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904E05" w14:textId="506CF5D0" w:rsidR="00C13CB7" w:rsidRDefault="00754FF4" w:rsidP="00255BF9">
      <w:pPr>
        <w:pStyle w:val="Titre"/>
      </w:pPr>
      <w:bookmarkStart w:id="0" w:name="_Toc194414907"/>
      <w:bookmarkStart w:id="1" w:name="_Toc194418079"/>
      <w:r w:rsidRPr="00F51528">
        <w:t xml:space="preserve">Annexe 2. </w:t>
      </w:r>
      <w:r w:rsidR="00A534A4" w:rsidRPr="00F51528">
        <w:t>D</w:t>
      </w:r>
      <w:r w:rsidR="000F5BB4" w:rsidRPr="00F51528">
        <w:t>escription du traitement RECUPGCOLL2</w:t>
      </w:r>
      <w:bookmarkEnd w:id="0"/>
      <w:bookmarkEnd w:id="1"/>
    </w:p>
    <w:p w14:paraId="627EF1EF" w14:textId="77777777" w:rsidR="00EB05C7" w:rsidRPr="00B1704E" w:rsidRDefault="00EB05C7" w:rsidP="00255BF9"/>
    <w:bookmarkStart w:id="2" w:name="_GoBack"/>
    <w:bookmarkEnd w:id="2"/>
    <w:p w14:paraId="13556350" w14:textId="6CB0A7BE" w:rsidR="00B15431" w:rsidRDefault="00EB05C7">
      <w:pPr>
        <w:pStyle w:val="TM1"/>
        <w:tabs>
          <w:tab w:val="right" w:leader="dot" w:pos="13992"/>
        </w:tabs>
        <w:rPr>
          <w:rFonts w:asciiTheme="minorHAnsi" w:eastAsiaTheme="minorEastAsia" w:hAnsiTheme="minorHAnsi" w:cstheme="minorBidi"/>
          <w:noProof/>
          <w:color w:val="auto"/>
        </w:rPr>
      </w:pPr>
      <w:r w:rsidRPr="00B1704E">
        <w:fldChar w:fldCharType="begin"/>
      </w:r>
      <w:r w:rsidRPr="00B1704E">
        <w:instrText xml:space="preserve"> TOC \o "1-3" \h \z \u </w:instrText>
      </w:r>
      <w:r w:rsidRPr="00B1704E">
        <w:fldChar w:fldCharType="separate"/>
      </w:r>
      <w:hyperlink w:anchor="_Toc194418079" w:history="1">
        <w:r w:rsidR="00B15431" w:rsidRPr="00D40A1A">
          <w:rPr>
            <w:rStyle w:val="Lienhypertexte"/>
            <w:noProof/>
          </w:rPr>
          <w:t>Annexe 2. Description du traitement RECUPGCOLL2</w:t>
        </w:r>
        <w:r w:rsidR="00B15431">
          <w:rPr>
            <w:noProof/>
            <w:webHidden/>
          </w:rPr>
          <w:tab/>
        </w:r>
        <w:r w:rsidR="00B15431">
          <w:rPr>
            <w:noProof/>
            <w:webHidden/>
          </w:rPr>
          <w:fldChar w:fldCharType="begin"/>
        </w:r>
        <w:r w:rsidR="00B15431">
          <w:rPr>
            <w:noProof/>
            <w:webHidden/>
          </w:rPr>
          <w:instrText xml:space="preserve"> PAGEREF _Toc194418079 \h </w:instrText>
        </w:r>
        <w:r w:rsidR="00B15431">
          <w:rPr>
            <w:noProof/>
            <w:webHidden/>
          </w:rPr>
        </w:r>
        <w:r w:rsidR="00B15431">
          <w:rPr>
            <w:noProof/>
            <w:webHidden/>
          </w:rPr>
          <w:fldChar w:fldCharType="separate"/>
        </w:r>
        <w:r w:rsidR="00B15431">
          <w:rPr>
            <w:noProof/>
            <w:webHidden/>
          </w:rPr>
          <w:t>1</w:t>
        </w:r>
        <w:r w:rsidR="00B15431">
          <w:rPr>
            <w:noProof/>
            <w:webHidden/>
          </w:rPr>
          <w:fldChar w:fldCharType="end"/>
        </w:r>
      </w:hyperlink>
    </w:p>
    <w:p w14:paraId="4DCFBF11" w14:textId="563E22DB"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080" w:history="1">
        <w:r w:rsidRPr="00D40A1A">
          <w:rPr>
            <w:rStyle w:val="Lienhypertexte"/>
            <w:noProof/>
          </w:rPr>
          <w:t>1.</w:t>
        </w:r>
        <w:r>
          <w:rPr>
            <w:rFonts w:asciiTheme="minorHAnsi" w:eastAsiaTheme="minorEastAsia" w:hAnsiTheme="minorHAnsi" w:cstheme="minorBidi"/>
            <w:noProof/>
            <w:color w:val="auto"/>
          </w:rPr>
          <w:tab/>
        </w:r>
        <w:r w:rsidRPr="00D40A1A">
          <w:rPr>
            <w:rStyle w:val="Lienhypertexte"/>
            <w:noProof/>
          </w:rPr>
          <w:t>Exécution du programme</w:t>
        </w:r>
        <w:r>
          <w:rPr>
            <w:noProof/>
            <w:webHidden/>
          </w:rPr>
          <w:tab/>
        </w:r>
        <w:r>
          <w:rPr>
            <w:noProof/>
            <w:webHidden/>
          </w:rPr>
          <w:fldChar w:fldCharType="begin"/>
        </w:r>
        <w:r>
          <w:rPr>
            <w:noProof/>
            <w:webHidden/>
          </w:rPr>
          <w:instrText xml:space="preserve"> PAGEREF _Toc194418080 \h </w:instrText>
        </w:r>
        <w:r>
          <w:rPr>
            <w:noProof/>
            <w:webHidden/>
          </w:rPr>
        </w:r>
        <w:r>
          <w:rPr>
            <w:noProof/>
            <w:webHidden/>
          </w:rPr>
          <w:fldChar w:fldCharType="separate"/>
        </w:r>
        <w:r>
          <w:rPr>
            <w:noProof/>
            <w:webHidden/>
          </w:rPr>
          <w:t>4</w:t>
        </w:r>
        <w:r>
          <w:rPr>
            <w:noProof/>
            <w:webHidden/>
          </w:rPr>
          <w:fldChar w:fldCharType="end"/>
        </w:r>
      </w:hyperlink>
    </w:p>
    <w:p w14:paraId="35E1C233" w14:textId="6A33D6A4"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081" w:history="1">
        <w:r w:rsidRPr="00D40A1A">
          <w:rPr>
            <w:rStyle w:val="Lienhypertexte"/>
            <w:noProof/>
          </w:rPr>
          <w:t>1.1.</w:t>
        </w:r>
        <w:r>
          <w:rPr>
            <w:rFonts w:asciiTheme="minorHAnsi" w:eastAsiaTheme="minorEastAsia" w:hAnsiTheme="minorHAnsi" w:cstheme="minorBidi"/>
            <w:noProof/>
            <w:color w:val="auto"/>
          </w:rPr>
          <w:tab/>
        </w:r>
        <w:r w:rsidRPr="00D40A1A">
          <w:rPr>
            <w:rStyle w:val="Lienhypertexte"/>
            <w:noProof/>
          </w:rPr>
          <w:t>Contexte de production / test</w:t>
        </w:r>
        <w:r>
          <w:rPr>
            <w:noProof/>
            <w:webHidden/>
          </w:rPr>
          <w:tab/>
        </w:r>
        <w:r>
          <w:rPr>
            <w:noProof/>
            <w:webHidden/>
          </w:rPr>
          <w:fldChar w:fldCharType="begin"/>
        </w:r>
        <w:r>
          <w:rPr>
            <w:noProof/>
            <w:webHidden/>
          </w:rPr>
          <w:instrText xml:space="preserve"> PAGEREF _Toc194418081 \h </w:instrText>
        </w:r>
        <w:r>
          <w:rPr>
            <w:noProof/>
            <w:webHidden/>
          </w:rPr>
        </w:r>
        <w:r>
          <w:rPr>
            <w:noProof/>
            <w:webHidden/>
          </w:rPr>
          <w:fldChar w:fldCharType="separate"/>
        </w:r>
        <w:r>
          <w:rPr>
            <w:noProof/>
            <w:webHidden/>
          </w:rPr>
          <w:t>4</w:t>
        </w:r>
        <w:r>
          <w:rPr>
            <w:noProof/>
            <w:webHidden/>
          </w:rPr>
          <w:fldChar w:fldCharType="end"/>
        </w:r>
      </w:hyperlink>
    </w:p>
    <w:p w14:paraId="30E3DBE5" w14:textId="31E5E3F9"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82" w:history="1">
        <w:r w:rsidRPr="00D40A1A">
          <w:rPr>
            <w:rStyle w:val="Lienhypertexte"/>
            <w:noProof/>
          </w:rPr>
          <w:t>1.1.1.</w:t>
        </w:r>
        <w:r>
          <w:rPr>
            <w:rFonts w:asciiTheme="minorHAnsi" w:eastAsiaTheme="minorEastAsia" w:hAnsiTheme="minorHAnsi" w:cstheme="minorBidi"/>
            <w:noProof/>
            <w:color w:val="auto"/>
          </w:rPr>
          <w:tab/>
        </w:r>
        <w:r w:rsidRPr="00D40A1A">
          <w:rPr>
            <w:rStyle w:val="Lienhypertexte"/>
            <w:noProof/>
          </w:rPr>
          <w:t>Executable Recupgcoll</w:t>
        </w:r>
        <w:r>
          <w:rPr>
            <w:noProof/>
            <w:webHidden/>
          </w:rPr>
          <w:tab/>
        </w:r>
        <w:r>
          <w:rPr>
            <w:noProof/>
            <w:webHidden/>
          </w:rPr>
          <w:fldChar w:fldCharType="begin"/>
        </w:r>
        <w:r>
          <w:rPr>
            <w:noProof/>
            <w:webHidden/>
          </w:rPr>
          <w:instrText xml:space="preserve"> PAGEREF _Toc194418082 \h </w:instrText>
        </w:r>
        <w:r>
          <w:rPr>
            <w:noProof/>
            <w:webHidden/>
          </w:rPr>
        </w:r>
        <w:r>
          <w:rPr>
            <w:noProof/>
            <w:webHidden/>
          </w:rPr>
          <w:fldChar w:fldCharType="separate"/>
        </w:r>
        <w:r>
          <w:rPr>
            <w:noProof/>
            <w:webHidden/>
          </w:rPr>
          <w:t>4</w:t>
        </w:r>
        <w:r>
          <w:rPr>
            <w:noProof/>
            <w:webHidden/>
          </w:rPr>
          <w:fldChar w:fldCharType="end"/>
        </w:r>
      </w:hyperlink>
    </w:p>
    <w:p w14:paraId="3077B0F7" w14:textId="5CC3BE5D"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83" w:history="1">
        <w:r w:rsidRPr="00D40A1A">
          <w:rPr>
            <w:rStyle w:val="Lienhypertexte"/>
            <w:noProof/>
          </w:rPr>
          <w:t>1.1.2.</w:t>
        </w:r>
        <w:r>
          <w:rPr>
            <w:rFonts w:asciiTheme="minorHAnsi" w:eastAsiaTheme="minorEastAsia" w:hAnsiTheme="minorHAnsi" w:cstheme="minorBidi"/>
            <w:noProof/>
            <w:color w:val="auto"/>
          </w:rPr>
          <w:tab/>
        </w:r>
        <w:r w:rsidRPr="00D40A1A">
          <w:rPr>
            <w:rStyle w:val="Lienhypertexte"/>
            <w:noProof/>
          </w:rPr>
          <w:t>Accès aux bases de données</w:t>
        </w:r>
        <w:r>
          <w:rPr>
            <w:noProof/>
            <w:webHidden/>
          </w:rPr>
          <w:tab/>
        </w:r>
        <w:r>
          <w:rPr>
            <w:noProof/>
            <w:webHidden/>
          </w:rPr>
          <w:fldChar w:fldCharType="begin"/>
        </w:r>
        <w:r>
          <w:rPr>
            <w:noProof/>
            <w:webHidden/>
          </w:rPr>
          <w:instrText xml:space="preserve"> PAGEREF _Toc194418083 \h </w:instrText>
        </w:r>
        <w:r>
          <w:rPr>
            <w:noProof/>
            <w:webHidden/>
          </w:rPr>
        </w:r>
        <w:r>
          <w:rPr>
            <w:noProof/>
            <w:webHidden/>
          </w:rPr>
          <w:fldChar w:fldCharType="separate"/>
        </w:r>
        <w:r>
          <w:rPr>
            <w:noProof/>
            <w:webHidden/>
          </w:rPr>
          <w:t>4</w:t>
        </w:r>
        <w:r>
          <w:rPr>
            <w:noProof/>
            <w:webHidden/>
          </w:rPr>
          <w:fldChar w:fldCharType="end"/>
        </w:r>
      </w:hyperlink>
    </w:p>
    <w:p w14:paraId="7ACCC639" w14:textId="5D953D47"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84" w:history="1">
        <w:r w:rsidRPr="00D40A1A">
          <w:rPr>
            <w:rStyle w:val="Lienhypertexte"/>
            <w:noProof/>
          </w:rPr>
          <w:t>1.1.3.</w:t>
        </w:r>
        <w:r>
          <w:rPr>
            <w:rFonts w:asciiTheme="minorHAnsi" w:eastAsiaTheme="minorEastAsia" w:hAnsiTheme="minorHAnsi" w:cstheme="minorBidi"/>
            <w:noProof/>
            <w:color w:val="auto"/>
          </w:rPr>
          <w:tab/>
        </w:r>
        <w:r w:rsidRPr="00D40A1A">
          <w:rPr>
            <w:rStyle w:val="Lienhypertexte"/>
            <w:noProof/>
          </w:rPr>
          <w:t>Envoi de mails</w:t>
        </w:r>
        <w:r>
          <w:rPr>
            <w:noProof/>
            <w:webHidden/>
          </w:rPr>
          <w:tab/>
        </w:r>
        <w:r>
          <w:rPr>
            <w:noProof/>
            <w:webHidden/>
          </w:rPr>
          <w:fldChar w:fldCharType="begin"/>
        </w:r>
        <w:r>
          <w:rPr>
            <w:noProof/>
            <w:webHidden/>
          </w:rPr>
          <w:instrText xml:space="preserve"> PAGEREF _Toc194418084 \h </w:instrText>
        </w:r>
        <w:r>
          <w:rPr>
            <w:noProof/>
            <w:webHidden/>
          </w:rPr>
        </w:r>
        <w:r>
          <w:rPr>
            <w:noProof/>
            <w:webHidden/>
          </w:rPr>
          <w:fldChar w:fldCharType="separate"/>
        </w:r>
        <w:r>
          <w:rPr>
            <w:noProof/>
            <w:webHidden/>
          </w:rPr>
          <w:t>4</w:t>
        </w:r>
        <w:r>
          <w:rPr>
            <w:noProof/>
            <w:webHidden/>
          </w:rPr>
          <w:fldChar w:fldCharType="end"/>
        </w:r>
      </w:hyperlink>
    </w:p>
    <w:p w14:paraId="1CDD7863" w14:textId="4DD97682"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85" w:history="1">
        <w:r w:rsidRPr="00D40A1A">
          <w:rPr>
            <w:rStyle w:val="Lienhypertexte"/>
            <w:noProof/>
          </w:rPr>
          <w:t>1.1.4.</w:t>
        </w:r>
        <w:r>
          <w:rPr>
            <w:rFonts w:asciiTheme="minorHAnsi" w:eastAsiaTheme="minorEastAsia" w:hAnsiTheme="minorHAnsi" w:cstheme="minorBidi"/>
            <w:noProof/>
            <w:color w:val="auto"/>
          </w:rPr>
          <w:tab/>
        </w:r>
        <w:r w:rsidRPr="00D40A1A">
          <w:rPr>
            <w:rStyle w:val="Lienhypertexte"/>
            <w:noProof/>
          </w:rPr>
          <w:t>Utilisation des logs</w:t>
        </w:r>
        <w:r>
          <w:rPr>
            <w:noProof/>
            <w:webHidden/>
          </w:rPr>
          <w:tab/>
        </w:r>
        <w:r>
          <w:rPr>
            <w:noProof/>
            <w:webHidden/>
          </w:rPr>
          <w:fldChar w:fldCharType="begin"/>
        </w:r>
        <w:r>
          <w:rPr>
            <w:noProof/>
            <w:webHidden/>
          </w:rPr>
          <w:instrText xml:space="preserve"> PAGEREF _Toc194418085 \h </w:instrText>
        </w:r>
        <w:r>
          <w:rPr>
            <w:noProof/>
            <w:webHidden/>
          </w:rPr>
        </w:r>
        <w:r>
          <w:rPr>
            <w:noProof/>
            <w:webHidden/>
          </w:rPr>
          <w:fldChar w:fldCharType="separate"/>
        </w:r>
        <w:r>
          <w:rPr>
            <w:noProof/>
            <w:webHidden/>
          </w:rPr>
          <w:t>7</w:t>
        </w:r>
        <w:r>
          <w:rPr>
            <w:noProof/>
            <w:webHidden/>
          </w:rPr>
          <w:fldChar w:fldCharType="end"/>
        </w:r>
      </w:hyperlink>
    </w:p>
    <w:p w14:paraId="77603538" w14:textId="41B91829"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86" w:history="1">
        <w:r w:rsidRPr="00D40A1A">
          <w:rPr>
            <w:rStyle w:val="Lienhypertexte"/>
            <w:noProof/>
          </w:rPr>
          <w:t>1.1.5.</w:t>
        </w:r>
        <w:r>
          <w:rPr>
            <w:rFonts w:asciiTheme="minorHAnsi" w:eastAsiaTheme="minorEastAsia" w:hAnsiTheme="minorHAnsi" w:cstheme="minorBidi"/>
            <w:noProof/>
            <w:color w:val="auto"/>
          </w:rPr>
          <w:tab/>
        </w:r>
        <w:r w:rsidRPr="00D40A1A">
          <w:rPr>
            <w:rStyle w:val="Lienhypertexte"/>
            <w:noProof/>
          </w:rPr>
          <w:t>Changement mot de passe compte « exploitation »</w:t>
        </w:r>
        <w:r>
          <w:rPr>
            <w:noProof/>
            <w:webHidden/>
          </w:rPr>
          <w:tab/>
        </w:r>
        <w:r>
          <w:rPr>
            <w:noProof/>
            <w:webHidden/>
          </w:rPr>
          <w:fldChar w:fldCharType="begin"/>
        </w:r>
        <w:r>
          <w:rPr>
            <w:noProof/>
            <w:webHidden/>
          </w:rPr>
          <w:instrText xml:space="preserve"> PAGEREF _Toc194418086 \h </w:instrText>
        </w:r>
        <w:r>
          <w:rPr>
            <w:noProof/>
            <w:webHidden/>
          </w:rPr>
        </w:r>
        <w:r>
          <w:rPr>
            <w:noProof/>
            <w:webHidden/>
          </w:rPr>
          <w:fldChar w:fldCharType="separate"/>
        </w:r>
        <w:r>
          <w:rPr>
            <w:noProof/>
            <w:webHidden/>
          </w:rPr>
          <w:t>7</w:t>
        </w:r>
        <w:r>
          <w:rPr>
            <w:noProof/>
            <w:webHidden/>
          </w:rPr>
          <w:fldChar w:fldCharType="end"/>
        </w:r>
      </w:hyperlink>
    </w:p>
    <w:p w14:paraId="40E69B95" w14:textId="56F046BB"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087" w:history="1">
        <w:r w:rsidRPr="00D40A1A">
          <w:rPr>
            <w:rStyle w:val="Lienhypertexte"/>
            <w:noProof/>
          </w:rPr>
          <w:t>1.2.</w:t>
        </w:r>
        <w:r>
          <w:rPr>
            <w:rFonts w:asciiTheme="minorHAnsi" w:eastAsiaTheme="minorEastAsia" w:hAnsiTheme="minorHAnsi" w:cstheme="minorBidi"/>
            <w:noProof/>
            <w:color w:val="auto"/>
          </w:rPr>
          <w:tab/>
        </w:r>
        <w:r w:rsidRPr="00D40A1A">
          <w:rPr>
            <w:rStyle w:val="Lienhypertexte"/>
            <w:noProof/>
          </w:rPr>
          <w:t>Postes de production et MEP</w:t>
        </w:r>
        <w:r>
          <w:rPr>
            <w:noProof/>
            <w:webHidden/>
          </w:rPr>
          <w:tab/>
        </w:r>
        <w:r>
          <w:rPr>
            <w:noProof/>
            <w:webHidden/>
          </w:rPr>
          <w:fldChar w:fldCharType="begin"/>
        </w:r>
        <w:r>
          <w:rPr>
            <w:noProof/>
            <w:webHidden/>
          </w:rPr>
          <w:instrText xml:space="preserve"> PAGEREF _Toc194418087 \h </w:instrText>
        </w:r>
        <w:r>
          <w:rPr>
            <w:noProof/>
            <w:webHidden/>
          </w:rPr>
        </w:r>
        <w:r>
          <w:rPr>
            <w:noProof/>
            <w:webHidden/>
          </w:rPr>
          <w:fldChar w:fldCharType="separate"/>
        </w:r>
        <w:r>
          <w:rPr>
            <w:noProof/>
            <w:webHidden/>
          </w:rPr>
          <w:t>7</w:t>
        </w:r>
        <w:r>
          <w:rPr>
            <w:noProof/>
            <w:webHidden/>
          </w:rPr>
          <w:fldChar w:fldCharType="end"/>
        </w:r>
      </w:hyperlink>
    </w:p>
    <w:p w14:paraId="69EB6EE1" w14:textId="1E4802B5"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88" w:history="1">
        <w:r w:rsidRPr="00D40A1A">
          <w:rPr>
            <w:rStyle w:val="Lienhypertexte"/>
            <w:noProof/>
          </w:rPr>
          <w:t>1.2.1.</w:t>
        </w:r>
        <w:r>
          <w:rPr>
            <w:rFonts w:asciiTheme="minorHAnsi" w:eastAsiaTheme="minorEastAsia" w:hAnsiTheme="minorHAnsi" w:cstheme="minorBidi"/>
            <w:noProof/>
            <w:color w:val="auto"/>
          </w:rPr>
          <w:tab/>
        </w:r>
        <w:r w:rsidRPr="00D40A1A">
          <w:rPr>
            <w:rStyle w:val="Lienhypertexte"/>
            <w:noProof/>
          </w:rPr>
          <w:t>Serveur pour les traitements batch</w:t>
        </w:r>
        <w:r>
          <w:rPr>
            <w:noProof/>
            <w:webHidden/>
          </w:rPr>
          <w:tab/>
        </w:r>
        <w:r>
          <w:rPr>
            <w:noProof/>
            <w:webHidden/>
          </w:rPr>
          <w:fldChar w:fldCharType="begin"/>
        </w:r>
        <w:r>
          <w:rPr>
            <w:noProof/>
            <w:webHidden/>
          </w:rPr>
          <w:instrText xml:space="preserve"> PAGEREF _Toc194418088 \h </w:instrText>
        </w:r>
        <w:r>
          <w:rPr>
            <w:noProof/>
            <w:webHidden/>
          </w:rPr>
        </w:r>
        <w:r>
          <w:rPr>
            <w:noProof/>
            <w:webHidden/>
          </w:rPr>
          <w:fldChar w:fldCharType="separate"/>
        </w:r>
        <w:r>
          <w:rPr>
            <w:noProof/>
            <w:webHidden/>
          </w:rPr>
          <w:t>7</w:t>
        </w:r>
        <w:r>
          <w:rPr>
            <w:noProof/>
            <w:webHidden/>
          </w:rPr>
          <w:fldChar w:fldCharType="end"/>
        </w:r>
      </w:hyperlink>
    </w:p>
    <w:p w14:paraId="0809A015" w14:textId="6E545A58"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89" w:history="1">
        <w:r w:rsidRPr="00D40A1A">
          <w:rPr>
            <w:rStyle w:val="Lienhypertexte"/>
            <w:noProof/>
          </w:rPr>
          <w:t>1.2.2.</w:t>
        </w:r>
        <w:r>
          <w:rPr>
            <w:rFonts w:asciiTheme="minorHAnsi" w:eastAsiaTheme="minorEastAsia" w:hAnsiTheme="minorHAnsi" w:cstheme="minorBidi"/>
            <w:noProof/>
            <w:color w:val="auto"/>
          </w:rPr>
          <w:tab/>
        </w:r>
        <w:r w:rsidRPr="00D40A1A">
          <w:rPr>
            <w:rStyle w:val="Lienhypertexte"/>
            <w:noProof/>
          </w:rPr>
          <w:t>Poste de traitement du SAV</w:t>
        </w:r>
        <w:r>
          <w:rPr>
            <w:noProof/>
            <w:webHidden/>
          </w:rPr>
          <w:tab/>
        </w:r>
        <w:r>
          <w:rPr>
            <w:noProof/>
            <w:webHidden/>
          </w:rPr>
          <w:fldChar w:fldCharType="begin"/>
        </w:r>
        <w:r>
          <w:rPr>
            <w:noProof/>
            <w:webHidden/>
          </w:rPr>
          <w:instrText xml:space="preserve"> PAGEREF _Toc194418089 \h </w:instrText>
        </w:r>
        <w:r>
          <w:rPr>
            <w:noProof/>
            <w:webHidden/>
          </w:rPr>
        </w:r>
        <w:r>
          <w:rPr>
            <w:noProof/>
            <w:webHidden/>
          </w:rPr>
          <w:fldChar w:fldCharType="separate"/>
        </w:r>
        <w:r>
          <w:rPr>
            <w:noProof/>
            <w:webHidden/>
          </w:rPr>
          <w:t>7</w:t>
        </w:r>
        <w:r>
          <w:rPr>
            <w:noProof/>
            <w:webHidden/>
          </w:rPr>
          <w:fldChar w:fldCharType="end"/>
        </w:r>
      </w:hyperlink>
    </w:p>
    <w:p w14:paraId="744F0025" w14:textId="20BF3E31"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90" w:history="1">
        <w:r w:rsidRPr="00D40A1A">
          <w:rPr>
            <w:rStyle w:val="Lienhypertexte"/>
            <w:noProof/>
          </w:rPr>
          <w:t>1.2.3.</w:t>
        </w:r>
        <w:r>
          <w:rPr>
            <w:rFonts w:asciiTheme="minorHAnsi" w:eastAsiaTheme="minorEastAsia" w:hAnsiTheme="minorHAnsi" w:cstheme="minorBidi"/>
            <w:noProof/>
            <w:color w:val="auto"/>
          </w:rPr>
          <w:tab/>
        </w:r>
        <w:r w:rsidRPr="00D40A1A">
          <w:rPr>
            <w:rStyle w:val="Lienhypertexte"/>
            <w:noProof/>
          </w:rPr>
          <w:t>Mise en production</w:t>
        </w:r>
        <w:r>
          <w:rPr>
            <w:noProof/>
            <w:webHidden/>
          </w:rPr>
          <w:tab/>
        </w:r>
        <w:r>
          <w:rPr>
            <w:noProof/>
            <w:webHidden/>
          </w:rPr>
          <w:fldChar w:fldCharType="begin"/>
        </w:r>
        <w:r>
          <w:rPr>
            <w:noProof/>
            <w:webHidden/>
          </w:rPr>
          <w:instrText xml:space="preserve"> PAGEREF _Toc194418090 \h </w:instrText>
        </w:r>
        <w:r>
          <w:rPr>
            <w:noProof/>
            <w:webHidden/>
          </w:rPr>
        </w:r>
        <w:r>
          <w:rPr>
            <w:noProof/>
            <w:webHidden/>
          </w:rPr>
          <w:fldChar w:fldCharType="separate"/>
        </w:r>
        <w:r>
          <w:rPr>
            <w:noProof/>
            <w:webHidden/>
          </w:rPr>
          <w:t>8</w:t>
        </w:r>
        <w:r>
          <w:rPr>
            <w:noProof/>
            <w:webHidden/>
          </w:rPr>
          <w:fldChar w:fldCharType="end"/>
        </w:r>
      </w:hyperlink>
    </w:p>
    <w:p w14:paraId="15C58654" w14:textId="5790F18D"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091" w:history="1">
        <w:r w:rsidRPr="00D40A1A">
          <w:rPr>
            <w:rStyle w:val="Lienhypertexte"/>
            <w:noProof/>
          </w:rPr>
          <w:t>1.3.</w:t>
        </w:r>
        <w:r>
          <w:rPr>
            <w:rFonts w:asciiTheme="minorHAnsi" w:eastAsiaTheme="minorEastAsia" w:hAnsiTheme="minorHAnsi" w:cstheme="minorBidi"/>
            <w:noProof/>
            <w:color w:val="auto"/>
          </w:rPr>
          <w:tab/>
        </w:r>
        <w:r w:rsidRPr="00D40A1A">
          <w:rPr>
            <w:rStyle w:val="Lienhypertexte"/>
            <w:noProof/>
          </w:rPr>
          <w:t>Planification</w:t>
        </w:r>
        <w:r>
          <w:rPr>
            <w:noProof/>
            <w:webHidden/>
          </w:rPr>
          <w:tab/>
        </w:r>
        <w:r>
          <w:rPr>
            <w:noProof/>
            <w:webHidden/>
          </w:rPr>
          <w:fldChar w:fldCharType="begin"/>
        </w:r>
        <w:r>
          <w:rPr>
            <w:noProof/>
            <w:webHidden/>
          </w:rPr>
          <w:instrText xml:space="preserve"> PAGEREF _Toc194418091 \h </w:instrText>
        </w:r>
        <w:r>
          <w:rPr>
            <w:noProof/>
            <w:webHidden/>
          </w:rPr>
        </w:r>
        <w:r>
          <w:rPr>
            <w:noProof/>
            <w:webHidden/>
          </w:rPr>
          <w:fldChar w:fldCharType="separate"/>
        </w:r>
        <w:r>
          <w:rPr>
            <w:noProof/>
            <w:webHidden/>
          </w:rPr>
          <w:t>9</w:t>
        </w:r>
        <w:r>
          <w:rPr>
            <w:noProof/>
            <w:webHidden/>
          </w:rPr>
          <w:fldChar w:fldCharType="end"/>
        </w:r>
      </w:hyperlink>
    </w:p>
    <w:p w14:paraId="55BEF3CB" w14:textId="4C91E5A5"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92" w:history="1">
        <w:r w:rsidRPr="00D40A1A">
          <w:rPr>
            <w:rStyle w:val="Lienhypertexte"/>
            <w:noProof/>
          </w:rPr>
          <w:t>1.3.1.</w:t>
        </w:r>
        <w:r>
          <w:rPr>
            <w:rFonts w:asciiTheme="minorHAnsi" w:eastAsiaTheme="minorEastAsia" w:hAnsiTheme="minorHAnsi" w:cstheme="minorBidi"/>
            <w:noProof/>
            <w:color w:val="auto"/>
          </w:rPr>
          <w:tab/>
        </w:r>
        <w:r w:rsidRPr="00D40A1A">
          <w:rPr>
            <w:rStyle w:val="Lienhypertexte"/>
            <w:noProof/>
          </w:rPr>
          <w:t>Lancement en mode batch</w:t>
        </w:r>
        <w:r>
          <w:rPr>
            <w:noProof/>
            <w:webHidden/>
          </w:rPr>
          <w:tab/>
        </w:r>
        <w:r>
          <w:rPr>
            <w:noProof/>
            <w:webHidden/>
          </w:rPr>
          <w:fldChar w:fldCharType="begin"/>
        </w:r>
        <w:r>
          <w:rPr>
            <w:noProof/>
            <w:webHidden/>
          </w:rPr>
          <w:instrText xml:space="preserve"> PAGEREF _Toc194418092 \h </w:instrText>
        </w:r>
        <w:r>
          <w:rPr>
            <w:noProof/>
            <w:webHidden/>
          </w:rPr>
        </w:r>
        <w:r>
          <w:rPr>
            <w:noProof/>
            <w:webHidden/>
          </w:rPr>
          <w:fldChar w:fldCharType="separate"/>
        </w:r>
        <w:r>
          <w:rPr>
            <w:noProof/>
            <w:webHidden/>
          </w:rPr>
          <w:t>14</w:t>
        </w:r>
        <w:r>
          <w:rPr>
            <w:noProof/>
            <w:webHidden/>
          </w:rPr>
          <w:fldChar w:fldCharType="end"/>
        </w:r>
      </w:hyperlink>
    </w:p>
    <w:p w14:paraId="199BA431" w14:textId="5C897E2E"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093" w:history="1">
        <w:r w:rsidRPr="00D40A1A">
          <w:rPr>
            <w:rStyle w:val="Lienhypertexte"/>
            <w:noProof/>
          </w:rPr>
          <w:t>1.4.</w:t>
        </w:r>
        <w:r>
          <w:rPr>
            <w:rFonts w:asciiTheme="minorHAnsi" w:eastAsiaTheme="minorEastAsia" w:hAnsiTheme="minorHAnsi" w:cstheme="minorBidi"/>
            <w:noProof/>
            <w:color w:val="auto"/>
          </w:rPr>
          <w:tab/>
        </w:r>
        <w:r w:rsidRPr="00D40A1A">
          <w:rPr>
            <w:rStyle w:val="Lienhypertexte"/>
            <w:noProof/>
          </w:rPr>
          <w:t>Exécution à la demande</w:t>
        </w:r>
        <w:r>
          <w:rPr>
            <w:noProof/>
            <w:webHidden/>
          </w:rPr>
          <w:tab/>
        </w:r>
        <w:r>
          <w:rPr>
            <w:noProof/>
            <w:webHidden/>
          </w:rPr>
          <w:fldChar w:fldCharType="begin"/>
        </w:r>
        <w:r>
          <w:rPr>
            <w:noProof/>
            <w:webHidden/>
          </w:rPr>
          <w:instrText xml:space="preserve"> PAGEREF _Toc194418093 \h </w:instrText>
        </w:r>
        <w:r>
          <w:rPr>
            <w:noProof/>
            <w:webHidden/>
          </w:rPr>
        </w:r>
        <w:r>
          <w:rPr>
            <w:noProof/>
            <w:webHidden/>
          </w:rPr>
          <w:fldChar w:fldCharType="separate"/>
        </w:r>
        <w:r>
          <w:rPr>
            <w:noProof/>
            <w:webHidden/>
          </w:rPr>
          <w:t>15</w:t>
        </w:r>
        <w:r>
          <w:rPr>
            <w:noProof/>
            <w:webHidden/>
          </w:rPr>
          <w:fldChar w:fldCharType="end"/>
        </w:r>
      </w:hyperlink>
    </w:p>
    <w:p w14:paraId="02F69F6E" w14:textId="00DAC828"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94" w:history="1">
        <w:r w:rsidRPr="00D40A1A">
          <w:rPr>
            <w:rStyle w:val="Lienhypertexte"/>
            <w:noProof/>
          </w:rPr>
          <w:t>1.4.1.</w:t>
        </w:r>
        <w:r>
          <w:rPr>
            <w:rFonts w:asciiTheme="minorHAnsi" w:eastAsiaTheme="minorEastAsia" w:hAnsiTheme="minorHAnsi" w:cstheme="minorBidi"/>
            <w:noProof/>
            <w:color w:val="auto"/>
          </w:rPr>
          <w:tab/>
        </w:r>
        <w:r w:rsidRPr="00D40A1A">
          <w:rPr>
            <w:rStyle w:val="Lienhypertexte"/>
            <w:noProof/>
          </w:rPr>
          <w:t>Habilitation</w:t>
        </w:r>
        <w:r>
          <w:rPr>
            <w:noProof/>
            <w:webHidden/>
          </w:rPr>
          <w:tab/>
        </w:r>
        <w:r>
          <w:rPr>
            <w:noProof/>
            <w:webHidden/>
          </w:rPr>
          <w:fldChar w:fldCharType="begin"/>
        </w:r>
        <w:r>
          <w:rPr>
            <w:noProof/>
            <w:webHidden/>
          </w:rPr>
          <w:instrText xml:space="preserve"> PAGEREF _Toc194418094 \h </w:instrText>
        </w:r>
        <w:r>
          <w:rPr>
            <w:noProof/>
            <w:webHidden/>
          </w:rPr>
        </w:r>
        <w:r>
          <w:rPr>
            <w:noProof/>
            <w:webHidden/>
          </w:rPr>
          <w:fldChar w:fldCharType="separate"/>
        </w:r>
        <w:r>
          <w:rPr>
            <w:noProof/>
            <w:webHidden/>
          </w:rPr>
          <w:t>15</w:t>
        </w:r>
        <w:r>
          <w:rPr>
            <w:noProof/>
            <w:webHidden/>
          </w:rPr>
          <w:fldChar w:fldCharType="end"/>
        </w:r>
      </w:hyperlink>
    </w:p>
    <w:p w14:paraId="4A4EF835" w14:textId="58D10DF9"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95" w:history="1">
        <w:r w:rsidRPr="00D40A1A">
          <w:rPr>
            <w:rStyle w:val="Lienhypertexte"/>
            <w:noProof/>
          </w:rPr>
          <w:t>1.4.2.</w:t>
        </w:r>
        <w:r>
          <w:rPr>
            <w:rFonts w:asciiTheme="minorHAnsi" w:eastAsiaTheme="minorEastAsia" w:hAnsiTheme="minorHAnsi" w:cstheme="minorBidi"/>
            <w:noProof/>
            <w:color w:val="auto"/>
          </w:rPr>
          <w:tab/>
        </w:r>
        <w:r w:rsidRPr="00D40A1A">
          <w:rPr>
            <w:rStyle w:val="Lienhypertexte"/>
            <w:noProof/>
          </w:rPr>
          <w:t>Gestion des habilitations</w:t>
        </w:r>
        <w:r>
          <w:rPr>
            <w:noProof/>
            <w:webHidden/>
          </w:rPr>
          <w:tab/>
        </w:r>
        <w:r>
          <w:rPr>
            <w:noProof/>
            <w:webHidden/>
          </w:rPr>
          <w:fldChar w:fldCharType="begin"/>
        </w:r>
        <w:r>
          <w:rPr>
            <w:noProof/>
            <w:webHidden/>
          </w:rPr>
          <w:instrText xml:space="preserve"> PAGEREF _Toc194418095 \h </w:instrText>
        </w:r>
        <w:r>
          <w:rPr>
            <w:noProof/>
            <w:webHidden/>
          </w:rPr>
        </w:r>
        <w:r>
          <w:rPr>
            <w:noProof/>
            <w:webHidden/>
          </w:rPr>
          <w:fldChar w:fldCharType="separate"/>
        </w:r>
        <w:r>
          <w:rPr>
            <w:noProof/>
            <w:webHidden/>
          </w:rPr>
          <w:t>16</w:t>
        </w:r>
        <w:r>
          <w:rPr>
            <w:noProof/>
            <w:webHidden/>
          </w:rPr>
          <w:fldChar w:fldCharType="end"/>
        </w:r>
      </w:hyperlink>
    </w:p>
    <w:p w14:paraId="5294DA67" w14:textId="21D65CCD"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096" w:history="1">
        <w:r w:rsidRPr="00D40A1A">
          <w:rPr>
            <w:rStyle w:val="Lienhypertexte"/>
            <w:noProof/>
          </w:rPr>
          <w:t>1.4.3.</w:t>
        </w:r>
        <w:r>
          <w:rPr>
            <w:rFonts w:asciiTheme="minorHAnsi" w:eastAsiaTheme="minorEastAsia" w:hAnsiTheme="minorHAnsi" w:cstheme="minorBidi"/>
            <w:noProof/>
            <w:color w:val="auto"/>
          </w:rPr>
          <w:tab/>
        </w:r>
        <w:r w:rsidRPr="00D40A1A">
          <w:rPr>
            <w:rStyle w:val="Lienhypertexte"/>
            <w:noProof/>
          </w:rPr>
          <w:t>Description de l’interface applicative</w:t>
        </w:r>
        <w:r>
          <w:rPr>
            <w:noProof/>
            <w:webHidden/>
          </w:rPr>
          <w:tab/>
        </w:r>
        <w:r>
          <w:rPr>
            <w:noProof/>
            <w:webHidden/>
          </w:rPr>
          <w:fldChar w:fldCharType="begin"/>
        </w:r>
        <w:r>
          <w:rPr>
            <w:noProof/>
            <w:webHidden/>
          </w:rPr>
          <w:instrText xml:space="preserve"> PAGEREF _Toc194418096 \h </w:instrText>
        </w:r>
        <w:r>
          <w:rPr>
            <w:noProof/>
            <w:webHidden/>
          </w:rPr>
        </w:r>
        <w:r>
          <w:rPr>
            <w:noProof/>
            <w:webHidden/>
          </w:rPr>
          <w:fldChar w:fldCharType="separate"/>
        </w:r>
        <w:r>
          <w:rPr>
            <w:noProof/>
            <w:webHidden/>
          </w:rPr>
          <w:t>16</w:t>
        </w:r>
        <w:r>
          <w:rPr>
            <w:noProof/>
            <w:webHidden/>
          </w:rPr>
          <w:fldChar w:fldCharType="end"/>
        </w:r>
      </w:hyperlink>
    </w:p>
    <w:p w14:paraId="338B8765" w14:textId="14F29E28"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097" w:history="1">
        <w:r w:rsidRPr="00D40A1A">
          <w:rPr>
            <w:rStyle w:val="Lienhypertexte"/>
            <w:noProof/>
          </w:rPr>
          <w:t>2.</w:t>
        </w:r>
        <w:r>
          <w:rPr>
            <w:rFonts w:asciiTheme="minorHAnsi" w:eastAsiaTheme="minorEastAsia" w:hAnsiTheme="minorHAnsi" w:cstheme="minorBidi"/>
            <w:noProof/>
            <w:color w:val="auto"/>
          </w:rPr>
          <w:tab/>
        </w:r>
        <w:r w:rsidRPr="00D40A1A">
          <w:rPr>
            <w:rStyle w:val="Lienhypertexte"/>
            <w:noProof/>
          </w:rPr>
          <w:t>Mise à niveau des données Gcoll2</w:t>
        </w:r>
        <w:r>
          <w:rPr>
            <w:noProof/>
            <w:webHidden/>
          </w:rPr>
          <w:tab/>
        </w:r>
        <w:r>
          <w:rPr>
            <w:noProof/>
            <w:webHidden/>
          </w:rPr>
          <w:fldChar w:fldCharType="begin"/>
        </w:r>
        <w:r>
          <w:rPr>
            <w:noProof/>
            <w:webHidden/>
          </w:rPr>
          <w:instrText xml:space="preserve"> PAGEREF _Toc194418097 \h </w:instrText>
        </w:r>
        <w:r>
          <w:rPr>
            <w:noProof/>
            <w:webHidden/>
          </w:rPr>
        </w:r>
        <w:r>
          <w:rPr>
            <w:noProof/>
            <w:webHidden/>
          </w:rPr>
          <w:fldChar w:fldCharType="separate"/>
        </w:r>
        <w:r>
          <w:rPr>
            <w:noProof/>
            <w:webHidden/>
          </w:rPr>
          <w:t>17</w:t>
        </w:r>
        <w:r>
          <w:rPr>
            <w:noProof/>
            <w:webHidden/>
          </w:rPr>
          <w:fldChar w:fldCharType="end"/>
        </w:r>
      </w:hyperlink>
    </w:p>
    <w:p w14:paraId="0AD60FB4" w14:textId="1D1D0498"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098" w:history="1">
        <w:r w:rsidRPr="00D40A1A">
          <w:rPr>
            <w:rStyle w:val="Lienhypertexte"/>
            <w:noProof/>
          </w:rPr>
          <w:t>2.1.</w:t>
        </w:r>
        <w:r>
          <w:rPr>
            <w:rFonts w:asciiTheme="minorHAnsi" w:eastAsiaTheme="minorEastAsia" w:hAnsiTheme="minorHAnsi" w:cstheme="minorBidi"/>
            <w:noProof/>
            <w:color w:val="auto"/>
          </w:rPr>
          <w:tab/>
        </w:r>
        <w:r w:rsidRPr="00D40A1A">
          <w:rPr>
            <w:rStyle w:val="Lienhypertexte"/>
            <w:noProof/>
          </w:rPr>
          <w:t>Fenêtre de gestion de la mise à niveau Gcoll2</w:t>
        </w:r>
        <w:r>
          <w:rPr>
            <w:noProof/>
            <w:webHidden/>
          </w:rPr>
          <w:tab/>
        </w:r>
        <w:r>
          <w:rPr>
            <w:noProof/>
            <w:webHidden/>
          </w:rPr>
          <w:fldChar w:fldCharType="begin"/>
        </w:r>
        <w:r>
          <w:rPr>
            <w:noProof/>
            <w:webHidden/>
          </w:rPr>
          <w:instrText xml:space="preserve"> PAGEREF _Toc194418098 \h </w:instrText>
        </w:r>
        <w:r>
          <w:rPr>
            <w:noProof/>
            <w:webHidden/>
          </w:rPr>
        </w:r>
        <w:r>
          <w:rPr>
            <w:noProof/>
            <w:webHidden/>
          </w:rPr>
          <w:fldChar w:fldCharType="separate"/>
        </w:r>
        <w:r>
          <w:rPr>
            <w:noProof/>
            <w:webHidden/>
          </w:rPr>
          <w:t>17</w:t>
        </w:r>
        <w:r>
          <w:rPr>
            <w:noProof/>
            <w:webHidden/>
          </w:rPr>
          <w:fldChar w:fldCharType="end"/>
        </w:r>
      </w:hyperlink>
    </w:p>
    <w:p w14:paraId="51250FFB" w14:textId="5788CD30"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099" w:history="1">
        <w:r w:rsidRPr="00D40A1A">
          <w:rPr>
            <w:rStyle w:val="Lienhypertexte"/>
            <w:noProof/>
          </w:rPr>
          <w:t>2.2.</w:t>
        </w:r>
        <w:r>
          <w:rPr>
            <w:rFonts w:asciiTheme="minorHAnsi" w:eastAsiaTheme="minorEastAsia" w:hAnsiTheme="minorHAnsi" w:cstheme="minorBidi"/>
            <w:noProof/>
            <w:color w:val="auto"/>
          </w:rPr>
          <w:tab/>
        </w:r>
        <w:r w:rsidRPr="00D40A1A">
          <w:rPr>
            <w:rStyle w:val="Lienhypertexte"/>
            <w:noProof/>
          </w:rPr>
          <w:t>Import des données Gcoll2</w:t>
        </w:r>
        <w:r>
          <w:rPr>
            <w:noProof/>
            <w:webHidden/>
          </w:rPr>
          <w:tab/>
        </w:r>
        <w:r>
          <w:rPr>
            <w:noProof/>
            <w:webHidden/>
          </w:rPr>
          <w:fldChar w:fldCharType="begin"/>
        </w:r>
        <w:r>
          <w:rPr>
            <w:noProof/>
            <w:webHidden/>
          </w:rPr>
          <w:instrText xml:space="preserve"> PAGEREF _Toc194418099 \h </w:instrText>
        </w:r>
        <w:r>
          <w:rPr>
            <w:noProof/>
            <w:webHidden/>
          </w:rPr>
        </w:r>
        <w:r>
          <w:rPr>
            <w:noProof/>
            <w:webHidden/>
          </w:rPr>
          <w:fldChar w:fldCharType="separate"/>
        </w:r>
        <w:r>
          <w:rPr>
            <w:noProof/>
            <w:webHidden/>
          </w:rPr>
          <w:t>18</w:t>
        </w:r>
        <w:r>
          <w:rPr>
            <w:noProof/>
            <w:webHidden/>
          </w:rPr>
          <w:fldChar w:fldCharType="end"/>
        </w:r>
      </w:hyperlink>
    </w:p>
    <w:p w14:paraId="15E2F4BE" w14:textId="0E0791A0"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0" w:history="1">
        <w:r w:rsidRPr="00D40A1A">
          <w:rPr>
            <w:rStyle w:val="Lienhypertexte"/>
            <w:noProof/>
          </w:rPr>
          <w:t>2.2.1.</w:t>
        </w:r>
        <w:r>
          <w:rPr>
            <w:rFonts w:asciiTheme="minorHAnsi" w:eastAsiaTheme="minorEastAsia" w:hAnsiTheme="minorHAnsi" w:cstheme="minorBidi"/>
            <w:noProof/>
            <w:color w:val="auto"/>
          </w:rPr>
          <w:tab/>
        </w:r>
        <w:r w:rsidRPr="00D40A1A">
          <w:rPr>
            <w:rStyle w:val="Lienhypertexte"/>
            <w:noProof/>
          </w:rPr>
          <w:t>Import : principe général</w:t>
        </w:r>
        <w:r>
          <w:rPr>
            <w:noProof/>
            <w:webHidden/>
          </w:rPr>
          <w:tab/>
        </w:r>
        <w:r>
          <w:rPr>
            <w:noProof/>
            <w:webHidden/>
          </w:rPr>
          <w:fldChar w:fldCharType="begin"/>
        </w:r>
        <w:r>
          <w:rPr>
            <w:noProof/>
            <w:webHidden/>
          </w:rPr>
          <w:instrText xml:space="preserve"> PAGEREF _Toc194418100 \h </w:instrText>
        </w:r>
        <w:r>
          <w:rPr>
            <w:noProof/>
            <w:webHidden/>
          </w:rPr>
        </w:r>
        <w:r>
          <w:rPr>
            <w:noProof/>
            <w:webHidden/>
          </w:rPr>
          <w:fldChar w:fldCharType="separate"/>
        </w:r>
        <w:r>
          <w:rPr>
            <w:noProof/>
            <w:webHidden/>
          </w:rPr>
          <w:t>18</w:t>
        </w:r>
        <w:r>
          <w:rPr>
            <w:noProof/>
            <w:webHidden/>
          </w:rPr>
          <w:fldChar w:fldCharType="end"/>
        </w:r>
      </w:hyperlink>
    </w:p>
    <w:p w14:paraId="3ED3C75C" w14:textId="45761904"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1" w:history="1">
        <w:r w:rsidRPr="00D40A1A">
          <w:rPr>
            <w:rStyle w:val="Lienhypertexte"/>
            <w:noProof/>
          </w:rPr>
          <w:t>2.2.2.</w:t>
        </w:r>
        <w:r>
          <w:rPr>
            <w:rFonts w:asciiTheme="minorHAnsi" w:eastAsiaTheme="minorEastAsia" w:hAnsiTheme="minorHAnsi" w:cstheme="minorBidi"/>
            <w:noProof/>
            <w:color w:val="auto"/>
          </w:rPr>
          <w:tab/>
        </w:r>
        <w:r w:rsidRPr="00D40A1A">
          <w:rPr>
            <w:rStyle w:val="Lienhypertexte"/>
            <w:noProof/>
          </w:rPr>
          <w:t>Import : artistes</w:t>
        </w:r>
        <w:r>
          <w:rPr>
            <w:noProof/>
            <w:webHidden/>
          </w:rPr>
          <w:tab/>
        </w:r>
        <w:r>
          <w:rPr>
            <w:noProof/>
            <w:webHidden/>
          </w:rPr>
          <w:fldChar w:fldCharType="begin"/>
        </w:r>
        <w:r>
          <w:rPr>
            <w:noProof/>
            <w:webHidden/>
          </w:rPr>
          <w:instrText xml:space="preserve"> PAGEREF _Toc194418101 \h </w:instrText>
        </w:r>
        <w:r>
          <w:rPr>
            <w:noProof/>
            <w:webHidden/>
          </w:rPr>
        </w:r>
        <w:r>
          <w:rPr>
            <w:noProof/>
            <w:webHidden/>
          </w:rPr>
          <w:fldChar w:fldCharType="separate"/>
        </w:r>
        <w:r>
          <w:rPr>
            <w:noProof/>
            <w:webHidden/>
          </w:rPr>
          <w:t>21</w:t>
        </w:r>
        <w:r>
          <w:rPr>
            <w:noProof/>
            <w:webHidden/>
          </w:rPr>
          <w:fldChar w:fldCharType="end"/>
        </w:r>
      </w:hyperlink>
    </w:p>
    <w:p w14:paraId="5D93DFF3" w14:textId="4AF63B11"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2" w:history="1">
        <w:r w:rsidRPr="00D40A1A">
          <w:rPr>
            <w:rStyle w:val="Lienhypertexte"/>
            <w:noProof/>
          </w:rPr>
          <w:t>2.2.3.</w:t>
        </w:r>
        <w:r>
          <w:rPr>
            <w:rFonts w:asciiTheme="minorHAnsi" w:eastAsiaTheme="minorEastAsia" w:hAnsiTheme="minorHAnsi" w:cstheme="minorBidi"/>
            <w:noProof/>
            <w:color w:val="auto"/>
          </w:rPr>
          <w:tab/>
        </w:r>
        <w:r w:rsidRPr="00D40A1A">
          <w:rPr>
            <w:rStyle w:val="Lienhypertexte"/>
            <w:noProof/>
          </w:rPr>
          <w:t>Import : artoeu (lien artiste/oeuvre)</w:t>
        </w:r>
        <w:r>
          <w:rPr>
            <w:noProof/>
            <w:webHidden/>
          </w:rPr>
          <w:tab/>
        </w:r>
        <w:r>
          <w:rPr>
            <w:noProof/>
            <w:webHidden/>
          </w:rPr>
          <w:fldChar w:fldCharType="begin"/>
        </w:r>
        <w:r>
          <w:rPr>
            <w:noProof/>
            <w:webHidden/>
          </w:rPr>
          <w:instrText xml:space="preserve"> PAGEREF _Toc194418102 \h </w:instrText>
        </w:r>
        <w:r>
          <w:rPr>
            <w:noProof/>
            <w:webHidden/>
          </w:rPr>
        </w:r>
        <w:r>
          <w:rPr>
            <w:noProof/>
            <w:webHidden/>
          </w:rPr>
          <w:fldChar w:fldCharType="separate"/>
        </w:r>
        <w:r>
          <w:rPr>
            <w:noProof/>
            <w:webHidden/>
          </w:rPr>
          <w:t>24</w:t>
        </w:r>
        <w:r>
          <w:rPr>
            <w:noProof/>
            <w:webHidden/>
          </w:rPr>
          <w:fldChar w:fldCharType="end"/>
        </w:r>
      </w:hyperlink>
    </w:p>
    <w:p w14:paraId="0D034AB7" w14:textId="564C55E5"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3" w:history="1">
        <w:r w:rsidRPr="00D40A1A">
          <w:rPr>
            <w:rStyle w:val="Lienhypertexte"/>
            <w:noProof/>
          </w:rPr>
          <w:t>2.2.4.</w:t>
        </w:r>
        <w:r>
          <w:rPr>
            <w:rFonts w:asciiTheme="minorHAnsi" w:eastAsiaTheme="minorEastAsia" w:hAnsiTheme="minorHAnsi" w:cstheme="minorBidi"/>
            <w:noProof/>
            <w:color w:val="auto"/>
          </w:rPr>
          <w:tab/>
        </w:r>
        <w:r w:rsidRPr="00D40A1A">
          <w:rPr>
            <w:rStyle w:val="Lienhypertexte"/>
            <w:noProof/>
          </w:rPr>
          <w:t>Import : grart (groupes artistes/artistes)</w:t>
        </w:r>
        <w:r>
          <w:rPr>
            <w:noProof/>
            <w:webHidden/>
          </w:rPr>
          <w:tab/>
        </w:r>
        <w:r>
          <w:rPr>
            <w:noProof/>
            <w:webHidden/>
          </w:rPr>
          <w:fldChar w:fldCharType="begin"/>
        </w:r>
        <w:r>
          <w:rPr>
            <w:noProof/>
            <w:webHidden/>
          </w:rPr>
          <w:instrText xml:space="preserve"> PAGEREF _Toc194418103 \h </w:instrText>
        </w:r>
        <w:r>
          <w:rPr>
            <w:noProof/>
            <w:webHidden/>
          </w:rPr>
        </w:r>
        <w:r>
          <w:rPr>
            <w:noProof/>
            <w:webHidden/>
          </w:rPr>
          <w:fldChar w:fldCharType="separate"/>
        </w:r>
        <w:r>
          <w:rPr>
            <w:noProof/>
            <w:webHidden/>
          </w:rPr>
          <w:t>25</w:t>
        </w:r>
        <w:r>
          <w:rPr>
            <w:noProof/>
            <w:webHidden/>
          </w:rPr>
          <w:fldChar w:fldCharType="end"/>
        </w:r>
      </w:hyperlink>
    </w:p>
    <w:p w14:paraId="5256155D" w14:textId="29F082D9"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4" w:history="1">
        <w:r w:rsidRPr="00D40A1A">
          <w:rPr>
            <w:rStyle w:val="Lienhypertexte"/>
            <w:noProof/>
          </w:rPr>
          <w:t>2.2.5.</w:t>
        </w:r>
        <w:r>
          <w:rPr>
            <w:rFonts w:asciiTheme="minorHAnsi" w:eastAsiaTheme="minorEastAsia" w:hAnsiTheme="minorHAnsi" w:cstheme="minorBidi"/>
            <w:noProof/>
            <w:color w:val="auto"/>
          </w:rPr>
          <w:tab/>
        </w:r>
        <w:r w:rsidRPr="00D40A1A">
          <w:rPr>
            <w:rStyle w:val="Lienhypertexte"/>
            <w:noProof/>
          </w:rPr>
          <w:t>Import : personnes et adresses</w:t>
        </w:r>
        <w:r>
          <w:rPr>
            <w:noProof/>
            <w:webHidden/>
          </w:rPr>
          <w:tab/>
        </w:r>
        <w:r>
          <w:rPr>
            <w:noProof/>
            <w:webHidden/>
          </w:rPr>
          <w:fldChar w:fldCharType="begin"/>
        </w:r>
        <w:r>
          <w:rPr>
            <w:noProof/>
            <w:webHidden/>
          </w:rPr>
          <w:instrText xml:space="preserve"> PAGEREF _Toc194418104 \h </w:instrText>
        </w:r>
        <w:r>
          <w:rPr>
            <w:noProof/>
            <w:webHidden/>
          </w:rPr>
        </w:r>
        <w:r>
          <w:rPr>
            <w:noProof/>
            <w:webHidden/>
          </w:rPr>
          <w:fldChar w:fldCharType="separate"/>
        </w:r>
        <w:r>
          <w:rPr>
            <w:noProof/>
            <w:webHidden/>
          </w:rPr>
          <w:t>26</w:t>
        </w:r>
        <w:r>
          <w:rPr>
            <w:noProof/>
            <w:webHidden/>
          </w:rPr>
          <w:fldChar w:fldCharType="end"/>
        </w:r>
      </w:hyperlink>
    </w:p>
    <w:p w14:paraId="4B7E642E" w14:textId="578A6FE9"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5" w:history="1">
        <w:r w:rsidRPr="00D40A1A">
          <w:rPr>
            <w:rStyle w:val="Lienhypertexte"/>
            <w:noProof/>
          </w:rPr>
          <w:t>2.2.6.</w:t>
        </w:r>
        <w:r>
          <w:rPr>
            <w:rFonts w:asciiTheme="minorHAnsi" w:eastAsiaTheme="minorEastAsia" w:hAnsiTheme="minorHAnsi" w:cstheme="minorBidi"/>
            <w:noProof/>
            <w:color w:val="auto"/>
          </w:rPr>
          <w:tab/>
        </w:r>
        <w:r w:rsidRPr="00D40A1A">
          <w:rPr>
            <w:rStyle w:val="Lienhypertexte"/>
            <w:noProof/>
          </w:rPr>
          <w:t>Import : recap</w:t>
        </w:r>
        <w:r>
          <w:rPr>
            <w:noProof/>
            <w:webHidden/>
          </w:rPr>
          <w:tab/>
        </w:r>
        <w:r>
          <w:rPr>
            <w:noProof/>
            <w:webHidden/>
          </w:rPr>
          <w:fldChar w:fldCharType="begin"/>
        </w:r>
        <w:r>
          <w:rPr>
            <w:noProof/>
            <w:webHidden/>
          </w:rPr>
          <w:instrText xml:space="preserve"> PAGEREF _Toc194418105 \h </w:instrText>
        </w:r>
        <w:r>
          <w:rPr>
            <w:noProof/>
            <w:webHidden/>
          </w:rPr>
        </w:r>
        <w:r>
          <w:rPr>
            <w:noProof/>
            <w:webHidden/>
          </w:rPr>
          <w:fldChar w:fldCharType="separate"/>
        </w:r>
        <w:r>
          <w:rPr>
            <w:noProof/>
            <w:webHidden/>
          </w:rPr>
          <w:t>26</w:t>
        </w:r>
        <w:r>
          <w:rPr>
            <w:noProof/>
            <w:webHidden/>
          </w:rPr>
          <w:fldChar w:fldCharType="end"/>
        </w:r>
      </w:hyperlink>
    </w:p>
    <w:p w14:paraId="4AD618EB" w14:textId="4E410CE5"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6" w:history="1">
        <w:r w:rsidRPr="00D40A1A">
          <w:rPr>
            <w:rStyle w:val="Lienhypertexte"/>
            <w:noProof/>
          </w:rPr>
          <w:t>2.2.7.</w:t>
        </w:r>
        <w:r>
          <w:rPr>
            <w:rFonts w:asciiTheme="minorHAnsi" w:eastAsiaTheme="minorEastAsia" w:hAnsiTheme="minorHAnsi" w:cstheme="minorBidi"/>
            <w:noProof/>
            <w:color w:val="auto"/>
          </w:rPr>
          <w:tab/>
        </w:r>
        <w:r w:rsidRPr="00D40A1A">
          <w:rPr>
            <w:rStyle w:val="Lienhypertexte"/>
            <w:noProof/>
          </w:rPr>
          <w:t>Import : œuvres</w:t>
        </w:r>
        <w:r>
          <w:rPr>
            <w:noProof/>
            <w:webHidden/>
          </w:rPr>
          <w:tab/>
        </w:r>
        <w:r>
          <w:rPr>
            <w:noProof/>
            <w:webHidden/>
          </w:rPr>
          <w:fldChar w:fldCharType="begin"/>
        </w:r>
        <w:r>
          <w:rPr>
            <w:noProof/>
            <w:webHidden/>
          </w:rPr>
          <w:instrText xml:space="preserve"> PAGEREF _Toc194418106 \h </w:instrText>
        </w:r>
        <w:r>
          <w:rPr>
            <w:noProof/>
            <w:webHidden/>
          </w:rPr>
        </w:r>
        <w:r>
          <w:rPr>
            <w:noProof/>
            <w:webHidden/>
          </w:rPr>
          <w:fldChar w:fldCharType="separate"/>
        </w:r>
        <w:r>
          <w:rPr>
            <w:noProof/>
            <w:webHidden/>
          </w:rPr>
          <w:t>28</w:t>
        </w:r>
        <w:r>
          <w:rPr>
            <w:noProof/>
            <w:webHidden/>
          </w:rPr>
          <w:fldChar w:fldCharType="end"/>
        </w:r>
      </w:hyperlink>
    </w:p>
    <w:p w14:paraId="1286D1E8" w14:textId="77A6FA0F"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7" w:history="1">
        <w:r w:rsidRPr="00D40A1A">
          <w:rPr>
            <w:rStyle w:val="Lienhypertexte"/>
            <w:noProof/>
          </w:rPr>
          <w:t>2.2.8.</w:t>
        </w:r>
        <w:r>
          <w:rPr>
            <w:rFonts w:asciiTheme="minorHAnsi" w:eastAsiaTheme="minorEastAsia" w:hAnsiTheme="minorHAnsi" w:cstheme="minorBidi"/>
            <w:noProof/>
            <w:color w:val="auto"/>
          </w:rPr>
          <w:tab/>
        </w:r>
        <w:r w:rsidRPr="00D40A1A">
          <w:rPr>
            <w:rStyle w:val="Lienhypertexte"/>
            <w:noProof/>
          </w:rPr>
          <w:t>Import : n° inventaires (OEUINV)</w:t>
        </w:r>
        <w:r>
          <w:rPr>
            <w:noProof/>
            <w:webHidden/>
          </w:rPr>
          <w:tab/>
        </w:r>
        <w:r>
          <w:rPr>
            <w:noProof/>
            <w:webHidden/>
          </w:rPr>
          <w:fldChar w:fldCharType="begin"/>
        </w:r>
        <w:r>
          <w:rPr>
            <w:noProof/>
            <w:webHidden/>
          </w:rPr>
          <w:instrText xml:space="preserve"> PAGEREF _Toc194418107 \h </w:instrText>
        </w:r>
        <w:r>
          <w:rPr>
            <w:noProof/>
            <w:webHidden/>
          </w:rPr>
        </w:r>
        <w:r>
          <w:rPr>
            <w:noProof/>
            <w:webHidden/>
          </w:rPr>
          <w:fldChar w:fldCharType="separate"/>
        </w:r>
        <w:r>
          <w:rPr>
            <w:noProof/>
            <w:webHidden/>
          </w:rPr>
          <w:t>40</w:t>
        </w:r>
        <w:r>
          <w:rPr>
            <w:noProof/>
            <w:webHidden/>
          </w:rPr>
          <w:fldChar w:fldCharType="end"/>
        </w:r>
      </w:hyperlink>
    </w:p>
    <w:p w14:paraId="592F5F49" w14:textId="571759B5"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8" w:history="1">
        <w:r w:rsidRPr="00D40A1A">
          <w:rPr>
            <w:rStyle w:val="Lienhypertexte"/>
            <w:noProof/>
          </w:rPr>
          <w:t>2.2.9.</w:t>
        </w:r>
        <w:r>
          <w:rPr>
            <w:rFonts w:asciiTheme="minorHAnsi" w:eastAsiaTheme="minorEastAsia" w:hAnsiTheme="minorHAnsi" w:cstheme="minorBidi"/>
            <w:noProof/>
            <w:color w:val="auto"/>
          </w:rPr>
          <w:tab/>
        </w:r>
        <w:r w:rsidRPr="00D40A1A">
          <w:rPr>
            <w:rStyle w:val="Lienhypertexte"/>
            <w:noProof/>
          </w:rPr>
          <w:t>Import : intervenants/collaborateurs œuvres</w:t>
        </w:r>
        <w:r>
          <w:rPr>
            <w:noProof/>
            <w:webHidden/>
          </w:rPr>
          <w:tab/>
        </w:r>
        <w:r>
          <w:rPr>
            <w:noProof/>
            <w:webHidden/>
          </w:rPr>
          <w:fldChar w:fldCharType="begin"/>
        </w:r>
        <w:r>
          <w:rPr>
            <w:noProof/>
            <w:webHidden/>
          </w:rPr>
          <w:instrText xml:space="preserve"> PAGEREF _Toc194418108 \h </w:instrText>
        </w:r>
        <w:r>
          <w:rPr>
            <w:noProof/>
            <w:webHidden/>
          </w:rPr>
        </w:r>
        <w:r>
          <w:rPr>
            <w:noProof/>
            <w:webHidden/>
          </w:rPr>
          <w:fldChar w:fldCharType="separate"/>
        </w:r>
        <w:r>
          <w:rPr>
            <w:noProof/>
            <w:webHidden/>
          </w:rPr>
          <w:t>41</w:t>
        </w:r>
        <w:r>
          <w:rPr>
            <w:noProof/>
            <w:webHidden/>
          </w:rPr>
          <w:fldChar w:fldCharType="end"/>
        </w:r>
      </w:hyperlink>
    </w:p>
    <w:p w14:paraId="09676198" w14:textId="26371F07"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09" w:history="1">
        <w:r w:rsidRPr="00D40A1A">
          <w:rPr>
            <w:rStyle w:val="Lienhypertexte"/>
            <w:noProof/>
          </w:rPr>
          <w:t>2.2.10.</w:t>
        </w:r>
        <w:r>
          <w:rPr>
            <w:rFonts w:asciiTheme="minorHAnsi" w:eastAsiaTheme="minorEastAsia" w:hAnsiTheme="minorHAnsi" w:cstheme="minorBidi"/>
            <w:noProof/>
            <w:color w:val="auto"/>
          </w:rPr>
          <w:tab/>
        </w:r>
        <w:r w:rsidRPr="00D40A1A">
          <w:rPr>
            <w:rStyle w:val="Lienhypertexte"/>
            <w:noProof/>
          </w:rPr>
          <w:t>Import : lien œuvres/artistes</w:t>
        </w:r>
        <w:r>
          <w:rPr>
            <w:noProof/>
            <w:webHidden/>
          </w:rPr>
          <w:tab/>
        </w:r>
        <w:r>
          <w:rPr>
            <w:noProof/>
            <w:webHidden/>
          </w:rPr>
          <w:fldChar w:fldCharType="begin"/>
        </w:r>
        <w:r>
          <w:rPr>
            <w:noProof/>
            <w:webHidden/>
          </w:rPr>
          <w:instrText xml:space="preserve"> PAGEREF _Toc194418109 \h </w:instrText>
        </w:r>
        <w:r>
          <w:rPr>
            <w:noProof/>
            <w:webHidden/>
          </w:rPr>
        </w:r>
        <w:r>
          <w:rPr>
            <w:noProof/>
            <w:webHidden/>
          </w:rPr>
          <w:fldChar w:fldCharType="separate"/>
        </w:r>
        <w:r>
          <w:rPr>
            <w:noProof/>
            <w:webHidden/>
          </w:rPr>
          <w:t>42</w:t>
        </w:r>
        <w:r>
          <w:rPr>
            <w:noProof/>
            <w:webHidden/>
          </w:rPr>
          <w:fldChar w:fldCharType="end"/>
        </w:r>
      </w:hyperlink>
    </w:p>
    <w:p w14:paraId="5E17B12D" w14:textId="3B517881"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0" w:history="1">
        <w:r w:rsidRPr="00D40A1A">
          <w:rPr>
            <w:rStyle w:val="Lienhypertexte"/>
            <w:noProof/>
          </w:rPr>
          <w:t>2.2.11.</w:t>
        </w:r>
        <w:r>
          <w:rPr>
            <w:rFonts w:asciiTheme="minorHAnsi" w:eastAsiaTheme="minorEastAsia" w:hAnsiTheme="minorHAnsi" w:cstheme="minorBidi"/>
            <w:noProof/>
            <w:color w:val="auto"/>
          </w:rPr>
          <w:tab/>
        </w:r>
        <w:r w:rsidRPr="00D40A1A">
          <w:rPr>
            <w:rStyle w:val="Lienhypertexte"/>
            <w:noProof/>
          </w:rPr>
          <w:t>Import : dossiers</w:t>
        </w:r>
        <w:r>
          <w:rPr>
            <w:noProof/>
            <w:webHidden/>
          </w:rPr>
          <w:tab/>
        </w:r>
        <w:r>
          <w:rPr>
            <w:noProof/>
            <w:webHidden/>
          </w:rPr>
          <w:fldChar w:fldCharType="begin"/>
        </w:r>
        <w:r>
          <w:rPr>
            <w:noProof/>
            <w:webHidden/>
          </w:rPr>
          <w:instrText xml:space="preserve"> PAGEREF _Toc194418110 \h </w:instrText>
        </w:r>
        <w:r>
          <w:rPr>
            <w:noProof/>
            <w:webHidden/>
          </w:rPr>
        </w:r>
        <w:r>
          <w:rPr>
            <w:noProof/>
            <w:webHidden/>
          </w:rPr>
          <w:fldChar w:fldCharType="separate"/>
        </w:r>
        <w:r>
          <w:rPr>
            <w:noProof/>
            <w:webHidden/>
          </w:rPr>
          <w:t>42</w:t>
        </w:r>
        <w:r>
          <w:rPr>
            <w:noProof/>
            <w:webHidden/>
          </w:rPr>
          <w:fldChar w:fldCharType="end"/>
        </w:r>
      </w:hyperlink>
    </w:p>
    <w:p w14:paraId="4DF4E496" w14:textId="69F266AF"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1" w:history="1">
        <w:r w:rsidRPr="00D40A1A">
          <w:rPr>
            <w:rStyle w:val="Lienhypertexte"/>
            <w:noProof/>
          </w:rPr>
          <w:t>2.2.12.</w:t>
        </w:r>
        <w:r>
          <w:rPr>
            <w:rFonts w:asciiTheme="minorHAnsi" w:eastAsiaTheme="minorEastAsia" w:hAnsiTheme="minorHAnsi" w:cstheme="minorBidi"/>
            <w:noProof/>
            <w:color w:val="auto"/>
          </w:rPr>
          <w:tab/>
        </w:r>
        <w:r w:rsidRPr="00D40A1A">
          <w:rPr>
            <w:rStyle w:val="Lienhypertexte"/>
            <w:noProof/>
          </w:rPr>
          <w:t>Import : données bibliographiques</w:t>
        </w:r>
        <w:r>
          <w:rPr>
            <w:noProof/>
            <w:webHidden/>
          </w:rPr>
          <w:tab/>
        </w:r>
        <w:r>
          <w:rPr>
            <w:noProof/>
            <w:webHidden/>
          </w:rPr>
          <w:fldChar w:fldCharType="begin"/>
        </w:r>
        <w:r>
          <w:rPr>
            <w:noProof/>
            <w:webHidden/>
          </w:rPr>
          <w:instrText xml:space="preserve"> PAGEREF _Toc194418111 \h </w:instrText>
        </w:r>
        <w:r>
          <w:rPr>
            <w:noProof/>
            <w:webHidden/>
          </w:rPr>
        </w:r>
        <w:r>
          <w:rPr>
            <w:noProof/>
            <w:webHidden/>
          </w:rPr>
          <w:fldChar w:fldCharType="separate"/>
        </w:r>
        <w:r>
          <w:rPr>
            <w:noProof/>
            <w:webHidden/>
          </w:rPr>
          <w:t>45</w:t>
        </w:r>
        <w:r>
          <w:rPr>
            <w:noProof/>
            <w:webHidden/>
          </w:rPr>
          <w:fldChar w:fldCharType="end"/>
        </w:r>
      </w:hyperlink>
    </w:p>
    <w:p w14:paraId="46F23525" w14:textId="11C40DAE"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2" w:history="1">
        <w:r w:rsidRPr="00D40A1A">
          <w:rPr>
            <w:rStyle w:val="Lienhypertexte"/>
            <w:noProof/>
          </w:rPr>
          <w:t>2.2.13.</w:t>
        </w:r>
        <w:r>
          <w:rPr>
            <w:rFonts w:asciiTheme="minorHAnsi" w:eastAsiaTheme="minorEastAsia" w:hAnsiTheme="minorHAnsi" w:cstheme="minorBidi"/>
            <w:noProof/>
            <w:color w:val="auto"/>
          </w:rPr>
          <w:tab/>
        </w:r>
        <w:r w:rsidRPr="00D40A1A">
          <w:rPr>
            <w:rStyle w:val="Lienhypertexte"/>
            <w:noProof/>
          </w:rPr>
          <w:t>Import : photos œuvres</w:t>
        </w:r>
        <w:r>
          <w:rPr>
            <w:noProof/>
            <w:webHidden/>
          </w:rPr>
          <w:tab/>
        </w:r>
        <w:r>
          <w:rPr>
            <w:noProof/>
            <w:webHidden/>
          </w:rPr>
          <w:fldChar w:fldCharType="begin"/>
        </w:r>
        <w:r>
          <w:rPr>
            <w:noProof/>
            <w:webHidden/>
          </w:rPr>
          <w:instrText xml:space="preserve"> PAGEREF _Toc194418112 \h </w:instrText>
        </w:r>
        <w:r>
          <w:rPr>
            <w:noProof/>
            <w:webHidden/>
          </w:rPr>
        </w:r>
        <w:r>
          <w:rPr>
            <w:noProof/>
            <w:webHidden/>
          </w:rPr>
          <w:fldChar w:fldCharType="separate"/>
        </w:r>
        <w:r>
          <w:rPr>
            <w:noProof/>
            <w:webHidden/>
          </w:rPr>
          <w:t>45</w:t>
        </w:r>
        <w:r>
          <w:rPr>
            <w:noProof/>
            <w:webHidden/>
          </w:rPr>
          <w:fldChar w:fldCharType="end"/>
        </w:r>
      </w:hyperlink>
    </w:p>
    <w:p w14:paraId="54EDA06F" w14:textId="15A28E7E"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3" w:history="1">
        <w:r w:rsidRPr="00D40A1A">
          <w:rPr>
            <w:rStyle w:val="Lienhypertexte"/>
            <w:noProof/>
          </w:rPr>
          <w:t>2.2.14.</w:t>
        </w:r>
        <w:r>
          <w:rPr>
            <w:rFonts w:asciiTheme="minorHAnsi" w:eastAsiaTheme="minorEastAsia" w:hAnsiTheme="minorHAnsi" w:cstheme="minorBidi"/>
            <w:noProof/>
            <w:color w:val="auto"/>
          </w:rPr>
          <w:tab/>
        </w:r>
        <w:r w:rsidRPr="00D40A1A">
          <w:rPr>
            <w:rStyle w:val="Lienhypertexte"/>
            <w:noProof/>
          </w:rPr>
          <w:t>Import : exemplaires numériques œuvres</w:t>
        </w:r>
        <w:r>
          <w:rPr>
            <w:noProof/>
            <w:webHidden/>
          </w:rPr>
          <w:tab/>
        </w:r>
        <w:r>
          <w:rPr>
            <w:noProof/>
            <w:webHidden/>
          </w:rPr>
          <w:fldChar w:fldCharType="begin"/>
        </w:r>
        <w:r>
          <w:rPr>
            <w:noProof/>
            <w:webHidden/>
          </w:rPr>
          <w:instrText xml:space="preserve"> PAGEREF _Toc194418113 \h </w:instrText>
        </w:r>
        <w:r>
          <w:rPr>
            <w:noProof/>
            <w:webHidden/>
          </w:rPr>
        </w:r>
        <w:r>
          <w:rPr>
            <w:noProof/>
            <w:webHidden/>
          </w:rPr>
          <w:fldChar w:fldCharType="separate"/>
        </w:r>
        <w:r>
          <w:rPr>
            <w:noProof/>
            <w:webHidden/>
          </w:rPr>
          <w:t>48</w:t>
        </w:r>
        <w:r>
          <w:rPr>
            <w:noProof/>
            <w:webHidden/>
          </w:rPr>
          <w:fldChar w:fldCharType="end"/>
        </w:r>
      </w:hyperlink>
    </w:p>
    <w:p w14:paraId="3B30B3EB" w14:textId="7D08AAF8"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4" w:history="1">
        <w:r w:rsidRPr="00D40A1A">
          <w:rPr>
            <w:rStyle w:val="Lienhypertexte"/>
            <w:noProof/>
          </w:rPr>
          <w:t>2.2.15.</w:t>
        </w:r>
        <w:r>
          <w:rPr>
            <w:rFonts w:asciiTheme="minorHAnsi" w:eastAsiaTheme="minorEastAsia" w:hAnsiTheme="minorHAnsi" w:cstheme="minorBidi"/>
            <w:noProof/>
            <w:color w:val="auto"/>
          </w:rPr>
          <w:tab/>
        </w:r>
        <w:r w:rsidRPr="00D40A1A">
          <w:rPr>
            <w:rStyle w:val="Lienhypertexte"/>
            <w:noProof/>
          </w:rPr>
          <w:t>Import : données géographiques</w:t>
        </w:r>
        <w:r>
          <w:rPr>
            <w:noProof/>
            <w:webHidden/>
          </w:rPr>
          <w:tab/>
        </w:r>
        <w:r>
          <w:rPr>
            <w:noProof/>
            <w:webHidden/>
          </w:rPr>
          <w:fldChar w:fldCharType="begin"/>
        </w:r>
        <w:r>
          <w:rPr>
            <w:noProof/>
            <w:webHidden/>
          </w:rPr>
          <w:instrText xml:space="preserve"> PAGEREF _Toc194418114 \h </w:instrText>
        </w:r>
        <w:r>
          <w:rPr>
            <w:noProof/>
            <w:webHidden/>
          </w:rPr>
        </w:r>
        <w:r>
          <w:rPr>
            <w:noProof/>
            <w:webHidden/>
          </w:rPr>
          <w:fldChar w:fldCharType="separate"/>
        </w:r>
        <w:r>
          <w:rPr>
            <w:noProof/>
            <w:webHidden/>
          </w:rPr>
          <w:t>57</w:t>
        </w:r>
        <w:r>
          <w:rPr>
            <w:noProof/>
            <w:webHidden/>
          </w:rPr>
          <w:fldChar w:fldCharType="end"/>
        </w:r>
      </w:hyperlink>
    </w:p>
    <w:p w14:paraId="5672FFEF" w14:textId="51DFB50E"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5" w:history="1">
        <w:r w:rsidRPr="00D40A1A">
          <w:rPr>
            <w:rStyle w:val="Lienhypertexte"/>
            <w:noProof/>
          </w:rPr>
          <w:t>2.2.16.</w:t>
        </w:r>
        <w:r>
          <w:rPr>
            <w:rFonts w:asciiTheme="minorHAnsi" w:eastAsiaTheme="minorEastAsia" w:hAnsiTheme="minorHAnsi" w:cstheme="minorBidi"/>
            <w:noProof/>
            <w:color w:val="auto"/>
          </w:rPr>
          <w:tab/>
        </w:r>
        <w:r w:rsidRPr="00D40A1A">
          <w:rPr>
            <w:rStyle w:val="Lienhypertexte"/>
            <w:noProof/>
          </w:rPr>
          <w:t>Import : assurances</w:t>
        </w:r>
        <w:r>
          <w:rPr>
            <w:noProof/>
            <w:webHidden/>
          </w:rPr>
          <w:tab/>
        </w:r>
        <w:r>
          <w:rPr>
            <w:noProof/>
            <w:webHidden/>
          </w:rPr>
          <w:fldChar w:fldCharType="begin"/>
        </w:r>
        <w:r>
          <w:rPr>
            <w:noProof/>
            <w:webHidden/>
          </w:rPr>
          <w:instrText xml:space="preserve"> PAGEREF _Toc194418115 \h </w:instrText>
        </w:r>
        <w:r>
          <w:rPr>
            <w:noProof/>
            <w:webHidden/>
          </w:rPr>
        </w:r>
        <w:r>
          <w:rPr>
            <w:noProof/>
            <w:webHidden/>
          </w:rPr>
          <w:fldChar w:fldCharType="separate"/>
        </w:r>
        <w:r>
          <w:rPr>
            <w:noProof/>
            <w:webHidden/>
          </w:rPr>
          <w:t>57</w:t>
        </w:r>
        <w:r>
          <w:rPr>
            <w:noProof/>
            <w:webHidden/>
          </w:rPr>
          <w:fldChar w:fldCharType="end"/>
        </w:r>
      </w:hyperlink>
    </w:p>
    <w:p w14:paraId="14D14B32" w14:textId="71E235EE"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6" w:history="1">
        <w:r w:rsidRPr="00D40A1A">
          <w:rPr>
            <w:rStyle w:val="Lienhypertexte"/>
            <w:noProof/>
          </w:rPr>
          <w:t>2.2.17.</w:t>
        </w:r>
        <w:r>
          <w:rPr>
            <w:rFonts w:asciiTheme="minorHAnsi" w:eastAsiaTheme="minorEastAsia" w:hAnsiTheme="minorHAnsi" w:cstheme="minorBidi"/>
            <w:noProof/>
            <w:color w:val="auto"/>
          </w:rPr>
          <w:tab/>
        </w:r>
        <w:r w:rsidRPr="00D40A1A">
          <w:rPr>
            <w:rStyle w:val="Lienhypertexte"/>
            <w:noProof/>
          </w:rPr>
          <w:t>Import : paramètres</w:t>
        </w:r>
        <w:r>
          <w:rPr>
            <w:noProof/>
            <w:webHidden/>
          </w:rPr>
          <w:tab/>
        </w:r>
        <w:r>
          <w:rPr>
            <w:noProof/>
            <w:webHidden/>
          </w:rPr>
          <w:fldChar w:fldCharType="begin"/>
        </w:r>
        <w:r>
          <w:rPr>
            <w:noProof/>
            <w:webHidden/>
          </w:rPr>
          <w:instrText xml:space="preserve"> PAGEREF _Toc194418116 \h </w:instrText>
        </w:r>
        <w:r>
          <w:rPr>
            <w:noProof/>
            <w:webHidden/>
          </w:rPr>
        </w:r>
        <w:r>
          <w:rPr>
            <w:noProof/>
            <w:webHidden/>
          </w:rPr>
          <w:fldChar w:fldCharType="separate"/>
        </w:r>
        <w:r>
          <w:rPr>
            <w:noProof/>
            <w:webHidden/>
          </w:rPr>
          <w:t>58</w:t>
        </w:r>
        <w:r>
          <w:rPr>
            <w:noProof/>
            <w:webHidden/>
          </w:rPr>
          <w:fldChar w:fldCharType="end"/>
        </w:r>
      </w:hyperlink>
    </w:p>
    <w:p w14:paraId="3C3E68B3" w14:textId="7E74C29F"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7" w:history="1">
        <w:r w:rsidRPr="00D40A1A">
          <w:rPr>
            <w:rStyle w:val="Lienhypertexte"/>
            <w:noProof/>
          </w:rPr>
          <w:t>2.2.18.</w:t>
        </w:r>
        <w:r>
          <w:rPr>
            <w:rFonts w:asciiTheme="minorHAnsi" w:eastAsiaTheme="minorEastAsia" w:hAnsiTheme="minorHAnsi" w:cstheme="minorBidi"/>
            <w:noProof/>
            <w:color w:val="auto"/>
          </w:rPr>
          <w:tab/>
        </w:r>
        <w:r w:rsidRPr="00D40A1A">
          <w:rPr>
            <w:rStyle w:val="Lienhypertexte"/>
            <w:noProof/>
          </w:rPr>
          <w:t>Tables utilisées</w:t>
        </w:r>
        <w:r>
          <w:rPr>
            <w:noProof/>
            <w:webHidden/>
          </w:rPr>
          <w:tab/>
        </w:r>
        <w:r>
          <w:rPr>
            <w:noProof/>
            <w:webHidden/>
          </w:rPr>
          <w:fldChar w:fldCharType="begin"/>
        </w:r>
        <w:r>
          <w:rPr>
            <w:noProof/>
            <w:webHidden/>
          </w:rPr>
          <w:instrText xml:space="preserve"> PAGEREF _Toc194418117 \h </w:instrText>
        </w:r>
        <w:r>
          <w:rPr>
            <w:noProof/>
            <w:webHidden/>
          </w:rPr>
        </w:r>
        <w:r>
          <w:rPr>
            <w:noProof/>
            <w:webHidden/>
          </w:rPr>
          <w:fldChar w:fldCharType="separate"/>
        </w:r>
        <w:r>
          <w:rPr>
            <w:noProof/>
            <w:webHidden/>
          </w:rPr>
          <w:t>59</w:t>
        </w:r>
        <w:r>
          <w:rPr>
            <w:noProof/>
            <w:webHidden/>
          </w:rPr>
          <w:fldChar w:fldCharType="end"/>
        </w:r>
      </w:hyperlink>
    </w:p>
    <w:p w14:paraId="414362F5" w14:textId="7D69C676"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8" w:history="1">
        <w:r w:rsidRPr="00D40A1A">
          <w:rPr>
            <w:rStyle w:val="Lienhypertexte"/>
            <w:noProof/>
          </w:rPr>
          <w:t>2.2.19.</w:t>
        </w:r>
        <w:r>
          <w:rPr>
            <w:rFonts w:asciiTheme="minorHAnsi" w:eastAsiaTheme="minorEastAsia" w:hAnsiTheme="minorHAnsi" w:cstheme="minorBidi"/>
            <w:noProof/>
            <w:color w:val="auto"/>
          </w:rPr>
          <w:tab/>
        </w:r>
        <w:r w:rsidRPr="00D40A1A">
          <w:rPr>
            <w:rStyle w:val="Lienhypertexte"/>
            <w:noProof/>
          </w:rPr>
          <w:t>Detecter une supression</w:t>
        </w:r>
        <w:r>
          <w:rPr>
            <w:noProof/>
            <w:webHidden/>
          </w:rPr>
          <w:tab/>
        </w:r>
        <w:r>
          <w:rPr>
            <w:noProof/>
            <w:webHidden/>
          </w:rPr>
          <w:fldChar w:fldCharType="begin"/>
        </w:r>
        <w:r>
          <w:rPr>
            <w:noProof/>
            <w:webHidden/>
          </w:rPr>
          <w:instrText xml:space="preserve"> PAGEREF _Toc194418118 \h </w:instrText>
        </w:r>
        <w:r>
          <w:rPr>
            <w:noProof/>
            <w:webHidden/>
          </w:rPr>
        </w:r>
        <w:r>
          <w:rPr>
            <w:noProof/>
            <w:webHidden/>
          </w:rPr>
          <w:fldChar w:fldCharType="separate"/>
        </w:r>
        <w:r>
          <w:rPr>
            <w:noProof/>
            <w:webHidden/>
          </w:rPr>
          <w:t>59</w:t>
        </w:r>
        <w:r>
          <w:rPr>
            <w:noProof/>
            <w:webHidden/>
          </w:rPr>
          <w:fldChar w:fldCharType="end"/>
        </w:r>
      </w:hyperlink>
    </w:p>
    <w:p w14:paraId="5138393A" w14:textId="1402DC06"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19" w:history="1">
        <w:r w:rsidRPr="00D40A1A">
          <w:rPr>
            <w:rStyle w:val="Lienhypertexte"/>
            <w:noProof/>
          </w:rPr>
          <w:t>2.2.20.</w:t>
        </w:r>
        <w:r>
          <w:rPr>
            <w:rFonts w:asciiTheme="minorHAnsi" w:eastAsiaTheme="minorEastAsia" w:hAnsiTheme="minorHAnsi" w:cstheme="minorBidi"/>
            <w:noProof/>
            <w:color w:val="auto"/>
          </w:rPr>
          <w:tab/>
        </w:r>
        <w:r w:rsidRPr="00D40A1A">
          <w:rPr>
            <w:rStyle w:val="Lienhypertexte"/>
            <w:noProof/>
          </w:rPr>
          <w:t>Controles et supression des données</w:t>
        </w:r>
        <w:r>
          <w:rPr>
            <w:noProof/>
            <w:webHidden/>
          </w:rPr>
          <w:tab/>
        </w:r>
        <w:r>
          <w:rPr>
            <w:noProof/>
            <w:webHidden/>
          </w:rPr>
          <w:fldChar w:fldCharType="begin"/>
        </w:r>
        <w:r>
          <w:rPr>
            <w:noProof/>
            <w:webHidden/>
          </w:rPr>
          <w:instrText xml:space="preserve"> PAGEREF _Toc194418119 \h </w:instrText>
        </w:r>
        <w:r>
          <w:rPr>
            <w:noProof/>
            <w:webHidden/>
          </w:rPr>
        </w:r>
        <w:r>
          <w:rPr>
            <w:noProof/>
            <w:webHidden/>
          </w:rPr>
          <w:fldChar w:fldCharType="separate"/>
        </w:r>
        <w:r>
          <w:rPr>
            <w:noProof/>
            <w:webHidden/>
          </w:rPr>
          <w:t>63</w:t>
        </w:r>
        <w:r>
          <w:rPr>
            <w:noProof/>
            <w:webHidden/>
          </w:rPr>
          <w:fldChar w:fldCharType="end"/>
        </w:r>
      </w:hyperlink>
    </w:p>
    <w:p w14:paraId="74F8594F" w14:textId="6B7049E6"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20" w:history="1">
        <w:r w:rsidRPr="00D40A1A">
          <w:rPr>
            <w:rStyle w:val="Lienhypertexte"/>
            <w:noProof/>
          </w:rPr>
          <w:t>2.3.</w:t>
        </w:r>
        <w:r>
          <w:rPr>
            <w:rFonts w:asciiTheme="minorHAnsi" w:eastAsiaTheme="minorEastAsia" w:hAnsiTheme="minorHAnsi" w:cstheme="minorBidi"/>
            <w:noProof/>
            <w:color w:val="auto"/>
          </w:rPr>
          <w:tab/>
        </w:r>
        <w:r w:rsidRPr="00D40A1A">
          <w:rPr>
            <w:rStyle w:val="Lienhypertexte"/>
            <w:noProof/>
          </w:rPr>
          <w:t>Description données Gcoll2</w:t>
        </w:r>
        <w:r>
          <w:rPr>
            <w:noProof/>
            <w:webHidden/>
          </w:rPr>
          <w:tab/>
        </w:r>
        <w:r>
          <w:rPr>
            <w:noProof/>
            <w:webHidden/>
          </w:rPr>
          <w:fldChar w:fldCharType="begin"/>
        </w:r>
        <w:r>
          <w:rPr>
            <w:noProof/>
            <w:webHidden/>
          </w:rPr>
          <w:instrText xml:space="preserve"> PAGEREF _Toc194418120 \h </w:instrText>
        </w:r>
        <w:r>
          <w:rPr>
            <w:noProof/>
            <w:webHidden/>
          </w:rPr>
        </w:r>
        <w:r>
          <w:rPr>
            <w:noProof/>
            <w:webHidden/>
          </w:rPr>
          <w:fldChar w:fldCharType="separate"/>
        </w:r>
        <w:r>
          <w:rPr>
            <w:noProof/>
            <w:webHidden/>
          </w:rPr>
          <w:t>65</w:t>
        </w:r>
        <w:r>
          <w:rPr>
            <w:noProof/>
            <w:webHidden/>
          </w:rPr>
          <w:fldChar w:fldCharType="end"/>
        </w:r>
      </w:hyperlink>
    </w:p>
    <w:p w14:paraId="76871379" w14:textId="2AF09450"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21" w:history="1">
        <w:r w:rsidRPr="00D40A1A">
          <w:rPr>
            <w:rStyle w:val="Lienhypertexte"/>
            <w:noProof/>
          </w:rPr>
          <w:t>3.</w:t>
        </w:r>
        <w:r>
          <w:rPr>
            <w:rFonts w:asciiTheme="minorHAnsi" w:eastAsiaTheme="minorEastAsia" w:hAnsiTheme="minorHAnsi" w:cstheme="minorBidi"/>
            <w:noProof/>
            <w:color w:val="auto"/>
          </w:rPr>
          <w:tab/>
        </w:r>
        <w:r w:rsidRPr="00D40A1A">
          <w:rPr>
            <w:rStyle w:val="Lienhypertexte"/>
            <w:noProof/>
          </w:rPr>
          <w:t>Génération liens pour Navigart</w:t>
        </w:r>
        <w:r>
          <w:rPr>
            <w:noProof/>
            <w:webHidden/>
          </w:rPr>
          <w:tab/>
        </w:r>
        <w:r>
          <w:rPr>
            <w:noProof/>
            <w:webHidden/>
          </w:rPr>
          <w:fldChar w:fldCharType="begin"/>
        </w:r>
        <w:r>
          <w:rPr>
            <w:noProof/>
            <w:webHidden/>
          </w:rPr>
          <w:instrText xml:space="preserve"> PAGEREF _Toc194418121 \h </w:instrText>
        </w:r>
        <w:r>
          <w:rPr>
            <w:noProof/>
            <w:webHidden/>
          </w:rPr>
        </w:r>
        <w:r>
          <w:rPr>
            <w:noProof/>
            <w:webHidden/>
          </w:rPr>
          <w:fldChar w:fldCharType="separate"/>
        </w:r>
        <w:r>
          <w:rPr>
            <w:noProof/>
            <w:webHidden/>
          </w:rPr>
          <w:t>67</w:t>
        </w:r>
        <w:r>
          <w:rPr>
            <w:noProof/>
            <w:webHidden/>
          </w:rPr>
          <w:fldChar w:fldCharType="end"/>
        </w:r>
      </w:hyperlink>
    </w:p>
    <w:p w14:paraId="3702F8D3" w14:textId="5BFA5F4F"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22" w:history="1">
        <w:r w:rsidRPr="00D40A1A">
          <w:rPr>
            <w:rStyle w:val="Lienhypertexte"/>
            <w:noProof/>
          </w:rPr>
          <w:t>3.1.</w:t>
        </w:r>
        <w:r>
          <w:rPr>
            <w:rFonts w:asciiTheme="minorHAnsi" w:eastAsiaTheme="minorEastAsia" w:hAnsiTheme="minorHAnsi" w:cstheme="minorBidi"/>
            <w:noProof/>
            <w:color w:val="auto"/>
          </w:rPr>
          <w:tab/>
        </w:r>
        <w:r w:rsidRPr="00D40A1A">
          <w:rPr>
            <w:rStyle w:val="Lienhypertexte"/>
            <w:noProof/>
          </w:rPr>
          <w:t>Installer SMB sur le poste client de traitement</w:t>
        </w:r>
        <w:r>
          <w:rPr>
            <w:noProof/>
            <w:webHidden/>
          </w:rPr>
          <w:tab/>
        </w:r>
        <w:r>
          <w:rPr>
            <w:noProof/>
            <w:webHidden/>
          </w:rPr>
          <w:fldChar w:fldCharType="begin"/>
        </w:r>
        <w:r>
          <w:rPr>
            <w:noProof/>
            <w:webHidden/>
          </w:rPr>
          <w:instrText xml:space="preserve"> PAGEREF _Toc194418122 \h </w:instrText>
        </w:r>
        <w:r>
          <w:rPr>
            <w:noProof/>
            <w:webHidden/>
          </w:rPr>
        </w:r>
        <w:r>
          <w:rPr>
            <w:noProof/>
            <w:webHidden/>
          </w:rPr>
          <w:fldChar w:fldCharType="separate"/>
        </w:r>
        <w:r>
          <w:rPr>
            <w:noProof/>
            <w:webHidden/>
          </w:rPr>
          <w:t>67</w:t>
        </w:r>
        <w:r>
          <w:rPr>
            <w:noProof/>
            <w:webHidden/>
          </w:rPr>
          <w:fldChar w:fldCharType="end"/>
        </w:r>
      </w:hyperlink>
    </w:p>
    <w:p w14:paraId="081097D7" w14:textId="0592A7E0"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23" w:history="1">
        <w:r w:rsidRPr="00D40A1A">
          <w:rPr>
            <w:rStyle w:val="Lienhypertexte"/>
            <w:noProof/>
            <w:lang w:val="en-US"/>
          </w:rPr>
          <w:t>3.2.</w:t>
        </w:r>
        <w:r>
          <w:rPr>
            <w:rFonts w:asciiTheme="minorHAnsi" w:eastAsiaTheme="minorEastAsia" w:hAnsiTheme="minorHAnsi" w:cstheme="minorBidi"/>
            <w:noProof/>
            <w:color w:val="auto"/>
          </w:rPr>
          <w:tab/>
        </w:r>
        <w:r w:rsidRPr="00D40A1A">
          <w:rPr>
            <w:rStyle w:val="Lienhypertexte"/>
            <w:noProof/>
            <w:lang w:val="en-US"/>
          </w:rPr>
          <w:t>Le traitement</w:t>
        </w:r>
        <w:r>
          <w:rPr>
            <w:noProof/>
            <w:webHidden/>
          </w:rPr>
          <w:tab/>
        </w:r>
        <w:r>
          <w:rPr>
            <w:noProof/>
            <w:webHidden/>
          </w:rPr>
          <w:fldChar w:fldCharType="begin"/>
        </w:r>
        <w:r>
          <w:rPr>
            <w:noProof/>
            <w:webHidden/>
          </w:rPr>
          <w:instrText xml:space="preserve"> PAGEREF _Toc194418123 \h </w:instrText>
        </w:r>
        <w:r>
          <w:rPr>
            <w:noProof/>
            <w:webHidden/>
          </w:rPr>
        </w:r>
        <w:r>
          <w:rPr>
            <w:noProof/>
            <w:webHidden/>
          </w:rPr>
          <w:fldChar w:fldCharType="separate"/>
        </w:r>
        <w:r>
          <w:rPr>
            <w:noProof/>
            <w:webHidden/>
          </w:rPr>
          <w:t>67</w:t>
        </w:r>
        <w:r>
          <w:rPr>
            <w:noProof/>
            <w:webHidden/>
          </w:rPr>
          <w:fldChar w:fldCharType="end"/>
        </w:r>
      </w:hyperlink>
    </w:p>
    <w:p w14:paraId="7F9DB6C5" w14:textId="776D8CB6"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24" w:history="1">
        <w:r w:rsidRPr="00D40A1A">
          <w:rPr>
            <w:rStyle w:val="Lienhypertexte"/>
            <w:noProof/>
          </w:rPr>
          <w:t>4.</w:t>
        </w:r>
        <w:r>
          <w:rPr>
            <w:rFonts w:asciiTheme="minorHAnsi" w:eastAsiaTheme="minorEastAsia" w:hAnsiTheme="minorHAnsi" w:cstheme="minorBidi"/>
            <w:noProof/>
            <w:color w:val="auto"/>
          </w:rPr>
          <w:tab/>
        </w:r>
        <w:r w:rsidRPr="00D40A1A">
          <w:rPr>
            <w:rStyle w:val="Lienhypertexte"/>
            <w:noProof/>
          </w:rPr>
          <w:t>Extractions données au format xml (pour CPV, GED, …)</w:t>
        </w:r>
        <w:r>
          <w:rPr>
            <w:noProof/>
            <w:webHidden/>
          </w:rPr>
          <w:tab/>
        </w:r>
        <w:r>
          <w:rPr>
            <w:noProof/>
            <w:webHidden/>
          </w:rPr>
          <w:fldChar w:fldCharType="begin"/>
        </w:r>
        <w:r>
          <w:rPr>
            <w:noProof/>
            <w:webHidden/>
          </w:rPr>
          <w:instrText xml:space="preserve"> PAGEREF _Toc194418124 \h </w:instrText>
        </w:r>
        <w:r>
          <w:rPr>
            <w:noProof/>
            <w:webHidden/>
          </w:rPr>
        </w:r>
        <w:r>
          <w:rPr>
            <w:noProof/>
            <w:webHidden/>
          </w:rPr>
          <w:fldChar w:fldCharType="separate"/>
        </w:r>
        <w:r>
          <w:rPr>
            <w:noProof/>
            <w:webHidden/>
          </w:rPr>
          <w:t>70</w:t>
        </w:r>
        <w:r>
          <w:rPr>
            <w:noProof/>
            <w:webHidden/>
          </w:rPr>
          <w:fldChar w:fldCharType="end"/>
        </w:r>
      </w:hyperlink>
    </w:p>
    <w:p w14:paraId="60798F16" w14:textId="4C4E5658"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25" w:history="1">
        <w:r w:rsidRPr="00D40A1A">
          <w:rPr>
            <w:rStyle w:val="Lienhypertexte"/>
            <w:noProof/>
          </w:rPr>
          <w:t>4.1.</w:t>
        </w:r>
        <w:r>
          <w:rPr>
            <w:rFonts w:asciiTheme="minorHAnsi" w:eastAsiaTheme="minorEastAsia" w:hAnsiTheme="minorHAnsi" w:cstheme="minorBidi"/>
            <w:noProof/>
            <w:color w:val="auto"/>
          </w:rPr>
          <w:tab/>
        </w:r>
        <w:r w:rsidRPr="00D40A1A">
          <w:rPr>
            <w:rStyle w:val="Lienhypertexte"/>
            <w:noProof/>
          </w:rPr>
          <w:t>Particularités de l’export complet</w:t>
        </w:r>
        <w:r>
          <w:rPr>
            <w:noProof/>
            <w:webHidden/>
          </w:rPr>
          <w:tab/>
        </w:r>
        <w:r>
          <w:rPr>
            <w:noProof/>
            <w:webHidden/>
          </w:rPr>
          <w:fldChar w:fldCharType="begin"/>
        </w:r>
        <w:r>
          <w:rPr>
            <w:noProof/>
            <w:webHidden/>
          </w:rPr>
          <w:instrText xml:space="preserve"> PAGEREF _Toc194418125 \h </w:instrText>
        </w:r>
        <w:r>
          <w:rPr>
            <w:noProof/>
            <w:webHidden/>
          </w:rPr>
        </w:r>
        <w:r>
          <w:rPr>
            <w:noProof/>
            <w:webHidden/>
          </w:rPr>
          <w:fldChar w:fldCharType="separate"/>
        </w:r>
        <w:r>
          <w:rPr>
            <w:noProof/>
            <w:webHidden/>
          </w:rPr>
          <w:t>72</w:t>
        </w:r>
        <w:r>
          <w:rPr>
            <w:noProof/>
            <w:webHidden/>
          </w:rPr>
          <w:fldChar w:fldCharType="end"/>
        </w:r>
      </w:hyperlink>
    </w:p>
    <w:p w14:paraId="32733202" w14:textId="7C227D30"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26" w:history="1">
        <w:r w:rsidRPr="00D40A1A">
          <w:rPr>
            <w:rStyle w:val="Lienhypertexte"/>
            <w:noProof/>
          </w:rPr>
          <w:t>4.2.</w:t>
        </w:r>
        <w:r>
          <w:rPr>
            <w:rFonts w:asciiTheme="minorHAnsi" w:eastAsiaTheme="minorEastAsia" w:hAnsiTheme="minorHAnsi" w:cstheme="minorBidi"/>
            <w:noProof/>
            <w:color w:val="auto"/>
          </w:rPr>
          <w:tab/>
        </w:r>
        <w:r w:rsidRPr="00D40A1A">
          <w:rPr>
            <w:rStyle w:val="Lienhypertexte"/>
            <w:noProof/>
          </w:rPr>
          <w:t>Particularités de l’export différentiel</w:t>
        </w:r>
        <w:r>
          <w:rPr>
            <w:noProof/>
            <w:webHidden/>
          </w:rPr>
          <w:tab/>
        </w:r>
        <w:r>
          <w:rPr>
            <w:noProof/>
            <w:webHidden/>
          </w:rPr>
          <w:fldChar w:fldCharType="begin"/>
        </w:r>
        <w:r>
          <w:rPr>
            <w:noProof/>
            <w:webHidden/>
          </w:rPr>
          <w:instrText xml:space="preserve"> PAGEREF _Toc194418126 \h </w:instrText>
        </w:r>
        <w:r>
          <w:rPr>
            <w:noProof/>
            <w:webHidden/>
          </w:rPr>
        </w:r>
        <w:r>
          <w:rPr>
            <w:noProof/>
            <w:webHidden/>
          </w:rPr>
          <w:fldChar w:fldCharType="separate"/>
        </w:r>
        <w:r>
          <w:rPr>
            <w:noProof/>
            <w:webHidden/>
          </w:rPr>
          <w:t>72</w:t>
        </w:r>
        <w:r>
          <w:rPr>
            <w:noProof/>
            <w:webHidden/>
          </w:rPr>
          <w:fldChar w:fldCharType="end"/>
        </w:r>
      </w:hyperlink>
    </w:p>
    <w:p w14:paraId="0852499A" w14:textId="0E42EB12"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27" w:history="1">
        <w:r w:rsidRPr="00D40A1A">
          <w:rPr>
            <w:rStyle w:val="Lienhypertexte"/>
            <w:noProof/>
          </w:rPr>
          <w:t>4.3.</w:t>
        </w:r>
        <w:r>
          <w:rPr>
            <w:rFonts w:asciiTheme="minorHAnsi" w:eastAsiaTheme="minorEastAsia" w:hAnsiTheme="minorHAnsi" w:cstheme="minorBidi"/>
            <w:noProof/>
            <w:color w:val="auto"/>
          </w:rPr>
          <w:tab/>
        </w:r>
        <w:r w:rsidRPr="00D40A1A">
          <w:rPr>
            <w:rStyle w:val="Lienhypertexte"/>
            <w:noProof/>
          </w:rPr>
          <w:t>Fenêtre de gestion de l’export manuel</w:t>
        </w:r>
        <w:r>
          <w:rPr>
            <w:noProof/>
            <w:webHidden/>
          </w:rPr>
          <w:tab/>
        </w:r>
        <w:r>
          <w:rPr>
            <w:noProof/>
            <w:webHidden/>
          </w:rPr>
          <w:fldChar w:fldCharType="begin"/>
        </w:r>
        <w:r>
          <w:rPr>
            <w:noProof/>
            <w:webHidden/>
          </w:rPr>
          <w:instrText xml:space="preserve"> PAGEREF _Toc194418127 \h </w:instrText>
        </w:r>
        <w:r>
          <w:rPr>
            <w:noProof/>
            <w:webHidden/>
          </w:rPr>
        </w:r>
        <w:r>
          <w:rPr>
            <w:noProof/>
            <w:webHidden/>
          </w:rPr>
          <w:fldChar w:fldCharType="separate"/>
        </w:r>
        <w:r>
          <w:rPr>
            <w:noProof/>
            <w:webHidden/>
          </w:rPr>
          <w:t>74</w:t>
        </w:r>
        <w:r>
          <w:rPr>
            <w:noProof/>
            <w:webHidden/>
          </w:rPr>
          <w:fldChar w:fldCharType="end"/>
        </w:r>
      </w:hyperlink>
    </w:p>
    <w:p w14:paraId="57DE4860" w14:textId="3E0DF3D2"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28" w:history="1">
        <w:r w:rsidRPr="00D40A1A">
          <w:rPr>
            <w:rStyle w:val="Lienhypertexte"/>
            <w:noProof/>
          </w:rPr>
          <w:t>4.4.</w:t>
        </w:r>
        <w:r>
          <w:rPr>
            <w:rFonts w:asciiTheme="minorHAnsi" w:eastAsiaTheme="minorEastAsia" w:hAnsiTheme="minorHAnsi" w:cstheme="minorBidi"/>
            <w:noProof/>
            <w:color w:val="auto"/>
          </w:rPr>
          <w:tab/>
        </w:r>
        <w:r w:rsidRPr="00D40A1A">
          <w:rPr>
            <w:rStyle w:val="Lienhypertexte"/>
            <w:noProof/>
          </w:rPr>
          <w:t>Description des données exportées</w:t>
        </w:r>
        <w:r>
          <w:rPr>
            <w:noProof/>
            <w:webHidden/>
          </w:rPr>
          <w:tab/>
        </w:r>
        <w:r>
          <w:rPr>
            <w:noProof/>
            <w:webHidden/>
          </w:rPr>
          <w:fldChar w:fldCharType="begin"/>
        </w:r>
        <w:r>
          <w:rPr>
            <w:noProof/>
            <w:webHidden/>
          </w:rPr>
          <w:instrText xml:space="preserve"> PAGEREF _Toc194418128 \h </w:instrText>
        </w:r>
        <w:r>
          <w:rPr>
            <w:noProof/>
            <w:webHidden/>
          </w:rPr>
        </w:r>
        <w:r>
          <w:rPr>
            <w:noProof/>
            <w:webHidden/>
          </w:rPr>
          <w:fldChar w:fldCharType="separate"/>
        </w:r>
        <w:r>
          <w:rPr>
            <w:noProof/>
            <w:webHidden/>
          </w:rPr>
          <w:t>76</w:t>
        </w:r>
        <w:r>
          <w:rPr>
            <w:noProof/>
            <w:webHidden/>
          </w:rPr>
          <w:fldChar w:fldCharType="end"/>
        </w:r>
      </w:hyperlink>
    </w:p>
    <w:p w14:paraId="058B63E5" w14:textId="1C20EA69"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29" w:history="1">
        <w:r w:rsidRPr="00D40A1A">
          <w:rPr>
            <w:rStyle w:val="Lienhypertexte"/>
            <w:noProof/>
          </w:rPr>
          <w:t>4.4.1.</w:t>
        </w:r>
        <w:r>
          <w:rPr>
            <w:rFonts w:asciiTheme="minorHAnsi" w:eastAsiaTheme="minorEastAsia" w:hAnsiTheme="minorHAnsi" w:cstheme="minorBidi"/>
            <w:noProof/>
            <w:color w:val="auto"/>
          </w:rPr>
          <w:tab/>
        </w:r>
        <w:r w:rsidRPr="00D40A1A">
          <w:rPr>
            <w:rStyle w:val="Lienhypertexte"/>
            <w:noProof/>
          </w:rPr>
          <w:t>ARTISTE - Export - Artistes</w:t>
        </w:r>
        <w:r>
          <w:rPr>
            <w:noProof/>
            <w:webHidden/>
          </w:rPr>
          <w:tab/>
        </w:r>
        <w:r>
          <w:rPr>
            <w:noProof/>
            <w:webHidden/>
          </w:rPr>
          <w:fldChar w:fldCharType="begin"/>
        </w:r>
        <w:r>
          <w:rPr>
            <w:noProof/>
            <w:webHidden/>
          </w:rPr>
          <w:instrText xml:space="preserve"> PAGEREF _Toc194418129 \h </w:instrText>
        </w:r>
        <w:r>
          <w:rPr>
            <w:noProof/>
            <w:webHidden/>
          </w:rPr>
        </w:r>
        <w:r>
          <w:rPr>
            <w:noProof/>
            <w:webHidden/>
          </w:rPr>
          <w:fldChar w:fldCharType="separate"/>
        </w:r>
        <w:r>
          <w:rPr>
            <w:noProof/>
            <w:webHidden/>
          </w:rPr>
          <w:t>76</w:t>
        </w:r>
        <w:r>
          <w:rPr>
            <w:noProof/>
            <w:webHidden/>
          </w:rPr>
          <w:fldChar w:fldCharType="end"/>
        </w:r>
      </w:hyperlink>
    </w:p>
    <w:p w14:paraId="4F83F393" w14:textId="482C74F0"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30" w:history="1">
        <w:r w:rsidRPr="00D40A1A">
          <w:rPr>
            <w:rStyle w:val="Lienhypertexte"/>
            <w:noProof/>
          </w:rPr>
          <w:t>4.4.2.</w:t>
        </w:r>
        <w:r>
          <w:rPr>
            <w:rFonts w:asciiTheme="minorHAnsi" w:eastAsiaTheme="minorEastAsia" w:hAnsiTheme="minorHAnsi" w:cstheme="minorBidi"/>
            <w:noProof/>
            <w:color w:val="auto"/>
          </w:rPr>
          <w:tab/>
        </w:r>
        <w:r w:rsidRPr="00D40A1A">
          <w:rPr>
            <w:rStyle w:val="Lienhypertexte"/>
            <w:noProof/>
          </w:rPr>
          <w:t>ŒUVRE/SAV - Export - Œuvres et SAV</w:t>
        </w:r>
        <w:r>
          <w:rPr>
            <w:noProof/>
            <w:webHidden/>
          </w:rPr>
          <w:tab/>
        </w:r>
        <w:r>
          <w:rPr>
            <w:noProof/>
            <w:webHidden/>
          </w:rPr>
          <w:fldChar w:fldCharType="begin"/>
        </w:r>
        <w:r>
          <w:rPr>
            <w:noProof/>
            <w:webHidden/>
          </w:rPr>
          <w:instrText xml:space="preserve"> PAGEREF _Toc194418130 \h </w:instrText>
        </w:r>
        <w:r>
          <w:rPr>
            <w:noProof/>
            <w:webHidden/>
          </w:rPr>
        </w:r>
        <w:r>
          <w:rPr>
            <w:noProof/>
            <w:webHidden/>
          </w:rPr>
          <w:fldChar w:fldCharType="separate"/>
        </w:r>
        <w:r>
          <w:rPr>
            <w:noProof/>
            <w:webHidden/>
          </w:rPr>
          <w:t>77</w:t>
        </w:r>
        <w:r>
          <w:rPr>
            <w:noProof/>
            <w:webHidden/>
          </w:rPr>
          <w:fldChar w:fldCharType="end"/>
        </w:r>
      </w:hyperlink>
    </w:p>
    <w:p w14:paraId="14242EC3" w14:textId="4ED629EB"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31" w:history="1">
        <w:r w:rsidRPr="00D40A1A">
          <w:rPr>
            <w:rStyle w:val="Lienhypertexte"/>
            <w:noProof/>
          </w:rPr>
          <w:t>4.4.3.</w:t>
        </w:r>
        <w:r>
          <w:rPr>
            <w:rFonts w:asciiTheme="minorHAnsi" w:eastAsiaTheme="minorEastAsia" w:hAnsiTheme="minorHAnsi" w:cstheme="minorBidi"/>
            <w:noProof/>
            <w:color w:val="auto"/>
          </w:rPr>
          <w:tab/>
        </w:r>
        <w:r w:rsidRPr="00D40A1A">
          <w:rPr>
            <w:rStyle w:val="Lienhypertexte"/>
            <w:noProof/>
          </w:rPr>
          <w:t>DOCSAV - Export - Médias SAV et Cinéma</w:t>
        </w:r>
        <w:r>
          <w:rPr>
            <w:noProof/>
            <w:webHidden/>
          </w:rPr>
          <w:tab/>
        </w:r>
        <w:r>
          <w:rPr>
            <w:noProof/>
            <w:webHidden/>
          </w:rPr>
          <w:fldChar w:fldCharType="begin"/>
        </w:r>
        <w:r>
          <w:rPr>
            <w:noProof/>
            <w:webHidden/>
          </w:rPr>
          <w:instrText xml:space="preserve"> PAGEREF _Toc194418131 \h </w:instrText>
        </w:r>
        <w:r>
          <w:rPr>
            <w:noProof/>
            <w:webHidden/>
          </w:rPr>
        </w:r>
        <w:r>
          <w:rPr>
            <w:noProof/>
            <w:webHidden/>
          </w:rPr>
          <w:fldChar w:fldCharType="separate"/>
        </w:r>
        <w:r>
          <w:rPr>
            <w:noProof/>
            <w:webHidden/>
          </w:rPr>
          <w:t>78</w:t>
        </w:r>
        <w:r>
          <w:rPr>
            <w:noProof/>
            <w:webHidden/>
          </w:rPr>
          <w:fldChar w:fldCharType="end"/>
        </w:r>
      </w:hyperlink>
    </w:p>
    <w:p w14:paraId="4B22B8F2" w14:textId="46C67D31"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32" w:history="1">
        <w:r w:rsidRPr="00D40A1A">
          <w:rPr>
            <w:rStyle w:val="Lienhypertexte"/>
            <w:noProof/>
          </w:rPr>
          <w:t>4.4.4.</w:t>
        </w:r>
        <w:r>
          <w:rPr>
            <w:rFonts w:asciiTheme="minorHAnsi" w:eastAsiaTheme="minorEastAsia" w:hAnsiTheme="minorHAnsi" w:cstheme="minorBidi"/>
            <w:noProof/>
            <w:color w:val="auto"/>
          </w:rPr>
          <w:tab/>
        </w:r>
        <w:r w:rsidRPr="00D40A1A">
          <w:rPr>
            <w:rStyle w:val="Lienhypertexte"/>
            <w:noProof/>
          </w:rPr>
          <w:t>PHOTOEU - Export - Photos des œuvres</w:t>
        </w:r>
        <w:r>
          <w:rPr>
            <w:noProof/>
            <w:webHidden/>
          </w:rPr>
          <w:tab/>
        </w:r>
        <w:r>
          <w:rPr>
            <w:noProof/>
            <w:webHidden/>
          </w:rPr>
          <w:fldChar w:fldCharType="begin"/>
        </w:r>
        <w:r>
          <w:rPr>
            <w:noProof/>
            <w:webHidden/>
          </w:rPr>
          <w:instrText xml:space="preserve"> PAGEREF _Toc194418132 \h </w:instrText>
        </w:r>
        <w:r>
          <w:rPr>
            <w:noProof/>
            <w:webHidden/>
          </w:rPr>
        </w:r>
        <w:r>
          <w:rPr>
            <w:noProof/>
            <w:webHidden/>
          </w:rPr>
          <w:fldChar w:fldCharType="separate"/>
        </w:r>
        <w:r>
          <w:rPr>
            <w:noProof/>
            <w:webHidden/>
          </w:rPr>
          <w:t>79</w:t>
        </w:r>
        <w:r>
          <w:rPr>
            <w:noProof/>
            <w:webHidden/>
          </w:rPr>
          <w:fldChar w:fldCharType="end"/>
        </w:r>
      </w:hyperlink>
    </w:p>
    <w:p w14:paraId="0E1DE80B" w14:textId="2E9E3596"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33" w:history="1">
        <w:r w:rsidRPr="00D40A1A">
          <w:rPr>
            <w:rStyle w:val="Lienhypertexte"/>
            <w:noProof/>
          </w:rPr>
          <w:t>4.4.5.</w:t>
        </w:r>
        <w:r>
          <w:rPr>
            <w:rFonts w:asciiTheme="minorHAnsi" w:eastAsiaTheme="minorEastAsia" w:hAnsiTheme="minorHAnsi" w:cstheme="minorBidi"/>
            <w:noProof/>
            <w:color w:val="auto"/>
          </w:rPr>
          <w:tab/>
        </w:r>
        <w:r w:rsidRPr="00D40A1A">
          <w:rPr>
            <w:rStyle w:val="Lienhypertexte"/>
            <w:noProof/>
          </w:rPr>
          <w:t>MUSEO - Export - Documents muséographiques</w:t>
        </w:r>
        <w:r>
          <w:rPr>
            <w:noProof/>
            <w:webHidden/>
          </w:rPr>
          <w:tab/>
        </w:r>
        <w:r>
          <w:rPr>
            <w:noProof/>
            <w:webHidden/>
          </w:rPr>
          <w:fldChar w:fldCharType="begin"/>
        </w:r>
        <w:r>
          <w:rPr>
            <w:noProof/>
            <w:webHidden/>
          </w:rPr>
          <w:instrText xml:space="preserve"> PAGEREF _Toc194418133 \h </w:instrText>
        </w:r>
        <w:r>
          <w:rPr>
            <w:noProof/>
            <w:webHidden/>
          </w:rPr>
        </w:r>
        <w:r>
          <w:rPr>
            <w:noProof/>
            <w:webHidden/>
          </w:rPr>
          <w:fldChar w:fldCharType="separate"/>
        </w:r>
        <w:r>
          <w:rPr>
            <w:noProof/>
            <w:webHidden/>
          </w:rPr>
          <w:t>80</w:t>
        </w:r>
        <w:r>
          <w:rPr>
            <w:noProof/>
            <w:webHidden/>
          </w:rPr>
          <w:fldChar w:fldCharType="end"/>
        </w:r>
      </w:hyperlink>
    </w:p>
    <w:p w14:paraId="2C5BB674" w14:textId="31AF4EC4"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34" w:history="1">
        <w:r w:rsidRPr="00D40A1A">
          <w:rPr>
            <w:rStyle w:val="Lienhypertexte"/>
            <w:noProof/>
          </w:rPr>
          <w:t>4.5.</w:t>
        </w:r>
        <w:r>
          <w:rPr>
            <w:rFonts w:asciiTheme="minorHAnsi" w:eastAsiaTheme="minorEastAsia" w:hAnsiTheme="minorHAnsi" w:cstheme="minorBidi"/>
            <w:noProof/>
            <w:color w:val="auto"/>
          </w:rPr>
          <w:tab/>
        </w:r>
        <w:r w:rsidRPr="00D40A1A">
          <w:rPr>
            <w:rStyle w:val="Lienhypertexte"/>
            <w:noProof/>
          </w:rPr>
          <w:t>Traitements communs à plusieurs exports</w:t>
        </w:r>
        <w:r>
          <w:rPr>
            <w:noProof/>
            <w:webHidden/>
          </w:rPr>
          <w:tab/>
        </w:r>
        <w:r>
          <w:rPr>
            <w:noProof/>
            <w:webHidden/>
          </w:rPr>
          <w:fldChar w:fldCharType="begin"/>
        </w:r>
        <w:r>
          <w:rPr>
            <w:noProof/>
            <w:webHidden/>
          </w:rPr>
          <w:instrText xml:space="preserve"> PAGEREF _Toc194418134 \h </w:instrText>
        </w:r>
        <w:r>
          <w:rPr>
            <w:noProof/>
            <w:webHidden/>
          </w:rPr>
        </w:r>
        <w:r>
          <w:rPr>
            <w:noProof/>
            <w:webHidden/>
          </w:rPr>
          <w:fldChar w:fldCharType="separate"/>
        </w:r>
        <w:r>
          <w:rPr>
            <w:noProof/>
            <w:webHidden/>
          </w:rPr>
          <w:t>82</w:t>
        </w:r>
        <w:r>
          <w:rPr>
            <w:noProof/>
            <w:webHidden/>
          </w:rPr>
          <w:fldChar w:fldCharType="end"/>
        </w:r>
      </w:hyperlink>
    </w:p>
    <w:p w14:paraId="55734C6B" w14:textId="6F16499C"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35" w:history="1">
        <w:r w:rsidRPr="00D40A1A">
          <w:rPr>
            <w:rStyle w:val="Lienhypertexte"/>
            <w:noProof/>
          </w:rPr>
          <w:t>5.</w:t>
        </w:r>
        <w:r>
          <w:rPr>
            <w:rFonts w:asciiTheme="minorHAnsi" w:eastAsiaTheme="minorEastAsia" w:hAnsiTheme="minorHAnsi" w:cstheme="minorBidi"/>
            <w:noProof/>
            <w:color w:val="auto"/>
          </w:rPr>
          <w:tab/>
        </w:r>
        <w:r w:rsidRPr="00D40A1A">
          <w:rPr>
            <w:rStyle w:val="Lienhypertexte"/>
            <w:noProof/>
          </w:rPr>
          <w:t>Transfert images muséographie</w:t>
        </w:r>
        <w:r>
          <w:rPr>
            <w:noProof/>
            <w:webHidden/>
          </w:rPr>
          <w:tab/>
        </w:r>
        <w:r>
          <w:rPr>
            <w:noProof/>
            <w:webHidden/>
          </w:rPr>
          <w:fldChar w:fldCharType="begin"/>
        </w:r>
        <w:r>
          <w:rPr>
            <w:noProof/>
            <w:webHidden/>
          </w:rPr>
          <w:instrText xml:space="preserve"> PAGEREF _Toc194418135 \h </w:instrText>
        </w:r>
        <w:r>
          <w:rPr>
            <w:noProof/>
            <w:webHidden/>
          </w:rPr>
        </w:r>
        <w:r>
          <w:rPr>
            <w:noProof/>
            <w:webHidden/>
          </w:rPr>
          <w:fldChar w:fldCharType="separate"/>
        </w:r>
        <w:r>
          <w:rPr>
            <w:noProof/>
            <w:webHidden/>
          </w:rPr>
          <w:t>82</w:t>
        </w:r>
        <w:r>
          <w:rPr>
            <w:noProof/>
            <w:webHidden/>
          </w:rPr>
          <w:fldChar w:fldCharType="end"/>
        </w:r>
      </w:hyperlink>
    </w:p>
    <w:p w14:paraId="43477B43" w14:textId="24219A27"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36" w:history="1">
        <w:r w:rsidRPr="00D40A1A">
          <w:rPr>
            <w:rStyle w:val="Lienhypertexte"/>
            <w:noProof/>
          </w:rPr>
          <w:t>6.</w:t>
        </w:r>
        <w:r>
          <w:rPr>
            <w:rFonts w:asciiTheme="minorHAnsi" w:eastAsiaTheme="minorEastAsia" w:hAnsiTheme="minorHAnsi" w:cstheme="minorBidi"/>
            <w:noProof/>
            <w:color w:val="auto"/>
          </w:rPr>
          <w:tab/>
        </w:r>
        <w:r w:rsidRPr="00D40A1A">
          <w:rPr>
            <w:rStyle w:val="Lienhypertexte"/>
            <w:noProof/>
          </w:rPr>
          <w:t>Transfert images de la collection haute définition</w:t>
        </w:r>
        <w:r>
          <w:rPr>
            <w:noProof/>
            <w:webHidden/>
          </w:rPr>
          <w:tab/>
        </w:r>
        <w:r>
          <w:rPr>
            <w:noProof/>
            <w:webHidden/>
          </w:rPr>
          <w:fldChar w:fldCharType="begin"/>
        </w:r>
        <w:r>
          <w:rPr>
            <w:noProof/>
            <w:webHidden/>
          </w:rPr>
          <w:instrText xml:space="preserve"> PAGEREF _Toc194418136 \h </w:instrText>
        </w:r>
        <w:r>
          <w:rPr>
            <w:noProof/>
            <w:webHidden/>
          </w:rPr>
        </w:r>
        <w:r>
          <w:rPr>
            <w:noProof/>
            <w:webHidden/>
          </w:rPr>
          <w:fldChar w:fldCharType="separate"/>
        </w:r>
        <w:r>
          <w:rPr>
            <w:noProof/>
            <w:webHidden/>
          </w:rPr>
          <w:t>84</w:t>
        </w:r>
        <w:r>
          <w:rPr>
            <w:noProof/>
            <w:webHidden/>
          </w:rPr>
          <w:fldChar w:fldCharType="end"/>
        </w:r>
      </w:hyperlink>
    </w:p>
    <w:p w14:paraId="2850A3BD" w14:textId="4BE1B88E"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37" w:history="1">
        <w:r w:rsidRPr="00D40A1A">
          <w:rPr>
            <w:rStyle w:val="Lienhypertexte"/>
            <w:noProof/>
          </w:rPr>
          <w:t>7.</w:t>
        </w:r>
        <w:r>
          <w:rPr>
            <w:rFonts w:asciiTheme="minorHAnsi" w:eastAsiaTheme="minorEastAsia" w:hAnsiTheme="minorHAnsi" w:cstheme="minorBidi"/>
            <w:noProof/>
            <w:color w:val="auto"/>
          </w:rPr>
          <w:tab/>
        </w:r>
        <w:r w:rsidRPr="00D40A1A">
          <w:rPr>
            <w:rStyle w:val="Lienhypertexte"/>
            <w:noProof/>
          </w:rPr>
          <w:t>Transfert images de la collection de conservation</w:t>
        </w:r>
        <w:r>
          <w:rPr>
            <w:noProof/>
            <w:webHidden/>
          </w:rPr>
          <w:tab/>
        </w:r>
        <w:r>
          <w:rPr>
            <w:noProof/>
            <w:webHidden/>
          </w:rPr>
          <w:fldChar w:fldCharType="begin"/>
        </w:r>
        <w:r>
          <w:rPr>
            <w:noProof/>
            <w:webHidden/>
          </w:rPr>
          <w:instrText xml:space="preserve"> PAGEREF _Toc194418137 \h </w:instrText>
        </w:r>
        <w:r>
          <w:rPr>
            <w:noProof/>
            <w:webHidden/>
          </w:rPr>
        </w:r>
        <w:r>
          <w:rPr>
            <w:noProof/>
            <w:webHidden/>
          </w:rPr>
          <w:fldChar w:fldCharType="separate"/>
        </w:r>
        <w:r>
          <w:rPr>
            <w:noProof/>
            <w:webHidden/>
          </w:rPr>
          <w:t>88</w:t>
        </w:r>
        <w:r>
          <w:rPr>
            <w:noProof/>
            <w:webHidden/>
          </w:rPr>
          <w:fldChar w:fldCharType="end"/>
        </w:r>
      </w:hyperlink>
    </w:p>
    <w:p w14:paraId="38A660CD" w14:textId="16060C02"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38" w:history="1">
        <w:r w:rsidRPr="00D40A1A">
          <w:rPr>
            <w:rStyle w:val="Lienhypertexte"/>
            <w:noProof/>
          </w:rPr>
          <w:t>8.</w:t>
        </w:r>
        <w:r>
          <w:rPr>
            <w:rFonts w:asciiTheme="minorHAnsi" w:eastAsiaTheme="minorEastAsia" w:hAnsiTheme="minorHAnsi" w:cstheme="minorBidi"/>
            <w:noProof/>
            <w:color w:val="auto"/>
          </w:rPr>
          <w:tab/>
        </w:r>
        <w:r w:rsidRPr="00D40A1A">
          <w:rPr>
            <w:rStyle w:val="Lienhypertexte"/>
            <w:noProof/>
          </w:rPr>
          <w:t>Import images Navigart</w:t>
        </w:r>
        <w:r>
          <w:rPr>
            <w:noProof/>
            <w:webHidden/>
          </w:rPr>
          <w:tab/>
        </w:r>
        <w:r>
          <w:rPr>
            <w:noProof/>
            <w:webHidden/>
          </w:rPr>
          <w:fldChar w:fldCharType="begin"/>
        </w:r>
        <w:r>
          <w:rPr>
            <w:noProof/>
            <w:webHidden/>
          </w:rPr>
          <w:instrText xml:space="preserve"> PAGEREF _Toc194418138 \h </w:instrText>
        </w:r>
        <w:r>
          <w:rPr>
            <w:noProof/>
            <w:webHidden/>
          </w:rPr>
        </w:r>
        <w:r>
          <w:rPr>
            <w:noProof/>
            <w:webHidden/>
          </w:rPr>
          <w:fldChar w:fldCharType="separate"/>
        </w:r>
        <w:r>
          <w:rPr>
            <w:noProof/>
            <w:webHidden/>
          </w:rPr>
          <w:t>89</w:t>
        </w:r>
        <w:r>
          <w:rPr>
            <w:noProof/>
            <w:webHidden/>
          </w:rPr>
          <w:fldChar w:fldCharType="end"/>
        </w:r>
      </w:hyperlink>
    </w:p>
    <w:p w14:paraId="61DC7BD3" w14:textId="2C31E676"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39" w:history="1">
        <w:r w:rsidRPr="00D40A1A">
          <w:rPr>
            <w:rStyle w:val="Lienhypertexte"/>
            <w:noProof/>
          </w:rPr>
          <w:t>9.</w:t>
        </w:r>
        <w:r>
          <w:rPr>
            <w:rFonts w:asciiTheme="minorHAnsi" w:eastAsiaTheme="minorEastAsia" w:hAnsiTheme="minorHAnsi" w:cstheme="minorBidi"/>
            <w:noProof/>
            <w:color w:val="auto"/>
          </w:rPr>
          <w:tab/>
        </w:r>
        <w:r w:rsidRPr="00D40A1A">
          <w:rPr>
            <w:rStyle w:val="Lienhypertexte"/>
            <w:noProof/>
          </w:rPr>
          <w:t>Chargement des documents de la bibliothèque Kandinsky</w:t>
        </w:r>
        <w:r>
          <w:rPr>
            <w:noProof/>
            <w:webHidden/>
          </w:rPr>
          <w:tab/>
        </w:r>
        <w:r>
          <w:rPr>
            <w:noProof/>
            <w:webHidden/>
          </w:rPr>
          <w:fldChar w:fldCharType="begin"/>
        </w:r>
        <w:r>
          <w:rPr>
            <w:noProof/>
            <w:webHidden/>
          </w:rPr>
          <w:instrText xml:space="preserve"> PAGEREF _Toc194418139 \h </w:instrText>
        </w:r>
        <w:r>
          <w:rPr>
            <w:noProof/>
            <w:webHidden/>
          </w:rPr>
        </w:r>
        <w:r>
          <w:rPr>
            <w:noProof/>
            <w:webHidden/>
          </w:rPr>
          <w:fldChar w:fldCharType="separate"/>
        </w:r>
        <w:r>
          <w:rPr>
            <w:noProof/>
            <w:webHidden/>
          </w:rPr>
          <w:t>91</w:t>
        </w:r>
        <w:r>
          <w:rPr>
            <w:noProof/>
            <w:webHidden/>
          </w:rPr>
          <w:fldChar w:fldCharType="end"/>
        </w:r>
      </w:hyperlink>
    </w:p>
    <w:p w14:paraId="6287484F" w14:textId="32286AA8"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40" w:history="1">
        <w:r w:rsidRPr="00D40A1A">
          <w:rPr>
            <w:rStyle w:val="Lienhypertexte"/>
            <w:noProof/>
          </w:rPr>
          <w:t>9.1.</w:t>
        </w:r>
        <w:r>
          <w:rPr>
            <w:rFonts w:asciiTheme="minorHAnsi" w:eastAsiaTheme="minorEastAsia" w:hAnsiTheme="minorHAnsi" w:cstheme="minorBidi"/>
            <w:noProof/>
            <w:color w:val="auto"/>
          </w:rPr>
          <w:tab/>
        </w:r>
        <w:r w:rsidRPr="00D40A1A">
          <w:rPr>
            <w:rStyle w:val="Lienhypertexte"/>
            <w:noProof/>
          </w:rPr>
          <w:t>Images BK + bordereau</w:t>
        </w:r>
        <w:r>
          <w:rPr>
            <w:noProof/>
            <w:webHidden/>
          </w:rPr>
          <w:tab/>
        </w:r>
        <w:r>
          <w:rPr>
            <w:noProof/>
            <w:webHidden/>
          </w:rPr>
          <w:fldChar w:fldCharType="begin"/>
        </w:r>
        <w:r>
          <w:rPr>
            <w:noProof/>
            <w:webHidden/>
          </w:rPr>
          <w:instrText xml:space="preserve"> PAGEREF _Toc194418140 \h </w:instrText>
        </w:r>
        <w:r>
          <w:rPr>
            <w:noProof/>
            <w:webHidden/>
          </w:rPr>
        </w:r>
        <w:r>
          <w:rPr>
            <w:noProof/>
            <w:webHidden/>
          </w:rPr>
          <w:fldChar w:fldCharType="separate"/>
        </w:r>
        <w:r>
          <w:rPr>
            <w:noProof/>
            <w:webHidden/>
          </w:rPr>
          <w:t>91</w:t>
        </w:r>
        <w:r>
          <w:rPr>
            <w:noProof/>
            <w:webHidden/>
          </w:rPr>
          <w:fldChar w:fldCharType="end"/>
        </w:r>
      </w:hyperlink>
    </w:p>
    <w:p w14:paraId="7AEDE5CC" w14:textId="1EC94326"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41" w:history="1">
        <w:r w:rsidRPr="00D40A1A">
          <w:rPr>
            <w:rStyle w:val="Lienhypertexte"/>
            <w:noProof/>
          </w:rPr>
          <w:t>9.1.1.</w:t>
        </w:r>
        <w:r>
          <w:rPr>
            <w:rFonts w:asciiTheme="minorHAnsi" w:eastAsiaTheme="minorEastAsia" w:hAnsiTheme="minorHAnsi" w:cstheme="minorBidi"/>
            <w:noProof/>
            <w:color w:val="auto"/>
          </w:rPr>
          <w:tab/>
        </w:r>
        <w:r w:rsidRPr="00D40A1A">
          <w:rPr>
            <w:rStyle w:val="Lienhypertexte"/>
            <w:noProof/>
          </w:rPr>
          <w:t>Contrôle par bordereau</w:t>
        </w:r>
        <w:r>
          <w:rPr>
            <w:noProof/>
            <w:webHidden/>
          </w:rPr>
          <w:tab/>
        </w:r>
        <w:r>
          <w:rPr>
            <w:noProof/>
            <w:webHidden/>
          </w:rPr>
          <w:fldChar w:fldCharType="begin"/>
        </w:r>
        <w:r>
          <w:rPr>
            <w:noProof/>
            <w:webHidden/>
          </w:rPr>
          <w:instrText xml:space="preserve"> PAGEREF _Toc194418141 \h </w:instrText>
        </w:r>
        <w:r>
          <w:rPr>
            <w:noProof/>
            <w:webHidden/>
          </w:rPr>
        </w:r>
        <w:r>
          <w:rPr>
            <w:noProof/>
            <w:webHidden/>
          </w:rPr>
          <w:fldChar w:fldCharType="separate"/>
        </w:r>
        <w:r>
          <w:rPr>
            <w:noProof/>
            <w:webHidden/>
          </w:rPr>
          <w:t>91</w:t>
        </w:r>
        <w:r>
          <w:rPr>
            <w:noProof/>
            <w:webHidden/>
          </w:rPr>
          <w:fldChar w:fldCharType="end"/>
        </w:r>
      </w:hyperlink>
    </w:p>
    <w:p w14:paraId="1395C0EB" w14:textId="41B85B34"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42" w:history="1">
        <w:r w:rsidRPr="00D40A1A">
          <w:rPr>
            <w:rStyle w:val="Lienhypertexte"/>
            <w:noProof/>
          </w:rPr>
          <w:t>9.1.2.</w:t>
        </w:r>
        <w:r>
          <w:rPr>
            <w:rFonts w:asciiTheme="minorHAnsi" w:eastAsiaTheme="minorEastAsia" w:hAnsiTheme="minorHAnsi" w:cstheme="minorBidi"/>
            <w:noProof/>
            <w:color w:val="auto"/>
          </w:rPr>
          <w:tab/>
        </w:r>
        <w:r w:rsidRPr="00D40A1A">
          <w:rPr>
            <w:rStyle w:val="Lienhypertexte"/>
            <w:noProof/>
          </w:rPr>
          <w:t>Déplacement des fichiers après contrôle et calcul d’empreinte</w:t>
        </w:r>
        <w:r>
          <w:rPr>
            <w:noProof/>
            <w:webHidden/>
          </w:rPr>
          <w:tab/>
        </w:r>
        <w:r>
          <w:rPr>
            <w:noProof/>
            <w:webHidden/>
          </w:rPr>
          <w:fldChar w:fldCharType="begin"/>
        </w:r>
        <w:r>
          <w:rPr>
            <w:noProof/>
            <w:webHidden/>
          </w:rPr>
          <w:instrText xml:space="preserve"> PAGEREF _Toc194418142 \h </w:instrText>
        </w:r>
        <w:r>
          <w:rPr>
            <w:noProof/>
            <w:webHidden/>
          </w:rPr>
        </w:r>
        <w:r>
          <w:rPr>
            <w:noProof/>
            <w:webHidden/>
          </w:rPr>
          <w:fldChar w:fldCharType="separate"/>
        </w:r>
        <w:r>
          <w:rPr>
            <w:noProof/>
            <w:webHidden/>
          </w:rPr>
          <w:t>94</w:t>
        </w:r>
        <w:r>
          <w:rPr>
            <w:noProof/>
            <w:webHidden/>
          </w:rPr>
          <w:fldChar w:fldCharType="end"/>
        </w:r>
      </w:hyperlink>
    </w:p>
    <w:p w14:paraId="7316A9F2" w14:textId="0D42366D"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43" w:history="1">
        <w:r w:rsidRPr="00D40A1A">
          <w:rPr>
            <w:rStyle w:val="Lienhypertexte"/>
            <w:noProof/>
          </w:rPr>
          <w:t>9.2.</w:t>
        </w:r>
        <w:r>
          <w:rPr>
            <w:rFonts w:asciiTheme="minorHAnsi" w:eastAsiaTheme="minorEastAsia" w:hAnsiTheme="minorHAnsi" w:cstheme="minorBidi"/>
            <w:noProof/>
            <w:color w:val="auto"/>
          </w:rPr>
          <w:tab/>
        </w:r>
        <w:r w:rsidRPr="00D40A1A">
          <w:rPr>
            <w:rStyle w:val="Lienhypertexte"/>
            <w:noProof/>
          </w:rPr>
          <w:t>Vidéos BK + bordereau ou Audio BK + bordereau</w:t>
        </w:r>
        <w:r>
          <w:rPr>
            <w:noProof/>
            <w:webHidden/>
          </w:rPr>
          <w:tab/>
        </w:r>
        <w:r>
          <w:rPr>
            <w:noProof/>
            <w:webHidden/>
          </w:rPr>
          <w:fldChar w:fldCharType="begin"/>
        </w:r>
        <w:r>
          <w:rPr>
            <w:noProof/>
            <w:webHidden/>
          </w:rPr>
          <w:instrText xml:space="preserve"> PAGEREF _Toc194418143 \h </w:instrText>
        </w:r>
        <w:r>
          <w:rPr>
            <w:noProof/>
            <w:webHidden/>
          </w:rPr>
        </w:r>
        <w:r>
          <w:rPr>
            <w:noProof/>
            <w:webHidden/>
          </w:rPr>
          <w:fldChar w:fldCharType="separate"/>
        </w:r>
        <w:r>
          <w:rPr>
            <w:noProof/>
            <w:webHidden/>
          </w:rPr>
          <w:t>95</w:t>
        </w:r>
        <w:r>
          <w:rPr>
            <w:noProof/>
            <w:webHidden/>
          </w:rPr>
          <w:fldChar w:fldCharType="end"/>
        </w:r>
      </w:hyperlink>
    </w:p>
    <w:p w14:paraId="47829A0E" w14:textId="46CD62AE"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44" w:history="1">
        <w:r w:rsidRPr="00D40A1A">
          <w:rPr>
            <w:rStyle w:val="Lienhypertexte"/>
            <w:noProof/>
          </w:rPr>
          <w:t>9.2.1.</w:t>
        </w:r>
        <w:r>
          <w:rPr>
            <w:rFonts w:asciiTheme="minorHAnsi" w:eastAsiaTheme="minorEastAsia" w:hAnsiTheme="minorHAnsi" w:cstheme="minorBidi"/>
            <w:noProof/>
            <w:color w:val="auto"/>
          </w:rPr>
          <w:tab/>
        </w:r>
        <w:r w:rsidRPr="00D40A1A">
          <w:rPr>
            <w:rStyle w:val="Lienhypertexte"/>
            <w:noProof/>
          </w:rPr>
          <w:t>Contrôle par bordereau</w:t>
        </w:r>
        <w:r>
          <w:rPr>
            <w:noProof/>
            <w:webHidden/>
          </w:rPr>
          <w:tab/>
        </w:r>
        <w:r>
          <w:rPr>
            <w:noProof/>
            <w:webHidden/>
          </w:rPr>
          <w:fldChar w:fldCharType="begin"/>
        </w:r>
        <w:r>
          <w:rPr>
            <w:noProof/>
            <w:webHidden/>
          </w:rPr>
          <w:instrText xml:space="preserve"> PAGEREF _Toc194418144 \h </w:instrText>
        </w:r>
        <w:r>
          <w:rPr>
            <w:noProof/>
            <w:webHidden/>
          </w:rPr>
        </w:r>
        <w:r>
          <w:rPr>
            <w:noProof/>
            <w:webHidden/>
          </w:rPr>
          <w:fldChar w:fldCharType="separate"/>
        </w:r>
        <w:r>
          <w:rPr>
            <w:noProof/>
            <w:webHidden/>
          </w:rPr>
          <w:t>95</w:t>
        </w:r>
        <w:r>
          <w:rPr>
            <w:noProof/>
            <w:webHidden/>
          </w:rPr>
          <w:fldChar w:fldCharType="end"/>
        </w:r>
      </w:hyperlink>
    </w:p>
    <w:p w14:paraId="785CEFB6" w14:textId="42B87ACA"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45" w:history="1">
        <w:r w:rsidRPr="00D40A1A">
          <w:rPr>
            <w:rStyle w:val="Lienhypertexte"/>
            <w:noProof/>
          </w:rPr>
          <w:t>9.2.2.</w:t>
        </w:r>
        <w:r>
          <w:rPr>
            <w:rFonts w:asciiTheme="minorHAnsi" w:eastAsiaTheme="minorEastAsia" w:hAnsiTheme="minorHAnsi" w:cstheme="minorBidi"/>
            <w:noProof/>
            <w:color w:val="auto"/>
          </w:rPr>
          <w:tab/>
        </w:r>
        <w:r w:rsidRPr="00D40A1A">
          <w:rPr>
            <w:rStyle w:val="Lienhypertexte"/>
            <w:noProof/>
          </w:rPr>
          <w:t>Déplacement des fichiers après contrôle</w:t>
        </w:r>
        <w:r>
          <w:rPr>
            <w:noProof/>
            <w:webHidden/>
          </w:rPr>
          <w:tab/>
        </w:r>
        <w:r>
          <w:rPr>
            <w:noProof/>
            <w:webHidden/>
          </w:rPr>
          <w:fldChar w:fldCharType="begin"/>
        </w:r>
        <w:r>
          <w:rPr>
            <w:noProof/>
            <w:webHidden/>
          </w:rPr>
          <w:instrText xml:space="preserve"> PAGEREF _Toc194418145 \h </w:instrText>
        </w:r>
        <w:r>
          <w:rPr>
            <w:noProof/>
            <w:webHidden/>
          </w:rPr>
        </w:r>
        <w:r>
          <w:rPr>
            <w:noProof/>
            <w:webHidden/>
          </w:rPr>
          <w:fldChar w:fldCharType="separate"/>
        </w:r>
        <w:r>
          <w:rPr>
            <w:noProof/>
            <w:webHidden/>
          </w:rPr>
          <w:t>97</w:t>
        </w:r>
        <w:r>
          <w:rPr>
            <w:noProof/>
            <w:webHidden/>
          </w:rPr>
          <w:fldChar w:fldCharType="end"/>
        </w:r>
      </w:hyperlink>
    </w:p>
    <w:p w14:paraId="20651726" w14:textId="67B41B82"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46" w:history="1">
        <w:r w:rsidRPr="00D40A1A">
          <w:rPr>
            <w:rStyle w:val="Lienhypertexte"/>
            <w:noProof/>
          </w:rPr>
          <w:t>9.3.</w:t>
        </w:r>
        <w:r>
          <w:rPr>
            <w:rFonts w:asciiTheme="minorHAnsi" w:eastAsiaTheme="minorEastAsia" w:hAnsiTheme="minorHAnsi" w:cstheme="minorBidi"/>
            <w:noProof/>
            <w:color w:val="auto"/>
          </w:rPr>
          <w:tab/>
        </w:r>
        <w:r w:rsidRPr="00D40A1A">
          <w:rPr>
            <w:rStyle w:val="Lienhypertexte"/>
            <w:noProof/>
          </w:rPr>
          <w:t>Chargement des fichiers de diffusion de la BK sur site sftp</w:t>
        </w:r>
        <w:r>
          <w:rPr>
            <w:noProof/>
            <w:webHidden/>
          </w:rPr>
          <w:tab/>
        </w:r>
        <w:r>
          <w:rPr>
            <w:noProof/>
            <w:webHidden/>
          </w:rPr>
          <w:fldChar w:fldCharType="begin"/>
        </w:r>
        <w:r>
          <w:rPr>
            <w:noProof/>
            <w:webHidden/>
          </w:rPr>
          <w:instrText xml:space="preserve"> PAGEREF _Toc194418146 \h </w:instrText>
        </w:r>
        <w:r>
          <w:rPr>
            <w:noProof/>
            <w:webHidden/>
          </w:rPr>
        </w:r>
        <w:r>
          <w:rPr>
            <w:noProof/>
            <w:webHidden/>
          </w:rPr>
          <w:fldChar w:fldCharType="separate"/>
        </w:r>
        <w:r>
          <w:rPr>
            <w:noProof/>
            <w:webHidden/>
          </w:rPr>
          <w:t>98</w:t>
        </w:r>
        <w:r>
          <w:rPr>
            <w:noProof/>
            <w:webHidden/>
          </w:rPr>
          <w:fldChar w:fldCharType="end"/>
        </w:r>
      </w:hyperlink>
    </w:p>
    <w:p w14:paraId="6135D45C" w14:textId="18E6D5E2"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47" w:history="1">
        <w:r w:rsidRPr="00D40A1A">
          <w:rPr>
            <w:rStyle w:val="Lienhypertexte"/>
            <w:noProof/>
          </w:rPr>
          <w:t>10.</w:t>
        </w:r>
        <w:r>
          <w:rPr>
            <w:rFonts w:asciiTheme="minorHAnsi" w:eastAsiaTheme="minorEastAsia" w:hAnsiTheme="minorHAnsi" w:cstheme="minorBidi"/>
            <w:noProof/>
            <w:color w:val="auto"/>
          </w:rPr>
          <w:tab/>
        </w:r>
        <w:r w:rsidRPr="00D40A1A">
          <w:rPr>
            <w:rStyle w:val="Lienhypertexte"/>
            <w:noProof/>
          </w:rPr>
          <w:t>Chargement des vidéos et audios de la collection</w:t>
        </w:r>
        <w:r>
          <w:rPr>
            <w:noProof/>
            <w:webHidden/>
          </w:rPr>
          <w:tab/>
        </w:r>
        <w:r>
          <w:rPr>
            <w:noProof/>
            <w:webHidden/>
          </w:rPr>
          <w:fldChar w:fldCharType="begin"/>
        </w:r>
        <w:r>
          <w:rPr>
            <w:noProof/>
            <w:webHidden/>
          </w:rPr>
          <w:instrText xml:space="preserve"> PAGEREF _Toc194418147 \h </w:instrText>
        </w:r>
        <w:r>
          <w:rPr>
            <w:noProof/>
            <w:webHidden/>
          </w:rPr>
        </w:r>
        <w:r>
          <w:rPr>
            <w:noProof/>
            <w:webHidden/>
          </w:rPr>
          <w:fldChar w:fldCharType="separate"/>
        </w:r>
        <w:r>
          <w:rPr>
            <w:noProof/>
            <w:webHidden/>
          </w:rPr>
          <w:t>100</w:t>
        </w:r>
        <w:r>
          <w:rPr>
            <w:noProof/>
            <w:webHidden/>
          </w:rPr>
          <w:fldChar w:fldCharType="end"/>
        </w:r>
      </w:hyperlink>
    </w:p>
    <w:p w14:paraId="6920B92B" w14:textId="369B98FE"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48" w:history="1">
        <w:r w:rsidRPr="00D40A1A">
          <w:rPr>
            <w:rStyle w:val="Lienhypertexte"/>
            <w:noProof/>
          </w:rPr>
          <w:t>10.1.</w:t>
        </w:r>
        <w:r>
          <w:rPr>
            <w:rFonts w:asciiTheme="minorHAnsi" w:eastAsiaTheme="minorEastAsia" w:hAnsiTheme="minorHAnsi" w:cstheme="minorBidi"/>
            <w:noProof/>
            <w:color w:val="auto"/>
          </w:rPr>
          <w:tab/>
        </w:r>
        <w:r w:rsidRPr="00D40A1A">
          <w:rPr>
            <w:rStyle w:val="Lienhypertexte"/>
            <w:noProof/>
          </w:rPr>
          <w:t>Cas général</w:t>
        </w:r>
        <w:r>
          <w:rPr>
            <w:noProof/>
            <w:webHidden/>
          </w:rPr>
          <w:tab/>
        </w:r>
        <w:r>
          <w:rPr>
            <w:noProof/>
            <w:webHidden/>
          </w:rPr>
          <w:fldChar w:fldCharType="begin"/>
        </w:r>
        <w:r>
          <w:rPr>
            <w:noProof/>
            <w:webHidden/>
          </w:rPr>
          <w:instrText xml:space="preserve"> PAGEREF _Toc194418148 \h </w:instrText>
        </w:r>
        <w:r>
          <w:rPr>
            <w:noProof/>
            <w:webHidden/>
          </w:rPr>
        </w:r>
        <w:r>
          <w:rPr>
            <w:noProof/>
            <w:webHidden/>
          </w:rPr>
          <w:fldChar w:fldCharType="separate"/>
        </w:r>
        <w:r>
          <w:rPr>
            <w:noProof/>
            <w:webHidden/>
          </w:rPr>
          <w:t>100</w:t>
        </w:r>
        <w:r>
          <w:rPr>
            <w:noProof/>
            <w:webHidden/>
          </w:rPr>
          <w:fldChar w:fldCharType="end"/>
        </w:r>
      </w:hyperlink>
    </w:p>
    <w:p w14:paraId="276C881B" w14:textId="613108B6"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49" w:history="1">
        <w:r w:rsidRPr="00D40A1A">
          <w:rPr>
            <w:rStyle w:val="Lienhypertexte"/>
            <w:noProof/>
          </w:rPr>
          <w:t>10.2.</w:t>
        </w:r>
        <w:r>
          <w:rPr>
            <w:rFonts w:asciiTheme="minorHAnsi" w:eastAsiaTheme="minorEastAsia" w:hAnsiTheme="minorHAnsi" w:cstheme="minorBidi"/>
            <w:noProof/>
            <w:color w:val="auto"/>
          </w:rPr>
          <w:tab/>
        </w:r>
        <w:r w:rsidRPr="00D40A1A">
          <w:rPr>
            <w:rStyle w:val="Lienhypertexte"/>
            <w:noProof/>
          </w:rPr>
          <w:t>Contrôle empreinte : Cas particulier pour les fichiers de référence et de conservation</w:t>
        </w:r>
        <w:r>
          <w:rPr>
            <w:noProof/>
            <w:webHidden/>
          </w:rPr>
          <w:tab/>
        </w:r>
        <w:r>
          <w:rPr>
            <w:noProof/>
            <w:webHidden/>
          </w:rPr>
          <w:fldChar w:fldCharType="begin"/>
        </w:r>
        <w:r>
          <w:rPr>
            <w:noProof/>
            <w:webHidden/>
          </w:rPr>
          <w:instrText xml:space="preserve"> PAGEREF _Toc194418149 \h </w:instrText>
        </w:r>
        <w:r>
          <w:rPr>
            <w:noProof/>
            <w:webHidden/>
          </w:rPr>
        </w:r>
        <w:r>
          <w:rPr>
            <w:noProof/>
            <w:webHidden/>
          </w:rPr>
          <w:fldChar w:fldCharType="separate"/>
        </w:r>
        <w:r>
          <w:rPr>
            <w:noProof/>
            <w:webHidden/>
          </w:rPr>
          <w:t>101</w:t>
        </w:r>
        <w:r>
          <w:rPr>
            <w:noProof/>
            <w:webHidden/>
          </w:rPr>
          <w:fldChar w:fldCharType="end"/>
        </w:r>
      </w:hyperlink>
    </w:p>
    <w:p w14:paraId="09AE335A" w14:textId="7B8DD71D"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50" w:history="1">
        <w:r w:rsidRPr="00D40A1A">
          <w:rPr>
            <w:rStyle w:val="Lienhypertexte"/>
            <w:noProof/>
          </w:rPr>
          <w:t>11.</w:t>
        </w:r>
        <w:r>
          <w:rPr>
            <w:rFonts w:asciiTheme="minorHAnsi" w:eastAsiaTheme="minorEastAsia" w:hAnsiTheme="minorHAnsi" w:cstheme="minorBidi"/>
            <w:noProof/>
            <w:color w:val="auto"/>
          </w:rPr>
          <w:tab/>
        </w:r>
        <w:r w:rsidRPr="00D40A1A">
          <w:rPr>
            <w:rStyle w:val="Lienhypertexte"/>
            <w:noProof/>
          </w:rPr>
          <w:t>Chargement des vidéos et audios du service audiovisuel</w:t>
        </w:r>
        <w:r>
          <w:rPr>
            <w:noProof/>
            <w:webHidden/>
          </w:rPr>
          <w:tab/>
        </w:r>
        <w:r>
          <w:rPr>
            <w:noProof/>
            <w:webHidden/>
          </w:rPr>
          <w:fldChar w:fldCharType="begin"/>
        </w:r>
        <w:r>
          <w:rPr>
            <w:noProof/>
            <w:webHidden/>
          </w:rPr>
          <w:instrText xml:space="preserve"> PAGEREF _Toc194418150 \h </w:instrText>
        </w:r>
        <w:r>
          <w:rPr>
            <w:noProof/>
            <w:webHidden/>
          </w:rPr>
        </w:r>
        <w:r>
          <w:rPr>
            <w:noProof/>
            <w:webHidden/>
          </w:rPr>
          <w:fldChar w:fldCharType="separate"/>
        </w:r>
        <w:r>
          <w:rPr>
            <w:noProof/>
            <w:webHidden/>
          </w:rPr>
          <w:t>103</w:t>
        </w:r>
        <w:r>
          <w:rPr>
            <w:noProof/>
            <w:webHidden/>
          </w:rPr>
          <w:fldChar w:fldCharType="end"/>
        </w:r>
      </w:hyperlink>
    </w:p>
    <w:p w14:paraId="7AF4B85E" w14:textId="3D834263"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51" w:history="1">
        <w:r w:rsidRPr="00D40A1A">
          <w:rPr>
            <w:rStyle w:val="Lienhypertexte"/>
            <w:noProof/>
          </w:rPr>
          <w:t>11.1.</w:t>
        </w:r>
        <w:r>
          <w:rPr>
            <w:rFonts w:asciiTheme="minorHAnsi" w:eastAsiaTheme="minorEastAsia" w:hAnsiTheme="minorHAnsi" w:cstheme="minorBidi"/>
            <w:noProof/>
            <w:color w:val="auto"/>
          </w:rPr>
          <w:tab/>
        </w:r>
        <w:r w:rsidRPr="00D40A1A">
          <w:rPr>
            <w:rStyle w:val="Lienhypertexte"/>
            <w:noProof/>
          </w:rPr>
          <w:t>Pour les nouveaux fichiers</w:t>
        </w:r>
        <w:r>
          <w:rPr>
            <w:noProof/>
            <w:webHidden/>
          </w:rPr>
          <w:tab/>
        </w:r>
        <w:r>
          <w:rPr>
            <w:noProof/>
            <w:webHidden/>
          </w:rPr>
          <w:fldChar w:fldCharType="begin"/>
        </w:r>
        <w:r>
          <w:rPr>
            <w:noProof/>
            <w:webHidden/>
          </w:rPr>
          <w:instrText xml:space="preserve"> PAGEREF _Toc194418151 \h </w:instrText>
        </w:r>
        <w:r>
          <w:rPr>
            <w:noProof/>
            <w:webHidden/>
          </w:rPr>
        </w:r>
        <w:r>
          <w:rPr>
            <w:noProof/>
            <w:webHidden/>
          </w:rPr>
          <w:fldChar w:fldCharType="separate"/>
        </w:r>
        <w:r>
          <w:rPr>
            <w:noProof/>
            <w:webHidden/>
          </w:rPr>
          <w:t>103</w:t>
        </w:r>
        <w:r>
          <w:rPr>
            <w:noProof/>
            <w:webHidden/>
          </w:rPr>
          <w:fldChar w:fldCharType="end"/>
        </w:r>
      </w:hyperlink>
    </w:p>
    <w:p w14:paraId="1951E297" w14:textId="7E1B3CAF"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52" w:history="1">
        <w:r w:rsidRPr="00D40A1A">
          <w:rPr>
            <w:rStyle w:val="Lienhypertexte"/>
            <w:noProof/>
          </w:rPr>
          <w:t>11.2.</w:t>
        </w:r>
        <w:r>
          <w:rPr>
            <w:rFonts w:asciiTheme="minorHAnsi" w:eastAsiaTheme="minorEastAsia" w:hAnsiTheme="minorHAnsi" w:cstheme="minorBidi"/>
            <w:noProof/>
            <w:color w:val="auto"/>
          </w:rPr>
          <w:tab/>
        </w:r>
        <w:r w:rsidRPr="00D40A1A">
          <w:rPr>
            <w:rStyle w:val="Lienhypertexte"/>
            <w:noProof/>
          </w:rPr>
          <w:t>Pour le remplacement de fichiers existants ou des fichiers préindexés (nouveaux) :</w:t>
        </w:r>
        <w:r>
          <w:rPr>
            <w:noProof/>
            <w:webHidden/>
          </w:rPr>
          <w:tab/>
        </w:r>
        <w:r>
          <w:rPr>
            <w:noProof/>
            <w:webHidden/>
          </w:rPr>
          <w:fldChar w:fldCharType="begin"/>
        </w:r>
        <w:r>
          <w:rPr>
            <w:noProof/>
            <w:webHidden/>
          </w:rPr>
          <w:instrText xml:space="preserve"> PAGEREF _Toc194418152 \h </w:instrText>
        </w:r>
        <w:r>
          <w:rPr>
            <w:noProof/>
            <w:webHidden/>
          </w:rPr>
        </w:r>
        <w:r>
          <w:rPr>
            <w:noProof/>
            <w:webHidden/>
          </w:rPr>
          <w:fldChar w:fldCharType="separate"/>
        </w:r>
        <w:r>
          <w:rPr>
            <w:noProof/>
            <w:webHidden/>
          </w:rPr>
          <w:t>108</w:t>
        </w:r>
        <w:r>
          <w:rPr>
            <w:noProof/>
            <w:webHidden/>
          </w:rPr>
          <w:fldChar w:fldCharType="end"/>
        </w:r>
      </w:hyperlink>
    </w:p>
    <w:p w14:paraId="756E78D1" w14:textId="6F7636B5"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53" w:history="1">
        <w:r w:rsidRPr="00D40A1A">
          <w:rPr>
            <w:rStyle w:val="Lienhypertexte"/>
            <w:noProof/>
          </w:rPr>
          <w:t>12.</w:t>
        </w:r>
        <w:r>
          <w:rPr>
            <w:rFonts w:asciiTheme="minorHAnsi" w:eastAsiaTheme="minorEastAsia" w:hAnsiTheme="minorHAnsi" w:cstheme="minorBidi"/>
            <w:noProof/>
            <w:color w:val="auto"/>
          </w:rPr>
          <w:tab/>
        </w:r>
        <w:r w:rsidRPr="00D40A1A">
          <w:rPr>
            <w:rStyle w:val="Lienhypertexte"/>
            <w:noProof/>
          </w:rPr>
          <w:t>Déplacement des documents numériques archivés</w:t>
        </w:r>
        <w:r>
          <w:rPr>
            <w:noProof/>
            <w:webHidden/>
          </w:rPr>
          <w:tab/>
        </w:r>
        <w:r>
          <w:rPr>
            <w:noProof/>
            <w:webHidden/>
          </w:rPr>
          <w:fldChar w:fldCharType="begin"/>
        </w:r>
        <w:r>
          <w:rPr>
            <w:noProof/>
            <w:webHidden/>
          </w:rPr>
          <w:instrText xml:space="preserve"> PAGEREF _Toc194418153 \h </w:instrText>
        </w:r>
        <w:r>
          <w:rPr>
            <w:noProof/>
            <w:webHidden/>
          </w:rPr>
        </w:r>
        <w:r>
          <w:rPr>
            <w:noProof/>
            <w:webHidden/>
          </w:rPr>
          <w:fldChar w:fldCharType="separate"/>
        </w:r>
        <w:r>
          <w:rPr>
            <w:noProof/>
            <w:webHidden/>
          </w:rPr>
          <w:t>110</w:t>
        </w:r>
        <w:r>
          <w:rPr>
            <w:noProof/>
            <w:webHidden/>
          </w:rPr>
          <w:fldChar w:fldCharType="end"/>
        </w:r>
      </w:hyperlink>
    </w:p>
    <w:p w14:paraId="2A1DF272" w14:textId="345467AB"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54" w:history="1">
        <w:r w:rsidRPr="00D40A1A">
          <w:rPr>
            <w:rStyle w:val="Lienhypertexte"/>
            <w:noProof/>
          </w:rPr>
          <w:t>13.</w:t>
        </w:r>
        <w:r>
          <w:rPr>
            <w:rFonts w:asciiTheme="minorHAnsi" w:eastAsiaTheme="minorEastAsia" w:hAnsiTheme="minorHAnsi" w:cstheme="minorBidi"/>
            <w:noProof/>
            <w:color w:val="auto"/>
          </w:rPr>
          <w:tab/>
        </w:r>
        <w:r w:rsidRPr="00D40A1A">
          <w:rPr>
            <w:rStyle w:val="Lienhypertexte"/>
            <w:noProof/>
          </w:rPr>
          <w:t>Archivage des documents numérisés des collections et de la BK</w:t>
        </w:r>
        <w:r>
          <w:rPr>
            <w:noProof/>
            <w:webHidden/>
          </w:rPr>
          <w:tab/>
        </w:r>
        <w:r>
          <w:rPr>
            <w:noProof/>
            <w:webHidden/>
          </w:rPr>
          <w:fldChar w:fldCharType="begin"/>
        </w:r>
        <w:r>
          <w:rPr>
            <w:noProof/>
            <w:webHidden/>
          </w:rPr>
          <w:instrText xml:space="preserve"> PAGEREF _Toc194418154 \h </w:instrText>
        </w:r>
        <w:r>
          <w:rPr>
            <w:noProof/>
            <w:webHidden/>
          </w:rPr>
        </w:r>
        <w:r>
          <w:rPr>
            <w:noProof/>
            <w:webHidden/>
          </w:rPr>
          <w:fldChar w:fldCharType="separate"/>
        </w:r>
        <w:r>
          <w:rPr>
            <w:noProof/>
            <w:webHidden/>
          </w:rPr>
          <w:t>114</w:t>
        </w:r>
        <w:r>
          <w:rPr>
            <w:noProof/>
            <w:webHidden/>
          </w:rPr>
          <w:fldChar w:fldCharType="end"/>
        </w:r>
      </w:hyperlink>
    </w:p>
    <w:p w14:paraId="59EAD774" w14:textId="15027880"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55" w:history="1">
        <w:r w:rsidRPr="00D40A1A">
          <w:rPr>
            <w:rStyle w:val="Lienhypertexte"/>
            <w:noProof/>
          </w:rPr>
          <w:t>13.1.</w:t>
        </w:r>
        <w:r>
          <w:rPr>
            <w:rFonts w:asciiTheme="minorHAnsi" w:eastAsiaTheme="minorEastAsia" w:hAnsiTheme="minorHAnsi" w:cstheme="minorBidi"/>
            <w:noProof/>
            <w:color w:val="auto"/>
          </w:rPr>
          <w:tab/>
        </w:r>
        <w:r w:rsidRPr="00D40A1A">
          <w:rPr>
            <w:rStyle w:val="Lienhypertexte"/>
            <w:noProof/>
          </w:rPr>
          <w:t>Interface de gestion</w:t>
        </w:r>
        <w:r>
          <w:rPr>
            <w:noProof/>
            <w:webHidden/>
          </w:rPr>
          <w:tab/>
        </w:r>
        <w:r>
          <w:rPr>
            <w:noProof/>
            <w:webHidden/>
          </w:rPr>
          <w:fldChar w:fldCharType="begin"/>
        </w:r>
        <w:r>
          <w:rPr>
            <w:noProof/>
            <w:webHidden/>
          </w:rPr>
          <w:instrText xml:space="preserve"> PAGEREF _Toc194418155 \h </w:instrText>
        </w:r>
        <w:r>
          <w:rPr>
            <w:noProof/>
            <w:webHidden/>
          </w:rPr>
        </w:r>
        <w:r>
          <w:rPr>
            <w:noProof/>
            <w:webHidden/>
          </w:rPr>
          <w:fldChar w:fldCharType="separate"/>
        </w:r>
        <w:r>
          <w:rPr>
            <w:noProof/>
            <w:webHidden/>
          </w:rPr>
          <w:t>114</w:t>
        </w:r>
        <w:r>
          <w:rPr>
            <w:noProof/>
            <w:webHidden/>
          </w:rPr>
          <w:fldChar w:fldCharType="end"/>
        </w:r>
      </w:hyperlink>
    </w:p>
    <w:p w14:paraId="21586764" w14:textId="668E8342"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56" w:history="1">
        <w:r w:rsidRPr="00D40A1A">
          <w:rPr>
            <w:rStyle w:val="Lienhypertexte"/>
            <w:noProof/>
          </w:rPr>
          <w:t>13.1.1.</w:t>
        </w:r>
        <w:r>
          <w:rPr>
            <w:rFonts w:asciiTheme="minorHAnsi" w:eastAsiaTheme="minorEastAsia" w:hAnsiTheme="minorHAnsi" w:cstheme="minorBidi"/>
            <w:noProof/>
            <w:color w:val="auto"/>
          </w:rPr>
          <w:tab/>
        </w:r>
        <w:r w:rsidRPr="00D40A1A">
          <w:rPr>
            <w:rStyle w:val="Lienhypertexte"/>
            <w:noProof/>
          </w:rPr>
          <w:t>Dépôt archivage direct</w:t>
        </w:r>
        <w:r>
          <w:rPr>
            <w:noProof/>
            <w:webHidden/>
          </w:rPr>
          <w:tab/>
        </w:r>
        <w:r>
          <w:rPr>
            <w:noProof/>
            <w:webHidden/>
          </w:rPr>
          <w:fldChar w:fldCharType="begin"/>
        </w:r>
        <w:r>
          <w:rPr>
            <w:noProof/>
            <w:webHidden/>
          </w:rPr>
          <w:instrText xml:space="preserve"> PAGEREF _Toc194418156 \h </w:instrText>
        </w:r>
        <w:r>
          <w:rPr>
            <w:noProof/>
            <w:webHidden/>
          </w:rPr>
        </w:r>
        <w:r>
          <w:rPr>
            <w:noProof/>
            <w:webHidden/>
          </w:rPr>
          <w:fldChar w:fldCharType="separate"/>
        </w:r>
        <w:r>
          <w:rPr>
            <w:noProof/>
            <w:webHidden/>
          </w:rPr>
          <w:t>116</w:t>
        </w:r>
        <w:r>
          <w:rPr>
            <w:noProof/>
            <w:webHidden/>
          </w:rPr>
          <w:fldChar w:fldCharType="end"/>
        </w:r>
      </w:hyperlink>
    </w:p>
    <w:p w14:paraId="57833088" w14:textId="0BF0E564"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57" w:history="1">
        <w:r w:rsidRPr="00D40A1A">
          <w:rPr>
            <w:rStyle w:val="Lienhypertexte"/>
            <w:noProof/>
          </w:rPr>
          <w:t>13.2.</w:t>
        </w:r>
        <w:r>
          <w:rPr>
            <w:rFonts w:asciiTheme="minorHAnsi" w:eastAsiaTheme="minorEastAsia" w:hAnsiTheme="minorHAnsi" w:cstheme="minorBidi"/>
            <w:noProof/>
            <w:color w:val="auto"/>
          </w:rPr>
          <w:tab/>
        </w:r>
        <w:r w:rsidRPr="00D40A1A">
          <w:rPr>
            <w:rStyle w:val="Lienhypertexte"/>
            <w:noProof/>
          </w:rPr>
          <w:t>Description de transfert</w:t>
        </w:r>
        <w:r>
          <w:rPr>
            <w:noProof/>
            <w:webHidden/>
          </w:rPr>
          <w:tab/>
        </w:r>
        <w:r>
          <w:rPr>
            <w:noProof/>
            <w:webHidden/>
          </w:rPr>
          <w:fldChar w:fldCharType="begin"/>
        </w:r>
        <w:r>
          <w:rPr>
            <w:noProof/>
            <w:webHidden/>
          </w:rPr>
          <w:instrText xml:space="preserve"> PAGEREF _Toc194418157 \h </w:instrText>
        </w:r>
        <w:r>
          <w:rPr>
            <w:noProof/>
            <w:webHidden/>
          </w:rPr>
        </w:r>
        <w:r>
          <w:rPr>
            <w:noProof/>
            <w:webHidden/>
          </w:rPr>
          <w:fldChar w:fldCharType="separate"/>
        </w:r>
        <w:r>
          <w:rPr>
            <w:noProof/>
            <w:webHidden/>
          </w:rPr>
          <w:t>120</w:t>
        </w:r>
        <w:r>
          <w:rPr>
            <w:noProof/>
            <w:webHidden/>
          </w:rPr>
          <w:fldChar w:fldCharType="end"/>
        </w:r>
      </w:hyperlink>
    </w:p>
    <w:p w14:paraId="5EE9BD00" w14:textId="2D284EB2"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58" w:history="1">
        <w:r w:rsidRPr="00D40A1A">
          <w:rPr>
            <w:rStyle w:val="Lienhypertexte"/>
            <w:noProof/>
          </w:rPr>
          <w:t>13.2.1.</w:t>
        </w:r>
        <w:r>
          <w:rPr>
            <w:rFonts w:asciiTheme="minorHAnsi" w:eastAsiaTheme="minorEastAsia" w:hAnsiTheme="minorHAnsi" w:cstheme="minorBidi"/>
            <w:noProof/>
            <w:color w:val="auto"/>
          </w:rPr>
          <w:tab/>
        </w:r>
        <w:r w:rsidRPr="00D40A1A">
          <w:rPr>
            <w:rStyle w:val="Lienhypertexte"/>
            <w:noProof/>
          </w:rPr>
          <w:t>Identifiant d’archivage</w:t>
        </w:r>
        <w:r>
          <w:rPr>
            <w:noProof/>
            <w:webHidden/>
          </w:rPr>
          <w:tab/>
        </w:r>
        <w:r>
          <w:rPr>
            <w:noProof/>
            <w:webHidden/>
          </w:rPr>
          <w:fldChar w:fldCharType="begin"/>
        </w:r>
        <w:r>
          <w:rPr>
            <w:noProof/>
            <w:webHidden/>
          </w:rPr>
          <w:instrText xml:space="preserve"> PAGEREF _Toc194418158 \h </w:instrText>
        </w:r>
        <w:r>
          <w:rPr>
            <w:noProof/>
            <w:webHidden/>
          </w:rPr>
        </w:r>
        <w:r>
          <w:rPr>
            <w:noProof/>
            <w:webHidden/>
          </w:rPr>
          <w:fldChar w:fldCharType="separate"/>
        </w:r>
        <w:r>
          <w:rPr>
            <w:noProof/>
            <w:webHidden/>
          </w:rPr>
          <w:t>120</w:t>
        </w:r>
        <w:r>
          <w:rPr>
            <w:noProof/>
            <w:webHidden/>
          </w:rPr>
          <w:fldChar w:fldCharType="end"/>
        </w:r>
      </w:hyperlink>
    </w:p>
    <w:p w14:paraId="4804A2E8" w14:textId="0A0E3280"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59" w:history="1">
        <w:r w:rsidRPr="00D40A1A">
          <w:rPr>
            <w:rStyle w:val="Lienhypertexte"/>
            <w:noProof/>
          </w:rPr>
          <w:t>13.2.2.</w:t>
        </w:r>
        <w:r>
          <w:rPr>
            <w:rFonts w:asciiTheme="minorHAnsi" w:eastAsiaTheme="minorEastAsia" w:hAnsiTheme="minorHAnsi" w:cstheme="minorBidi"/>
            <w:noProof/>
            <w:color w:val="auto"/>
          </w:rPr>
          <w:tab/>
        </w:r>
        <w:r w:rsidRPr="00D40A1A">
          <w:rPr>
            <w:rStyle w:val="Lienhypertexte"/>
            <w:noProof/>
          </w:rPr>
          <w:t>Traitement pour les transferts différés (via disque dur)</w:t>
        </w:r>
        <w:r>
          <w:rPr>
            <w:noProof/>
            <w:webHidden/>
          </w:rPr>
          <w:tab/>
        </w:r>
        <w:r>
          <w:rPr>
            <w:noProof/>
            <w:webHidden/>
          </w:rPr>
          <w:fldChar w:fldCharType="begin"/>
        </w:r>
        <w:r>
          <w:rPr>
            <w:noProof/>
            <w:webHidden/>
          </w:rPr>
          <w:instrText xml:space="preserve"> PAGEREF _Toc194418159 \h </w:instrText>
        </w:r>
        <w:r>
          <w:rPr>
            <w:noProof/>
            <w:webHidden/>
          </w:rPr>
        </w:r>
        <w:r>
          <w:rPr>
            <w:noProof/>
            <w:webHidden/>
          </w:rPr>
          <w:fldChar w:fldCharType="separate"/>
        </w:r>
        <w:r>
          <w:rPr>
            <w:noProof/>
            <w:webHidden/>
          </w:rPr>
          <w:t>120</w:t>
        </w:r>
        <w:r>
          <w:rPr>
            <w:noProof/>
            <w:webHidden/>
          </w:rPr>
          <w:fldChar w:fldCharType="end"/>
        </w:r>
      </w:hyperlink>
    </w:p>
    <w:p w14:paraId="74EA8C6C" w14:textId="1EF8AC0C" w:rsidR="00B15431" w:rsidRDefault="00B15431">
      <w:pPr>
        <w:pStyle w:val="TM3"/>
        <w:tabs>
          <w:tab w:val="left" w:pos="1320"/>
          <w:tab w:val="right" w:leader="dot" w:pos="13992"/>
        </w:tabs>
        <w:rPr>
          <w:rFonts w:asciiTheme="minorHAnsi" w:eastAsiaTheme="minorEastAsia" w:hAnsiTheme="minorHAnsi" w:cstheme="minorBidi"/>
          <w:noProof/>
          <w:color w:val="auto"/>
        </w:rPr>
      </w:pPr>
      <w:hyperlink w:anchor="_Toc194418160" w:history="1">
        <w:r w:rsidRPr="00D40A1A">
          <w:rPr>
            <w:rStyle w:val="Lienhypertexte"/>
            <w:noProof/>
          </w:rPr>
          <w:t>13.2.3.</w:t>
        </w:r>
        <w:r>
          <w:rPr>
            <w:rFonts w:asciiTheme="minorHAnsi" w:eastAsiaTheme="minorEastAsia" w:hAnsiTheme="minorHAnsi" w:cstheme="minorBidi"/>
            <w:noProof/>
            <w:color w:val="auto"/>
          </w:rPr>
          <w:tab/>
        </w:r>
        <w:r w:rsidRPr="00D40A1A">
          <w:rPr>
            <w:rStyle w:val="Lienhypertexte"/>
            <w:noProof/>
          </w:rPr>
          <w:t>Traitement pour les transferts via ftp</w:t>
        </w:r>
        <w:r>
          <w:rPr>
            <w:noProof/>
            <w:webHidden/>
          </w:rPr>
          <w:tab/>
        </w:r>
        <w:r>
          <w:rPr>
            <w:noProof/>
            <w:webHidden/>
          </w:rPr>
          <w:fldChar w:fldCharType="begin"/>
        </w:r>
        <w:r>
          <w:rPr>
            <w:noProof/>
            <w:webHidden/>
          </w:rPr>
          <w:instrText xml:space="preserve"> PAGEREF _Toc194418160 \h </w:instrText>
        </w:r>
        <w:r>
          <w:rPr>
            <w:noProof/>
            <w:webHidden/>
          </w:rPr>
        </w:r>
        <w:r>
          <w:rPr>
            <w:noProof/>
            <w:webHidden/>
          </w:rPr>
          <w:fldChar w:fldCharType="separate"/>
        </w:r>
        <w:r>
          <w:rPr>
            <w:noProof/>
            <w:webHidden/>
          </w:rPr>
          <w:t>125</w:t>
        </w:r>
        <w:r>
          <w:rPr>
            <w:noProof/>
            <w:webHidden/>
          </w:rPr>
          <w:fldChar w:fldCharType="end"/>
        </w:r>
      </w:hyperlink>
    </w:p>
    <w:p w14:paraId="651A0BE2" w14:textId="5279EFB2"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61" w:history="1">
        <w:r w:rsidRPr="00D40A1A">
          <w:rPr>
            <w:rStyle w:val="Lienhypertexte"/>
            <w:noProof/>
          </w:rPr>
          <w:t>13.3.</w:t>
        </w:r>
        <w:r>
          <w:rPr>
            <w:rFonts w:asciiTheme="minorHAnsi" w:eastAsiaTheme="minorEastAsia" w:hAnsiTheme="minorHAnsi" w:cstheme="minorBidi"/>
            <w:noProof/>
            <w:color w:val="auto"/>
          </w:rPr>
          <w:tab/>
        </w:r>
        <w:r w:rsidRPr="00D40A1A">
          <w:rPr>
            <w:rStyle w:val="Lienhypertexte"/>
            <w:noProof/>
          </w:rPr>
          <w:t>Gestion de l’espace d’archivage et des paquets de versement :</w:t>
        </w:r>
        <w:r>
          <w:rPr>
            <w:noProof/>
            <w:webHidden/>
          </w:rPr>
          <w:tab/>
        </w:r>
        <w:r>
          <w:rPr>
            <w:noProof/>
            <w:webHidden/>
          </w:rPr>
          <w:fldChar w:fldCharType="begin"/>
        </w:r>
        <w:r>
          <w:rPr>
            <w:noProof/>
            <w:webHidden/>
          </w:rPr>
          <w:instrText xml:space="preserve"> PAGEREF _Toc194418161 \h </w:instrText>
        </w:r>
        <w:r>
          <w:rPr>
            <w:noProof/>
            <w:webHidden/>
          </w:rPr>
        </w:r>
        <w:r>
          <w:rPr>
            <w:noProof/>
            <w:webHidden/>
          </w:rPr>
          <w:fldChar w:fldCharType="separate"/>
        </w:r>
        <w:r>
          <w:rPr>
            <w:noProof/>
            <w:webHidden/>
          </w:rPr>
          <w:t>129</w:t>
        </w:r>
        <w:r>
          <w:rPr>
            <w:noProof/>
            <w:webHidden/>
          </w:rPr>
          <w:fldChar w:fldCharType="end"/>
        </w:r>
      </w:hyperlink>
    </w:p>
    <w:p w14:paraId="3346D8A9" w14:textId="521996D4"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62" w:history="1">
        <w:r w:rsidRPr="00D40A1A">
          <w:rPr>
            <w:rStyle w:val="Lienhypertexte"/>
            <w:noProof/>
          </w:rPr>
          <w:t>13.4.</w:t>
        </w:r>
        <w:r>
          <w:rPr>
            <w:rFonts w:asciiTheme="minorHAnsi" w:eastAsiaTheme="minorEastAsia" w:hAnsiTheme="minorHAnsi" w:cstheme="minorBidi"/>
            <w:noProof/>
            <w:color w:val="auto"/>
          </w:rPr>
          <w:tab/>
        </w:r>
        <w:r w:rsidRPr="00D40A1A">
          <w:rPr>
            <w:rStyle w:val="Lienhypertexte"/>
            <w:noProof/>
          </w:rPr>
          <w:t>Mise à jour des données</w:t>
        </w:r>
        <w:r>
          <w:rPr>
            <w:noProof/>
            <w:webHidden/>
          </w:rPr>
          <w:tab/>
        </w:r>
        <w:r>
          <w:rPr>
            <w:noProof/>
            <w:webHidden/>
          </w:rPr>
          <w:fldChar w:fldCharType="begin"/>
        </w:r>
        <w:r>
          <w:rPr>
            <w:noProof/>
            <w:webHidden/>
          </w:rPr>
          <w:instrText xml:space="preserve"> PAGEREF _Toc194418162 \h </w:instrText>
        </w:r>
        <w:r>
          <w:rPr>
            <w:noProof/>
            <w:webHidden/>
          </w:rPr>
        </w:r>
        <w:r>
          <w:rPr>
            <w:noProof/>
            <w:webHidden/>
          </w:rPr>
          <w:fldChar w:fldCharType="separate"/>
        </w:r>
        <w:r>
          <w:rPr>
            <w:noProof/>
            <w:webHidden/>
          </w:rPr>
          <w:t>129</w:t>
        </w:r>
        <w:r>
          <w:rPr>
            <w:noProof/>
            <w:webHidden/>
          </w:rPr>
          <w:fldChar w:fldCharType="end"/>
        </w:r>
      </w:hyperlink>
    </w:p>
    <w:p w14:paraId="3FF29307" w14:textId="1EEC7424"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63" w:history="1">
        <w:r w:rsidRPr="00D40A1A">
          <w:rPr>
            <w:rStyle w:val="Lienhypertexte"/>
            <w:noProof/>
          </w:rPr>
          <w:t>13.5.</w:t>
        </w:r>
        <w:r>
          <w:rPr>
            <w:rFonts w:asciiTheme="minorHAnsi" w:eastAsiaTheme="minorEastAsia" w:hAnsiTheme="minorHAnsi" w:cstheme="minorBidi"/>
            <w:noProof/>
            <w:color w:val="auto"/>
          </w:rPr>
          <w:tab/>
        </w:r>
        <w:r w:rsidRPr="00D40A1A">
          <w:rPr>
            <w:rStyle w:val="Lienhypertexte"/>
            <w:noProof/>
          </w:rPr>
          <w:t>Récupération identifiants d’archivage</w:t>
        </w:r>
        <w:r>
          <w:rPr>
            <w:noProof/>
            <w:webHidden/>
          </w:rPr>
          <w:tab/>
        </w:r>
        <w:r>
          <w:rPr>
            <w:noProof/>
            <w:webHidden/>
          </w:rPr>
          <w:fldChar w:fldCharType="begin"/>
        </w:r>
        <w:r>
          <w:rPr>
            <w:noProof/>
            <w:webHidden/>
          </w:rPr>
          <w:instrText xml:space="preserve"> PAGEREF _Toc194418163 \h </w:instrText>
        </w:r>
        <w:r>
          <w:rPr>
            <w:noProof/>
            <w:webHidden/>
          </w:rPr>
        </w:r>
        <w:r>
          <w:rPr>
            <w:noProof/>
            <w:webHidden/>
          </w:rPr>
          <w:fldChar w:fldCharType="separate"/>
        </w:r>
        <w:r>
          <w:rPr>
            <w:noProof/>
            <w:webHidden/>
          </w:rPr>
          <w:t>134</w:t>
        </w:r>
        <w:r>
          <w:rPr>
            <w:noProof/>
            <w:webHidden/>
          </w:rPr>
          <w:fldChar w:fldCharType="end"/>
        </w:r>
      </w:hyperlink>
    </w:p>
    <w:p w14:paraId="57FF3FE5" w14:textId="615F261F"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64" w:history="1">
        <w:r w:rsidRPr="00D40A1A">
          <w:rPr>
            <w:rStyle w:val="Lienhypertexte"/>
            <w:noProof/>
          </w:rPr>
          <w:t>14.</w:t>
        </w:r>
        <w:r>
          <w:rPr>
            <w:rFonts w:asciiTheme="minorHAnsi" w:eastAsiaTheme="minorEastAsia" w:hAnsiTheme="minorHAnsi" w:cstheme="minorBidi"/>
            <w:noProof/>
            <w:color w:val="auto"/>
          </w:rPr>
          <w:tab/>
        </w:r>
        <w:r w:rsidRPr="00D40A1A">
          <w:rPr>
            <w:rStyle w:val="Lienhypertexte"/>
            <w:noProof/>
          </w:rPr>
          <w:t>Chargement des médias nouveaux et modifiés et suppression différée</w:t>
        </w:r>
        <w:r>
          <w:rPr>
            <w:noProof/>
            <w:webHidden/>
          </w:rPr>
          <w:tab/>
        </w:r>
        <w:r>
          <w:rPr>
            <w:noProof/>
            <w:webHidden/>
          </w:rPr>
          <w:fldChar w:fldCharType="begin"/>
        </w:r>
        <w:r>
          <w:rPr>
            <w:noProof/>
            <w:webHidden/>
          </w:rPr>
          <w:instrText xml:space="preserve"> PAGEREF _Toc194418164 \h </w:instrText>
        </w:r>
        <w:r>
          <w:rPr>
            <w:noProof/>
            <w:webHidden/>
          </w:rPr>
        </w:r>
        <w:r>
          <w:rPr>
            <w:noProof/>
            <w:webHidden/>
          </w:rPr>
          <w:fldChar w:fldCharType="separate"/>
        </w:r>
        <w:r>
          <w:rPr>
            <w:noProof/>
            <w:webHidden/>
          </w:rPr>
          <w:t>136</w:t>
        </w:r>
        <w:r>
          <w:rPr>
            <w:noProof/>
            <w:webHidden/>
          </w:rPr>
          <w:fldChar w:fldCharType="end"/>
        </w:r>
      </w:hyperlink>
    </w:p>
    <w:p w14:paraId="7643118D" w14:textId="54ECD467"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65" w:history="1">
        <w:r w:rsidRPr="00D40A1A">
          <w:rPr>
            <w:rStyle w:val="Lienhypertexte"/>
            <w:noProof/>
          </w:rPr>
          <w:t>14.1.</w:t>
        </w:r>
        <w:r>
          <w:rPr>
            <w:rFonts w:asciiTheme="minorHAnsi" w:eastAsiaTheme="minorEastAsia" w:hAnsiTheme="minorHAnsi" w:cstheme="minorBidi"/>
            <w:noProof/>
            <w:color w:val="auto"/>
          </w:rPr>
          <w:tab/>
        </w:r>
        <w:r w:rsidRPr="00D40A1A">
          <w:rPr>
            <w:rStyle w:val="Lienhypertexte"/>
            <w:noProof/>
          </w:rPr>
          <w:t>Chargement des médias nouveaux et modifiés</w:t>
        </w:r>
        <w:r>
          <w:rPr>
            <w:noProof/>
            <w:webHidden/>
          </w:rPr>
          <w:tab/>
        </w:r>
        <w:r>
          <w:rPr>
            <w:noProof/>
            <w:webHidden/>
          </w:rPr>
          <w:fldChar w:fldCharType="begin"/>
        </w:r>
        <w:r>
          <w:rPr>
            <w:noProof/>
            <w:webHidden/>
          </w:rPr>
          <w:instrText xml:space="preserve"> PAGEREF _Toc194418165 \h </w:instrText>
        </w:r>
        <w:r>
          <w:rPr>
            <w:noProof/>
            <w:webHidden/>
          </w:rPr>
        </w:r>
        <w:r>
          <w:rPr>
            <w:noProof/>
            <w:webHidden/>
          </w:rPr>
          <w:fldChar w:fldCharType="separate"/>
        </w:r>
        <w:r>
          <w:rPr>
            <w:noProof/>
            <w:webHidden/>
          </w:rPr>
          <w:t>136</w:t>
        </w:r>
        <w:r>
          <w:rPr>
            <w:noProof/>
            <w:webHidden/>
          </w:rPr>
          <w:fldChar w:fldCharType="end"/>
        </w:r>
      </w:hyperlink>
    </w:p>
    <w:p w14:paraId="06053481" w14:textId="47985DC1"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66" w:history="1">
        <w:r w:rsidRPr="00D40A1A">
          <w:rPr>
            <w:rStyle w:val="Lienhypertexte"/>
            <w:noProof/>
          </w:rPr>
          <w:t>14.2.</w:t>
        </w:r>
        <w:r>
          <w:rPr>
            <w:rFonts w:asciiTheme="minorHAnsi" w:eastAsiaTheme="minorEastAsia" w:hAnsiTheme="minorHAnsi" w:cstheme="minorBidi"/>
            <w:noProof/>
            <w:color w:val="auto"/>
          </w:rPr>
          <w:tab/>
        </w:r>
        <w:r w:rsidRPr="00D40A1A">
          <w:rPr>
            <w:rStyle w:val="Lienhypertexte"/>
            <w:noProof/>
          </w:rPr>
          <w:t>Suppression différée des médias</w:t>
        </w:r>
        <w:r>
          <w:rPr>
            <w:noProof/>
            <w:webHidden/>
          </w:rPr>
          <w:tab/>
        </w:r>
        <w:r>
          <w:rPr>
            <w:noProof/>
            <w:webHidden/>
          </w:rPr>
          <w:fldChar w:fldCharType="begin"/>
        </w:r>
        <w:r>
          <w:rPr>
            <w:noProof/>
            <w:webHidden/>
          </w:rPr>
          <w:instrText xml:space="preserve"> PAGEREF _Toc194418166 \h </w:instrText>
        </w:r>
        <w:r>
          <w:rPr>
            <w:noProof/>
            <w:webHidden/>
          </w:rPr>
        </w:r>
        <w:r>
          <w:rPr>
            <w:noProof/>
            <w:webHidden/>
          </w:rPr>
          <w:fldChar w:fldCharType="separate"/>
        </w:r>
        <w:r>
          <w:rPr>
            <w:noProof/>
            <w:webHidden/>
          </w:rPr>
          <w:t>136</w:t>
        </w:r>
        <w:r>
          <w:rPr>
            <w:noProof/>
            <w:webHidden/>
          </w:rPr>
          <w:fldChar w:fldCharType="end"/>
        </w:r>
      </w:hyperlink>
    </w:p>
    <w:p w14:paraId="10BBEA18" w14:textId="6596B186"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67" w:history="1">
        <w:r w:rsidRPr="00D40A1A">
          <w:rPr>
            <w:rStyle w:val="Lienhypertexte"/>
            <w:noProof/>
          </w:rPr>
          <w:t>14.3.</w:t>
        </w:r>
        <w:r>
          <w:rPr>
            <w:rFonts w:asciiTheme="minorHAnsi" w:eastAsiaTheme="minorEastAsia" w:hAnsiTheme="minorHAnsi" w:cstheme="minorBidi"/>
            <w:noProof/>
            <w:color w:val="auto"/>
          </w:rPr>
          <w:tab/>
        </w:r>
        <w:r w:rsidRPr="00D40A1A">
          <w:rPr>
            <w:rStyle w:val="Lienhypertexte"/>
            <w:noProof/>
          </w:rPr>
          <w:t>Renommage des médias</w:t>
        </w:r>
        <w:r>
          <w:rPr>
            <w:noProof/>
            <w:webHidden/>
          </w:rPr>
          <w:tab/>
        </w:r>
        <w:r>
          <w:rPr>
            <w:noProof/>
            <w:webHidden/>
          </w:rPr>
          <w:fldChar w:fldCharType="begin"/>
        </w:r>
        <w:r>
          <w:rPr>
            <w:noProof/>
            <w:webHidden/>
          </w:rPr>
          <w:instrText xml:space="preserve"> PAGEREF _Toc194418167 \h </w:instrText>
        </w:r>
        <w:r>
          <w:rPr>
            <w:noProof/>
            <w:webHidden/>
          </w:rPr>
        </w:r>
        <w:r>
          <w:rPr>
            <w:noProof/>
            <w:webHidden/>
          </w:rPr>
          <w:fldChar w:fldCharType="separate"/>
        </w:r>
        <w:r>
          <w:rPr>
            <w:noProof/>
            <w:webHidden/>
          </w:rPr>
          <w:t>137</w:t>
        </w:r>
        <w:r>
          <w:rPr>
            <w:noProof/>
            <w:webHidden/>
          </w:rPr>
          <w:fldChar w:fldCharType="end"/>
        </w:r>
      </w:hyperlink>
    </w:p>
    <w:p w14:paraId="14105B29" w14:textId="3002F073"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68" w:history="1">
        <w:r w:rsidRPr="00D40A1A">
          <w:rPr>
            <w:rStyle w:val="Lienhypertexte"/>
            <w:noProof/>
          </w:rPr>
          <w:t>14.4.</w:t>
        </w:r>
        <w:r>
          <w:rPr>
            <w:rFonts w:asciiTheme="minorHAnsi" w:eastAsiaTheme="minorEastAsia" w:hAnsiTheme="minorHAnsi" w:cstheme="minorBidi"/>
            <w:noProof/>
            <w:color w:val="auto"/>
          </w:rPr>
          <w:tab/>
        </w:r>
        <w:r w:rsidRPr="00D40A1A">
          <w:rPr>
            <w:rStyle w:val="Lienhypertexte"/>
            <w:noProof/>
          </w:rPr>
          <w:t>Chargement nouveaux types de documents</w:t>
        </w:r>
        <w:r>
          <w:rPr>
            <w:noProof/>
            <w:webHidden/>
          </w:rPr>
          <w:tab/>
        </w:r>
        <w:r>
          <w:rPr>
            <w:noProof/>
            <w:webHidden/>
          </w:rPr>
          <w:fldChar w:fldCharType="begin"/>
        </w:r>
        <w:r>
          <w:rPr>
            <w:noProof/>
            <w:webHidden/>
          </w:rPr>
          <w:instrText xml:space="preserve"> PAGEREF _Toc194418168 \h </w:instrText>
        </w:r>
        <w:r>
          <w:rPr>
            <w:noProof/>
            <w:webHidden/>
          </w:rPr>
        </w:r>
        <w:r>
          <w:rPr>
            <w:noProof/>
            <w:webHidden/>
          </w:rPr>
          <w:fldChar w:fldCharType="separate"/>
        </w:r>
        <w:r>
          <w:rPr>
            <w:noProof/>
            <w:webHidden/>
          </w:rPr>
          <w:t>137</w:t>
        </w:r>
        <w:r>
          <w:rPr>
            <w:noProof/>
            <w:webHidden/>
          </w:rPr>
          <w:fldChar w:fldCharType="end"/>
        </w:r>
      </w:hyperlink>
    </w:p>
    <w:p w14:paraId="5285EF76" w14:textId="76B7B6A4"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69" w:history="1">
        <w:r w:rsidRPr="00D40A1A">
          <w:rPr>
            <w:rStyle w:val="Lienhypertexte"/>
            <w:noProof/>
          </w:rPr>
          <w:t>15.</w:t>
        </w:r>
        <w:r>
          <w:rPr>
            <w:rFonts w:asciiTheme="minorHAnsi" w:eastAsiaTheme="minorEastAsia" w:hAnsiTheme="minorHAnsi" w:cstheme="minorBidi"/>
            <w:noProof/>
            <w:color w:val="auto"/>
          </w:rPr>
          <w:tab/>
        </w:r>
        <w:r w:rsidRPr="00D40A1A">
          <w:rPr>
            <w:rStyle w:val="Lienhypertexte"/>
            <w:noProof/>
          </w:rPr>
          <w:t>Contrôle de l’indexation des fichiers présents dans les espaces de stockages</w:t>
        </w:r>
        <w:r>
          <w:rPr>
            <w:noProof/>
            <w:webHidden/>
          </w:rPr>
          <w:tab/>
        </w:r>
        <w:r>
          <w:rPr>
            <w:noProof/>
            <w:webHidden/>
          </w:rPr>
          <w:fldChar w:fldCharType="begin"/>
        </w:r>
        <w:r>
          <w:rPr>
            <w:noProof/>
            <w:webHidden/>
          </w:rPr>
          <w:instrText xml:space="preserve"> PAGEREF _Toc194418169 \h </w:instrText>
        </w:r>
        <w:r>
          <w:rPr>
            <w:noProof/>
            <w:webHidden/>
          </w:rPr>
        </w:r>
        <w:r>
          <w:rPr>
            <w:noProof/>
            <w:webHidden/>
          </w:rPr>
          <w:fldChar w:fldCharType="separate"/>
        </w:r>
        <w:r>
          <w:rPr>
            <w:noProof/>
            <w:webHidden/>
          </w:rPr>
          <w:t>139</w:t>
        </w:r>
        <w:r>
          <w:rPr>
            <w:noProof/>
            <w:webHidden/>
          </w:rPr>
          <w:fldChar w:fldCharType="end"/>
        </w:r>
      </w:hyperlink>
    </w:p>
    <w:p w14:paraId="77406B37" w14:textId="2FA75DB6"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70" w:history="1">
        <w:r w:rsidRPr="00D40A1A">
          <w:rPr>
            <w:rStyle w:val="Lienhypertexte"/>
            <w:noProof/>
          </w:rPr>
          <w:t>16.</w:t>
        </w:r>
        <w:r>
          <w:rPr>
            <w:rFonts w:asciiTheme="minorHAnsi" w:eastAsiaTheme="minorEastAsia" w:hAnsiTheme="minorHAnsi" w:cstheme="minorBidi"/>
            <w:noProof/>
            <w:color w:val="auto"/>
          </w:rPr>
          <w:tab/>
        </w:r>
        <w:r w:rsidRPr="00D40A1A">
          <w:rPr>
            <w:rStyle w:val="Lienhypertexte"/>
            <w:noProof/>
          </w:rPr>
          <w:t>Contrôle présence sur serveur des médias indexés en base</w:t>
        </w:r>
        <w:r>
          <w:rPr>
            <w:noProof/>
            <w:webHidden/>
          </w:rPr>
          <w:tab/>
        </w:r>
        <w:r>
          <w:rPr>
            <w:noProof/>
            <w:webHidden/>
          </w:rPr>
          <w:fldChar w:fldCharType="begin"/>
        </w:r>
        <w:r>
          <w:rPr>
            <w:noProof/>
            <w:webHidden/>
          </w:rPr>
          <w:instrText xml:space="preserve"> PAGEREF _Toc194418170 \h </w:instrText>
        </w:r>
        <w:r>
          <w:rPr>
            <w:noProof/>
            <w:webHidden/>
          </w:rPr>
        </w:r>
        <w:r>
          <w:rPr>
            <w:noProof/>
            <w:webHidden/>
          </w:rPr>
          <w:fldChar w:fldCharType="separate"/>
        </w:r>
        <w:r>
          <w:rPr>
            <w:noProof/>
            <w:webHidden/>
          </w:rPr>
          <w:t>141</w:t>
        </w:r>
        <w:r>
          <w:rPr>
            <w:noProof/>
            <w:webHidden/>
          </w:rPr>
          <w:fldChar w:fldCharType="end"/>
        </w:r>
      </w:hyperlink>
    </w:p>
    <w:p w14:paraId="7D5E05A7" w14:textId="4A80FC4B"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71" w:history="1">
        <w:r w:rsidRPr="00D40A1A">
          <w:rPr>
            <w:rStyle w:val="Lienhypertexte"/>
            <w:noProof/>
          </w:rPr>
          <w:t>17.</w:t>
        </w:r>
        <w:r>
          <w:rPr>
            <w:rFonts w:asciiTheme="minorHAnsi" w:eastAsiaTheme="minorEastAsia" w:hAnsiTheme="minorHAnsi" w:cstheme="minorBidi"/>
            <w:noProof/>
            <w:color w:val="auto"/>
          </w:rPr>
          <w:tab/>
        </w:r>
        <w:r w:rsidRPr="00D40A1A">
          <w:rPr>
            <w:rStyle w:val="Lienhypertexte"/>
            <w:noProof/>
          </w:rPr>
          <w:t>Mise à jour document numérique</w:t>
        </w:r>
        <w:r>
          <w:rPr>
            <w:noProof/>
            <w:webHidden/>
          </w:rPr>
          <w:tab/>
        </w:r>
        <w:r>
          <w:rPr>
            <w:noProof/>
            <w:webHidden/>
          </w:rPr>
          <w:fldChar w:fldCharType="begin"/>
        </w:r>
        <w:r>
          <w:rPr>
            <w:noProof/>
            <w:webHidden/>
          </w:rPr>
          <w:instrText xml:space="preserve"> PAGEREF _Toc194418171 \h </w:instrText>
        </w:r>
        <w:r>
          <w:rPr>
            <w:noProof/>
            <w:webHidden/>
          </w:rPr>
        </w:r>
        <w:r>
          <w:rPr>
            <w:noProof/>
            <w:webHidden/>
          </w:rPr>
          <w:fldChar w:fldCharType="separate"/>
        </w:r>
        <w:r>
          <w:rPr>
            <w:noProof/>
            <w:webHidden/>
          </w:rPr>
          <w:t>144</w:t>
        </w:r>
        <w:r>
          <w:rPr>
            <w:noProof/>
            <w:webHidden/>
          </w:rPr>
          <w:fldChar w:fldCharType="end"/>
        </w:r>
      </w:hyperlink>
    </w:p>
    <w:p w14:paraId="1B0BCE6F" w14:textId="24E781C4" w:rsidR="00B15431" w:rsidRDefault="00B15431">
      <w:pPr>
        <w:pStyle w:val="TM2"/>
        <w:tabs>
          <w:tab w:val="left" w:pos="880"/>
          <w:tab w:val="right" w:leader="dot" w:pos="13992"/>
        </w:tabs>
        <w:rPr>
          <w:rFonts w:asciiTheme="minorHAnsi" w:eastAsiaTheme="minorEastAsia" w:hAnsiTheme="minorHAnsi" w:cstheme="minorBidi"/>
          <w:noProof/>
          <w:color w:val="auto"/>
        </w:rPr>
      </w:pPr>
      <w:hyperlink w:anchor="_Toc194418172" w:history="1">
        <w:r w:rsidRPr="00D40A1A">
          <w:rPr>
            <w:rStyle w:val="Lienhypertexte"/>
            <w:noProof/>
          </w:rPr>
          <w:t>17.1.</w:t>
        </w:r>
        <w:r>
          <w:rPr>
            <w:rFonts w:asciiTheme="minorHAnsi" w:eastAsiaTheme="minorEastAsia" w:hAnsiTheme="minorHAnsi" w:cstheme="minorBidi"/>
            <w:noProof/>
            <w:color w:val="auto"/>
          </w:rPr>
          <w:tab/>
        </w:r>
        <w:r w:rsidRPr="00D40A1A">
          <w:rPr>
            <w:rStyle w:val="Lienhypertexte"/>
            <w:noProof/>
          </w:rPr>
          <w:t>Chargement document déjà archivé</w:t>
        </w:r>
        <w:r>
          <w:rPr>
            <w:noProof/>
            <w:webHidden/>
          </w:rPr>
          <w:tab/>
        </w:r>
        <w:r>
          <w:rPr>
            <w:noProof/>
            <w:webHidden/>
          </w:rPr>
          <w:fldChar w:fldCharType="begin"/>
        </w:r>
        <w:r>
          <w:rPr>
            <w:noProof/>
            <w:webHidden/>
          </w:rPr>
          <w:instrText xml:space="preserve"> PAGEREF _Toc194418172 \h </w:instrText>
        </w:r>
        <w:r>
          <w:rPr>
            <w:noProof/>
            <w:webHidden/>
          </w:rPr>
        </w:r>
        <w:r>
          <w:rPr>
            <w:noProof/>
            <w:webHidden/>
          </w:rPr>
          <w:fldChar w:fldCharType="separate"/>
        </w:r>
        <w:r>
          <w:rPr>
            <w:noProof/>
            <w:webHidden/>
          </w:rPr>
          <w:t>144</w:t>
        </w:r>
        <w:r>
          <w:rPr>
            <w:noProof/>
            <w:webHidden/>
          </w:rPr>
          <w:fldChar w:fldCharType="end"/>
        </w:r>
      </w:hyperlink>
    </w:p>
    <w:p w14:paraId="2EFB280E" w14:textId="43290F04"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73" w:history="1">
        <w:r w:rsidRPr="00D40A1A">
          <w:rPr>
            <w:rStyle w:val="Lienhypertexte"/>
            <w:noProof/>
          </w:rPr>
          <w:t>18.</w:t>
        </w:r>
        <w:r>
          <w:rPr>
            <w:rFonts w:asciiTheme="minorHAnsi" w:eastAsiaTheme="minorEastAsia" w:hAnsiTheme="minorHAnsi" w:cstheme="minorBidi"/>
            <w:noProof/>
            <w:color w:val="auto"/>
          </w:rPr>
          <w:tab/>
        </w:r>
        <w:r w:rsidRPr="00D40A1A">
          <w:rPr>
            <w:rStyle w:val="Lienhypertexte"/>
            <w:noProof/>
          </w:rPr>
          <w:t>Traitement des alertes et logs</w:t>
        </w:r>
        <w:r>
          <w:rPr>
            <w:noProof/>
            <w:webHidden/>
          </w:rPr>
          <w:tab/>
        </w:r>
        <w:r>
          <w:rPr>
            <w:noProof/>
            <w:webHidden/>
          </w:rPr>
          <w:fldChar w:fldCharType="begin"/>
        </w:r>
        <w:r>
          <w:rPr>
            <w:noProof/>
            <w:webHidden/>
          </w:rPr>
          <w:instrText xml:space="preserve"> PAGEREF _Toc194418173 \h </w:instrText>
        </w:r>
        <w:r>
          <w:rPr>
            <w:noProof/>
            <w:webHidden/>
          </w:rPr>
        </w:r>
        <w:r>
          <w:rPr>
            <w:noProof/>
            <w:webHidden/>
          </w:rPr>
          <w:fldChar w:fldCharType="separate"/>
        </w:r>
        <w:r>
          <w:rPr>
            <w:noProof/>
            <w:webHidden/>
          </w:rPr>
          <w:t>146</w:t>
        </w:r>
        <w:r>
          <w:rPr>
            <w:noProof/>
            <w:webHidden/>
          </w:rPr>
          <w:fldChar w:fldCharType="end"/>
        </w:r>
      </w:hyperlink>
    </w:p>
    <w:p w14:paraId="743C6F9C" w14:textId="37BBD52B" w:rsidR="00B15431" w:rsidRDefault="00B15431">
      <w:pPr>
        <w:pStyle w:val="TM1"/>
        <w:tabs>
          <w:tab w:val="left" w:pos="480"/>
          <w:tab w:val="right" w:leader="dot" w:pos="13992"/>
        </w:tabs>
        <w:rPr>
          <w:rFonts w:asciiTheme="minorHAnsi" w:eastAsiaTheme="minorEastAsia" w:hAnsiTheme="minorHAnsi" w:cstheme="minorBidi"/>
          <w:noProof/>
          <w:color w:val="auto"/>
        </w:rPr>
      </w:pPr>
      <w:hyperlink w:anchor="_Toc194418174" w:history="1">
        <w:r w:rsidRPr="00D40A1A">
          <w:rPr>
            <w:rStyle w:val="Lienhypertexte"/>
            <w:noProof/>
          </w:rPr>
          <w:t>19.</w:t>
        </w:r>
        <w:r>
          <w:rPr>
            <w:rFonts w:asciiTheme="minorHAnsi" w:eastAsiaTheme="minorEastAsia" w:hAnsiTheme="minorHAnsi" w:cstheme="minorBidi"/>
            <w:noProof/>
            <w:color w:val="auto"/>
          </w:rPr>
          <w:tab/>
        </w:r>
        <w:r w:rsidRPr="00D40A1A">
          <w:rPr>
            <w:rStyle w:val="Lienhypertexte"/>
            <w:noProof/>
          </w:rPr>
          <w:t>Récapitulatif chemins utilisés depuis l’application</w:t>
        </w:r>
        <w:r>
          <w:rPr>
            <w:noProof/>
            <w:webHidden/>
          </w:rPr>
          <w:tab/>
        </w:r>
        <w:r>
          <w:rPr>
            <w:noProof/>
            <w:webHidden/>
          </w:rPr>
          <w:fldChar w:fldCharType="begin"/>
        </w:r>
        <w:r>
          <w:rPr>
            <w:noProof/>
            <w:webHidden/>
          </w:rPr>
          <w:instrText xml:space="preserve"> PAGEREF _Toc194418174 \h </w:instrText>
        </w:r>
        <w:r>
          <w:rPr>
            <w:noProof/>
            <w:webHidden/>
          </w:rPr>
        </w:r>
        <w:r>
          <w:rPr>
            <w:noProof/>
            <w:webHidden/>
          </w:rPr>
          <w:fldChar w:fldCharType="separate"/>
        </w:r>
        <w:r>
          <w:rPr>
            <w:noProof/>
            <w:webHidden/>
          </w:rPr>
          <w:t>148</w:t>
        </w:r>
        <w:r>
          <w:rPr>
            <w:noProof/>
            <w:webHidden/>
          </w:rPr>
          <w:fldChar w:fldCharType="end"/>
        </w:r>
      </w:hyperlink>
    </w:p>
    <w:p w14:paraId="472922AF" w14:textId="10DD42B9" w:rsidR="00EB05C7" w:rsidRPr="00B1704E" w:rsidRDefault="00EB05C7" w:rsidP="00255BF9">
      <w:r w:rsidRPr="00B1704E">
        <w:fldChar w:fldCharType="end"/>
      </w:r>
    </w:p>
    <w:p w14:paraId="7FCA105A" w14:textId="29218507" w:rsidR="00526067" w:rsidRDefault="00526067" w:rsidP="00255BF9">
      <w:r>
        <w:br w:type="page"/>
      </w:r>
    </w:p>
    <w:p w14:paraId="05E24675" w14:textId="77777777" w:rsidR="006466AE" w:rsidRPr="00F51528" w:rsidRDefault="006466AE" w:rsidP="00D23270">
      <w:pPr>
        <w:pStyle w:val="Titre1"/>
      </w:pPr>
      <w:bookmarkStart w:id="3" w:name="_Toc194414908"/>
      <w:bookmarkStart w:id="4" w:name="_Toc194418080"/>
      <w:r w:rsidRPr="00F51528">
        <w:lastRenderedPageBreak/>
        <w:t>Exécution du programme</w:t>
      </w:r>
      <w:bookmarkEnd w:id="3"/>
      <w:bookmarkEnd w:id="4"/>
    </w:p>
    <w:p w14:paraId="51F9671B" w14:textId="11406BF4" w:rsidR="0054380D" w:rsidRDefault="00EC20C5" w:rsidP="00D23270">
      <w:pPr>
        <w:pStyle w:val="Titre2"/>
      </w:pPr>
      <w:bookmarkStart w:id="5" w:name="_Toc194414909"/>
      <w:bookmarkStart w:id="6" w:name="_Toc194418081"/>
      <w:r w:rsidRPr="00F51528">
        <w:t>Contexte de production</w:t>
      </w:r>
      <w:r w:rsidR="008C5896" w:rsidRPr="00F51528">
        <w:t xml:space="preserve"> / test</w:t>
      </w:r>
      <w:bookmarkEnd w:id="5"/>
      <w:bookmarkEnd w:id="6"/>
    </w:p>
    <w:p w14:paraId="67F5610E" w14:textId="2E2D5BC8" w:rsidR="00351105" w:rsidRPr="00430345" w:rsidRDefault="00351105" w:rsidP="00CD45C3">
      <w:pPr>
        <w:pStyle w:val="Titre3"/>
      </w:pPr>
      <w:bookmarkStart w:id="7" w:name="_Toc194414910"/>
      <w:bookmarkStart w:id="8" w:name="_Toc194418082"/>
      <w:r w:rsidRPr="00430345">
        <w:t>Executable</w:t>
      </w:r>
      <w:r w:rsidR="00856D95" w:rsidRPr="00430345">
        <w:t xml:space="preserve"> Recupgcoll</w:t>
      </w:r>
      <w:bookmarkEnd w:id="7"/>
      <w:bookmarkEnd w:id="8"/>
    </w:p>
    <w:p w14:paraId="4B9945A7" w14:textId="70163B00" w:rsidR="00EC20C5" w:rsidRDefault="00EC20C5" w:rsidP="00255BF9">
      <w:r w:rsidRPr="00255BF9">
        <w:t>Exécutable</w:t>
      </w:r>
      <w:r>
        <w:t xml:space="preserve"> pour exécution</w:t>
      </w:r>
      <w:r w:rsidR="00BE4840">
        <w:t xml:space="preserve"> manuelle depuis un poste client</w:t>
      </w:r>
      <w:r w:rsidR="00CF7D83">
        <w:t xml:space="preserve"> (environnement de pré-production)</w:t>
      </w:r>
      <w:r w:rsidR="00BE4840">
        <w:t xml:space="preserve"> : </w:t>
      </w:r>
      <w:r w:rsidR="004864B7" w:rsidRPr="004864B7">
        <w:t>\\centrepompidou\dom-cnac\applications\applis\GESMANIF\EXE</w:t>
      </w:r>
      <w:r w:rsidR="00BE4840" w:rsidRPr="00BE4840">
        <w:t>\RECUPGCOLL2</w:t>
      </w:r>
    </w:p>
    <w:p w14:paraId="52120344" w14:textId="77777777" w:rsidR="0014757E" w:rsidRDefault="0014757E" w:rsidP="00255BF9"/>
    <w:p w14:paraId="18141B40" w14:textId="2560F160" w:rsidR="008C5896" w:rsidRDefault="0014757E" w:rsidP="00255BF9">
      <w:r>
        <w:t xml:space="preserve">L’exécutable peut ausssi être lancé avec </w:t>
      </w:r>
      <w:r w:rsidR="000907FF">
        <w:t>« </w:t>
      </w:r>
      <w:r w:rsidR="00A502DC">
        <w:t>launchR</w:t>
      </w:r>
      <w:r w:rsidR="000907FF">
        <w:t>ecupgcoll</w:t>
      </w:r>
      <w:r w:rsidR="00E079C7">
        <w:t>.exe</w:t>
      </w:r>
      <w:r w:rsidR="000907FF">
        <w:t> » (launcher avec elevation de droits)</w:t>
      </w:r>
      <w:r w:rsidR="00317DA3">
        <w:t xml:space="preserve"> afin de permettre à un utilisateur non administrateur de lancer le programme, via cette procédure les actions de copie de fichier sont pris</w:t>
      </w:r>
      <w:r w:rsidR="00127216">
        <w:t>es</w:t>
      </w:r>
      <w:r w:rsidR="00317DA3">
        <w:t xml:space="preserve"> en charge par </w:t>
      </w:r>
      <w:hyperlink w:anchor="A1_COMPTE_EXPLOITATION" w:history="1">
        <w:r w:rsidR="00317DA3" w:rsidRPr="00F95216">
          <w:rPr>
            <w:rStyle w:val="Lienhypertexte"/>
          </w:rPr>
          <w:t>l’utilisateur « </w:t>
        </w:r>
        <w:r w:rsidR="00526067" w:rsidRPr="00F95216">
          <w:rPr>
            <w:rStyle w:val="Lienhypertexte"/>
          </w:rPr>
          <w:t>exploitation</w:t>
        </w:r>
        <w:r w:rsidR="00317DA3" w:rsidRPr="00F95216">
          <w:rPr>
            <w:rStyle w:val="Lienhypertexte"/>
          </w:rPr>
          <w:t> »</w:t>
        </w:r>
      </w:hyperlink>
      <w:r w:rsidR="00317DA3">
        <w:t>. V</w:t>
      </w:r>
      <w:r w:rsidR="00E079C7">
        <w:t xml:space="preserve">oir </w:t>
      </w:r>
      <w:r w:rsidR="00526067">
        <w:t xml:space="preserve">aussi </w:t>
      </w:r>
      <w:r w:rsidR="00E079C7">
        <w:t xml:space="preserve">la </w:t>
      </w:r>
      <w:r w:rsidR="004D0C5E">
        <w:t xml:space="preserve">« Documentation d’exploitation » </w:t>
      </w:r>
      <w:r w:rsidR="00E079C7">
        <w:t>associée.</w:t>
      </w:r>
    </w:p>
    <w:p w14:paraId="56662E08" w14:textId="1139284F" w:rsidR="008C5896" w:rsidRDefault="008C5896" w:rsidP="00255BF9"/>
    <w:p w14:paraId="58CC291A" w14:textId="42D2866E" w:rsidR="004864B7" w:rsidRDefault="004864B7" w:rsidP="00255BF9">
      <w:r>
        <w:t>Pour la version en cours de développement, l’exécutabe est dans le répertoire suivant :</w:t>
      </w:r>
    </w:p>
    <w:p w14:paraId="48DFFCF5" w14:textId="30C95BFC" w:rsidR="004864B7" w:rsidRDefault="004864B7" w:rsidP="00255BF9">
      <w:r w:rsidRPr="004864B7">
        <w:t>\\centrepompidou\dom-cnac\applications\applis\GESMANIF\EXE\RECUPGCOLL2_ev</w:t>
      </w:r>
      <w:r>
        <w:t>\</w:t>
      </w:r>
    </w:p>
    <w:p w14:paraId="1D4D2A49" w14:textId="77777777" w:rsidR="00CD34B9" w:rsidRDefault="00CD34B9" w:rsidP="00CD45C3">
      <w:pPr>
        <w:pStyle w:val="Titre3"/>
      </w:pPr>
      <w:bookmarkStart w:id="9" w:name="_Toc194414911"/>
      <w:bookmarkStart w:id="10" w:name="_Toc194418083"/>
      <w:r>
        <w:t>Accès aux base</w:t>
      </w:r>
      <w:r w:rsidR="00835988">
        <w:t>s</w:t>
      </w:r>
      <w:r>
        <w:t xml:space="preserve"> de donné</w:t>
      </w:r>
      <w:r w:rsidR="00351105">
        <w:t>es</w:t>
      </w:r>
      <w:bookmarkEnd w:id="9"/>
      <w:bookmarkEnd w:id="10"/>
    </w:p>
    <w:p w14:paraId="1EFE489A" w14:textId="6063EA41" w:rsidR="0082509E" w:rsidRDefault="00CF7D83" w:rsidP="00255BF9">
      <w:pPr>
        <w:rPr>
          <w:sz w:val="12"/>
        </w:rPr>
      </w:pPr>
      <w:r>
        <w:t xml:space="preserve">Le programme utilise un fichier de paramétrage </w:t>
      </w:r>
      <w:r w:rsidR="00CD34B9">
        <w:t>« connexions.ini »</w:t>
      </w:r>
      <w:r>
        <w:t xml:space="preserve"> qui contient les paramètres d’accès aux données. </w:t>
      </w:r>
    </w:p>
    <w:p w14:paraId="1C33FEDC" w14:textId="77777777" w:rsidR="0082509E" w:rsidRDefault="0082509E" w:rsidP="00255BF9"/>
    <w:p w14:paraId="11C4F945" w14:textId="77777777" w:rsidR="00CF5DF4" w:rsidRDefault="00CF5DF4" w:rsidP="00255BF9">
      <w:r>
        <w:t xml:space="preserve">Notes : </w:t>
      </w:r>
    </w:p>
    <w:p w14:paraId="03A9D27C" w14:textId="3FCA5632" w:rsidR="00351105" w:rsidRDefault="00CF5DF4" w:rsidP="00255BF9">
      <w:r>
        <w:t xml:space="preserve">La connexion GC2 est assurée par l’accès natif MySQL Windev. RECUPGCOLL utilise les fichiers libmysql-32.dll et libmysql-64.dll. Ces deux fichiers se trouvent dans le </w:t>
      </w:r>
      <w:r w:rsidR="004A0010">
        <w:t xml:space="preserve">dossier RECUPGCOLL\mysql. Selon si le programme est exécuté en 32 ou en 64 bits (RECUPGCOLL2.exe ou RECUPGCOLL2-64.exe) il copie le bon fichier DLL à partir du dossier RECUPGCOLL\mysql dans le dossier RECUPGCOLL, et le renomme en libmysql.dll. Les paramètres de connexion au serveur MySQL sont décrits directement dans le fichier connexions.ini. </w:t>
      </w:r>
    </w:p>
    <w:p w14:paraId="24FC87E3" w14:textId="77777777" w:rsidR="00351105" w:rsidRDefault="00351105" w:rsidP="00CD45C3">
      <w:pPr>
        <w:pStyle w:val="Titre3"/>
      </w:pPr>
      <w:bookmarkStart w:id="11" w:name="_Toc194414912"/>
      <w:bookmarkStart w:id="12" w:name="_Toc194418084"/>
      <w:r>
        <w:t>Envoi de mails</w:t>
      </w:r>
      <w:bookmarkEnd w:id="11"/>
      <w:bookmarkEnd w:id="12"/>
    </w:p>
    <w:p w14:paraId="06F5C2B8" w14:textId="77777777" w:rsidR="00351105" w:rsidRDefault="00351105" w:rsidP="00255BF9"/>
    <w:p w14:paraId="6DC3CCDA" w14:textId="56B8FA2B" w:rsidR="006410C4" w:rsidRDefault="006410C4" w:rsidP="00255BF9">
      <w:r>
        <w:t xml:space="preserve">Contexte : </w:t>
      </w:r>
    </w:p>
    <w:p w14:paraId="1162179E" w14:textId="60BBEB13" w:rsidR="006410C4" w:rsidRDefault="006410C4" w:rsidP="00255BF9">
      <w:r>
        <w:t>Se vait via une fonction « .net » développée d’apres l’exemple Powershell proposé par Marc Pothet.</w:t>
      </w:r>
    </w:p>
    <w:p w14:paraId="680461B2" w14:textId="44E33DCC" w:rsidR="001F52AC" w:rsidRDefault="001F52AC" w:rsidP="00255BF9">
      <w:r>
        <w:t>Voir aussi</w:t>
      </w:r>
      <w:r w:rsidR="006410C4">
        <w:t>,</w:t>
      </w:r>
      <w:r>
        <w:t xml:space="preserve"> </w:t>
      </w:r>
      <w:hyperlink w:anchor="D3_ANALYSE_MAIL_DOT_NET" w:history="1">
        <w:r w:rsidR="006410C4" w:rsidRPr="00DC7B99">
          <w:rPr>
            <w:rStyle w:val="Lienhypertexte"/>
          </w:rPr>
          <w:t>analyse</w:t>
        </w:r>
      </w:hyperlink>
      <w:r>
        <w:t xml:space="preserve"> remise par </w:t>
      </w:r>
      <w:r w:rsidR="00887DED">
        <w:t>le prestataire (Kertios)</w:t>
      </w:r>
      <w:r>
        <w:t xml:space="preserve"> dans le cadre du ticket </w:t>
      </w:r>
      <w:r w:rsidR="00DC7B99">
        <w:t>[K</w:t>
      </w:r>
      <w:r>
        <w:t>#</w:t>
      </w:r>
      <w:hyperlink w:anchor="T5_KERTIOS_29226" w:history="1">
        <w:r w:rsidRPr="00DC7B99">
          <w:rPr>
            <w:rStyle w:val="Lienhypertexte"/>
          </w:rPr>
          <w:t>29226</w:t>
        </w:r>
      </w:hyperlink>
      <w:r w:rsidR="00DC7B99">
        <w:t>]</w:t>
      </w:r>
    </w:p>
    <w:p w14:paraId="6A2DA151" w14:textId="77777777" w:rsidR="00AE2513" w:rsidRDefault="00AE2513" w:rsidP="00255BF9"/>
    <w:p w14:paraId="73928367" w14:textId="77777777" w:rsidR="002F566E" w:rsidRDefault="002F566E" w:rsidP="00255BF9">
      <w:r>
        <w:t xml:space="preserve">Serveur, port, ssl sont lus dans le fichier connexions.ini : </w:t>
      </w:r>
    </w:p>
    <w:p w14:paraId="56C80499" w14:textId="77777777" w:rsidR="002F566E" w:rsidRDefault="002F566E" w:rsidP="00255BF9">
      <w:r>
        <w:t>[SMTP]</w:t>
      </w:r>
    </w:p>
    <w:p w14:paraId="526536ED" w14:textId="77777777" w:rsidR="002F566E" w:rsidRDefault="002F566E" w:rsidP="00255BF9">
      <w:r>
        <w:lastRenderedPageBreak/>
        <w:t>serveur=smtp_auth.centrepompidou.lan</w:t>
      </w:r>
    </w:p>
    <w:p w14:paraId="0FF8F7AB" w14:textId="77777777" w:rsidR="002F566E" w:rsidRDefault="002F566E" w:rsidP="00255BF9">
      <w:r>
        <w:t>port=25</w:t>
      </w:r>
    </w:p>
    <w:p w14:paraId="5D421F3B" w14:textId="77777777" w:rsidR="002F566E" w:rsidRDefault="002F566E" w:rsidP="00255BF9">
      <w:r>
        <w:t>ssl=1</w:t>
      </w:r>
    </w:p>
    <w:p w14:paraId="4CB4F88B" w14:textId="77777777" w:rsidR="002F566E" w:rsidRDefault="002F566E" w:rsidP="00255BF9"/>
    <w:p w14:paraId="55AFCBBB" w14:textId="77777777" w:rsidR="00AE2513" w:rsidRDefault="00AE2513" w:rsidP="00255BF9">
      <w:r>
        <w:t xml:space="preserve">La fonction : </w:t>
      </w:r>
    </w:p>
    <w:p w14:paraId="5427999A" w14:textId="77777777" w:rsidR="00AE2513" w:rsidRDefault="00AE2513" w:rsidP="00255BF9"/>
    <w:p w14:paraId="0E3C8C87" w14:textId="77777777" w:rsidR="00AE2513" w:rsidRDefault="00AE2513" w:rsidP="00255BF9">
      <w:r>
        <w:t>//**** utilisation des commandes .net ****</w:t>
      </w:r>
    </w:p>
    <w:p w14:paraId="43E7D9E1" w14:textId="77777777" w:rsidR="00AE2513" w:rsidRDefault="00AE2513" w:rsidP="00255BF9">
      <w:r>
        <w:t>// envoi du message</w:t>
      </w:r>
    </w:p>
    <w:p w14:paraId="309E677A" w14:textId="77777777" w:rsidR="00AE2513" w:rsidRDefault="00AE2513" w:rsidP="00255BF9">
      <w:r>
        <w:t>QUAND EXCEPTION DANS</w:t>
      </w:r>
      <w:r>
        <w:tab/>
      </w:r>
      <w:r>
        <w:tab/>
      </w:r>
      <w:r>
        <w:tab/>
      </w:r>
    </w:p>
    <w:p w14:paraId="47F48BE3" w14:textId="77777777" w:rsidR="00AE2513" w:rsidRDefault="00AE2513" w:rsidP="00255BF9">
      <w:r>
        <w:tab/>
      </w:r>
    </w:p>
    <w:p w14:paraId="0BA751C5" w14:textId="77777777" w:rsidR="00AE2513" w:rsidRDefault="00AE2513" w:rsidP="00255BF9">
      <w:r>
        <w:tab/>
        <w:t>// serveur smtp</w:t>
      </w:r>
    </w:p>
    <w:p w14:paraId="2CF89EED" w14:textId="77777777" w:rsidR="00AE2513" w:rsidRDefault="00AE2513" w:rsidP="00255BF9">
      <w:r>
        <w:tab/>
        <w:t>oSMTPclient est un SmtpClient()</w:t>
      </w:r>
    </w:p>
    <w:p w14:paraId="58F5B1F4" w14:textId="77777777" w:rsidR="00AE2513" w:rsidRDefault="00AE2513" w:rsidP="00255BF9">
      <w:r>
        <w:tab/>
        <w:t>oMessage  est un MailMessage()</w:t>
      </w:r>
    </w:p>
    <w:p w14:paraId="64B8BEE5" w14:textId="77777777" w:rsidR="00AE2513" w:rsidRDefault="00AE2513" w:rsidP="00255BF9">
      <w:r>
        <w:tab/>
        <w:t>oPieceJointe est un Attachment dynamique</w:t>
      </w:r>
    </w:p>
    <w:p w14:paraId="1E804E8E" w14:textId="77777777" w:rsidR="00AE2513" w:rsidRDefault="00AE2513" w:rsidP="00255BF9">
      <w:r>
        <w:tab/>
      </w:r>
    </w:p>
    <w:p w14:paraId="3B525EA0" w14:textId="77777777" w:rsidR="00AE2513" w:rsidRDefault="00AE2513" w:rsidP="00255BF9">
      <w:r>
        <w:tab/>
        <w:t>// serveur smtp</w:t>
      </w:r>
    </w:p>
    <w:p w14:paraId="6204ED13" w14:textId="77777777" w:rsidR="00AE2513" w:rsidRDefault="00AE2513" w:rsidP="00255BF9">
      <w:r>
        <w:tab/>
        <w:t>oSMTPclient:Host = :asCxServeur</w:t>
      </w:r>
    </w:p>
    <w:p w14:paraId="7207E0A5" w14:textId="77777777" w:rsidR="00AE2513" w:rsidRDefault="00AE2513" w:rsidP="00255BF9">
      <w:r>
        <w:tab/>
        <w:t>oSMTPclient:port =  :anCxPort</w:t>
      </w:r>
      <w:r>
        <w:tab/>
      </w:r>
      <w:r>
        <w:tab/>
      </w:r>
    </w:p>
    <w:p w14:paraId="3342059D" w14:textId="77777777" w:rsidR="00AE2513" w:rsidRPr="00AB0B20" w:rsidRDefault="00AE2513" w:rsidP="00255BF9">
      <w:pPr>
        <w:rPr>
          <w:lang w:val="en-US"/>
        </w:rPr>
      </w:pPr>
      <w:r>
        <w:tab/>
      </w:r>
      <w:r w:rsidRPr="00AB0B20">
        <w:rPr>
          <w:lang w:val="en-US"/>
        </w:rPr>
        <w:t>oSMTPclient:Credentials = CredentialCache::DefaultNetworkCredentials</w:t>
      </w:r>
    </w:p>
    <w:p w14:paraId="06DE32A1" w14:textId="77777777" w:rsidR="00AE2513" w:rsidRPr="00AB0B20" w:rsidRDefault="00AE2513" w:rsidP="00255BF9">
      <w:pPr>
        <w:rPr>
          <w:lang w:val="en-US"/>
        </w:rPr>
      </w:pPr>
      <w:r w:rsidRPr="00AB0B20">
        <w:rPr>
          <w:lang w:val="en-US"/>
        </w:rPr>
        <w:tab/>
      </w:r>
    </w:p>
    <w:p w14:paraId="1548EEC2" w14:textId="77777777" w:rsidR="00AE2513" w:rsidRPr="00AB0B20" w:rsidRDefault="00AE2513" w:rsidP="00255BF9">
      <w:pPr>
        <w:rPr>
          <w:lang w:val="en-US"/>
        </w:rPr>
      </w:pPr>
      <w:r w:rsidRPr="00AB0B20">
        <w:rPr>
          <w:lang w:val="en-US"/>
        </w:rPr>
        <w:tab/>
        <w:t>// adresse expéditeur</w:t>
      </w:r>
    </w:p>
    <w:p w14:paraId="29FC38A8" w14:textId="77777777" w:rsidR="00AE2513" w:rsidRDefault="00AE2513" w:rsidP="00255BF9">
      <w:r w:rsidRPr="00AB0B20">
        <w:rPr>
          <w:lang w:val="en-US"/>
        </w:rPr>
        <w:tab/>
      </w:r>
      <w:r>
        <w:t>oMailexp est un MailAddress(:asExpediteurAdresse)</w:t>
      </w:r>
    </w:p>
    <w:p w14:paraId="4C165701" w14:textId="77777777" w:rsidR="00AE2513" w:rsidRDefault="00AE2513" w:rsidP="00255BF9">
      <w:r>
        <w:tab/>
        <w:t>oMessage.set_From(oMailexp)</w:t>
      </w:r>
    </w:p>
    <w:p w14:paraId="10149044" w14:textId="77777777" w:rsidR="00AE2513" w:rsidRDefault="00AE2513" w:rsidP="00255BF9">
      <w:r>
        <w:tab/>
      </w:r>
    </w:p>
    <w:p w14:paraId="7FEF3E71" w14:textId="77777777" w:rsidR="00AE2513" w:rsidRDefault="00AE2513" w:rsidP="00255BF9">
      <w:r>
        <w:tab/>
        <w:t>// ajout du sujet</w:t>
      </w:r>
    </w:p>
    <w:p w14:paraId="183B68AB" w14:textId="77777777" w:rsidR="00AE2513" w:rsidRDefault="00AE2513" w:rsidP="00255BF9">
      <w:r>
        <w:tab/>
        <w:t>oMessage.set_Subject(sSujet)</w:t>
      </w:r>
    </w:p>
    <w:p w14:paraId="3A2B2616" w14:textId="77777777" w:rsidR="00AE2513" w:rsidRDefault="00AE2513" w:rsidP="00255BF9">
      <w:r>
        <w:tab/>
      </w:r>
    </w:p>
    <w:p w14:paraId="2460FC26" w14:textId="77777777" w:rsidR="00AE2513" w:rsidRDefault="00AE2513" w:rsidP="00255BF9">
      <w:r>
        <w:tab/>
        <w:t xml:space="preserve">// ajout du corps </w:t>
      </w:r>
    </w:p>
    <w:p w14:paraId="37B615B2" w14:textId="77777777" w:rsidR="00AE2513" w:rsidRPr="00AB0B20" w:rsidRDefault="00AE2513" w:rsidP="00255BF9">
      <w:pPr>
        <w:rPr>
          <w:lang w:val="en-US"/>
        </w:rPr>
      </w:pPr>
      <w:r>
        <w:tab/>
      </w:r>
      <w:r w:rsidRPr="00AB0B20">
        <w:rPr>
          <w:lang w:val="en-US"/>
        </w:rPr>
        <w:t>oMessage.IsBodyHtml = Vrai</w:t>
      </w:r>
    </w:p>
    <w:p w14:paraId="5F6B29F9" w14:textId="77777777" w:rsidR="00AE2513" w:rsidRPr="00AB0B20" w:rsidRDefault="00AE2513" w:rsidP="00255BF9">
      <w:pPr>
        <w:rPr>
          <w:lang w:val="en-US"/>
        </w:rPr>
      </w:pPr>
      <w:r w:rsidRPr="00AB0B20">
        <w:rPr>
          <w:lang w:val="en-US"/>
        </w:rPr>
        <w:tab/>
        <w:t>oMessage.set_Body(TexteVersHTML(sMessage))</w:t>
      </w:r>
    </w:p>
    <w:p w14:paraId="2D362D45" w14:textId="77777777" w:rsidR="00AE2513" w:rsidRPr="00AB0B20" w:rsidRDefault="00AE2513" w:rsidP="00255BF9">
      <w:pPr>
        <w:rPr>
          <w:lang w:val="en-US"/>
        </w:rPr>
      </w:pPr>
      <w:r w:rsidRPr="00AB0B20">
        <w:rPr>
          <w:lang w:val="en-US"/>
        </w:rPr>
        <w:tab/>
      </w:r>
    </w:p>
    <w:p w14:paraId="1273748E" w14:textId="77777777" w:rsidR="00AE2513" w:rsidRDefault="00AE2513" w:rsidP="00255BF9">
      <w:r w:rsidRPr="00AB0B20">
        <w:rPr>
          <w:lang w:val="en-US"/>
        </w:rPr>
        <w:tab/>
      </w:r>
      <w:r>
        <w:t>// Destinataires principaux</w:t>
      </w:r>
    </w:p>
    <w:p w14:paraId="724B1FCF" w14:textId="77777777" w:rsidR="00AE2513" w:rsidRDefault="00AE2513" w:rsidP="00255BF9">
      <w:r>
        <w:tab/>
        <w:t>sListeElem = :asMailDestinataires</w:t>
      </w:r>
      <w:r>
        <w:tab/>
      </w:r>
      <w:r>
        <w:tab/>
      </w:r>
      <w:r>
        <w:tab/>
      </w:r>
      <w:r>
        <w:tab/>
      </w:r>
      <w:r>
        <w:tab/>
      </w:r>
      <w:r>
        <w:tab/>
      </w:r>
      <w:r>
        <w:tab/>
      </w:r>
      <w:r>
        <w:tab/>
      </w:r>
    </w:p>
    <w:p w14:paraId="47103931" w14:textId="77777777" w:rsidR="00AE2513" w:rsidRDefault="00AE2513" w:rsidP="00255BF9">
      <w:r>
        <w:tab/>
        <w:t>POUR TOUTE CHAÎNE sElem DE sListeElem SEPAREE PAR ";"</w:t>
      </w:r>
    </w:p>
    <w:p w14:paraId="546EE358" w14:textId="77777777" w:rsidR="00AE2513" w:rsidRDefault="00AE2513" w:rsidP="00255BF9">
      <w:r>
        <w:lastRenderedPageBreak/>
        <w:tab/>
      </w:r>
      <w:r>
        <w:tab/>
        <w:t>SI Position(sElem, "@")&gt;0  ALORS</w:t>
      </w:r>
    </w:p>
    <w:p w14:paraId="3D1478F1" w14:textId="77777777" w:rsidR="00AE2513" w:rsidRDefault="00AE2513" w:rsidP="00255BF9">
      <w:r>
        <w:tab/>
      </w:r>
      <w:r>
        <w:tab/>
      </w:r>
      <w:r>
        <w:tab/>
        <w:t>oMessage.to.Add(sElem)</w:t>
      </w:r>
    </w:p>
    <w:p w14:paraId="55708473" w14:textId="77777777" w:rsidR="00AE2513" w:rsidRDefault="00AE2513" w:rsidP="00255BF9">
      <w:r>
        <w:tab/>
      </w:r>
      <w:r>
        <w:tab/>
        <w:t>FIN</w:t>
      </w:r>
    </w:p>
    <w:p w14:paraId="589613E1" w14:textId="77777777" w:rsidR="00AE2513" w:rsidRDefault="00AE2513" w:rsidP="00255BF9">
      <w:r>
        <w:tab/>
        <w:t>FIN</w:t>
      </w:r>
    </w:p>
    <w:p w14:paraId="1085925B" w14:textId="77777777" w:rsidR="00AE2513" w:rsidRDefault="00AE2513" w:rsidP="00255BF9">
      <w:r>
        <w:tab/>
      </w:r>
    </w:p>
    <w:p w14:paraId="6F4C6AF2" w14:textId="77777777" w:rsidR="00AE2513" w:rsidRDefault="00AE2513" w:rsidP="00255BF9">
      <w:r>
        <w:tab/>
        <w:t>// Destinataires en copie</w:t>
      </w:r>
    </w:p>
    <w:p w14:paraId="61AFC777" w14:textId="77777777" w:rsidR="00AE2513" w:rsidRDefault="00AE2513" w:rsidP="00255BF9">
      <w:r>
        <w:tab/>
        <w:t>sListeElem = :asMailDestinatairesCc</w:t>
      </w:r>
      <w:r>
        <w:tab/>
      </w:r>
      <w:r>
        <w:tab/>
      </w:r>
      <w:r>
        <w:tab/>
      </w:r>
      <w:r>
        <w:tab/>
      </w:r>
      <w:r>
        <w:tab/>
      </w:r>
      <w:r>
        <w:tab/>
      </w:r>
      <w:r>
        <w:tab/>
      </w:r>
      <w:r>
        <w:tab/>
      </w:r>
    </w:p>
    <w:p w14:paraId="2F83FC52" w14:textId="77777777" w:rsidR="00AE2513" w:rsidRDefault="00AE2513" w:rsidP="00255BF9">
      <w:r>
        <w:tab/>
        <w:t>POUR TOUTE CHAÎNE sElem DE sListeElem SEPAREE PAR ";"</w:t>
      </w:r>
    </w:p>
    <w:p w14:paraId="75739254" w14:textId="77777777" w:rsidR="00AE2513" w:rsidRDefault="00AE2513" w:rsidP="00255BF9">
      <w:r>
        <w:tab/>
      </w:r>
      <w:r>
        <w:tab/>
        <w:t>SI Position(sElem, "@")&gt;0  ALORS</w:t>
      </w:r>
    </w:p>
    <w:p w14:paraId="6DC197B9" w14:textId="77777777" w:rsidR="00AE2513" w:rsidRDefault="00AE2513" w:rsidP="00255BF9">
      <w:r>
        <w:tab/>
      </w:r>
      <w:r>
        <w:tab/>
      </w:r>
      <w:r>
        <w:tab/>
        <w:t>oMessage.cc.Add(sElem)</w:t>
      </w:r>
    </w:p>
    <w:p w14:paraId="36E6941C" w14:textId="77777777" w:rsidR="00AE2513" w:rsidRDefault="00AE2513" w:rsidP="00255BF9">
      <w:r>
        <w:tab/>
      </w:r>
      <w:r>
        <w:tab/>
        <w:t>FIN</w:t>
      </w:r>
    </w:p>
    <w:p w14:paraId="46CCD269" w14:textId="77777777" w:rsidR="00AE2513" w:rsidRDefault="00AE2513" w:rsidP="00255BF9">
      <w:r>
        <w:tab/>
        <w:t>FIN</w:t>
      </w:r>
    </w:p>
    <w:p w14:paraId="3AB0D0A0" w14:textId="77777777" w:rsidR="00AE2513" w:rsidRDefault="00AE2513" w:rsidP="00255BF9">
      <w:r>
        <w:tab/>
      </w:r>
    </w:p>
    <w:p w14:paraId="2C4052BB" w14:textId="77777777" w:rsidR="00AE2513" w:rsidRDefault="00AE2513" w:rsidP="00255BF9">
      <w:r>
        <w:tab/>
        <w:t>// Destinataires en copie caché</w:t>
      </w:r>
      <w:r>
        <w:tab/>
      </w:r>
    </w:p>
    <w:p w14:paraId="3AB2AA26" w14:textId="77777777" w:rsidR="00AE2513" w:rsidRDefault="00AE2513" w:rsidP="00255BF9">
      <w:r>
        <w:tab/>
        <w:t>sListeElem = :asMailDestinatairesCci</w:t>
      </w:r>
      <w:r>
        <w:tab/>
      </w:r>
      <w:r>
        <w:tab/>
      </w:r>
      <w:r>
        <w:tab/>
      </w:r>
      <w:r>
        <w:tab/>
      </w:r>
      <w:r>
        <w:tab/>
      </w:r>
      <w:r>
        <w:tab/>
      </w:r>
      <w:r>
        <w:tab/>
      </w:r>
    </w:p>
    <w:p w14:paraId="733641F4" w14:textId="77777777" w:rsidR="00AE2513" w:rsidRDefault="00AE2513" w:rsidP="00255BF9">
      <w:r>
        <w:tab/>
        <w:t>POUR TOUTE CHAÎNE sElem DE sListeElem SEPAREE PAR ";"</w:t>
      </w:r>
    </w:p>
    <w:p w14:paraId="038D18CB" w14:textId="77777777" w:rsidR="00AE2513" w:rsidRDefault="00AE2513" w:rsidP="00255BF9">
      <w:r>
        <w:tab/>
      </w:r>
      <w:r>
        <w:tab/>
        <w:t>SI Position(sElem, "@")&gt;0  ALORS</w:t>
      </w:r>
    </w:p>
    <w:p w14:paraId="56FCCDA1" w14:textId="77777777" w:rsidR="00AE2513" w:rsidRDefault="00AE2513" w:rsidP="00255BF9">
      <w:r>
        <w:tab/>
      </w:r>
      <w:r>
        <w:tab/>
      </w:r>
      <w:r>
        <w:tab/>
        <w:t>oMessage.Bcc.Add(sElem)</w:t>
      </w:r>
    </w:p>
    <w:p w14:paraId="3B6987EF" w14:textId="77777777" w:rsidR="00AE2513" w:rsidRDefault="00AE2513" w:rsidP="00255BF9">
      <w:r>
        <w:tab/>
      </w:r>
      <w:r>
        <w:tab/>
        <w:t>FIN</w:t>
      </w:r>
    </w:p>
    <w:p w14:paraId="5A90AB9F" w14:textId="77777777" w:rsidR="00AE2513" w:rsidRDefault="00AE2513" w:rsidP="00255BF9">
      <w:r>
        <w:tab/>
        <w:t>FIN</w:t>
      </w:r>
    </w:p>
    <w:p w14:paraId="7B14DDC2" w14:textId="77777777" w:rsidR="00AE2513" w:rsidRDefault="00AE2513" w:rsidP="00255BF9">
      <w:r>
        <w:tab/>
      </w:r>
    </w:p>
    <w:p w14:paraId="6A8C4400" w14:textId="77777777" w:rsidR="00AE2513" w:rsidRDefault="00AE2513" w:rsidP="00255BF9">
      <w:r>
        <w:tab/>
        <w:t>// Pièces jointes</w:t>
      </w:r>
      <w:r>
        <w:tab/>
      </w:r>
    </w:p>
    <w:p w14:paraId="22199CD4" w14:textId="77777777" w:rsidR="00AE2513" w:rsidRDefault="00AE2513" w:rsidP="00255BF9">
      <w:r>
        <w:tab/>
        <w:t>:mbInformeUtilisateur("Attache les pièces jointes...")</w:t>
      </w:r>
    </w:p>
    <w:p w14:paraId="4BA228E9" w14:textId="77777777" w:rsidR="00AE2513" w:rsidRDefault="00AE2513" w:rsidP="00255BF9">
      <w:r>
        <w:tab/>
        <w:t>sListeElem = :asMailPecesJointes</w:t>
      </w:r>
    </w:p>
    <w:p w14:paraId="27085FD1" w14:textId="77777777" w:rsidR="00AE2513" w:rsidRDefault="00AE2513" w:rsidP="00255BF9">
      <w:r>
        <w:tab/>
        <w:t>POUR TOUTE CHAÎNE sElem DE sListeElem SEPAREE PAR ";"</w:t>
      </w:r>
    </w:p>
    <w:p w14:paraId="0750A15B" w14:textId="77777777" w:rsidR="00AE2513" w:rsidRDefault="00AE2513" w:rsidP="00255BF9">
      <w:r>
        <w:tab/>
      </w:r>
      <w:r>
        <w:tab/>
        <w:t>SI fFichierExiste(sElem) ALORS</w:t>
      </w:r>
    </w:p>
    <w:p w14:paraId="3B4ADE06" w14:textId="77777777" w:rsidR="00AE2513" w:rsidRDefault="00AE2513" w:rsidP="00255BF9">
      <w:r>
        <w:tab/>
      </w:r>
      <w:r>
        <w:tab/>
      </w:r>
      <w:r>
        <w:tab/>
        <w:t>oPieceJointe = allouer Attachment(sElem)</w:t>
      </w:r>
    </w:p>
    <w:p w14:paraId="42346E56" w14:textId="77777777" w:rsidR="00AE2513" w:rsidRDefault="00AE2513" w:rsidP="00255BF9">
      <w:r>
        <w:tab/>
      </w:r>
      <w:r>
        <w:tab/>
      </w:r>
      <w:r>
        <w:tab/>
        <w:t>oMessage.Attachments.Add(oPieceJointe)</w:t>
      </w:r>
    </w:p>
    <w:p w14:paraId="7079B121" w14:textId="77777777" w:rsidR="00AE2513" w:rsidRDefault="00AE2513" w:rsidP="00255BF9">
      <w:r>
        <w:tab/>
      </w:r>
      <w:r>
        <w:tab/>
      </w:r>
      <w:r>
        <w:tab/>
        <w:t>libérer oPieceJointe</w:t>
      </w:r>
    </w:p>
    <w:p w14:paraId="078D41AB" w14:textId="77777777" w:rsidR="00AE2513" w:rsidRDefault="00AE2513" w:rsidP="00255BF9">
      <w:r>
        <w:tab/>
      </w:r>
      <w:r>
        <w:tab/>
        <w:t>FIN</w:t>
      </w:r>
    </w:p>
    <w:p w14:paraId="511CE834" w14:textId="77777777" w:rsidR="00AE2513" w:rsidRDefault="00AE2513" w:rsidP="00255BF9">
      <w:r>
        <w:tab/>
        <w:t>FIN</w:t>
      </w:r>
    </w:p>
    <w:p w14:paraId="5D04FDBD" w14:textId="77777777" w:rsidR="00AE2513" w:rsidRDefault="00AE2513" w:rsidP="00255BF9">
      <w:r>
        <w:tab/>
      </w:r>
    </w:p>
    <w:p w14:paraId="23871640" w14:textId="77777777" w:rsidR="00AE2513" w:rsidRDefault="00AE2513" w:rsidP="00255BF9">
      <w:r>
        <w:tab/>
      </w:r>
    </w:p>
    <w:p w14:paraId="106D5FE2" w14:textId="77777777" w:rsidR="00AE2513" w:rsidRDefault="00AE2513" w:rsidP="00255BF9">
      <w:r>
        <w:tab/>
        <w:t>oSMTPclient.Send(oMessage)</w:t>
      </w:r>
    </w:p>
    <w:p w14:paraId="4F041148" w14:textId="77777777" w:rsidR="00AE2513" w:rsidRDefault="00AE2513" w:rsidP="00255BF9">
      <w:r>
        <w:lastRenderedPageBreak/>
        <w:tab/>
        <w:t>bRes = Vrai</w:t>
      </w:r>
    </w:p>
    <w:p w14:paraId="6A17C920" w14:textId="77777777" w:rsidR="00AE2513" w:rsidRDefault="00AE2513" w:rsidP="00255BF9">
      <w:r>
        <w:t>FAIRE</w:t>
      </w:r>
    </w:p>
    <w:p w14:paraId="2D8BC5E4" w14:textId="77777777" w:rsidR="00AE2513" w:rsidRDefault="00AE2513" w:rsidP="00255BF9">
      <w:r>
        <w:tab/>
        <w:t>bRes = Faux</w:t>
      </w:r>
    </w:p>
    <w:p w14:paraId="66337991" w14:textId="77777777" w:rsidR="00AE2513" w:rsidRDefault="00AE2513" w:rsidP="00255BF9">
      <w:r>
        <w:t>FIN</w:t>
      </w:r>
      <w:r>
        <w:tab/>
      </w:r>
      <w:r>
        <w:tab/>
      </w:r>
      <w:r>
        <w:tab/>
      </w:r>
      <w:r>
        <w:tab/>
      </w:r>
    </w:p>
    <w:p w14:paraId="5FCBA34A" w14:textId="77777777" w:rsidR="00D77A7E" w:rsidRDefault="00D77A7E" w:rsidP="00255BF9"/>
    <w:p w14:paraId="22443224" w14:textId="77777777" w:rsidR="00D77A7E" w:rsidRDefault="001F52AC" w:rsidP="00CD45C3">
      <w:pPr>
        <w:pStyle w:val="Titre3"/>
      </w:pPr>
      <w:bookmarkStart w:id="13" w:name="_Toc194414913"/>
      <w:bookmarkStart w:id="14" w:name="_Toc194418085"/>
      <w:r>
        <w:t>Utilisation des logs</w:t>
      </w:r>
      <w:bookmarkEnd w:id="13"/>
      <w:bookmarkEnd w:id="14"/>
    </w:p>
    <w:p w14:paraId="2D4443E7" w14:textId="77777777" w:rsidR="001F52AC" w:rsidRDefault="001F52AC" w:rsidP="00255BF9"/>
    <w:p w14:paraId="2EEDD0EE" w14:textId="670781C0" w:rsidR="001F52AC" w:rsidRPr="001F52AC" w:rsidRDefault="001F52AC" w:rsidP="00255BF9">
      <w:r>
        <w:t xml:space="preserve">Voir </w:t>
      </w:r>
      <w:hyperlink w:anchor="D3_ANALYSE_MAIL_DOT_NET" w:history="1">
        <w:r w:rsidR="006410C4" w:rsidRPr="00C0471C">
          <w:rPr>
            <w:rStyle w:val="Lienhypertexte"/>
          </w:rPr>
          <w:t>analyse</w:t>
        </w:r>
      </w:hyperlink>
      <w:r>
        <w:t xml:space="preserve"> remise par</w:t>
      </w:r>
      <w:r w:rsidR="005A77E2">
        <w:t xml:space="preserve"> le prestataire (</w:t>
      </w:r>
      <w:r>
        <w:t>Kertios</w:t>
      </w:r>
      <w:r w:rsidR="005A77E2">
        <w:t>)</w:t>
      </w:r>
      <w:r>
        <w:t xml:space="preserve"> dans le cadre du ticket </w:t>
      </w:r>
      <w:r w:rsidR="00C0471C">
        <w:t>[K</w:t>
      </w:r>
      <w:r>
        <w:t>#</w:t>
      </w:r>
      <w:hyperlink w:anchor="T5_KERTIOS_29226" w:history="1">
        <w:r w:rsidRPr="00787C24">
          <w:rPr>
            <w:rStyle w:val="Lienhypertexte"/>
          </w:rPr>
          <w:t>29226</w:t>
        </w:r>
      </w:hyperlink>
      <w:r w:rsidR="00C0471C">
        <w:t>]</w:t>
      </w:r>
      <w:r>
        <w:t> </w:t>
      </w:r>
    </w:p>
    <w:p w14:paraId="6BE4EB6B" w14:textId="0BF275A7" w:rsidR="00CF5DF4" w:rsidRDefault="00CF5DF4" w:rsidP="00255BF9"/>
    <w:p w14:paraId="48284E86" w14:textId="19E52F61" w:rsidR="00FD2E8C" w:rsidRDefault="00FD2E8C" w:rsidP="00CD45C3">
      <w:pPr>
        <w:pStyle w:val="Titre3"/>
      </w:pPr>
      <w:bookmarkStart w:id="15" w:name="_Toc194414914"/>
      <w:bookmarkStart w:id="16" w:name="_Toc194418086"/>
      <w:r>
        <w:t>Changement mot de passe compte « </w:t>
      </w:r>
      <w:r w:rsidR="00526067">
        <w:t>exploitation</w:t>
      </w:r>
      <w:r>
        <w:t> »</w:t>
      </w:r>
      <w:bookmarkEnd w:id="15"/>
      <w:bookmarkEnd w:id="16"/>
    </w:p>
    <w:p w14:paraId="4D593ED3" w14:textId="77777777" w:rsidR="0099770E" w:rsidRDefault="0099770E" w:rsidP="00255BF9"/>
    <w:p w14:paraId="516AAADD" w14:textId="77777777" w:rsidR="00FD2E8C" w:rsidRDefault="00FD2E8C" w:rsidP="00255BF9">
      <w:r>
        <w:t xml:space="preserve">A faire quand on change ce mot de passe : </w:t>
      </w:r>
    </w:p>
    <w:p w14:paraId="0429B230" w14:textId="27391FB6" w:rsidR="00FD2E8C" w:rsidRDefault="00FD2E8C" w:rsidP="00255BF9">
      <w:pPr>
        <w:pStyle w:val="Paragraphedeliste"/>
        <w:numPr>
          <w:ilvl w:val="0"/>
          <w:numId w:val="87"/>
        </w:numPr>
      </w:pPr>
      <w:r>
        <w:t xml:space="preserve">Modifier toutes les taches planifiées aalto : clic droit &gt; propriétés &gt; valider &gt; taper nouveau mot de passe </w:t>
      </w:r>
    </w:p>
    <w:p w14:paraId="4EA57D01" w14:textId="77777777" w:rsidR="00FD2E8C" w:rsidRDefault="00FD2E8C" w:rsidP="00255BF9">
      <w:pPr>
        <w:pStyle w:val="Paragraphedeliste"/>
        <w:numPr>
          <w:ilvl w:val="0"/>
          <w:numId w:val="87"/>
        </w:numPr>
      </w:pPr>
      <w:r>
        <w:t>Modifier « connexions.ini » : mot de passe pour AD</w:t>
      </w:r>
    </w:p>
    <w:p w14:paraId="3DB97797" w14:textId="77777777" w:rsidR="00FD2E8C" w:rsidRDefault="00FD2E8C" w:rsidP="00255BF9">
      <w:pPr>
        <w:pStyle w:val="Paragraphedeliste"/>
        <w:numPr>
          <w:ilvl w:val="0"/>
          <w:numId w:val="87"/>
        </w:numPr>
      </w:pPr>
      <w:r>
        <w:t>Recompiler runas : recupgcoll.exe et déployer sour tous les postes l’utilisant</w:t>
      </w:r>
      <w:r w:rsidR="00985A32">
        <w:t> : A002669 , A12115</w:t>
      </w:r>
    </w:p>
    <w:p w14:paraId="0F2DA8BC" w14:textId="53CFCE60" w:rsidR="002C61F9" w:rsidRDefault="002C61F9" w:rsidP="00255BF9">
      <w:pPr>
        <w:pStyle w:val="Paragraphedeliste"/>
        <w:numPr>
          <w:ilvl w:val="0"/>
          <w:numId w:val="87"/>
        </w:numPr>
      </w:pPr>
      <w:r>
        <w:t xml:space="preserve">Mise à jour </w:t>
      </w:r>
      <w:hyperlink w:anchor="A3_WIKI_REDMINE" w:history="1">
        <w:r w:rsidR="00803AC2" w:rsidRPr="00EB4586">
          <w:rPr>
            <w:rStyle w:val="Lienhypertexte"/>
          </w:rPr>
          <w:t>w</w:t>
        </w:r>
        <w:r w:rsidRPr="00EB4586">
          <w:rPr>
            <w:rStyle w:val="Lienhypertexte"/>
          </w:rPr>
          <w:t>iki Redmine</w:t>
        </w:r>
      </w:hyperlink>
    </w:p>
    <w:p w14:paraId="65AEF5B5" w14:textId="043F021C" w:rsidR="00803AC2" w:rsidRPr="00255BF9" w:rsidRDefault="00803AC2" w:rsidP="00255BF9">
      <w:pPr>
        <w:pStyle w:val="Paragraphedeliste"/>
        <w:numPr>
          <w:ilvl w:val="0"/>
          <w:numId w:val="87"/>
        </w:numPr>
        <w:rPr>
          <w:lang w:val="en-US"/>
        </w:rPr>
      </w:pPr>
      <w:r w:rsidRPr="00255BF9">
        <w:rPr>
          <w:lang w:val="en-US"/>
        </w:rPr>
        <w:t xml:space="preserve">Remplacer dans </w:t>
      </w:r>
      <w:hyperlink w:anchor="A4_SCRIPTS_POWERSHELL" w:history="1">
        <w:r w:rsidRPr="00255BF9">
          <w:rPr>
            <w:rStyle w:val="Lienhypertexte"/>
            <w:lang w:val="en-US"/>
          </w:rPr>
          <w:t>s</w:t>
        </w:r>
        <w:r w:rsidR="00044D67" w:rsidRPr="00255BF9">
          <w:rPr>
            <w:rStyle w:val="Lienhypertexte"/>
            <w:lang w:val="en-US"/>
          </w:rPr>
          <w:t>cripts PowerShell</w:t>
        </w:r>
      </w:hyperlink>
    </w:p>
    <w:p w14:paraId="0415108D" w14:textId="77777777" w:rsidR="00FD2E8C" w:rsidRPr="00803AC2" w:rsidRDefault="00FD2E8C" w:rsidP="00255BF9">
      <w:pPr>
        <w:rPr>
          <w:lang w:val="en-US"/>
        </w:rPr>
      </w:pPr>
    </w:p>
    <w:p w14:paraId="3728A500" w14:textId="79A5A7D2" w:rsidR="00206536" w:rsidRPr="001206C6" w:rsidRDefault="00206536" w:rsidP="00D23270">
      <w:pPr>
        <w:pStyle w:val="Titre2"/>
      </w:pPr>
      <w:bookmarkStart w:id="17" w:name="_Toc194414915"/>
      <w:bookmarkStart w:id="18" w:name="_Toc194418087"/>
      <w:r>
        <w:t>Postes de production</w:t>
      </w:r>
      <w:r w:rsidR="00595FFC">
        <w:t xml:space="preserve"> et MEP</w:t>
      </w:r>
      <w:bookmarkEnd w:id="17"/>
      <w:bookmarkEnd w:id="18"/>
    </w:p>
    <w:p w14:paraId="2D4EB82F" w14:textId="77777777" w:rsidR="00206536" w:rsidRDefault="00206536" w:rsidP="00CD45C3">
      <w:pPr>
        <w:pStyle w:val="Titre3"/>
      </w:pPr>
      <w:bookmarkStart w:id="19" w:name="_Toc194414916"/>
      <w:bookmarkStart w:id="20" w:name="_Toc194418088"/>
      <w:r>
        <w:t>Serveur pour les traitements batch</w:t>
      </w:r>
      <w:bookmarkEnd w:id="19"/>
      <w:bookmarkEnd w:id="20"/>
    </w:p>
    <w:p w14:paraId="3FFCABFB" w14:textId="77777777" w:rsidR="00206536" w:rsidRDefault="00206536" w:rsidP="00255BF9">
      <w:r>
        <w:t>Le serveur de traitement batch est « Aalto »</w:t>
      </w:r>
    </w:p>
    <w:p w14:paraId="5B5E8BE8" w14:textId="77777777" w:rsidR="00206536" w:rsidRDefault="00206536" w:rsidP="00255BF9">
      <w:r>
        <w:t xml:space="preserve">Exécutable est copié sur le serveur de production pour planification dans le répertoire : </w:t>
      </w:r>
      <w:hyperlink r:id="rId13" w:history="1">
        <w:r w:rsidR="00BE690A" w:rsidRPr="00295F62">
          <w:rPr>
            <w:rStyle w:val="Lienhypertexte"/>
          </w:rPr>
          <w:t>\\aalto\rgc2$</w:t>
        </w:r>
      </w:hyperlink>
    </w:p>
    <w:p w14:paraId="552A274F" w14:textId="52CBF0D1" w:rsidR="008C3615" w:rsidRDefault="008C3615" w:rsidP="00255BF9">
      <w:r>
        <w:t>Compte utilisé pour les traitements</w:t>
      </w:r>
      <w:r w:rsidR="004D0C5E">
        <w:t xml:space="preserve"> : compte </w:t>
      </w:r>
      <w:r>
        <w:t>« exploit</w:t>
      </w:r>
      <w:r w:rsidR="004D0C5E">
        <w:t xml:space="preserve">ation </w:t>
      </w:r>
      <w:r>
        <w:t>»</w:t>
      </w:r>
    </w:p>
    <w:p w14:paraId="4D32EE58" w14:textId="77777777" w:rsidR="00206536" w:rsidRDefault="00206536" w:rsidP="00CD45C3">
      <w:pPr>
        <w:pStyle w:val="Titre3"/>
      </w:pPr>
      <w:bookmarkStart w:id="21" w:name="_Toc194414917"/>
      <w:bookmarkStart w:id="22" w:name="_Toc194418089"/>
      <w:r>
        <w:t>Poste de traitement du SAV</w:t>
      </w:r>
      <w:bookmarkEnd w:id="21"/>
      <w:bookmarkEnd w:id="22"/>
    </w:p>
    <w:p w14:paraId="35EE8E58" w14:textId="51455D6C" w:rsidR="00BE690A" w:rsidRDefault="008C3615" w:rsidP="00255BF9">
      <w:r>
        <w:t>Le poste est situé dans la salle de visionnage du SAV au 1</w:t>
      </w:r>
      <w:r w:rsidRPr="008C3615">
        <w:rPr>
          <w:vertAlign w:val="superscript"/>
        </w:rPr>
        <w:t>er</w:t>
      </w:r>
      <w:r>
        <w:t xml:space="preserve"> sous-sol du Centre Pompidou.</w:t>
      </w:r>
    </w:p>
    <w:p w14:paraId="6D1DE939" w14:textId="15D187C4" w:rsidR="00231030" w:rsidRDefault="008B0490" w:rsidP="00255BF9">
      <w:r>
        <w:t xml:space="preserve">Pour la mise en production de Recupgcoll voir </w:t>
      </w:r>
      <w:hyperlink w:anchor="D2_DOC_EXPLOITATION" w:history="1">
        <w:r w:rsidRPr="000512A1">
          <w:rPr>
            <w:rStyle w:val="Lienhypertexte"/>
          </w:rPr>
          <w:t>document exploitation</w:t>
        </w:r>
      </w:hyperlink>
      <w:r>
        <w:t>.</w:t>
      </w:r>
    </w:p>
    <w:p w14:paraId="432139FB" w14:textId="0ADF2481" w:rsidR="008C3615" w:rsidRPr="00EB05C7" w:rsidRDefault="00EE70BD" w:rsidP="00255BF9">
      <w:pPr>
        <w:pStyle w:val="Paragraphedeliste"/>
        <w:numPr>
          <w:ilvl w:val="0"/>
          <w:numId w:val="53"/>
        </w:numPr>
      </w:pPr>
      <w:r w:rsidRPr="00EB05C7">
        <w:t>Launcheur</w:t>
      </w:r>
      <w:r w:rsidR="008C3615" w:rsidRPr="00EB05C7">
        <w:t xml:space="preserve"> production : « </w:t>
      </w:r>
      <w:r w:rsidR="006813B5" w:rsidRPr="00EB05C7">
        <w:t>launchRecupgcoll</w:t>
      </w:r>
      <w:r w:rsidR="008C3615" w:rsidRPr="00EB05C7">
        <w:t>.exe » dans le dossier RECUPGCOLL</w:t>
      </w:r>
      <w:r w:rsidR="00613E23" w:rsidRPr="00EB05C7">
        <w:t>2</w:t>
      </w:r>
    </w:p>
    <w:p w14:paraId="6CBA2547" w14:textId="3C68366A" w:rsidR="008C3615" w:rsidRPr="00EB05C7" w:rsidRDefault="00EE70BD" w:rsidP="00255BF9">
      <w:pPr>
        <w:pStyle w:val="Paragraphedeliste"/>
        <w:numPr>
          <w:ilvl w:val="1"/>
          <w:numId w:val="53"/>
        </w:numPr>
      </w:pPr>
      <w:r w:rsidRPr="00EB05C7">
        <w:lastRenderedPageBreak/>
        <w:t>Sur</w:t>
      </w:r>
      <w:r w:rsidR="008C3615" w:rsidRPr="00EB05C7">
        <w:t xml:space="preserve"> le bureau du compte exploiusr</w:t>
      </w:r>
      <w:r w:rsidR="000907FF" w:rsidRPr="00EB05C7">
        <w:t>, raccourci</w:t>
      </w:r>
      <w:r w:rsidR="008C3615" w:rsidRPr="00EB05C7">
        <w:t> : « </w:t>
      </w:r>
      <w:r w:rsidR="000907FF" w:rsidRPr="00EB05C7">
        <w:t>recupgcoll</w:t>
      </w:r>
      <w:r w:rsidR="008C3615" w:rsidRPr="00EB05C7">
        <w:t> »</w:t>
      </w:r>
      <w:r w:rsidR="00CF2244" w:rsidRPr="00EB05C7">
        <w:t xml:space="preserve"> vers </w:t>
      </w:r>
      <w:r w:rsidR="008C3615" w:rsidRPr="00EB05C7">
        <w:t>: C:\Users\exploiusr\Desktop\RECUPGCOLL\</w:t>
      </w:r>
      <w:r w:rsidR="00613E23" w:rsidRPr="00EB05C7">
        <w:t>launchRecupgcoll</w:t>
      </w:r>
      <w:r w:rsidR="008C3615" w:rsidRPr="00EB05C7">
        <w:t>.exe</w:t>
      </w:r>
    </w:p>
    <w:p w14:paraId="3C34FF7E" w14:textId="170A3E4C" w:rsidR="008C3615" w:rsidRPr="00EB05C7" w:rsidRDefault="002F31B8" w:rsidP="00255BF9">
      <w:pPr>
        <w:pStyle w:val="Paragraphedeliste"/>
        <w:numPr>
          <w:ilvl w:val="1"/>
          <w:numId w:val="53"/>
        </w:numPr>
      </w:pPr>
      <w:r w:rsidRPr="00EB05C7">
        <w:t>launchRecupgcoll</w:t>
      </w:r>
      <w:r w:rsidR="008C3615" w:rsidRPr="00EB05C7">
        <w:t xml:space="preserve">.exe : lance </w:t>
      </w:r>
      <w:r w:rsidR="000907FF" w:rsidRPr="00EB05C7">
        <w:t>« </w:t>
      </w:r>
      <w:r w:rsidR="008C3615" w:rsidRPr="00EB05C7">
        <w:t>recupgcoll</w:t>
      </w:r>
      <w:r w:rsidR="000907FF" w:rsidRPr="00EB05C7">
        <w:t>2-64</w:t>
      </w:r>
      <w:r w:rsidR="008C3615" w:rsidRPr="00EB05C7">
        <w:t>.exe</w:t>
      </w:r>
      <w:r w:rsidR="000907FF" w:rsidRPr="00EB05C7">
        <w:t> »</w:t>
      </w:r>
      <w:r w:rsidR="008C3615" w:rsidRPr="00EB05C7">
        <w:t xml:space="preserve"> avec le </w:t>
      </w:r>
      <w:hyperlink w:anchor="A1_COMPTE_EXPLOITATION" w:history="1">
        <w:r w:rsidR="008C3615" w:rsidRPr="00EB05C7">
          <w:rPr>
            <w:rStyle w:val="Lienhypertexte"/>
            <w:rFonts w:ascii="Times New Roman" w:hAnsi="Times New Roman" w:cs="Times New Roman"/>
            <w:color w:val="auto"/>
            <w:szCs w:val="20"/>
          </w:rPr>
          <w:t>compte « </w:t>
        </w:r>
        <w:r w:rsidR="004D0C5E" w:rsidRPr="00EB05C7">
          <w:rPr>
            <w:rStyle w:val="Lienhypertexte"/>
            <w:rFonts w:ascii="Times New Roman" w:hAnsi="Times New Roman" w:cs="Times New Roman"/>
            <w:color w:val="auto"/>
            <w:szCs w:val="20"/>
          </w:rPr>
          <w:t>exploitation</w:t>
        </w:r>
        <w:r w:rsidR="008C3615" w:rsidRPr="00EB05C7">
          <w:rPr>
            <w:rStyle w:val="Lienhypertexte"/>
            <w:rFonts w:ascii="Times New Roman" w:hAnsi="Times New Roman" w:cs="Times New Roman"/>
            <w:color w:val="auto"/>
            <w:szCs w:val="20"/>
          </w:rPr>
          <w:t> </w:t>
        </w:r>
      </w:hyperlink>
      <w:r w:rsidR="008C3615" w:rsidRPr="00EB05C7">
        <w:t>»</w:t>
      </w:r>
    </w:p>
    <w:p w14:paraId="583A516D" w14:textId="77777777" w:rsidR="008C3615" w:rsidRPr="00EB05C7" w:rsidRDefault="00D55511" w:rsidP="00255BF9">
      <w:r w:rsidRPr="00EB05C7">
        <w:t>Notes :</w:t>
      </w:r>
    </w:p>
    <w:p w14:paraId="50529578" w14:textId="421711AD" w:rsidR="00450826" w:rsidRPr="00EB05C7" w:rsidRDefault="00EE70BD" w:rsidP="00255BF9">
      <w:pPr>
        <w:pStyle w:val="Paragraphedeliste"/>
        <w:numPr>
          <w:ilvl w:val="1"/>
          <w:numId w:val="53"/>
        </w:numPr>
      </w:pPr>
      <w:r w:rsidRPr="00EB05C7">
        <w:t>Disque</w:t>
      </w:r>
      <w:r w:rsidR="00450826" w:rsidRPr="00EB05C7">
        <w:t xml:space="preserve"> dur de production branché sur le poste </w:t>
      </w:r>
      <w:r w:rsidR="000512A1" w:rsidRPr="00EB05C7">
        <w:t>SAV</w:t>
      </w:r>
      <w:r w:rsidR="00450826" w:rsidRPr="00EB05C7">
        <w:t> : cf. « D: »</w:t>
      </w:r>
    </w:p>
    <w:p w14:paraId="0B3CF264" w14:textId="141BDCA5" w:rsidR="00450826" w:rsidRPr="00EB05C7" w:rsidRDefault="00EE70BD" w:rsidP="00255BF9">
      <w:pPr>
        <w:pStyle w:val="Paragraphedeliste"/>
        <w:numPr>
          <w:ilvl w:val="1"/>
          <w:numId w:val="53"/>
        </w:numPr>
      </w:pPr>
      <w:r w:rsidRPr="00EB05C7">
        <w:t>Accés</w:t>
      </w:r>
      <w:r w:rsidR="00450826" w:rsidRPr="00EB05C7">
        <w:t xml:space="preserve"> TS / ouverture de session avec droits restreints : « exploiusr / exploit »</w:t>
      </w:r>
    </w:p>
    <w:p w14:paraId="3C2B98FB" w14:textId="763CE4A7" w:rsidR="00450826" w:rsidRPr="00EB05C7" w:rsidRDefault="00EE70BD" w:rsidP="00255BF9">
      <w:pPr>
        <w:pStyle w:val="Paragraphedeliste"/>
        <w:numPr>
          <w:ilvl w:val="1"/>
          <w:numId w:val="53"/>
        </w:numPr>
      </w:pPr>
      <w:r w:rsidRPr="00EB05C7">
        <w:t>Accés</w:t>
      </w:r>
      <w:r w:rsidR="00450826" w:rsidRPr="00EB05C7">
        <w:t xml:space="preserve"> fichiers recupgcoll (pour maj EXE) : \\</w:t>
      </w:r>
      <w:r w:rsidR="000512A1" w:rsidRPr="00EB05C7">
        <w:t>NUMEROPOSTE</w:t>
      </w:r>
      <w:r w:rsidR="00450826" w:rsidRPr="00EB05C7">
        <w:t>\rgc2$</w:t>
      </w:r>
    </w:p>
    <w:p w14:paraId="08A40F6F" w14:textId="77777777" w:rsidR="00595FFC" w:rsidRPr="00595FFC" w:rsidRDefault="00595FFC" w:rsidP="00255BF9">
      <w:pPr>
        <w:rPr>
          <w:rStyle w:val="Lienhypertexte"/>
          <w:rFonts w:ascii="Arial" w:hAnsi="Arial" w:cs="Arial"/>
          <w:color w:val="1F497D"/>
          <w:szCs w:val="20"/>
          <w:u w:val="none"/>
        </w:rPr>
      </w:pPr>
    </w:p>
    <w:p w14:paraId="72AB408F" w14:textId="582BA87F" w:rsidR="00AD4E81" w:rsidRPr="00AD4E81" w:rsidRDefault="00595FFC" w:rsidP="00CD45C3">
      <w:pPr>
        <w:pStyle w:val="Titre3"/>
      </w:pPr>
      <w:bookmarkStart w:id="23" w:name="_Toc194414918"/>
      <w:bookmarkStart w:id="24" w:name="_Toc194418090"/>
      <w:r>
        <w:t>M</w:t>
      </w:r>
      <w:r w:rsidR="00EE70BD">
        <w:t>ise en production</w:t>
      </w:r>
      <w:bookmarkEnd w:id="23"/>
      <w:bookmarkEnd w:id="24"/>
    </w:p>
    <w:p w14:paraId="46105461" w14:textId="30DD5A08" w:rsidR="00EE70BD" w:rsidRPr="00EE70BD" w:rsidRDefault="00AD4E81" w:rsidP="00255BF9">
      <w:pPr>
        <w:rPr>
          <w:rStyle w:val="Lienhypertexte"/>
          <w:rFonts w:ascii="Arial" w:hAnsi="Arial" w:cs="Arial"/>
          <w:color w:val="1F497D"/>
          <w:szCs w:val="20"/>
          <w:u w:val="none"/>
        </w:rPr>
      </w:pPr>
      <w:r>
        <w:t xml:space="preserve">Voir </w:t>
      </w:r>
      <w:hyperlink w:anchor="D1_DOC_EXPLOITATION" w:history="1">
        <w:r w:rsidR="00EE70BD" w:rsidRPr="00EE70BD">
          <w:rPr>
            <w:rStyle w:val="Lienhypertexte"/>
            <w:rFonts w:ascii="Arial" w:hAnsi="Arial" w:cs="Arial"/>
            <w:szCs w:val="20"/>
          </w:rPr>
          <w:t>doc</w:t>
        </w:r>
        <w:r w:rsidR="00EE70BD">
          <w:rPr>
            <w:rStyle w:val="Lienhypertexte"/>
            <w:rFonts w:ascii="Arial" w:hAnsi="Arial" w:cs="Arial"/>
            <w:szCs w:val="20"/>
          </w:rPr>
          <w:t>ument</w:t>
        </w:r>
        <w:r w:rsidR="00EE70BD" w:rsidRPr="00EE70BD">
          <w:rPr>
            <w:rStyle w:val="Lienhypertexte"/>
            <w:rFonts w:ascii="Arial" w:hAnsi="Arial" w:cs="Arial"/>
            <w:szCs w:val="20"/>
          </w:rPr>
          <w:t xml:space="preserve"> exploitation</w:t>
        </w:r>
      </w:hyperlink>
    </w:p>
    <w:p w14:paraId="0526C2F2" w14:textId="60301DF3" w:rsidR="005D31C9" w:rsidRDefault="005D31C9" w:rsidP="00255BF9">
      <w:r>
        <w:br w:type="page"/>
      </w:r>
    </w:p>
    <w:p w14:paraId="30F9E40C" w14:textId="77777777" w:rsidR="00EE70BD" w:rsidRPr="00BE690A" w:rsidRDefault="00EE70BD" w:rsidP="00255BF9"/>
    <w:p w14:paraId="44B7C855" w14:textId="5B171075" w:rsidR="000F5BB4" w:rsidRPr="001206C6" w:rsidRDefault="005115FD" w:rsidP="00D23270">
      <w:pPr>
        <w:pStyle w:val="Titre2"/>
      </w:pPr>
      <w:bookmarkStart w:id="25" w:name="_Toc194414919"/>
      <w:bookmarkStart w:id="26" w:name="_Toc194418091"/>
      <w:r>
        <w:t>Planification</w:t>
      </w:r>
      <w:bookmarkEnd w:id="25"/>
      <w:bookmarkEnd w:id="26"/>
    </w:p>
    <w:p w14:paraId="598D2EFB" w14:textId="2127F4A5" w:rsidR="00EF5E40" w:rsidRDefault="00BD25EA" w:rsidP="00255BF9">
      <w:r>
        <w:t>Tableau des taches planifiées sur le serveur « </w:t>
      </w:r>
      <w:r w:rsidR="00890BD6">
        <w:t>aalto</w:t>
      </w:r>
      <w:r>
        <w:t> »</w:t>
      </w:r>
      <w:r w:rsidR="00860F9D">
        <w:t xml:space="preserve"> </w:t>
      </w:r>
      <w:r>
        <w:t>:</w:t>
      </w:r>
    </w:p>
    <w:p w14:paraId="185045AD" w14:textId="77777777" w:rsidR="00890BD6" w:rsidRDefault="00890BD6" w:rsidP="00255BF9">
      <w:r>
        <w:t>Les scripts de lancement se trouve</w:t>
      </w:r>
      <w:r w:rsidR="003A0A7A">
        <w:t>nt</w:t>
      </w:r>
      <w:r>
        <w:t xml:space="preserve"> sur le répertoire « recupgcoll » du bureau de l’utilisateur « exploit »</w:t>
      </w:r>
    </w:p>
    <w:tbl>
      <w:tblPr>
        <w:tblW w:w="15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4"/>
        <w:gridCol w:w="1374"/>
        <w:gridCol w:w="1374"/>
        <w:gridCol w:w="1374"/>
        <w:gridCol w:w="1374"/>
        <w:gridCol w:w="1374"/>
        <w:gridCol w:w="1374"/>
        <w:gridCol w:w="1374"/>
        <w:gridCol w:w="1374"/>
        <w:gridCol w:w="1374"/>
        <w:gridCol w:w="1375"/>
      </w:tblGrid>
      <w:tr w:rsidR="00D87B1F" w:rsidRPr="005909EE" w14:paraId="38CE631C" w14:textId="32A13875" w:rsidTr="00D87B1F">
        <w:tc>
          <w:tcPr>
            <w:tcW w:w="1374" w:type="dxa"/>
            <w:shd w:val="clear" w:color="auto" w:fill="auto"/>
          </w:tcPr>
          <w:p w14:paraId="5A8DC64D" w14:textId="02197352" w:rsidR="00D87B1F" w:rsidRPr="00D87B1F" w:rsidRDefault="00D87B1F" w:rsidP="00255BF9">
            <w:r>
              <w:t>Traitement</w:t>
            </w:r>
          </w:p>
        </w:tc>
        <w:tc>
          <w:tcPr>
            <w:tcW w:w="1374" w:type="dxa"/>
            <w:shd w:val="clear" w:color="auto" w:fill="auto"/>
          </w:tcPr>
          <w:p w14:paraId="0BFD6A9E" w14:textId="6E740CAE" w:rsidR="00D87B1F" w:rsidRPr="00D87B1F" w:rsidRDefault="00D87B1F" w:rsidP="00255BF9">
            <w:r>
              <w:t>Differentiel : midi</w:t>
            </w:r>
          </w:p>
        </w:tc>
        <w:tc>
          <w:tcPr>
            <w:tcW w:w="1374" w:type="dxa"/>
            <w:shd w:val="clear" w:color="auto" w:fill="auto"/>
          </w:tcPr>
          <w:p w14:paraId="13EFDF6E" w14:textId="37A08AF8" w:rsidR="00D87B1F" w:rsidRPr="00D87B1F" w:rsidRDefault="00D87B1F" w:rsidP="00255BF9">
            <w:r>
              <w:t>Differentiel : 16h</w:t>
            </w:r>
          </w:p>
        </w:tc>
        <w:tc>
          <w:tcPr>
            <w:tcW w:w="1374" w:type="dxa"/>
            <w:shd w:val="clear" w:color="auto" w:fill="auto"/>
          </w:tcPr>
          <w:p w14:paraId="745B42FE" w14:textId="102F37FA" w:rsidR="00D87B1F" w:rsidRPr="00D87B1F" w:rsidRDefault="00D87B1F" w:rsidP="00255BF9">
            <w:r>
              <w:t>Differentiel : soir</w:t>
            </w:r>
          </w:p>
        </w:tc>
        <w:tc>
          <w:tcPr>
            <w:tcW w:w="1374" w:type="dxa"/>
          </w:tcPr>
          <w:p w14:paraId="4C2445F2" w14:textId="3BE59C2F" w:rsidR="00D87B1F" w:rsidRDefault="00D87B1F" w:rsidP="00255BF9">
            <w:r>
              <w:t>Differentiel : hebdo</w:t>
            </w:r>
          </w:p>
        </w:tc>
        <w:tc>
          <w:tcPr>
            <w:tcW w:w="1374" w:type="dxa"/>
          </w:tcPr>
          <w:p w14:paraId="6C2607C7" w14:textId="6B5366C6" w:rsidR="00D87B1F" w:rsidRPr="00D87B1F" w:rsidRDefault="00D87B1F" w:rsidP="00255BF9">
            <w:r>
              <w:t>Envoi FTP RMN</w:t>
            </w:r>
          </w:p>
        </w:tc>
        <w:tc>
          <w:tcPr>
            <w:tcW w:w="1374" w:type="dxa"/>
          </w:tcPr>
          <w:p w14:paraId="0690D48C" w14:textId="5178D8C7" w:rsidR="00D87B1F" w:rsidRPr="00D87B1F" w:rsidRDefault="00D87B1F" w:rsidP="00255BF9">
            <w:r>
              <w:t xml:space="preserve">Depot archivage medias coll </w:t>
            </w:r>
            <w:r w:rsidR="00883F21">
              <w:t>(sav,vi,ci)</w:t>
            </w:r>
          </w:p>
        </w:tc>
        <w:tc>
          <w:tcPr>
            <w:tcW w:w="1374" w:type="dxa"/>
          </w:tcPr>
          <w:p w14:paraId="598E6285" w14:textId="74B4FE7E" w:rsidR="00D87B1F" w:rsidRPr="00D87B1F" w:rsidRDefault="00D87B1F" w:rsidP="00255BF9">
            <w:r>
              <w:t>Temporex</w:t>
            </w:r>
          </w:p>
        </w:tc>
        <w:tc>
          <w:tcPr>
            <w:tcW w:w="1374" w:type="dxa"/>
          </w:tcPr>
          <w:p w14:paraId="315D5682" w14:textId="7E594298" w:rsidR="00D87B1F" w:rsidRPr="00D87B1F" w:rsidRDefault="00D87B1F" w:rsidP="00255BF9">
            <w:r>
              <w:t>Images coll HD</w:t>
            </w:r>
          </w:p>
        </w:tc>
        <w:tc>
          <w:tcPr>
            <w:tcW w:w="1374" w:type="dxa"/>
          </w:tcPr>
          <w:p w14:paraId="7F82D1D1" w14:textId="55435FED" w:rsidR="00D87B1F" w:rsidRPr="00D87B1F" w:rsidRDefault="00D87B1F" w:rsidP="00255BF9">
            <w:r>
              <w:t>Images coll Conservation</w:t>
            </w:r>
          </w:p>
        </w:tc>
        <w:tc>
          <w:tcPr>
            <w:tcW w:w="1375" w:type="dxa"/>
          </w:tcPr>
          <w:p w14:paraId="6DFFAA4E" w14:textId="2D471B66" w:rsidR="00D87B1F" w:rsidRPr="00D87B1F" w:rsidRDefault="00D87B1F" w:rsidP="00255BF9">
            <w:r>
              <w:t>Corrections médias SAV</w:t>
            </w:r>
          </w:p>
        </w:tc>
      </w:tr>
      <w:tr w:rsidR="00D87B1F" w14:paraId="20643061" w14:textId="3A7D93ED" w:rsidTr="00D87B1F">
        <w:tc>
          <w:tcPr>
            <w:tcW w:w="1374" w:type="dxa"/>
            <w:shd w:val="clear" w:color="auto" w:fill="auto"/>
          </w:tcPr>
          <w:p w14:paraId="34689DFF" w14:textId="4CCA2CB8" w:rsidR="00D87B1F" w:rsidRPr="00D87B1F" w:rsidRDefault="00D87B1F" w:rsidP="00255BF9">
            <w:r w:rsidRPr="00D87B1F">
              <w:t>Tache planifiée</w:t>
            </w:r>
          </w:p>
        </w:tc>
        <w:tc>
          <w:tcPr>
            <w:tcW w:w="1374" w:type="dxa"/>
            <w:shd w:val="clear" w:color="auto" w:fill="auto"/>
          </w:tcPr>
          <w:p w14:paraId="2C821A9A" w14:textId="65E6CC07" w:rsidR="00D87B1F" w:rsidRPr="00D87B1F" w:rsidRDefault="00D87B1F" w:rsidP="00255BF9">
            <w:r w:rsidRPr="00D87B1F">
              <w:t>rgc2-diff-midi</w:t>
            </w:r>
          </w:p>
        </w:tc>
        <w:tc>
          <w:tcPr>
            <w:tcW w:w="1374" w:type="dxa"/>
            <w:shd w:val="clear" w:color="auto" w:fill="auto"/>
          </w:tcPr>
          <w:p w14:paraId="16434D0E" w14:textId="70A6EAF5" w:rsidR="00D87B1F" w:rsidRPr="00D87B1F" w:rsidRDefault="00D87B1F" w:rsidP="00255BF9">
            <w:r w:rsidRPr="00D87B1F">
              <w:t>rgc2-diff-16h</w:t>
            </w:r>
          </w:p>
        </w:tc>
        <w:tc>
          <w:tcPr>
            <w:tcW w:w="1374" w:type="dxa"/>
            <w:shd w:val="clear" w:color="auto" w:fill="auto"/>
          </w:tcPr>
          <w:p w14:paraId="2EEFD406" w14:textId="68E6950E" w:rsidR="00D87B1F" w:rsidRPr="00D87B1F" w:rsidRDefault="00D87B1F" w:rsidP="00255BF9">
            <w:r w:rsidRPr="00D87B1F">
              <w:t>rgc2-diff-soir</w:t>
            </w:r>
          </w:p>
        </w:tc>
        <w:tc>
          <w:tcPr>
            <w:tcW w:w="1374" w:type="dxa"/>
          </w:tcPr>
          <w:p w14:paraId="3033B577" w14:textId="72A58572" w:rsidR="00D87B1F" w:rsidRPr="00D87B1F" w:rsidRDefault="00D87B1F" w:rsidP="00255BF9">
            <w:r w:rsidRPr="00D87B1F">
              <w:t>rgc2-hebdo</w:t>
            </w:r>
          </w:p>
        </w:tc>
        <w:tc>
          <w:tcPr>
            <w:tcW w:w="1374" w:type="dxa"/>
          </w:tcPr>
          <w:p w14:paraId="41A5BE06" w14:textId="00406A90" w:rsidR="00D87B1F" w:rsidRPr="00D87B1F" w:rsidRDefault="00D87B1F" w:rsidP="00255BF9"/>
        </w:tc>
        <w:tc>
          <w:tcPr>
            <w:tcW w:w="1374" w:type="dxa"/>
          </w:tcPr>
          <w:p w14:paraId="256D0E8C" w14:textId="77777777" w:rsidR="00D87B1F" w:rsidRPr="00D87B1F" w:rsidRDefault="00D87B1F" w:rsidP="00255BF9"/>
        </w:tc>
        <w:tc>
          <w:tcPr>
            <w:tcW w:w="1374" w:type="dxa"/>
          </w:tcPr>
          <w:p w14:paraId="63D3E77A" w14:textId="444DD759" w:rsidR="00D87B1F" w:rsidRPr="00D87B1F" w:rsidRDefault="00D87B1F" w:rsidP="00255BF9">
            <w:r w:rsidRPr="00D87B1F">
              <w:t>rgc2-temporex</w:t>
            </w:r>
          </w:p>
        </w:tc>
        <w:tc>
          <w:tcPr>
            <w:tcW w:w="1374" w:type="dxa"/>
          </w:tcPr>
          <w:p w14:paraId="53640C42" w14:textId="7976B376" w:rsidR="00D87B1F" w:rsidRPr="00D87B1F" w:rsidRDefault="00D87B1F" w:rsidP="00255BF9">
            <w:r w:rsidRPr="00D87B1F">
              <w:t>rgc2-ichd</w:t>
            </w:r>
          </w:p>
        </w:tc>
        <w:tc>
          <w:tcPr>
            <w:tcW w:w="1374" w:type="dxa"/>
          </w:tcPr>
          <w:p w14:paraId="4037311E" w14:textId="56EF43E5" w:rsidR="00D87B1F" w:rsidRPr="00D87B1F" w:rsidRDefault="00D87B1F" w:rsidP="00255BF9">
            <w:r w:rsidRPr="00D87B1F">
              <w:t>rgc2-iccon</w:t>
            </w:r>
          </w:p>
        </w:tc>
        <w:tc>
          <w:tcPr>
            <w:tcW w:w="1375" w:type="dxa"/>
          </w:tcPr>
          <w:p w14:paraId="7EA0CF93" w14:textId="20E54A49" w:rsidR="00D87B1F" w:rsidRPr="00D87B1F" w:rsidRDefault="00D87B1F" w:rsidP="00255BF9">
            <w:r w:rsidRPr="00D87B1F">
              <w:t>rgc2-corrections</w:t>
            </w:r>
          </w:p>
        </w:tc>
      </w:tr>
      <w:tr w:rsidR="00D87B1F" w14:paraId="147B3599" w14:textId="77777777" w:rsidTr="00D87B1F">
        <w:tc>
          <w:tcPr>
            <w:tcW w:w="1374" w:type="dxa"/>
            <w:shd w:val="clear" w:color="auto" w:fill="auto"/>
          </w:tcPr>
          <w:p w14:paraId="6A9EA829" w14:textId="04C81D16" w:rsidR="00D87B1F" w:rsidRPr="00D87B1F" w:rsidRDefault="00D87B1F" w:rsidP="00255BF9">
            <w:r>
              <w:t>Etat</w:t>
            </w:r>
          </w:p>
        </w:tc>
        <w:tc>
          <w:tcPr>
            <w:tcW w:w="1374" w:type="dxa"/>
            <w:shd w:val="clear" w:color="auto" w:fill="auto"/>
          </w:tcPr>
          <w:p w14:paraId="63A60F93" w14:textId="2BBEE08A" w:rsidR="00D87B1F" w:rsidRPr="00883F21" w:rsidRDefault="00D87B1F" w:rsidP="00255BF9">
            <w:pPr>
              <w:rPr>
                <w:highlight w:val="green"/>
              </w:rPr>
            </w:pPr>
            <w:r w:rsidRPr="00883F21">
              <w:rPr>
                <w:highlight w:val="green"/>
              </w:rPr>
              <w:t>Actif</w:t>
            </w:r>
          </w:p>
        </w:tc>
        <w:tc>
          <w:tcPr>
            <w:tcW w:w="1374" w:type="dxa"/>
            <w:shd w:val="clear" w:color="auto" w:fill="auto"/>
          </w:tcPr>
          <w:p w14:paraId="74B05CB5" w14:textId="6C093E9E" w:rsidR="00D87B1F" w:rsidRPr="00883F21" w:rsidRDefault="00D87B1F" w:rsidP="00255BF9">
            <w:pPr>
              <w:rPr>
                <w:highlight w:val="green"/>
              </w:rPr>
            </w:pPr>
            <w:r w:rsidRPr="00883F21">
              <w:rPr>
                <w:highlight w:val="green"/>
              </w:rPr>
              <w:t>Actif</w:t>
            </w:r>
          </w:p>
        </w:tc>
        <w:tc>
          <w:tcPr>
            <w:tcW w:w="1374" w:type="dxa"/>
            <w:shd w:val="clear" w:color="auto" w:fill="auto"/>
          </w:tcPr>
          <w:p w14:paraId="2CE17195" w14:textId="39B41ACD" w:rsidR="00D87B1F" w:rsidRPr="00883F21" w:rsidRDefault="00D87B1F" w:rsidP="00255BF9">
            <w:pPr>
              <w:rPr>
                <w:highlight w:val="green"/>
              </w:rPr>
            </w:pPr>
            <w:r w:rsidRPr="00883F21">
              <w:rPr>
                <w:highlight w:val="green"/>
              </w:rPr>
              <w:t>Actif</w:t>
            </w:r>
          </w:p>
        </w:tc>
        <w:tc>
          <w:tcPr>
            <w:tcW w:w="1374" w:type="dxa"/>
          </w:tcPr>
          <w:p w14:paraId="114A3A3D" w14:textId="52FD6677" w:rsidR="00D87B1F" w:rsidRPr="00883F21" w:rsidRDefault="00D87B1F" w:rsidP="00255BF9">
            <w:pPr>
              <w:rPr>
                <w:highlight w:val="green"/>
              </w:rPr>
            </w:pPr>
            <w:r w:rsidRPr="00883F21">
              <w:rPr>
                <w:highlight w:val="green"/>
              </w:rPr>
              <w:t>Actif</w:t>
            </w:r>
          </w:p>
        </w:tc>
        <w:tc>
          <w:tcPr>
            <w:tcW w:w="1374" w:type="dxa"/>
          </w:tcPr>
          <w:p w14:paraId="5FCF3546" w14:textId="4EA356B3" w:rsidR="00D87B1F" w:rsidRPr="00883F21" w:rsidRDefault="00D87B1F" w:rsidP="00255BF9">
            <w:pPr>
              <w:rPr>
                <w:highlight w:val="yellow"/>
              </w:rPr>
            </w:pPr>
            <w:r w:rsidRPr="00883F21">
              <w:rPr>
                <w:highlight w:val="yellow"/>
              </w:rPr>
              <w:t>Supprimé ?</w:t>
            </w:r>
          </w:p>
        </w:tc>
        <w:tc>
          <w:tcPr>
            <w:tcW w:w="1374" w:type="dxa"/>
          </w:tcPr>
          <w:p w14:paraId="283381E7" w14:textId="20EBC154" w:rsidR="00D87B1F" w:rsidRPr="00883F21" w:rsidRDefault="00D87B1F" w:rsidP="00255BF9">
            <w:pPr>
              <w:rPr>
                <w:highlight w:val="yellow"/>
              </w:rPr>
            </w:pPr>
            <w:r w:rsidRPr="00883F21">
              <w:rPr>
                <w:highlight w:val="yellow"/>
              </w:rPr>
              <w:t>Supprimé ?</w:t>
            </w:r>
          </w:p>
        </w:tc>
        <w:tc>
          <w:tcPr>
            <w:tcW w:w="1374" w:type="dxa"/>
          </w:tcPr>
          <w:p w14:paraId="5B0B5308" w14:textId="0795007B" w:rsidR="00D87B1F" w:rsidRPr="00883F21" w:rsidRDefault="00D87B1F" w:rsidP="00255BF9">
            <w:pPr>
              <w:rPr>
                <w:highlight w:val="green"/>
              </w:rPr>
            </w:pPr>
            <w:r w:rsidRPr="00883F21">
              <w:rPr>
                <w:highlight w:val="green"/>
              </w:rPr>
              <w:t>Actif</w:t>
            </w:r>
          </w:p>
        </w:tc>
        <w:tc>
          <w:tcPr>
            <w:tcW w:w="1374" w:type="dxa"/>
          </w:tcPr>
          <w:p w14:paraId="5C7D4B1F" w14:textId="7A402EAB" w:rsidR="00D87B1F" w:rsidRPr="00883F21" w:rsidRDefault="00D87B1F" w:rsidP="00255BF9">
            <w:pPr>
              <w:rPr>
                <w:highlight w:val="green"/>
              </w:rPr>
            </w:pPr>
            <w:r w:rsidRPr="00883F21">
              <w:rPr>
                <w:highlight w:val="green"/>
              </w:rPr>
              <w:t>Actif</w:t>
            </w:r>
          </w:p>
        </w:tc>
        <w:tc>
          <w:tcPr>
            <w:tcW w:w="1374" w:type="dxa"/>
          </w:tcPr>
          <w:p w14:paraId="4DB7CFB5" w14:textId="0B4B5AF9" w:rsidR="00D87B1F" w:rsidRPr="00883F21" w:rsidRDefault="00D87B1F" w:rsidP="00255BF9">
            <w:pPr>
              <w:rPr>
                <w:highlight w:val="green"/>
              </w:rPr>
            </w:pPr>
            <w:r w:rsidRPr="00883F21">
              <w:rPr>
                <w:highlight w:val="green"/>
              </w:rPr>
              <w:t>Actif</w:t>
            </w:r>
          </w:p>
        </w:tc>
        <w:tc>
          <w:tcPr>
            <w:tcW w:w="1375" w:type="dxa"/>
          </w:tcPr>
          <w:p w14:paraId="1FA83EBA" w14:textId="64EDB7E1" w:rsidR="00D87B1F" w:rsidRPr="00883F21" w:rsidRDefault="00D87B1F" w:rsidP="00255BF9">
            <w:pPr>
              <w:rPr>
                <w:highlight w:val="green"/>
              </w:rPr>
            </w:pPr>
            <w:r w:rsidRPr="00883F21">
              <w:rPr>
                <w:highlight w:val="green"/>
              </w:rPr>
              <w:t>Actif</w:t>
            </w:r>
          </w:p>
        </w:tc>
      </w:tr>
      <w:tr w:rsidR="00D87B1F" w14:paraId="496F6EF6" w14:textId="6B3C0769" w:rsidTr="00D87B1F">
        <w:tc>
          <w:tcPr>
            <w:tcW w:w="1374" w:type="dxa"/>
            <w:shd w:val="clear" w:color="auto" w:fill="auto"/>
          </w:tcPr>
          <w:p w14:paraId="60BCFEF7" w14:textId="77777777" w:rsidR="00D87B1F" w:rsidRPr="00D87B1F" w:rsidRDefault="00D87B1F" w:rsidP="00255BF9">
            <w:r w:rsidRPr="00D87B1F">
              <w:t>Heure lancement</w:t>
            </w:r>
          </w:p>
        </w:tc>
        <w:tc>
          <w:tcPr>
            <w:tcW w:w="1374" w:type="dxa"/>
            <w:shd w:val="clear" w:color="auto" w:fill="auto"/>
          </w:tcPr>
          <w:p w14:paraId="4D8E22BF" w14:textId="2E8BD00D" w:rsidR="00D87B1F" w:rsidRPr="00D87B1F" w:rsidRDefault="00D87B1F" w:rsidP="00255BF9">
            <w:r w:rsidRPr="00D87B1F">
              <w:t>Lundi-vendredi</w:t>
            </w:r>
          </w:p>
          <w:p w14:paraId="60D7CB22" w14:textId="77777777" w:rsidR="00D87B1F" w:rsidRPr="00D87B1F" w:rsidRDefault="00D87B1F" w:rsidP="00255BF9">
            <w:r w:rsidRPr="00D87B1F">
              <w:t>13 H</w:t>
            </w:r>
          </w:p>
        </w:tc>
        <w:tc>
          <w:tcPr>
            <w:tcW w:w="1374" w:type="dxa"/>
            <w:shd w:val="clear" w:color="auto" w:fill="auto"/>
          </w:tcPr>
          <w:p w14:paraId="5198B7B5" w14:textId="01402D66" w:rsidR="00D87B1F" w:rsidRPr="00D87B1F" w:rsidRDefault="00D87B1F" w:rsidP="00255BF9">
            <w:r w:rsidRPr="00D87B1F">
              <w:t>Lundi-vendredi</w:t>
            </w:r>
          </w:p>
          <w:p w14:paraId="6ACC8B38" w14:textId="77777777" w:rsidR="00D87B1F" w:rsidRPr="00D87B1F" w:rsidRDefault="00D87B1F" w:rsidP="00255BF9">
            <w:r w:rsidRPr="00D87B1F">
              <w:t>16 H</w:t>
            </w:r>
          </w:p>
        </w:tc>
        <w:tc>
          <w:tcPr>
            <w:tcW w:w="1374" w:type="dxa"/>
            <w:shd w:val="clear" w:color="auto" w:fill="auto"/>
          </w:tcPr>
          <w:p w14:paraId="4405D5D6" w14:textId="61AC7059" w:rsidR="00D87B1F" w:rsidRPr="00D87B1F" w:rsidRDefault="00D87B1F" w:rsidP="00255BF9">
            <w:r w:rsidRPr="00D87B1F">
              <w:t xml:space="preserve">Lundi-vendredi </w:t>
            </w:r>
          </w:p>
          <w:p w14:paraId="2EE93B33" w14:textId="77777777" w:rsidR="00D87B1F" w:rsidRPr="00D87B1F" w:rsidRDefault="00D87B1F" w:rsidP="00255BF9">
            <w:r w:rsidRPr="00D87B1F">
              <w:t>19:30H</w:t>
            </w:r>
          </w:p>
        </w:tc>
        <w:tc>
          <w:tcPr>
            <w:tcW w:w="1374" w:type="dxa"/>
          </w:tcPr>
          <w:p w14:paraId="5E50CD67" w14:textId="77777777" w:rsidR="00D87B1F" w:rsidRPr="00D87B1F" w:rsidRDefault="00D87B1F" w:rsidP="00255BF9">
            <w:r w:rsidRPr="00D87B1F">
              <w:t>Samedi</w:t>
            </w:r>
          </w:p>
          <w:p w14:paraId="2B0AB4E0" w14:textId="5CE4D104" w:rsidR="00D87B1F" w:rsidRPr="00D87B1F" w:rsidRDefault="00D87B1F" w:rsidP="00255BF9">
            <w:r w:rsidRPr="00D87B1F">
              <w:t>19 :30</w:t>
            </w:r>
          </w:p>
        </w:tc>
        <w:tc>
          <w:tcPr>
            <w:tcW w:w="1374" w:type="dxa"/>
          </w:tcPr>
          <w:p w14:paraId="4490DFCE" w14:textId="77F44A15" w:rsidR="00D87B1F" w:rsidRPr="00D87B1F" w:rsidRDefault="00D87B1F" w:rsidP="00255BF9">
            <w:r w:rsidRPr="00D87B1F">
              <w:t xml:space="preserve">Mardi </w:t>
            </w:r>
          </w:p>
          <w:p w14:paraId="04E6B83B" w14:textId="77777777" w:rsidR="00D87B1F" w:rsidRPr="00D87B1F" w:rsidRDefault="00D87B1F" w:rsidP="00255BF9">
            <w:r w:rsidRPr="00D87B1F">
              <w:t>22h30</w:t>
            </w:r>
          </w:p>
        </w:tc>
        <w:tc>
          <w:tcPr>
            <w:tcW w:w="1374" w:type="dxa"/>
          </w:tcPr>
          <w:p w14:paraId="363E343A" w14:textId="77777777" w:rsidR="00D87B1F" w:rsidRPr="00D87B1F" w:rsidRDefault="00D87B1F" w:rsidP="00255BF9">
            <w:r w:rsidRPr="00D87B1F">
              <w:t>Samedi</w:t>
            </w:r>
          </w:p>
          <w:p w14:paraId="1DF899BD" w14:textId="1DD039D5" w:rsidR="00D87B1F" w:rsidRPr="00D87B1F" w:rsidRDefault="00D87B1F" w:rsidP="00255BF9">
            <w:r w:rsidRPr="00D87B1F">
              <w:t>00 :00</w:t>
            </w:r>
          </w:p>
        </w:tc>
        <w:tc>
          <w:tcPr>
            <w:tcW w:w="1374" w:type="dxa"/>
          </w:tcPr>
          <w:p w14:paraId="58DE5361" w14:textId="062D58F9" w:rsidR="00D87B1F" w:rsidRPr="00D87B1F" w:rsidRDefault="00D87B1F" w:rsidP="00255BF9">
            <w:r w:rsidRPr="00D87B1F">
              <w:t>Chaque jour</w:t>
            </w:r>
          </w:p>
          <w:p w14:paraId="08C1AD7A" w14:textId="64318ECC" w:rsidR="00D87B1F" w:rsidRPr="00D87B1F" w:rsidRDefault="00D87B1F" w:rsidP="00255BF9">
            <w:r w:rsidRPr="00D87B1F">
              <w:t>19:30H</w:t>
            </w:r>
          </w:p>
        </w:tc>
        <w:tc>
          <w:tcPr>
            <w:tcW w:w="1374" w:type="dxa"/>
          </w:tcPr>
          <w:p w14:paraId="5400D994" w14:textId="77777777" w:rsidR="00D87B1F" w:rsidRPr="00D87B1F" w:rsidRDefault="00D87B1F" w:rsidP="00255BF9">
            <w:r w:rsidRPr="00D87B1F">
              <w:t xml:space="preserve">Lundi-Samedi </w:t>
            </w:r>
          </w:p>
          <w:p w14:paraId="3D8DFD6F" w14:textId="7FC56D59" w:rsidR="00D87B1F" w:rsidRPr="00D87B1F" w:rsidRDefault="00D87B1F" w:rsidP="00255BF9">
            <w:r w:rsidRPr="00D87B1F">
              <w:t>19h30</w:t>
            </w:r>
          </w:p>
        </w:tc>
        <w:tc>
          <w:tcPr>
            <w:tcW w:w="1374" w:type="dxa"/>
          </w:tcPr>
          <w:p w14:paraId="4C1801D6" w14:textId="77777777" w:rsidR="00D87B1F" w:rsidRPr="00D87B1F" w:rsidRDefault="00D87B1F" w:rsidP="00255BF9">
            <w:r w:rsidRPr="00D87B1F">
              <w:t>Samedi</w:t>
            </w:r>
          </w:p>
          <w:p w14:paraId="3529B474" w14:textId="14FB179C" w:rsidR="00D87B1F" w:rsidRPr="00D87B1F" w:rsidRDefault="00D87B1F" w:rsidP="00255BF9">
            <w:r w:rsidRPr="00D87B1F">
              <w:t>14h</w:t>
            </w:r>
          </w:p>
        </w:tc>
        <w:tc>
          <w:tcPr>
            <w:tcW w:w="1375" w:type="dxa"/>
          </w:tcPr>
          <w:p w14:paraId="040AE5D5" w14:textId="77777777" w:rsidR="00D87B1F" w:rsidRPr="00D87B1F" w:rsidRDefault="00D87B1F" w:rsidP="00255BF9">
            <w:r w:rsidRPr="00D87B1F">
              <w:t>Chaque jour</w:t>
            </w:r>
          </w:p>
          <w:p w14:paraId="78F54373" w14:textId="22565750" w:rsidR="00D87B1F" w:rsidRPr="00D87B1F" w:rsidRDefault="00D87B1F" w:rsidP="00255BF9">
            <w:r w:rsidRPr="00D87B1F">
              <w:t>22h</w:t>
            </w:r>
          </w:p>
        </w:tc>
      </w:tr>
      <w:tr w:rsidR="00D87B1F" w14:paraId="1CD2306C" w14:textId="77777777" w:rsidTr="00D87B1F">
        <w:tc>
          <w:tcPr>
            <w:tcW w:w="1374" w:type="dxa"/>
            <w:shd w:val="clear" w:color="auto" w:fill="auto"/>
          </w:tcPr>
          <w:p w14:paraId="5AEE2698" w14:textId="30F746A5" w:rsidR="00D87B1F" w:rsidRPr="00D87B1F" w:rsidRDefault="00D87B1F" w:rsidP="00255BF9">
            <w:r w:rsidRPr="00D87B1F">
              <w:t>Interface</w:t>
            </w:r>
          </w:p>
        </w:tc>
        <w:tc>
          <w:tcPr>
            <w:tcW w:w="1374" w:type="dxa"/>
            <w:shd w:val="clear" w:color="auto" w:fill="auto"/>
          </w:tcPr>
          <w:p w14:paraId="7D4B6AC9" w14:textId="77777777" w:rsidR="00D87B1F" w:rsidRPr="00D87B1F" w:rsidRDefault="00D87B1F" w:rsidP="00255BF9"/>
        </w:tc>
        <w:tc>
          <w:tcPr>
            <w:tcW w:w="1374" w:type="dxa"/>
            <w:shd w:val="clear" w:color="auto" w:fill="auto"/>
          </w:tcPr>
          <w:p w14:paraId="514C8B7E" w14:textId="77777777" w:rsidR="00D87B1F" w:rsidRPr="00D87B1F" w:rsidRDefault="00D87B1F" w:rsidP="00255BF9"/>
        </w:tc>
        <w:tc>
          <w:tcPr>
            <w:tcW w:w="1374" w:type="dxa"/>
            <w:shd w:val="clear" w:color="auto" w:fill="auto"/>
          </w:tcPr>
          <w:p w14:paraId="00903EF6" w14:textId="77777777" w:rsidR="00D87B1F" w:rsidRPr="00D87B1F" w:rsidRDefault="00D87B1F" w:rsidP="00255BF9"/>
        </w:tc>
        <w:tc>
          <w:tcPr>
            <w:tcW w:w="1374" w:type="dxa"/>
          </w:tcPr>
          <w:p w14:paraId="060C7919" w14:textId="77777777" w:rsidR="00D87B1F" w:rsidRPr="00D87B1F" w:rsidRDefault="00D87B1F" w:rsidP="00255BF9">
            <w:pPr>
              <w:rPr>
                <w:noProof/>
              </w:rPr>
            </w:pPr>
          </w:p>
        </w:tc>
        <w:tc>
          <w:tcPr>
            <w:tcW w:w="1374" w:type="dxa"/>
          </w:tcPr>
          <w:p w14:paraId="38CC2335" w14:textId="773BFC26" w:rsidR="00D87B1F" w:rsidRPr="00D87B1F" w:rsidRDefault="00D87B1F" w:rsidP="00255BF9">
            <w:r w:rsidRPr="00D87B1F">
              <w:rPr>
                <w:noProof/>
              </w:rPr>
              <w:drawing>
                <wp:inline distT="0" distB="0" distL="0" distR="0" wp14:anchorId="0C109F22" wp14:editId="74B5805D">
                  <wp:extent cx="735330" cy="732790"/>
                  <wp:effectExtent l="0" t="0" r="7620" b="0"/>
                  <wp:docPr id="1168804292" name="Image 1168804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35330" cy="732790"/>
                          </a:xfrm>
                          <a:prstGeom prst="rect">
                            <a:avLst/>
                          </a:prstGeom>
                        </pic:spPr>
                      </pic:pic>
                    </a:graphicData>
                  </a:graphic>
                </wp:inline>
              </w:drawing>
            </w:r>
          </w:p>
        </w:tc>
        <w:tc>
          <w:tcPr>
            <w:tcW w:w="1374" w:type="dxa"/>
          </w:tcPr>
          <w:p w14:paraId="717A3FE3" w14:textId="77777777" w:rsidR="00D87B1F" w:rsidRPr="00D87B1F" w:rsidRDefault="00D87B1F" w:rsidP="00255BF9"/>
        </w:tc>
        <w:tc>
          <w:tcPr>
            <w:tcW w:w="1374" w:type="dxa"/>
          </w:tcPr>
          <w:p w14:paraId="79F1EB7C" w14:textId="481AA6AB" w:rsidR="00D87B1F" w:rsidRPr="00D87B1F" w:rsidRDefault="00D87B1F" w:rsidP="00255BF9">
            <w:pPr>
              <w:rPr>
                <w:rFonts w:ascii="Lucida Console" w:hAnsi="Lucida Console" w:cs="Lucida Console"/>
                <w:szCs w:val="20"/>
              </w:rPr>
            </w:pPr>
            <w:r w:rsidRPr="00D87B1F">
              <w:rPr>
                <w:noProof/>
              </w:rPr>
              <w:drawing>
                <wp:inline distT="0" distB="0" distL="0" distR="0" wp14:anchorId="4178D107" wp14:editId="379BD6DB">
                  <wp:extent cx="824141" cy="348018"/>
                  <wp:effectExtent l="0" t="0" r="0" b="0"/>
                  <wp:docPr id="1168804291" name="Image 1168804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29653" cy="350345"/>
                          </a:xfrm>
                          <a:prstGeom prst="rect">
                            <a:avLst/>
                          </a:prstGeom>
                        </pic:spPr>
                      </pic:pic>
                    </a:graphicData>
                  </a:graphic>
                </wp:inline>
              </w:drawing>
            </w:r>
          </w:p>
        </w:tc>
        <w:tc>
          <w:tcPr>
            <w:tcW w:w="2748" w:type="dxa"/>
            <w:gridSpan w:val="2"/>
          </w:tcPr>
          <w:p w14:paraId="546E8960" w14:textId="3A49C62C" w:rsidR="00D87B1F" w:rsidRPr="00D87B1F" w:rsidRDefault="00D87B1F" w:rsidP="00255BF9">
            <w:pPr>
              <w:rPr>
                <w:rFonts w:ascii="Lucida Console" w:hAnsi="Lucida Console" w:cs="Lucida Console"/>
                <w:szCs w:val="20"/>
              </w:rPr>
            </w:pPr>
            <w:r w:rsidRPr="00D87B1F">
              <w:rPr>
                <w:noProof/>
              </w:rPr>
              <w:drawing>
                <wp:inline distT="0" distB="0" distL="0" distR="0" wp14:anchorId="3B4457CF" wp14:editId="47E96129">
                  <wp:extent cx="1607820" cy="585470"/>
                  <wp:effectExtent l="0" t="0" r="0" b="5080"/>
                  <wp:docPr id="1168804289" name="Image 1168804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07820" cy="585470"/>
                          </a:xfrm>
                          <a:prstGeom prst="rect">
                            <a:avLst/>
                          </a:prstGeom>
                        </pic:spPr>
                      </pic:pic>
                    </a:graphicData>
                  </a:graphic>
                </wp:inline>
              </w:drawing>
            </w:r>
          </w:p>
        </w:tc>
        <w:tc>
          <w:tcPr>
            <w:tcW w:w="1375" w:type="dxa"/>
          </w:tcPr>
          <w:p w14:paraId="2F9907EF" w14:textId="3AEF4EAC" w:rsidR="00D87B1F" w:rsidRPr="00D87B1F" w:rsidRDefault="00D87B1F" w:rsidP="00255BF9">
            <w:pPr>
              <w:rPr>
                <w:rFonts w:ascii="Lucida Console" w:hAnsi="Lucida Console" w:cs="Lucida Console"/>
                <w:szCs w:val="20"/>
              </w:rPr>
            </w:pPr>
            <w:r w:rsidRPr="00D87B1F">
              <w:rPr>
                <w:noProof/>
              </w:rPr>
              <w:drawing>
                <wp:inline distT="0" distB="0" distL="0" distR="0" wp14:anchorId="09A9F654" wp14:editId="585B9FD3">
                  <wp:extent cx="735965" cy="708025"/>
                  <wp:effectExtent l="0" t="0" r="6985"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35965" cy="708025"/>
                          </a:xfrm>
                          <a:prstGeom prst="rect">
                            <a:avLst/>
                          </a:prstGeom>
                        </pic:spPr>
                      </pic:pic>
                    </a:graphicData>
                  </a:graphic>
                </wp:inline>
              </w:drawing>
            </w:r>
          </w:p>
        </w:tc>
      </w:tr>
      <w:tr w:rsidR="00D87B1F" w14:paraId="001A4C40" w14:textId="77777777" w:rsidTr="00D87B1F">
        <w:tc>
          <w:tcPr>
            <w:tcW w:w="1374" w:type="dxa"/>
            <w:shd w:val="clear" w:color="auto" w:fill="auto"/>
          </w:tcPr>
          <w:p w14:paraId="59562709" w14:textId="73A86503" w:rsidR="00D87B1F" w:rsidRPr="00D87B1F" w:rsidRDefault="00D87B1F" w:rsidP="00255BF9">
            <w:r w:rsidRPr="00D87B1F">
              <w:t>Fichier</w:t>
            </w:r>
          </w:p>
        </w:tc>
        <w:tc>
          <w:tcPr>
            <w:tcW w:w="1374" w:type="dxa"/>
            <w:shd w:val="clear" w:color="auto" w:fill="auto"/>
          </w:tcPr>
          <w:p w14:paraId="59245D35" w14:textId="150D68B8" w:rsidR="00D87B1F" w:rsidRPr="00D87B1F" w:rsidRDefault="00F51528" w:rsidP="00255BF9">
            <w:pPr>
              <w:rPr>
                <w:sz w:val="14"/>
              </w:rPr>
            </w:pPr>
            <w:hyperlink r:id="rId18" w:history="1">
              <w:r w:rsidR="00D87B1F" w:rsidRPr="00D87B1F">
                <w:rPr>
                  <w:rStyle w:val="Lienhypertexte"/>
                  <w:sz w:val="14"/>
                </w:rPr>
                <w:t>\\aalto\rgc2$\rgc2-diff-midi.bat</w:t>
              </w:r>
            </w:hyperlink>
          </w:p>
        </w:tc>
        <w:tc>
          <w:tcPr>
            <w:tcW w:w="1374" w:type="dxa"/>
            <w:shd w:val="clear" w:color="auto" w:fill="auto"/>
          </w:tcPr>
          <w:p w14:paraId="6318AB65" w14:textId="4AE5C1E4" w:rsidR="00D87B1F" w:rsidRPr="00D87B1F" w:rsidRDefault="00F51528" w:rsidP="00255BF9">
            <w:pPr>
              <w:rPr>
                <w:sz w:val="14"/>
              </w:rPr>
            </w:pPr>
            <w:hyperlink r:id="rId19" w:history="1">
              <w:r w:rsidR="00D87B1F" w:rsidRPr="00D87B1F">
                <w:rPr>
                  <w:rStyle w:val="Lienhypertexte"/>
                  <w:sz w:val="14"/>
                </w:rPr>
                <w:t>\\aalto\rgc2$\rgc2-diff-16h.bat</w:t>
              </w:r>
            </w:hyperlink>
          </w:p>
        </w:tc>
        <w:tc>
          <w:tcPr>
            <w:tcW w:w="1374" w:type="dxa"/>
            <w:shd w:val="clear" w:color="auto" w:fill="auto"/>
          </w:tcPr>
          <w:p w14:paraId="4833831F" w14:textId="5FADD802" w:rsidR="00D87B1F" w:rsidRPr="00D87B1F" w:rsidRDefault="00F51528" w:rsidP="00255BF9">
            <w:pPr>
              <w:rPr>
                <w:sz w:val="14"/>
              </w:rPr>
            </w:pPr>
            <w:hyperlink r:id="rId20" w:history="1">
              <w:r w:rsidR="00D87B1F" w:rsidRPr="00D87B1F">
                <w:rPr>
                  <w:rStyle w:val="Lienhypertexte"/>
                  <w:sz w:val="14"/>
                </w:rPr>
                <w:t>\\aalto\rgc2$\rgc2-diff-soir.bat</w:t>
              </w:r>
            </w:hyperlink>
          </w:p>
          <w:p w14:paraId="4474262C" w14:textId="11B78344" w:rsidR="00D87B1F" w:rsidRPr="00D87B1F" w:rsidRDefault="00D87B1F" w:rsidP="00255BF9"/>
        </w:tc>
        <w:tc>
          <w:tcPr>
            <w:tcW w:w="1374" w:type="dxa"/>
          </w:tcPr>
          <w:p w14:paraId="5133762C" w14:textId="77777777" w:rsidR="00D87B1F" w:rsidRDefault="00F51528" w:rsidP="00255BF9">
            <w:pPr>
              <w:rPr>
                <w:rFonts w:ascii="Lucida Console" w:hAnsi="Lucida Console" w:cs="Lucida Console"/>
                <w:bCs/>
                <w:sz w:val="14"/>
                <w:szCs w:val="20"/>
              </w:rPr>
            </w:pPr>
            <w:hyperlink r:id="rId21" w:history="1">
              <w:r w:rsidR="00D87B1F" w:rsidRPr="00EA4751">
                <w:rPr>
                  <w:rStyle w:val="Lienhypertexte"/>
                  <w:rFonts w:ascii="Lucida Console" w:hAnsi="Lucida Console" w:cs="Lucida Console"/>
                  <w:bCs/>
                  <w:sz w:val="14"/>
                  <w:szCs w:val="20"/>
                </w:rPr>
                <w:t>\\aalto\rgc2$\rgc2-diff-hebdo.bat</w:t>
              </w:r>
            </w:hyperlink>
          </w:p>
          <w:p w14:paraId="4CCAB7C1" w14:textId="77777777" w:rsidR="00D87B1F" w:rsidRPr="00D87B1F" w:rsidRDefault="00D87B1F" w:rsidP="00255BF9"/>
        </w:tc>
        <w:tc>
          <w:tcPr>
            <w:tcW w:w="1374" w:type="dxa"/>
          </w:tcPr>
          <w:p w14:paraId="086E4E51" w14:textId="0D3E3136" w:rsidR="00D87B1F" w:rsidRPr="00D87B1F" w:rsidRDefault="00F51528" w:rsidP="00255BF9">
            <w:pPr>
              <w:rPr>
                <w:sz w:val="14"/>
              </w:rPr>
            </w:pPr>
            <w:hyperlink r:id="rId22" w:history="1">
              <w:r w:rsidR="00D87B1F" w:rsidRPr="00D87B1F">
                <w:rPr>
                  <w:rStyle w:val="Lienhypertexte"/>
                  <w:sz w:val="14"/>
                </w:rPr>
                <w:t>\\aalto\rgc2$\rgc2-diff-soir-rmn.bat</w:t>
              </w:r>
            </w:hyperlink>
          </w:p>
          <w:p w14:paraId="36E92FB7" w14:textId="03BD18D5" w:rsidR="00D87B1F" w:rsidRPr="00D87B1F" w:rsidRDefault="00D87B1F" w:rsidP="00255BF9"/>
        </w:tc>
        <w:tc>
          <w:tcPr>
            <w:tcW w:w="1374" w:type="dxa"/>
          </w:tcPr>
          <w:p w14:paraId="07B4A73B" w14:textId="642D24DE" w:rsidR="00D87B1F" w:rsidRDefault="00F51528" w:rsidP="00255BF9">
            <w:pPr>
              <w:rPr>
                <w:rFonts w:ascii="Lucida Console" w:hAnsi="Lucida Console" w:cs="Lucida Console"/>
                <w:bCs/>
                <w:sz w:val="14"/>
                <w:szCs w:val="20"/>
              </w:rPr>
            </w:pPr>
            <w:hyperlink r:id="rId23" w:history="1">
              <w:r w:rsidR="00883F21" w:rsidRPr="00EA4751">
                <w:rPr>
                  <w:rStyle w:val="Lienhypertexte"/>
                  <w:rFonts w:ascii="Lucida Console" w:hAnsi="Lucida Console" w:cs="Lucida Console"/>
                  <w:bCs/>
                  <w:sz w:val="14"/>
                  <w:szCs w:val="20"/>
                </w:rPr>
                <w:t>\\aalto\rgc2$\rgc2-arc-hebdo.bat</w:t>
              </w:r>
            </w:hyperlink>
          </w:p>
          <w:p w14:paraId="4760820D" w14:textId="121D4389" w:rsidR="00883F21" w:rsidRPr="00D87B1F" w:rsidRDefault="00883F21" w:rsidP="00255BF9"/>
        </w:tc>
        <w:tc>
          <w:tcPr>
            <w:tcW w:w="1374" w:type="dxa"/>
          </w:tcPr>
          <w:p w14:paraId="2EEB7AFC" w14:textId="73AA8570" w:rsidR="00D87B1F" w:rsidRDefault="00F51528" w:rsidP="00255BF9">
            <w:pPr>
              <w:rPr>
                <w:rFonts w:ascii="Lucida Console" w:hAnsi="Lucida Console" w:cs="Lucida Console"/>
                <w:bCs/>
                <w:sz w:val="14"/>
                <w:szCs w:val="20"/>
              </w:rPr>
            </w:pPr>
            <w:hyperlink r:id="rId24" w:history="1">
              <w:r w:rsidR="00883F21" w:rsidRPr="00EA4751">
                <w:rPr>
                  <w:rStyle w:val="Lienhypertexte"/>
                  <w:rFonts w:ascii="Lucida Console" w:hAnsi="Lucida Console" w:cs="Lucida Console"/>
                  <w:bCs/>
                  <w:sz w:val="14"/>
                  <w:szCs w:val="20"/>
                </w:rPr>
                <w:t>\\aalto\rgc2$\rgc2-temporex.bat</w:t>
              </w:r>
            </w:hyperlink>
          </w:p>
          <w:p w14:paraId="5C69F720" w14:textId="1C4C1C6E" w:rsidR="00883F21" w:rsidRPr="00D87B1F" w:rsidRDefault="00883F21" w:rsidP="00255BF9"/>
        </w:tc>
        <w:tc>
          <w:tcPr>
            <w:tcW w:w="1374" w:type="dxa"/>
          </w:tcPr>
          <w:p w14:paraId="683A6EA0" w14:textId="0A30959C" w:rsidR="00D87B1F" w:rsidRPr="00D87B1F" w:rsidRDefault="00D87B1F" w:rsidP="00255BF9">
            <w:r w:rsidRPr="00D87B1F">
              <w:t>\\aalto\rgc2$</w:t>
            </w:r>
          </w:p>
        </w:tc>
        <w:tc>
          <w:tcPr>
            <w:tcW w:w="1374" w:type="dxa"/>
          </w:tcPr>
          <w:p w14:paraId="24B2CE76" w14:textId="00731929" w:rsidR="00D87B1F" w:rsidRPr="00D87B1F" w:rsidRDefault="00D87B1F" w:rsidP="00255BF9">
            <w:r w:rsidRPr="00D87B1F">
              <w:t>\\aalto\rgc2$</w:t>
            </w:r>
          </w:p>
        </w:tc>
        <w:tc>
          <w:tcPr>
            <w:tcW w:w="1375" w:type="dxa"/>
          </w:tcPr>
          <w:p w14:paraId="7AA752A4" w14:textId="604A3F0F" w:rsidR="00D87B1F" w:rsidRPr="00D87B1F" w:rsidRDefault="00D87B1F" w:rsidP="00255BF9">
            <w:r w:rsidRPr="00D87B1F">
              <w:t>\\aalto\rgc2$</w:t>
            </w:r>
          </w:p>
        </w:tc>
      </w:tr>
      <w:tr w:rsidR="00D87B1F" w14:paraId="3FB4C2F2" w14:textId="77777777" w:rsidTr="00D87B1F">
        <w:tc>
          <w:tcPr>
            <w:tcW w:w="1374" w:type="dxa"/>
            <w:shd w:val="clear" w:color="auto" w:fill="auto"/>
          </w:tcPr>
          <w:p w14:paraId="38343C19" w14:textId="60595C1E" w:rsidR="00D87B1F" w:rsidRPr="00D87B1F" w:rsidRDefault="00D87B1F" w:rsidP="00255BF9">
            <w:r w:rsidRPr="00D87B1F">
              <w:t>Commande bat</w:t>
            </w:r>
          </w:p>
        </w:tc>
        <w:tc>
          <w:tcPr>
            <w:tcW w:w="1374" w:type="dxa"/>
            <w:shd w:val="clear" w:color="auto" w:fill="auto"/>
          </w:tcPr>
          <w:p w14:paraId="46F251AA" w14:textId="51660F91" w:rsidR="00D87B1F" w:rsidRPr="00D87B1F" w:rsidRDefault="00D87B1F" w:rsidP="00255BF9">
            <w:r w:rsidRPr="00D87B1F">
              <w:t xml:space="preserve">RECUPGCOLL2-64.exe /cleautog2=1 /exportxml=1 /diff=1 /force=0 /exit=1 /media=0 /div="2713, 118, 102, 122158, </w:t>
            </w:r>
            <w:r w:rsidRPr="00D87B1F">
              <w:lastRenderedPageBreak/>
              <w:t>122211, 115341, 122201, 122397, 122396, 122293,122294,200590,200599,200598,200016,200559,122214,300011,200594"</w:t>
            </w:r>
          </w:p>
        </w:tc>
        <w:tc>
          <w:tcPr>
            <w:tcW w:w="1374" w:type="dxa"/>
            <w:shd w:val="clear" w:color="auto" w:fill="auto"/>
          </w:tcPr>
          <w:p w14:paraId="5933C4A4" w14:textId="0093EF9E" w:rsidR="00D87B1F" w:rsidRPr="00D87B1F" w:rsidRDefault="00D87B1F" w:rsidP="00255BF9">
            <w:r w:rsidRPr="00D87B1F">
              <w:lastRenderedPageBreak/>
              <w:t xml:space="preserve">RECUPGCOLL2-64.exe /cleautog2=1 /exportxml=1 /diff=1 /force=0 /exit=1 /gda=0 /inav=1 /media=0 /div="2713, </w:t>
            </w:r>
            <w:r w:rsidRPr="00D87B1F">
              <w:lastRenderedPageBreak/>
              <w:t>118, 102, 122158, 122211, 115341, 122201, 122397, 122396, 122293,122294,200590,200599,200598,200016,200559,122214,300011,200594"</w:t>
            </w:r>
          </w:p>
        </w:tc>
        <w:tc>
          <w:tcPr>
            <w:tcW w:w="1374" w:type="dxa"/>
            <w:shd w:val="clear" w:color="auto" w:fill="auto"/>
          </w:tcPr>
          <w:p w14:paraId="320BB845" w14:textId="45B18362" w:rsidR="00D87B1F" w:rsidRPr="00D87B1F" w:rsidRDefault="00D87B1F" w:rsidP="00255BF9">
            <w:r w:rsidRPr="00D87B1F">
              <w:lastRenderedPageBreak/>
              <w:t xml:space="preserve">.\RECUPGCOLL2-64.exe /cleautog2=1 /exportxml=1 /diff=1 /force=0 /exit=1 /ichd=0 /rmn=0 /navl=2 /inav=1 </w:t>
            </w:r>
            <w:r w:rsidRPr="00D87B1F">
              <w:lastRenderedPageBreak/>
              <w:t>/media=0 /arc="icoll,imuseo" /div="2713, 118, 102, 122158, 122211, 115341, 122201, 122397, 122396, 122293,122294,200590,200599,200598,200016,200559,122214,300011,200594" /correction="DROITART, DROITOEU, LOCOEU"</w:t>
            </w:r>
          </w:p>
        </w:tc>
        <w:tc>
          <w:tcPr>
            <w:tcW w:w="1374" w:type="dxa"/>
          </w:tcPr>
          <w:p w14:paraId="36C008D4" w14:textId="0666B764" w:rsidR="00D87B1F" w:rsidRPr="00D87B1F" w:rsidRDefault="00883F21" w:rsidP="00255BF9">
            <w:r w:rsidRPr="00883F21">
              <w:lastRenderedPageBreak/>
              <w:t xml:space="preserve">.\RECUPGCOLL2-64.exe  /cleautog2=1 /exportxml=1 /diff=1 /force=0 /exit=1 /ichd=0 /iccon=0 /t3=1 /rmn=0 /bk=0 /bkv=0 </w:t>
            </w:r>
            <w:r w:rsidRPr="00883F21">
              <w:lastRenderedPageBreak/>
              <w:t>/media=0 /arc="icoll,imuseo" /div="2713, 118, 102, 122158, 122211, 115341, 122201, 122397, 122396, 122293,122294,200590,200599,200598,200016,200559,122214,300011,200594"</w:t>
            </w:r>
          </w:p>
        </w:tc>
        <w:tc>
          <w:tcPr>
            <w:tcW w:w="1374" w:type="dxa"/>
          </w:tcPr>
          <w:p w14:paraId="6BAD5531" w14:textId="108C8B93" w:rsidR="00D87B1F" w:rsidRPr="00D87B1F" w:rsidRDefault="00D87B1F" w:rsidP="00255BF9">
            <w:r w:rsidRPr="00D87B1F">
              <w:lastRenderedPageBreak/>
              <w:t>copy RECUPGCOLL2-64.exe RECUPGCOLL2-64</w:t>
            </w:r>
            <w:r w:rsidRPr="00883F21">
              <w:rPr>
                <w:b/>
              </w:rPr>
              <w:t>_rmn</w:t>
            </w:r>
            <w:r w:rsidRPr="00D87B1F">
              <w:t>.exe</w:t>
            </w:r>
          </w:p>
          <w:p w14:paraId="06A9101A" w14:textId="73AA394D" w:rsidR="00D87B1F" w:rsidRPr="00D87B1F" w:rsidRDefault="00D87B1F" w:rsidP="00255BF9">
            <w:r w:rsidRPr="00D87B1F">
              <w:t>.\RECUPGCOLL2-64_rmn.exe /rmn=1 /exit=1</w:t>
            </w:r>
          </w:p>
        </w:tc>
        <w:tc>
          <w:tcPr>
            <w:tcW w:w="1374" w:type="dxa"/>
          </w:tcPr>
          <w:p w14:paraId="39C72A67" w14:textId="77777777" w:rsidR="00854002" w:rsidRPr="00854002" w:rsidRDefault="00854002" w:rsidP="00255BF9">
            <w:r w:rsidRPr="00854002">
              <w:t>copy RECUPGCOLL2-64.exe RECUPGCOLL2-64</w:t>
            </w:r>
            <w:r w:rsidRPr="00883F21">
              <w:rPr>
                <w:b/>
              </w:rPr>
              <w:t>_arc</w:t>
            </w:r>
            <w:r w:rsidRPr="00854002">
              <w:t>.exe</w:t>
            </w:r>
          </w:p>
          <w:p w14:paraId="639F8888" w14:textId="28B27A1A" w:rsidR="00D87B1F" w:rsidRPr="00D87B1F" w:rsidRDefault="00854002" w:rsidP="00255BF9">
            <w:r w:rsidRPr="00854002">
              <w:t>.\RECUPGCOLL2-64_arc.exe /arc="mcoll" /deparc="sav,vi,ci" /exit=1</w:t>
            </w:r>
          </w:p>
        </w:tc>
        <w:tc>
          <w:tcPr>
            <w:tcW w:w="1374" w:type="dxa"/>
          </w:tcPr>
          <w:p w14:paraId="7A45BB98" w14:textId="77777777" w:rsidR="00D87B1F" w:rsidRPr="00D87B1F" w:rsidRDefault="00D87B1F" w:rsidP="00255BF9"/>
        </w:tc>
        <w:tc>
          <w:tcPr>
            <w:tcW w:w="1374" w:type="dxa"/>
          </w:tcPr>
          <w:p w14:paraId="603AAF87" w14:textId="77777777" w:rsidR="00D87B1F" w:rsidRPr="00D87B1F" w:rsidRDefault="00D87B1F" w:rsidP="00255BF9"/>
        </w:tc>
        <w:tc>
          <w:tcPr>
            <w:tcW w:w="1374" w:type="dxa"/>
          </w:tcPr>
          <w:p w14:paraId="466CAAE1" w14:textId="77777777" w:rsidR="00D87B1F" w:rsidRPr="00D87B1F" w:rsidRDefault="00D87B1F" w:rsidP="00255BF9"/>
        </w:tc>
        <w:tc>
          <w:tcPr>
            <w:tcW w:w="1375" w:type="dxa"/>
          </w:tcPr>
          <w:p w14:paraId="51E45599" w14:textId="77777777" w:rsidR="00D87B1F" w:rsidRPr="00D87B1F" w:rsidRDefault="00D87B1F" w:rsidP="00255BF9"/>
        </w:tc>
      </w:tr>
      <w:tr w:rsidR="00D87B1F" w14:paraId="5CC60AC8" w14:textId="77777777" w:rsidTr="00D87B1F">
        <w:tc>
          <w:tcPr>
            <w:tcW w:w="1374" w:type="dxa"/>
            <w:shd w:val="clear" w:color="auto" w:fill="auto"/>
          </w:tcPr>
          <w:p w14:paraId="57A947E8" w14:textId="0CA386E0" w:rsidR="00D87B1F" w:rsidRPr="00D87B1F" w:rsidRDefault="00D87B1F" w:rsidP="00255BF9">
            <w:r w:rsidRPr="00D87B1F">
              <w:t>/rmn : envoi ftp images HD collection à la RMN</w:t>
            </w:r>
          </w:p>
        </w:tc>
        <w:tc>
          <w:tcPr>
            <w:tcW w:w="1374" w:type="dxa"/>
            <w:shd w:val="clear" w:color="auto" w:fill="auto"/>
          </w:tcPr>
          <w:p w14:paraId="14388452" w14:textId="77777777" w:rsidR="00D87B1F" w:rsidRPr="00D87B1F" w:rsidRDefault="00D87B1F" w:rsidP="00255BF9"/>
        </w:tc>
        <w:tc>
          <w:tcPr>
            <w:tcW w:w="1374" w:type="dxa"/>
            <w:shd w:val="clear" w:color="auto" w:fill="auto"/>
          </w:tcPr>
          <w:p w14:paraId="57390CFD" w14:textId="77777777" w:rsidR="00D87B1F" w:rsidRPr="00D87B1F" w:rsidRDefault="00D87B1F" w:rsidP="00255BF9"/>
        </w:tc>
        <w:tc>
          <w:tcPr>
            <w:tcW w:w="1374" w:type="dxa"/>
            <w:shd w:val="clear" w:color="auto" w:fill="auto"/>
          </w:tcPr>
          <w:p w14:paraId="42B41F86" w14:textId="77777777" w:rsidR="00D87B1F" w:rsidRPr="00D87B1F" w:rsidRDefault="00D87B1F" w:rsidP="00255BF9"/>
        </w:tc>
        <w:tc>
          <w:tcPr>
            <w:tcW w:w="1374" w:type="dxa"/>
          </w:tcPr>
          <w:p w14:paraId="4E6823CD" w14:textId="77777777" w:rsidR="00D87B1F" w:rsidRPr="00D87B1F" w:rsidRDefault="00D87B1F" w:rsidP="00255BF9"/>
        </w:tc>
        <w:tc>
          <w:tcPr>
            <w:tcW w:w="1374" w:type="dxa"/>
          </w:tcPr>
          <w:p w14:paraId="132A3AD0" w14:textId="110CED67" w:rsidR="00D87B1F" w:rsidRPr="00D87B1F" w:rsidRDefault="00D87B1F" w:rsidP="00255BF9">
            <w:r w:rsidRPr="00D87B1F">
              <w:t>/rmn=1</w:t>
            </w:r>
          </w:p>
        </w:tc>
        <w:tc>
          <w:tcPr>
            <w:tcW w:w="1374" w:type="dxa"/>
          </w:tcPr>
          <w:p w14:paraId="7DDAE9BD" w14:textId="77777777" w:rsidR="00D87B1F" w:rsidRPr="00D87B1F" w:rsidRDefault="00D87B1F" w:rsidP="00255BF9"/>
        </w:tc>
        <w:tc>
          <w:tcPr>
            <w:tcW w:w="1374" w:type="dxa"/>
          </w:tcPr>
          <w:p w14:paraId="5245F457" w14:textId="77777777" w:rsidR="00D87B1F" w:rsidRPr="00D87B1F" w:rsidRDefault="00D87B1F" w:rsidP="00255BF9"/>
        </w:tc>
        <w:tc>
          <w:tcPr>
            <w:tcW w:w="1374" w:type="dxa"/>
          </w:tcPr>
          <w:p w14:paraId="60BB9109" w14:textId="3FF8CBB7" w:rsidR="00D87B1F" w:rsidRPr="00D87B1F" w:rsidRDefault="00D87B1F" w:rsidP="00255BF9">
            <w:r w:rsidRPr="00D87B1F">
              <w:t>Est déclenché automatiquement par /ichd=1</w:t>
            </w:r>
          </w:p>
        </w:tc>
        <w:tc>
          <w:tcPr>
            <w:tcW w:w="1374" w:type="dxa"/>
          </w:tcPr>
          <w:p w14:paraId="16B7E189" w14:textId="77777777" w:rsidR="00D87B1F" w:rsidRPr="00D87B1F" w:rsidRDefault="00D87B1F" w:rsidP="00255BF9"/>
        </w:tc>
        <w:tc>
          <w:tcPr>
            <w:tcW w:w="1375" w:type="dxa"/>
          </w:tcPr>
          <w:p w14:paraId="27540163" w14:textId="77777777" w:rsidR="00D87B1F" w:rsidRPr="00D87B1F" w:rsidRDefault="00D87B1F" w:rsidP="00255BF9"/>
        </w:tc>
      </w:tr>
      <w:tr w:rsidR="00D87B1F" w14:paraId="701457D7" w14:textId="6003BA2C" w:rsidTr="00D87B1F">
        <w:tc>
          <w:tcPr>
            <w:tcW w:w="1374" w:type="dxa"/>
            <w:shd w:val="clear" w:color="auto" w:fill="auto"/>
          </w:tcPr>
          <w:p w14:paraId="5300BA78" w14:textId="77777777" w:rsidR="00D87B1F" w:rsidRPr="00D87B1F" w:rsidRDefault="00D87B1F" w:rsidP="00255BF9">
            <w:r w:rsidRPr="00D87B1F">
              <w:t>Divisions reprises depuis Gcoll2</w:t>
            </w:r>
          </w:p>
          <w:p w14:paraId="5DFE6509" w14:textId="77777777" w:rsidR="00D87B1F" w:rsidRPr="00D87B1F" w:rsidRDefault="00D87B1F" w:rsidP="00255BF9">
            <w:r w:rsidRPr="00D87B1F">
              <w:t>/div</w:t>
            </w:r>
          </w:p>
        </w:tc>
        <w:tc>
          <w:tcPr>
            <w:tcW w:w="1374" w:type="dxa"/>
            <w:shd w:val="clear" w:color="auto" w:fill="auto"/>
          </w:tcPr>
          <w:p w14:paraId="0376E323" w14:textId="77777777" w:rsidR="00D87B1F" w:rsidRPr="00D87B1F" w:rsidRDefault="00D87B1F" w:rsidP="00255BF9">
            <w:r w:rsidRPr="00D87B1F">
              <w:t>/div="2713, 118, 122158, 102, 122211, 115341, 122201, 122397, 122396, 122293,1222</w:t>
            </w:r>
            <w:r w:rsidRPr="00D87B1F">
              <w:lastRenderedPageBreak/>
              <w:t>94,200590,200599,200598,200016,200559"</w:t>
            </w:r>
          </w:p>
        </w:tc>
        <w:tc>
          <w:tcPr>
            <w:tcW w:w="1374" w:type="dxa"/>
            <w:shd w:val="clear" w:color="auto" w:fill="auto"/>
          </w:tcPr>
          <w:p w14:paraId="02F47987" w14:textId="77777777" w:rsidR="00D87B1F" w:rsidRPr="00D87B1F" w:rsidRDefault="00D87B1F" w:rsidP="00255BF9">
            <w:r w:rsidRPr="00D87B1F">
              <w:lastRenderedPageBreak/>
              <w:t>/div="2713, 118, 122158, 102, 122211, 115341, 122201, 122397, 122396, 122293,1222</w:t>
            </w:r>
            <w:r w:rsidRPr="00D87B1F">
              <w:lastRenderedPageBreak/>
              <w:t>94,200590,200599,200598,200016,200559"</w:t>
            </w:r>
          </w:p>
        </w:tc>
        <w:tc>
          <w:tcPr>
            <w:tcW w:w="1374" w:type="dxa"/>
            <w:shd w:val="clear" w:color="auto" w:fill="auto"/>
          </w:tcPr>
          <w:p w14:paraId="77E6F247" w14:textId="77777777" w:rsidR="00D87B1F" w:rsidRPr="00D87B1F" w:rsidRDefault="00D87B1F" w:rsidP="00255BF9">
            <w:r w:rsidRPr="00D87B1F">
              <w:lastRenderedPageBreak/>
              <w:t>/div="2713, 118, 122158, 102, 122211, 115341, 122201, 122397, 122396, 122293,1222</w:t>
            </w:r>
            <w:r w:rsidRPr="00D87B1F">
              <w:lastRenderedPageBreak/>
              <w:t xml:space="preserve">94,200590,200599,200598,200016,200559" </w:t>
            </w:r>
          </w:p>
        </w:tc>
        <w:tc>
          <w:tcPr>
            <w:tcW w:w="1374" w:type="dxa"/>
          </w:tcPr>
          <w:p w14:paraId="7CA2E898" w14:textId="3E494928" w:rsidR="00D87B1F" w:rsidRPr="00D87B1F" w:rsidRDefault="00D87B1F" w:rsidP="00255BF9">
            <w:r w:rsidRPr="00D87B1F">
              <w:lastRenderedPageBreak/>
              <w:t>/div="2713, 118, 122158, 102, 122211, 115341, 122201, 122397, 122396, 122293,1222</w:t>
            </w:r>
            <w:r w:rsidRPr="00D87B1F">
              <w:lastRenderedPageBreak/>
              <w:t>94,200590,200599,200598,200016,200559"</w:t>
            </w:r>
          </w:p>
        </w:tc>
        <w:tc>
          <w:tcPr>
            <w:tcW w:w="1374" w:type="dxa"/>
          </w:tcPr>
          <w:p w14:paraId="71E97D83" w14:textId="586F5A77" w:rsidR="00D87B1F" w:rsidRPr="00D87B1F" w:rsidRDefault="00D87B1F" w:rsidP="00255BF9"/>
        </w:tc>
        <w:tc>
          <w:tcPr>
            <w:tcW w:w="1374" w:type="dxa"/>
          </w:tcPr>
          <w:p w14:paraId="5F3AC583" w14:textId="77777777" w:rsidR="00D87B1F" w:rsidRPr="00D87B1F" w:rsidRDefault="00D87B1F" w:rsidP="00255BF9"/>
        </w:tc>
        <w:tc>
          <w:tcPr>
            <w:tcW w:w="1374" w:type="dxa"/>
          </w:tcPr>
          <w:p w14:paraId="34482199" w14:textId="77777777" w:rsidR="00D87B1F" w:rsidRPr="00D87B1F" w:rsidRDefault="00D87B1F" w:rsidP="00255BF9"/>
        </w:tc>
        <w:tc>
          <w:tcPr>
            <w:tcW w:w="1374" w:type="dxa"/>
          </w:tcPr>
          <w:p w14:paraId="3881ADE6" w14:textId="77777777" w:rsidR="00D87B1F" w:rsidRPr="00D87B1F" w:rsidRDefault="00D87B1F" w:rsidP="00255BF9"/>
        </w:tc>
        <w:tc>
          <w:tcPr>
            <w:tcW w:w="1374" w:type="dxa"/>
          </w:tcPr>
          <w:p w14:paraId="68DE641C" w14:textId="77777777" w:rsidR="00D87B1F" w:rsidRPr="00D87B1F" w:rsidRDefault="00D87B1F" w:rsidP="00255BF9"/>
        </w:tc>
        <w:tc>
          <w:tcPr>
            <w:tcW w:w="1375" w:type="dxa"/>
          </w:tcPr>
          <w:p w14:paraId="0A0A1642" w14:textId="77777777" w:rsidR="00D87B1F" w:rsidRPr="00D87B1F" w:rsidRDefault="00D87B1F" w:rsidP="00255BF9"/>
        </w:tc>
      </w:tr>
      <w:tr w:rsidR="00D87B1F" w14:paraId="3C2626AC" w14:textId="119A389B" w:rsidTr="00D87B1F">
        <w:tc>
          <w:tcPr>
            <w:tcW w:w="1374" w:type="dxa"/>
            <w:shd w:val="clear" w:color="auto" w:fill="auto"/>
          </w:tcPr>
          <w:p w14:paraId="577AC538" w14:textId="77777777" w:rsidR="00D87B1F" w:rsidRPr="00D87B1F" w:rsidRDefault="00D87B1F" w:rsidP="00255BF9">
            <w:r w:rsidRPr="00D87B1F">
              <w:t>Différentiel Gcoll2/orex</w:t>
            </w:r>
          </w:p>
          <w:p w14:paraId="1BECE7C3" w14:textId="77777777" w:rsidR="00D87B1F" w:rsidRPr="00D87B1F" w:rsidRDefault="00D87B1F" w:rsidP="00255BF9">
            <w:r w:rsidRPr="00D87B1F">
              <w:t>/diff</w:t>
            </w:r>
          </w:p>
        </w:tc>
        <w:tc>
          <w:tcPr>
            <w:tcW w:w="1374" w:type="dxa"/>
            <w:shd w:val="clear" w:color="auto" w:fill="auto"/>
          </w:tcPr>
          <w:p w14:paraId="6A83E553" w14:textId="77777777" w:rsidR="00D87B1F" w:rsidRPr="00D87B1F" w:rsidRDefault="00D87B1F" w:rsidP="00255BF9">
            <w:r w:rsidRPr="00D87B1F">
              <w:t>/diff=1</w:t>
            </w:r>
          </w:p>
        </w:tc>
        <w:tc>
          <w:tcPr>
            <w:tcW w:w="1374" w:type="dxa"/>
            <w:shd w:val="clear" w:color="auto" w:fill="auto"/>
          </w:tcPr>
          <w:p w14:paraId="610197E9" w14:textId="77777777" w:rsidR="00D87B1F" w:rsidRPr="00D87B1F" w:rsidRDefault="00D87B1F" w:rsidP="00255BF9">
            <w:r w:rsidRPr="00D87B1F">
              <w:t>/diff=1</w:t>
            </w:r>
          </w:p>
        </w:tc>
        <w:tc>
          <w:tcPr>
            <w:tcW w:w="1374" w:type="dxa"/>
            <w:shd w:val="clear" w:color="auto" w:fill="auto"/>
          </w:tcPr>
          <w:p w14:paraId="152DC207" w14:textId="77777777" w:rsidR="00D87B1F" w:rsidRPr="00D87B1F" w:rsidRDefault="00D87B1F" w:rsidP="00255BF9">
            <w:r w:rsidRPr="00D87B1F">
              <w:t>/diff=1</w:t>
            </w:r>
          </w:p>
        </w:tc>
        <w:tc>
          <w:tcPr>
            <w:tcW w:w="1374" w:type="dxa"/>
          </w:tcPr>
          <w:p w14:paraId="5E802880" w14:textId="1C884ED6" w:rsidR="00D87B1F" w:rsidRPr="00D87B1F" w:rsidRDefault="00D87B1F" w:rsidP="00255BF9">
            <w:r w:rsidRPr="00D87B1F">
              <w:t>/diff=1</w:t>
            </w:r>
          </w:p>
        </w:tc>
        <w:tc>
          <w:tcPr>
            <w:tcW w:w="1374" w:type="dxa"/>
          </w:tcPr>
          <w:p w14:paraId="17794E1A" w14:textId="26B74FBD" w:rsidR="00D87B1F" w:rsidRPr="00D87B1F" w:rsidRDefault="00D87B1F" w:rsidP="00255BF9"/>
        </w:tc>
        <w:tc>
          <w:tcPr>
            <w:tcW w:w="1374" w:type="dxa"/>
          </w:tcPr>
          <w:p w14:paraId="184AA680" w14:textId="77777777" w:rsidR="00D87B1F" w:rsidRPr="00D87B1F" w:rsidRDefault="00D87B1F" w:rsidP="00255BF9"/>
        </w:tc>
        <w:tc>
          <w:tcPr>
            <w:tcW w:w="1374" w:type="dxa"/>
          </w:tcPr>
          <w:p w14:paraId="0A4BF26E" w14:textId="77777777" w:rsidR="00D87B1F" w:rsidRPr="00D87B1F" w:rsidRDefault="00D87B1F" w:rsidP="00255BF9"/>
        </w:tc>
        <w:tc>
          <w:tcPr>
            <w:tcW w:w="1374" w:type="dxa"/>
          </w:tcPr>
          <w:p w14:paraId="715614C5" w14:textId="77777777" w:rsidR="00D87B1F" w:rsidRPr="00D87B1F" w:rsidRDefault="00D87B1F" w:rsidP="00255BF9"/>
        </w:tc>
        <w:tc>
          <w:tcPr>
            <w:tcW w:w="1374" w:type="dxa"/>
          </w:tcPr>
          <w:p w14:paraId="2CB6C8C4" w14:textId="77777777" w:rsidR="00D87B1F" w:rsidRPr="00D87B1F" w:rsidRDefault="00D87B1F" w:rsidP="00255BF9"/>
        </w:tc>
        <w:tc>
          <w:tcPr>
            <w:tcW w:w="1375" w:type="dxa"/>
          </w:tcPr>
          <w:p w14:paraId="647A47BB" w14:textId="77777777" w:rsidR="00D87B1F" w:rsidRPr="00D87B1F" w:rsidRDefault="00D87B1F" w:rsidP="00255BF9"/>
        </w:tc>
      </w:tr>
      <w:tr w:rsidR="00D87B1F" w14:paraId="1D283ED9" w14:textId="1980C5CD" w:rsidTr="00D87B1F">
        <w:tc>
          <w:tcPr>
            <w:tcW w:w="1374" w:type="dxa"/>
            <w:shd w:val="clear" w:color="auto" w:fill="auto"/>
          </w:tcPr>
          <w:p w14:paraId="1EA66290" w14:textId="77777777" w:rsidR="00D87B1F" w:rsidRPr="00D87B1F" w:rsidRDefault="00D87B1F" w:rsidP="00255BF9">
            <w:r w:rsidRPr="00D87B1F">
              <w:t>Transfert Gcoll2/Orex, force màj même si date différente</w:t>
            </w:r>
          </w:p>
          <w:p w14:paraId="70200321" w14:textId="77777777" w:rsidR="00D87B1F" w:rsidRPr="00D87B1F" w:rsidRDefault="00D87B1F" w:rsidP="00255BF9">
            <w:r w:rsidRPr="00D87B1F">
              <w:t>/force</w:t>
            </w:r>
          </w:p>
        </w:tc>
        <w:tc>
          <w:tcPr>
            <w:tcW w:w="1374" w:type="dxa"/>
            <w:shd w:val="clear" w:color="auto" w:fill="auto"/>
          </w:tcPr>
          <w:p w14:paraId="1724FA82" w14:textId="77777777" w:rsidR="00D87B1F" w:rsidRPr="00D87B1F" w:rsidRDefault="00D87B1F" w:rsidP="00255BF9">
            <w:r w:rsidRPr="00D87B1F">
              <w:t>/force=0</w:t>
            </w:r>
          </w:p>
        </w:tc>
        <w:tc>
          <w:tcPr>
            <w:tcW w:w="1374" w:type="dxa"/>
            <w:shd w:val="clear" w:color="auto" w:fill="auto"/>
          </w:tcPr>
          <w:p w14:paraId="00AB07E6" w14:textId="77777777" w:rsidR="00D87B1F" w:rsidRPr="00D87B1F" w:rsidRDefault="00D87B1F" w:rsidP="00255BF9">
            <w:r w:rsidRPr="00D87B1F">
              <w:t>/force=0</w:t>
            </w:r>
          </w:p>
        </w:tc>
        <w:tc>
          <w:tcPr>
            <w:tcW w:w="1374" w:type="dxa"/>
            <w:shd w:val="clear" w:color="auto" w:fill="auto"/>
          </w:tcPr>
          <w:p w14:paraId="3C5ABEA6" w14:textId="77777777" w:rsidR="00D87B1F" w:rsidRPr="00D87B1F" w:rsidRDefault="00D87B1F" w:rsidP="00255BF9">
            <w:r w:rsidRPr="00D87B1F">
              <w:t>/force=0</w:t>
            </w:r>
          </w:p>
        </w:tc>
        <w:tc>
          <w:tcPr>
            <w:tcW w:w="1374" w:type="dxa"/>
          </w:tcPr>
          <w:p w14:paraId="3CEB6823" w14:textId="34453046" w:rsidR="00D87B1F" w:rsidRPr="00D87B1F" w:rsidRDefault="00D87B1F" w:rsidP="00255BF9">
            <w:r w:rsidRPr="00D87B1F">
              <w:t>/force=0</w:t>
            </w:r>
          </w:p>
        </w:tc>
        <w:tc>
          <w:tcPr>
            <w:tcW w:w="1374" w:type="dxa"/>
          </w:tcPr>
          <w:p w14:paraId="0050B3B6" w14:textId="1014A459" w:rsidR="00D87B1F" w:rsidRPr="00D87B1F" w:rsidRDefault="00D87B1F" w:rsidP="00255BF9"/>
        </w:tc>
        <w:tc>
          <w:tcPr>
            <w:tcW w:w="1374" w:type="dxa"/>
          </w:tcPr>
          <w:p w14:paraId="47C0DD4A" w14:textId="77777777" w:rsidR="00D87B1F" w:rsidRPr="00D87B1F" w:rsidRDefault="00D87B1F" w:rsidP="00255BF9"/>
        </w:tc>
        <w:tc>
          <w:tcPr>
            <w:tcW w:w="1374" w:type="dxa"/>
          </w:tcPr>
          <w:p w14:paraId="31AD8156" w14:textId="77777777" w:rsidR="00D87B1F" w:rsidRPr="00D87B1F" w:rsidRDefault="00D87B1F" w:rsidP="00255BF9"/>
        </w:tc>
        <w:tc>
          <w:tcPr>
            <w:tcW w:w="1374" w:type="dxa"/>
          </w:tcPr>
          <w:p w14:paraId="4E0D8182" w14:textId="77777777" w:rsidR="00D87B1F" w:rsidRPr="00D87B1F" w:rsidRDefault="00D87B1F" w:rsidP="00255BF9"/>
        </w:tc>
        <w:tc>
          <w:tcPr>
            <w:tcW w:w="1374" w:type="dxa"/>
          </w:tcPr>
          <w:p w14:paraId="55FF7774" w14:textId="77777777" w:rsidR="00D87B1F" w:rsidRPr="00D87B1F" w:rsidRDefault="00D87B1F" w:rsidP="00255BF9"/>
        </w:tc>
        <w:tc>
          <w:tcPr>
            <w:tcW w:w="1375" w:type="dxa"/>
          </w:tcPr>
          <w:p w14:paraId="7C310663" w14:textId="77777777" w:rsidR="00D87B1F" w:rsidRPr="00D87B1F" w:rsidRDefault="00D87B1F" w:rsidP="00255BF9"/>
        </w:tc>
      </w:tr>
      <w:tr w:rsidR="009F0B3D" w14:paraId="05EEFDAF" w14:textId="08987DF9" w:rsidTr="00286ABE">
        <w:tc>
          <w:tcPr>
            <w:tcW w:w="1374" w:type="dxa"/>
            <w:shd w:val="clear" w:color="auto" w:fill="auto"/>
          </w:tcPr>
          <w:p w14:paraId="0DF265D7" w14:textId="55EF2F54" w:rsidR="009F0B3D" w:rsidRPr="009F0B3D" w:rsidRDefault="009F0B3D" w:rsidP="00255BF9">
            <w:pPr>
              <w:rPr>
                <w:highlight w:val="yellow"/>
              </w:rPr>
            </w:pPr>
            <w:r w:rsidRPr="009F0B3D">
              <w:rPr>
                <w:highlight w:val="yellow"/>
              </w:rPr>
              <w:t>/journal</w:t>
            </w:r>
            <w:r>
              <w:rPr>
                <w:highlight w:val="yellow"/>
              </w:rPr>
              <w:t>=(0,1)</w:t>
            </w:r>
            <w:r w:rsidRPr="009F0B3D">
              <w:rPr>
                <w:highlight w:val="yellow"/>
              </w:rPr>
              <w:t> </w:t>
            </w:r>
          </w:p>
        </w:tc>
        <w:tc>
          <w:tcPr>
            <w:tcW w:w="5496" w:type="dxa"/>
            <w:gridSpan w:val="4"/>
            <w:shd w:val="clear" w:color="auto" w:fill="auto"/>
          </w:tcPr>
          <w:p w14:paraId="23D85278" w14:textId="775B41C9" w:rsidR="009F0B3D" w:rsidRPr="009F0B3D" w:rsidRDefault="009F0B3D" w:rsidP="00255BF9">
            <w:pPr>
              <w:rPr>
                <w:highlight w:val="yellow"/>
              </w:rPr>
            </w:pPr>
            <w:r w:rsidRPr="009F0B3D">
              <w:rPr>
                <w:highlight w:val="yellow"/>
              </w:rPr>
              <w:t>/journal=1</w:t>
            </w:r>
            <w:r w:rsidR="00B501CF">
              <w:rPr>
                <w:highlight w:val="yellow"/>
              </w:rPr>
              <w:t xml:space="preserve"> : non utilisé, permet de vider le journal SQL serveur avant de traiter une grosse quantité de données, interface : </w:t>
            </w:r>
            <w:r w:rsidR="00B501CF">
              <w:rPr>
                <w:noProof/>
              </w:rPr>
              <w:drawing>
                <wp:inline distT="0" distB="0" distL="0" distR="0" wp14:anchorId="02F7B3D5" wp14:editId="0D9959E6">
                  <wp:extent cx="749916" cy="161139"/>
                  <wp:effectExtent l="0" t="0" r="0" b="0"/>
                  <wp:docPr id="1168804296" name="Image 1168804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77270" cy="167017"/>
                          </a:xfrm>
                          <a:prstGeom prst="rect">
                            <a:avLst/>
                          </a:prstGeom>
                        </pic:spPr>
                      </pic:pic>
                    </a:graphicData>
                  </a:graphic>
                </wp:inline>
              </w:drawing>
            </w:r>
          </w:p>
        </w:tc>
        <w:tc>
          <w:tcPr>
            <w:tcW w:w="1374" w:type="dxa"/>
          </w:tcPr>
          <w:p w14:paraId="7BF067F7" w14:textId="7464C00A" w:rsidR="009F0B3D" w:rsidRPr="00D87B1F" w:rsidRDefault="009F0B3D" w:rsidP="00255BF9"/>
        </w:tc>
        <w:tc>
          <w:tcPr>
            <w:tcW w:w="1374" w:type="dxa"/>
          </w:tcPr>
          <w:p w14:paraId="0A2FCB6E" w14:textId="77777777" w:rsidR="009F0B3D" w:rsidRPr="00D87B1F" w:rsidRDefault="009F0B3D" w:rsidP="00255BF9"/>
        </w:tc>
        <w:tc>
          <w:tcPr>
            <w:tcW w:w="1374" w:type="dxa"/>
          </w:tcPr>
          <w:p w14:paraId="40E8B628" w14:textId="77777777" w:rsidR="009F0B3D" w:rsidRPr="00D87B1F" w:rsidRDefault="009F0B3D" w:rsidP="00255BF9"/>
        </w:tc>
        <w:tc>
          <w:tcPr>
            <w:tcW w:w="1374" w:type="dxa"/>
          </w:tcPr>
          <w:p w14:paraId="0739F0FF" w14:textId="77777777" w:rsidR="009F0B3D" w:rsidRPr="00D87B1F" w:rsidRDefault="009F0B3D" w:rsidP="00255BF9"/>
        </w:tc>
        <w:tc>
          <w:tcPr>
            <w:tcW w:w="1374" w:type="dxa"/>
          </w:tcPr>
          <w:p w14:paraId="18091623" w14:textId="77777777" w:rsidR="009F0B3D" w:rsidRPr="00D87B1F" w:rsidRDefault="009F0B3D" w:rsidP="00255BF9"/>
        </w:tc>
        <w:tc>
          <w:tcPr>
            <w:tcW w:w="1375" w:type="dxa"/>
          </w:tcPr>
          <w:p w14:paraId="5D257672" w14:textId="77777777" w:rsidR="009F0B3D" w:rsidRPr="00D87B1F" w:rsidRDefault="009F0B3D" w:rsidP="00255BF9"/>
        </w:tc>
      </w:tr>
      <w:tr w:rsidR="009F0B3D" w14:paraId="03890540" w14:textId="04DBDE06" w:rsidTr="00286ABE">
        <w:tc>
          <w:tcPr>
            <w:tcW w:w="1374" w:type="dxa"/>
            <w:shd w:val="clear" w:color="auto" w:fill="auto"/>
          </w:tcPr>
          <w:p w14:paraId="1C1C1EE8" w14:textId="48E87D3F" w:rsidR="009F0B3D" w:rsidRPr="00D87B1F" w:rsidRDefault="009F0B3D" w:rsidP="00255BF9">
            <w:r>
              <w:t>/exit=(0,1) : quitte</w:t>
            </w:r>
          </w:p>
        </w:tc>
        <w:tc>
          <w:tcPr>
            <w:tcW w:w="13741" w:type="dxa"/>
            <w:gridSpan w:val="10"/>
            <w:shd w:val="clear" w:color="auto" w:fill="auto"/>
          </w:tcPr>
          <w:p w14:paraId="01E14A26" w14:textId="43A1D6C7" w:rsidR="009F0B3D" w:rsidRPr="00D87B1F" w:rsidRDefault="009F0B3D" w:rsidP="00255BF9">
            <w:r>
              <w:t>Commun à toutes les taches, quitte le logiciel à la fin du traitement</w:t>
            </w:r>
          </w:p>
        </w:tc>
      </w:tr>
      <w:tr w:rsidR="009F0B3D" w:rsidRPr="00570226" w14:paraId="21B6E5BD" w14:textId="77777777" w:rsidTr="00286ABE">
        <w:tc>
          <w:tcPr>
            <w:tcW w:w="1374" w:type="dxa"/>
            <w:shd w:val="clear" w:color="auto" w:fill="auto"/>
          </w:tcPr>
          <w:p w14:paraId="685415CE" w14:textId="6153F02C" w:rsidR="009F0B3D" w:rsidRPr="009F0B3D" w:rsidRDefault="009F0B3D" w:rsidP="00255BF9">
            <w:pPr>
              <w:rPr>
                <w:highlight w:val="yellow"/>
              </w:rPr>
            </w:pPr>
            <w:r w:rsidRPr="009F0B3D">
              <w:rPr>
                <w:highlight w:val="yellow"/>
              </w:rPr>
              <w:t>/vsupp</w:t>
            </w:r>
            <w:r>
              <w:rPr>
                <w:highlight w:val="yellow"/>
              </w:rPr>
              <w:t> : non utilisé</w:t>
            </w:r>
          </w:p>
        </w:tc>
        <w:tc>
          <w:tcPr>
            <w:tcW w:w="13741" w:type="dxa"/>
            <w:gridSpan w:val="10"/>
            <w:shd w:val="clear" w:color="auto" w:fill="auto"/>
          </w:tcPr>
          <w:p w14:paraId="69DB6B79" w14:textId="38ADC418" w:rsidR="009F0B3D" w:rsidRPr="009F0B3D" w:rsidRDefault="009F0B3D" w:rsidP="00255BF9">
            <w:pPr>
              <w:rPr>
                <w:highlight w:val="yellow"/>
              </w:rPr>
            </w:pPr>
            <w:r w:rsidRPr="009F0B3D">
              <w:rPr>
                <w:highlight w:val="yellow"/>
              </w:rPr>
              <w:t>Suppression enregistrements Orex plus présent dans Gcoll,remplacé par : lectureBddMySqlSuppGcoll.ps1</w:t>
            </w:r>
          </w:p>
        </w:tc>
      </w:tr>
      <w:tr w:rsidR="00D87B1F" w:rsidRPr="00570226" w14:paraId="09A9696D" w14:textId="1C13C95C" w:rsidTr="00D87B1F">
        <w:tc>
          <w:tcPr>
            <w:tcW w:w="1374" w:type="dxa"/>
            <w:shd w:val="clear" w:color="auto" w:fill="auto"/>
          </w:tcPr>
          <w:p w14:paraId="082EF6FE" w14:textId="77777777" w:rsidR="00D87B1F" w:rsidRPr="00D87B1F" w:rsidRDefault="00D87B1F" w:rsidP="00255BF9">
            <w:r w:rsidRPr="00D87B1F">
              <w:t>Chargement images collection haute déf et muséo</w:t>
            </w:r>
          </w:p>
          <w:p w14:paraId="0CC62DE4" w14:textId="77777777" w:rsidR="00D87B1F" w:rsidRPr="00D87B1F" w:rsidRDefault="00D87B1F" w:rsidP="00255BF9">
            <w:r w:rsidRPr="00D87B1F">
              <w:t>/ichd</w:t>
            </w:r>
          </w:p>
        </w:tc>
        <w:tc>
          <w:tcPr>
            <w:tcW w:w="1374" w:type="dxa"/>
            <w:shd w:val="clear" w:color="auto" w:fill="auto"/>
          </w:tcPr>
          <w:p w14:paraId="29DB3F79" w14:textId="77777777" w:rsidR="00D87B1F" w:rsidRPr="00D87B1F" w:rsidRDefault="00D87B1F" w:rsidP="00255BF9"/>
        </w:tc>
        <w:tc>
          <w:tcPr>
            <w:tcW w:w="1374" w:type="dxa"/>
            <w:shd w:val="clear" w:color="auto" w:fill="auto"/>
          </w:tcPr>
          <w:p w14:paraId="5B1ECEE9" w14:textId="77777777" w:rsidR="00D87B1F" w:rsidRPr="00D87B1F" w:rsidRDefault="00D87B1F" w:rsidP="00255BF9"/>
        </w:tc>
        <w:tc>
          <w:tcPr>
            <w:tcW w:w="1374" w:type="dxa"/>
            <w:shd w:val="clear" w:color="auto" w:fill="auto"/>
          </w:tcPr>
          <w:p w14:paraId="47F4A533" w14:textId="5ED36FCE" w:rsidR="00D87B1F" w:rsidRPr="00D87B1F" w:rsidRDefault="00D87B1F" w:rsidP="00255BF9"/>
        </w:tc>
        <w:tc>
          <w:tcPr>
            <w:tcW w:w="1374" w:type="dxa"/>
          </w:tcPr>
          <w:p w14:paraId="1B19FF78" w14:textId="77777777" w:rsidR="00D87B1F" w:rsidRPr="00D87B1F" w:rsidRDefault="00D87B1F" w:rsidP="00255BF9"/>
        </w:tc>
        <w:tc>
          <w:tcPr>
            <w:tcW w:w="1374" w:type="dxa"/>
          </w:tcPr>
          <w:p w14:paraId="0F72663A" w14:textId="0FDA7050" w:rsidR="00D87B1F" w:rsidRPr="00D87B1F" w:rsidRDefault="00D87B1F" w:rsidP="00255BF9"/>
        </w:tc>
        <w:tc>
          <w:tcPr>
            <w:tcW w:w="1374" w:type="dxa"/>
          </w:tcPr>
          <w:p w14:paraId="5279ED04" w14:textId="77777777" w:rsidR="00D87B1F" w:rsidRPr="00D87B1F" w:rsidRDefault="00D87B1F" w:rsidP="00255BF9"/>
        </w:tc>
        <w:tc>
          <w:tcPr>
            <w:tcW w:w="1374" w:type="dxa"/>
          </w:tcPr>
          <w:p w14:paraId="273DD44F" w14:textId="77777777" w:rsidR="00D87B1F" w:rsidRPr="00D87B1F" w:rsidRDefault="00D87B1F" w:rsidP="00255BF9"/>
        </w:tc>
        <w:tc>
          <w:tcPr>
            <w:tcW w:w="1374" w:type="dxa"/>
          </w:tcPr>
          <w:p w14:paraId="341ABE7A" w14:textId="2574F9A6" w:rsidR="00D87B1F" w:rsidRPr="00D87B1F" w:rsidRDefault="00D87B1F" w:rsidP="00255BF9">
            <w:r w:rsidRPr="00D87B1F">
              <w:t>/ichd=1</w:t>
            </w:r>
          </w:p>
        </w:tc>
        <w:tc>
          <w:tcPr>
            <w:tcW w:w="1374" w:type="dxa"/>
          </w:tcPr>
          <w:p w14:paraId="709DAEFD" w14:textId="77777777" w:rsidR="00D87B1F" w:rsidRPr="00D87B1F" w:rsidRDefault="00D87B1F" w:rsidP="00255BF9"/>
        </w:tc>
        <w:tc>
          <w:tcPr>
            <w:tcW w:w="1375" w:type="dxa"/>
          </w:tcPr>
          <w:p w14:paraId="3E207F5A" w14:textId="77777777" w:rsidR="00D87B1F" w:rsidRPr="00D87B1F" w:rsidRDefault="00D87B1F" w:rsidP="00255BF9"/>
        </w:tc>
      </w:tr>
      <w:tr w:rsidR="00D87B1F" w:rsidRPr="00570226" w14:paraId="776ED424" w14:textId="5ABACE46" w:rsidTr="00D87B1F">
        <w:tc>
          <w:tcPr>
            <w:tcW w:w="1374" w:type="dxa"/>
            <w:shd w:val="clear" w:color="auto" w:fill="auto"/>
          </w:tcPr>
          <w:p w14:paraId="433E3471" w14:textId="77777777" w:rsidR="00D87B1F" w:rsidRPr="00D87B1F" w:rsidRDefault="00D87B1F" w:rsidP="00255BF9">
            <w:r w:rsidRPr="00D87B1F">
              <w:t>Chargement images collection conservation</w:t>
            </w:r>
          </w:p>
          <w:p w14:paraId="446EB595" w14:textId="77777777" w:rsidR="00D87B1F" w:rsidRPr="00D87B1F" w:rsidRDefault="00D87B1F" w:rsidP="00255BF9">
            <w:r w:rsidRPr="00D87B1F">
              <w:t>/iccon</w:t>
            </w:r>
          </w:p>
        </w:tc>
        <w:tc>
          <w:tcPr>
            <w:tcW w:w="1374" w:type="dxa"/>
            <w:shd w:val="clear" w:color="auto" w:fill="auto"/>
          </w:tcPr>
          <w:p w14:paraId="6638E97F" w14:textId="77777777" w:rsidR="00D87B1F" w:rsidRPr="00D87B1F" w:rsidRDefault="00D87B1F" w:rsidP="00255BF9"/>
        </w:tc>
        <w:tc>
          <w:tcPr>
            <w:tcW w:w="1374" w:type="dxa"/>
            <w:shd w:val="clear" w:color="auto" w:fill="auto"/>
          </w:tcPr>
          <w:p w14:paraId="30629B35" w14:textId="77777777" w:rsidR="00D87B1F" w:rsidRPr="00D87B1F" w:rsidRDefault="00D87B1F" w:rsidP="00255BF9"/>
        </w:tc>
        <w:tc>
          <w:tcPr>
            <w:tcW w:w="1374" w:type="dxa"/>
            <w:shd w:val="clear" w:color="auto" w:fill="auto"/>
          </w:tcPr>
          <w:p w14:paraId="51E91393" w14:textId="77777777" w:rsidR="00D87B1F" w:rsidRPr="00D87B1F" w:rsidRDefault="00D87B1F" w:rsidP="00255BF9"/>
        </w:tc>
        <w:tc>
          <w:tcPr>
            <w:tcW w:w="1374" w:type="dxa"/>
          </w:tcPr>
          <w:p w14:paraId="3E1BFB01" w14:textId="243F761B" w:rsidR="00D87B1F" w:rsidRPr="00D87B1F" w:rsidRDefault="00D87B1F" w:rsidP="00255BF9">
            <w:r w:rsidRPr="00D87B1F">
              <w:t>/iccon=1</w:t>
            </w:r>
          </w:p>
        </w:tc>
        <w:tc>
          <w:tcPr>
            <w:tcW w:w="1374" w:type="dxa"/>
          </w:tcPr>
          <w:p w14:paraId="75A0C7A4" w14:textId="7A6FE6F9" w:rsidR="00D87B1F" w:rsidRPr="00D87B1F" w:rsidRDefault="00D87B1F" w:rsidP="00255BF9"/>
        </w:tc>
        <w:tc>
          <w:tcPr>
            <w:tcW w:w="1374" w:type="dxa"/>
          </w:tcPr>
          <w:p w14:paraId="0EF63C95" w14:textId="77777777" w:rsidR="00D87B1F" w:rsidRPr="00D87B1F" w:rsidRDefault="00D87B1F" w:rsidP="00255BF9"/>
        </w:tc>
        <w:tc>
          <w:tcPr>
            <w:tcW w:w="1374" w:type="dxa"/>
          </w:tcPr>
          <w:p w14:paraId="0F5B8BBC" w14:textId="77777777" w:rsidR="00D87B1F" w:rsidRPr="00D87B1F" w:rsidRDefault="00D87B1F" w:rsidP="00255BF9"/>
        </w:tc>
        <w:tc>
          <w:tcPr>
            <w:tcW w:w="1374" w:type="dxa"/>
          </w:tcPr>
          <w:p w14:paraId="3A151E81" w14:textId="77777777" w:rsidR="00D87B1F" w:rsidRPr="00D87B1F" w:rsidRDefault="00D87B1F" w:rsidP="00255BF9"/>
        </w:tc>
        <w:tc>
          <w:tcPr>
            <w:tcW w:w="1374" w:type="dxa"/>
          </w:tcPr>
          <w:p w14:paraId="679B8D0A" w14:textId="34F5B912" w:rsidR="00D87B1F" w:rsidRPr="00D87B1F" w:rsidRDefault="00D87B1F" w:rsidP="00255BF9">
            <w:r w:rsidRPr="00D87B1F">
              <w:t>/iccon=1</w:t>
            </w:r>
          </w:p>
        </w:tc>
        <w:tc>
          <w:tcPr>
            <w:tcW w:w="1375" w:type="dxa"/>
          </w:tcPr>
          <w:p w14:paraId="4B882ACC" w14:textId="77777777" w:rsidR="00D87B1F" w:rsidRPr="00D87B1F" w:rsidRDefault="00D87B1F" w:rsidP="00255BF9"/>
        </w:tc>
      </w:tr>
      <w:tr w:rsidR="00D87B1F" w:rsidRPr="00570226" w14:paraId="5D6264F2" w14:textId="5694EFE0" w:rsidTr="00D87B1F">
        <w:trPr>
          <w:gridAfter w:val="6"/>
          <w:wAfter w:w="8245" w:type="dxa"/>
        </w:trPr>
        <w:tc>
          <w:tcPr>
            <w:tcW w:w="1374" w:type="dxa"/>
          </w:tcPr>
          <w:p w14:paraId="3BDAD809" w14:textId="77777777" w:rsidR="00D87B1F" w:rsidRPr="00D87B1F" w:rsidRDefault="00D87B1F" w:rsidP="00255BF9"/>
        </w:tc>
        <w:tc>
          <w:tcPr>
            <w:tcW w:w="1374" w:type="dxa"/>
          </w:tcPr>
          <w:p w14:paraId="2AC3464F" w14:textId="77777777" w:rsidR="00D87B1F" w:rsidRPr="00D87B1F" w:rsidRDefault="00D87B1F" w:rsidP="00255BF9"/>
        </w:tc>
        <w:tc>
          <w:tcPr>
            <w:tcW w:w="1374" w:type="dxa"/>
          </w:tcPr>
          <w:p w14:paraId="206D07B0" w14:textId="77777777" w:rsidR="00D87B1F" w:rsidRPr="00D87B1F" w:rsidRDefault="00D87B1F" w:rsidP="00255BF9"/>
        </w:tc>
        <w:tc>
          <w:tcPr>
            <w:tcW w:w="1374" w:type="dxa"/>
          </w:tcPr>
          <w:p w14:paraId="11CCAD41" w14:textId="77777777" w:rsidR="00D87B1F" w:rsidRPr="00D87B1F" w:rsidRDefault="00D87B1F" w:rsidP="00255BF9"/>
        </w:tc>
        <w:tc>
          <w:tcPr>
            <w:tcW w:w="1374" w:type="dxa"/>
          </w:tcPr>
          <w:p w14:paraId="741F4092" w14:textId="31A2B88F" w:rsidR="00D87B1F" w:rsidRPr="00D87B1F" w:rsidRDefault="00D87B1F" w:rsidP="00255BF9">
            <w:r w:rsidRPr="00D87B1F">
              <w:t xml:space="preserve">/oai=1 /ead=1 : Moissonnage </w:t>
            </w:r>
            <w:r w:rsidRPr="00D87B1F">
              <w:lastRenderedPageBreak/>
              <w:t>OAI et EAD, retiré de Recupgcoll et fait par powershell, était inclus dans les journalisers et hebdo.</w:t>
            </w:r>
          </w:p>
        </w:tc>
      </w:tr>
      <w:tr w:rsidR="00D87B1F" w:rsidRPr="00570226" w14:paraId="4BA301BD" w14:textId="1491C47A" w:rsidTr="00D87B1F">
        <w:tc>
          <w:tcPr>
            <w:tcW w:w="1374" w:type="dxa"/>
            <w:shd w:val="clear" w:color="auto" w:fill="auto"/>
          </w:tcPr>
          <w:p w14:paraId="532C7FB7" w14:textId="77777777" w:rsidR="00D87B1F" w:rsidRPr="00D87B1F" w:rsidRDefault="00D87B1F" w:rsidP="00255BF9">
            <w:r w:rsidRPr="00D87B1F">
              <w:lastRenderedPageBreak/>
              <w:t>Export CPV complet si valeur=1</w:t>
            </w:r>
          </w:p>
          <w:p w14:paraId="6D2C7827" w14:textId="77777777" w:rsidR="00D87B1F" w:rsidRPr="00D87B1F" w:rsidRDefault="00D87B1F" w:rsidP="00255BF9">
            <w:r w:rsidRPr="00D87B1F">
              <w:t xml:space="preserve">Export différentiel si valeur absente </w:t>
            </w:r>
          </w:p>
          <w:p w14:paraId="5E0A66DA" w14:textId="77777777" w:rsidR="00D87B1F" w:rsidRPr="00D87B1F" w:rsidRDefault="00D87B1F" w:rsidP="00255BF9">
            <w:r w:rsidRPr="00D87B1F">
              <w:t>Pas d’export si /cpv=0</w:t>
            </w:r>
          </w:p>
        </w:tc>
        <w:tc>
          <w:tcPr>
            <w:tcW w:w="1374" w:type="dxa"/>
            <w:shd w:val="clear" w:color="auto" w:fill="auto"/>
          </w:tcPr>
          <w:p w14:paraId="5018AE9B" w14:textId="77777777" w:rsidR="00D87B1F" w:rsidRPr="00D87B1F" w:rsidRDefault="00D87B1F" w:rsidP="00255BF9"/>
        </w:tc>
        <w:tc>
          <w:tcPr>
            <w:tcW w:w="1374" w:type="dxa"/>
            <w:shd w:val="clear" w:color="auto" w:fill="auto"/>
          </w:tcPr>
          <w:p w14:paraId="5DEF6259" w14:textId="77777777" w:rsidR="00D87B1F" w:rsidRPr="00D87B1F" w:rsidRDefault="00D87B1F" w:rsidP="00255BF9"/>
        </w:tc>
        <w:tc>
          <w:tcPr>
            <w:tcW w:w="1374" w:type="dxa"/>
            <w:shd w:val="clear" w:color="auto" w:fill="auto"/>
          </w:tcPr>
          <w:p w14:paraId="439CDBB4" w14:textId="77777777" w:rsidR="00D87B1F" w:rsidRPr="00D87B1F" w:rsidRDefault="00D87B1F" w:rsidP="00255BF9"/>
        </w:tc>
        <w:tc>
          <w:tcPr>
            <w:tcW w:w="1374" w:type="dxa"/>
          </w:tcPr>
          <w:p w14:paraId="1F8D7E60" w14:textId="4A8F1C1E" w:rsidR="00D87B1F" w:rsidRPr="00D87B1F" w:rsidRDefault="00D87B1F" w:rsidP="00255BF9">
            <w:r w:rsidRPr="00D87B1F">
              <w:t>/cpv=1</w:t>
            </w:r>
          </w:p>
        </w:tc>
        <w:tc>
          <w:tcPr>
            <w:tcW w:w="1374" w:type="dxa"/>
          </w:tcPr>
          <w:p w14:paraId="73A56D64" w14:textId="1AB1571A" w:rsidR="00D87B1F" w:rsidRPr="00D87B1F" w:rsidRDefault="00D87B1F" w:rsidP="00255BF9"/>
        </w:tc>
        <w:tc>
          <w:tcPr>
            <w:tcW w:w="1374" w:type="dxa"/>
          </w:tcPr>
          <w:p w14:paraId="5C34DDFB" w14:textId="77777777" w:rsidR="00D87B1F" w:rsidRPr="00D87B1F" w:rsidRDefault="00D87B1F" w:rsidP="00255BF9"/>
        </w:tc>
        <w:tc>
          <w:tcPr>
            <w:tcW w:w="1374" w:type="dxa"/>
          </w:tcPr>
          <w:p w14:paraId="6E3CDDF4" w14:textId="77777777" w:rsidR="00D87B1F" w:rsidRPr="00D87B1F" w:rsidRDefault="00D87B1F" w:rsidP="00255BF9"/>
        </w:tc>
        <w:tc>
          <w:tcPr>
            <w:tcW w:w="1374" w:type="dxa"/>
          </w:tcPr>
          <w:p w14:paraId="66307909" w14:textId="77777777" w:rsidR="00D87B1F" w:rsidRPr="00D87B1F" w:rsidRDefault="00D87B1F" w:rsidP="00255BF9"/>
        </w:tc>
        <w:tc>
          <w:tcPr>
            <w:tcW w:w="1374" w:type="dxa"/>
          </w:tcPr>
          <w:p w14:paraId="494E7FB6" w14:textId="77777777" w:rsidR="00D87B1F" w:rsidRPr="00D87B1F" w:rsidRDefault="00D87B1F" w:rsidP="00255BF9"/>
        </w:tc>
        <w:tc>
          <w:tcPr>
            <w:tcW w:w="1375" w:type="dxa"/>
          </w:tcPr>
          <w:p w14:paraId="372B3F62" w14:textId="77777777" w:rsidR="00D87B1F" w:rsidRPr="00D87B1F" w:rsidRDefault="00D87B1F" w:rsidP="00255BF9"/>
        </w:tc>
      </w:tr>
      <w:tr w:rsidR="00D87B1F" w:rsidRPr="00570226" w14:paraId="0AC97D0E" w14:textId="4A81B4C2" w:rsidTr="00D87B1F">
        <w:tc>
          <w:tcPr>
            <w:tcW w:w="1374" w:type="dxa"/>
            <w:shd w:val="clear" w:color="auto" w:fill="auto"/>
          </w:tcPr>
          <w:p w14:paraId="59B90D59" w14:textId="77777777" w:rsidR="00D87B1F" w:rsidRPr="00D87B1F" w:rsidRDefault="00D87B1F" w:rsidP="00255BF9">
            <w:r w:rsidRPr="00D87B1F">
              <w:t>Transfert gcoll2-Orex, toutes les photos avec ‘transf=3’</w:t>
            </w:r>
          </w:p>
          <w:p w14:paraId="2B41EAAC" w14:textId="77777777" w:rsidR="00D87B1F" w:rsidRPr="00D87B1F" w:rsidRDefault="00D87B1F" w:rsidP="00255BF9">
            <w:r w:rsidRPr="00D87B1F">
              <w:t>/t3</w:t>
            </w:r>
          </w:p>
        </w:tc>
        <w:tc>
          <w:tcPr>
            <w:tcW w:w="1374" w:type="dxa"/>
            <w:shd w:val="clear" w:color="auto" w:fill="auto"/>
          </w:tcPr>
          <w:p w14:paraId="1AD48C13" w14:textId="77777777" w:rsidR="00D87B1F" w:rsidRPr="00D87B1F" w:rsidRDefault="00D87B1F" w:rsidP="00255BF9"/>
        </w:tc>
        <w:tc>
          <w:tcPr>
            <w:tcW w:w="1374" w:type="dxa"/>
            <w:shd w:val="clear" w:color="auto" w:fill="auto"/>
          </w:tcPr>
          <w:p w14:paraId="670E623B" w14:textId="77777777" w:rsidR="00D87B1F" w:rsidRPr="00D87B1F" w:rsidRDefault="00D87B1F" w:rsidP="00255BF9"/>
        </w:tc>
        <w:tc>
          <w:tcPr>
            <w:tcW w:w="1374" w:type="dxa"/>
            <w:shd w:val="clear" w:color="auto" w:fill="auto"/>
          </w:tcPr>
          <w:p w14:paraId="2DDB6D84" w14:textId="77777777" w:rsidR="00D87B1F" w:rsidRPr="00D87B1F" w:rsidRDefault="00D87B1F" w:rsidP="00255BF9"/>
        </w:tc>
        <w:tc>
          <w:tcPr>
            <w:tcW w:w="1374" w:type="dxa"/>
          </w:tcPr>
          <w:p w14:paraId="149FC7A1" w14:textId="6F368064" w:rsidR="00D87B1F" w:rsidRPr="00D87B1F" w:rsidRDefault="00D87B1F" w:rsidP="00255BF9">
            <w:r w:rsidRPr="00D87B1F">
              <w:t>/t3=1</w:t>
            </w:r>
          </w:p>
        </w:tc>
        <w:tc>
          <w:tcPr>
            <w:tcW w:w="1374" w:type="dxa"/>
          </w:tcPr>
          <w:p w14:paraId="56053300" w14:textId="5047F38F" w:rsidR="00D87B1F" w:rsidRPr="00D87B1F" w:rsidRDefault="00D87B1F" w:rsidP="00255BF9"/>
        </w:tc>
        <w:tc>
          <w:tcPr>
            <w:tcW w:w="1374" w:type="dxa"/>
          </w:tcPr>
          <w:p w14:paraId="443190A2" w14:textId="77777777" w:rsidR="00D87B1F" w:rsidRPr="00D87B1F" w:rsidRDefault="00D87B1F" w:rsidP="00255BF9"/>
        </w:tc>
        <w:tc>
          <w:tcPr>
            <w:tcW w:w="1374" w:type="dxa"/>
          </w:tcPr>
          <w:p w14:paraId="6FAB0E34" w14:textId="77777777" w:rsidR="00D87B1F" w:rsidRPr="00D87B1F" w:rsidRDefault="00D87B1F" w:rsidP="00255BF9"/>
        </w:tc>
        <w:tc>
          <w:tcPr>
            <w:tcW w:w="1374" w:type="dxa"/>
          </w:tcPr>
          <w:p w14:paraId="665B6AAC" w14:textId="77777777" w:rsidR="00D87B1F" w:rsidRPr="00D87B1F" w:rsidRDefault="00D87B1F" w:rsidP="00255BF9"/>
        </w:tc>
        <w:tc>
          <w:tcPr>
            <w:tcW w:w="1374" w:type="dxa"/>
          </w:tcPr>
          <w:p w14:paraId="4209F81E" w14:textId="77777777" w:rsidR="00D87B1F" w:rsidRPr="00D87B1F" w:rsidRDefault="00D87B1F" w:rsidP="00255BF9"/>
        </w:tc>
        <w:tc>
          <w:tcPr>
            <w:tcW w:w="1375" w:type="dxa"/>
          </w:tcPr>
          <w:p w14:paraId="6D0064FE" w14:textId="77777777" w:rsidR="00D87B1F" w:rsidRPr="00D87B1F" w:rsidRDefault="00D87B1F" w:rsidP="00255BF9"/>
        </w:tc>
      </w:tr>
      <w:tr w:rsidR="00D87B1F" w:rsidRPr="00570226" w14:paraId="63E1F68B" w14:textId="42FD4CE3" w:rsidTr="00D87B1F">
        <w:tc>
          <w:tcPr>
            <w:tcW w:w="1374" w:type="dxa"/>
            <w:shd w:val="clear" w:color="auto" w:fill="auto"/>
          </w:tcPr>
          <w:p w14:paraId="6298EF05" w14:textId="77777777" w:rsidR="00D87B1F" w:rsidRPr="00D87B1F" w:rsidRDefault="00D87B1F" w:rsidP="00255BF9">
            <w:r w:rsidRPr="00D87B1F">
              <w:t>Chargement images BK</w:t>
            </w:r>
          </w:p>
          <w:p w14:paraId="2123A602" w14:textId="2016713A" w:rsidR="00D87B1F" w:rsidRPr="00D87B1F" w:rsidRDefault="00D87B1F" w:rsidP="00255BF9">
            <w:pPr>
              <w:rPr>
                <w:highlight w:val="yellow"/>
              </w:rPr>
            </w:pPr>
            <w:r w:rsidRPr="00D87B1F">
              <w:t xml:space="preserve">/bk </w:t>
            </w:r>
          </w:p>
        </w:tc>
        <w:tc>
          <w:tcPr>
            <w:tcW w:w="1374" w:type="dxa"/>
            <w:shd w:val="clear" w:color="auto" w:fill="auto"/>
          </w:tcPr>
          <w:p w14:paraId="6FA46521" w14:textId="77777777" w:rsidR="00D87B1F" w:rsidRPr="00D87B1F" w:rsidRDefault="00D87B1F" w:rsidP="00255BF9">
            <w:pPr>
              <w:rPr>
                <w:highlight w:val="yellow"/>
              </w:rPr>
            </w:pPr>
          </w:p>
        </w:tc>
        <w:tc>
          <w:tcPr>
            <w:tcW w:w="1374" w:type="dxa"/>
            <w:shd w:val="clear" w:color="auto" w:fill="auto"/>
          </w:tcPr>
          <w:p w14:paraId="10C88AFE" w14:textId="77777777" w:rsidR="00D87B1F" w:rsidRPr="00D87B1F" w:rsidRDefault="00D87B1F" w:rsidP="00255BF9">
            <w:pPr>
              <w:rPr>
                <w:highlight w:val="yellow"/>
              </w:rPr>
            </w:pPr>
          </w:p>
        </w:tc>
        <w:tc>
          <w:tcPr>
            <w:tcW w:w="1374" w:type="dxa"/>
            <w:shd w:val="clear" w:color="auto" w:fill="auto"/>
          </w:tcPr>
          <w:p w14:paraId="7888EA3E" w14:textId="180292D1" w:rsidR="00D87B1F" w:rsidRPr="00D87B1F" w:rsidRDefault="00D87B1F" w:rsidP="00255BF9">
            <w:pPr>
              <w:rPr>
                <w:highlight w:val="yellow"/>
              </w:rPr>
            </w:pPr>
          </w:p>
        </w:tc>
        <w:tc>
          <w:tcPr>
            <w:tcW w:w="1374" w:type="dxa"/>
          </w:tcPr>
          <w:p w14:paraId="3BFDC31B" w14:textId="18E85FD6" w:rsidR="00D87B1F" w:rsidRPr="00D87B1F" w:rsidRDefault="00D87B1F" w:rsidP="00255BF9">
            <w:pPr>
              <w:rPr>
                <w:highlight w:val="yellow"/>
              </w:rPr>
            </w:pPr>
            <w:r w:rsidRPr="00D87B1F">
              <w:t xml:space="preserve">/bk=1 </w:t>
            </w:r>
          </w:p>
        </w:tc>
        <w:tc>
          <w:tcPr>
            <w:tcW w:w="1374" w:type="dxa"/>
          </w:tcPr>
          <w:p w14:paraId="378F40AA" w14:textId="16EC0385" w:rsidR="00D87B1F" w:rsidRPr="00D87B1F" w:rsidRDefault="00D87B1F" w:rsidP="00255BF9">
            <w:pPr>
              <w:rPr>
                <w:highlight w:val="yellow"/>
              </w:rPr>
            </w:pPr>
          </w:p>
        </w:tc>
        <w:tc>
          <w:tcPr>
            <w:tcW w:w="1374" w:type="dxa"/>
          </w:tcPr>
          <w:p w14:paraId="47804442" w14:textId="77777777" w:rsidR="00D87B1F" w:rsidRPr="00D87B1F" w:rsidRDefault="00D87B1F" w:rsidP="00255BF9">
            <w:pPr>
              <w:rPr>
                <w:highlight w:val="yellow"/>
              </w:rPr>
            </w:pPr>
          </w:p>
        </w:tc>
        <w:tc>
          <w:tcPr>
            <w:tcW w:w="1374" w:type="dxa"/>
          </w:tcPr>
          <w:p w14:paraId="27D5EEEA" w14:textId="77777777" w:rsidR="00D87B1F" w:rsidRPr="00D87B1F" w:rsidRDefault="00D87B1F" w:rsidP="00255BF9"/>
        </w:tc>
        <w:tc>
          <w:tcPr>
            <w:tcW w:w="1374" w:type="dxa"/>
          </w:tcPr>
          <w:p w14:paraId="6F167317" w14:textId="77777777" w:rsidR="00D87B1F" w:rsidRPr="00D87B1F" w:rsidRDefault="00D87B1F" w:rsidP="00255BF9"/>
        </w:tc>
        <w:tc>
          <w:tcPr>
            <w:tcW w:w="1374" w:type="dxa"/>
          </w:tcPr>
          <w:p w14:paraId="60A39754" w14:textId="77777777" w:rsidR="00D87B1F" w:rsidRPr="00D87B1F" w:rsidRDefault="00D87B1F" w:rsidP="00255BF9"/>
        </w:tc>
        <w:tc>
          <w:tcPr>
            <w:tcW w:w="1375" w:type="dxa"/>
          </w:tcPr>
          <w:p w14:paraId="0A7B7D74" w14:textId="77777777" w:rsidR="00D87B1F" w:rsidRPr="00D87B1F" w:rsidRDefault="00D87B1F" w:rsidP="00255BF9"/>
        </w:tc>
      </w:tr>
      <w:tr w:rsidR="00D87B1F" w:rsidRPr="00570226" w14:paraId="1844F6D0" w14:textId="02F2B7A5" w:rsidTr="00D87B1F">
        <w:tc>
          <w:tcPr>
            <w:tcW w:w="1374" w:type="dxa"/>
            <w:shd w:val="clear" w:color="auto" w:fill="auto"/>
          </w:tcPr>
          <w:p w14:paraId="2D85EE13" w14:textId="77777777" w:rsidR="00D87B1F" w:rsidRPr="00D87B1F" w:rsidRDefault="00D87B1F" w:rsidP="00255BF9">
            <w:r w:rsidRPr="00D87B1F">
              <w:t>Chargement audios et vidéos BK</w:t>
            </w:r>
          </w:p>
          <w:p w14:paraId="448A535B" w14:textId="060B2380" w:rsidR="00D87B1F" w:rsidRPr="00D87B1F" w:rsidRDefault="00D87B1F" w:rsidP="00255BF9">
            <w:r w:rsidRPr="00D87B1F">
              <w:t>/bkv</w:t>
            </w:r>
          </w:p>
        </w:tc>
        <w:tc>
          <w:tcPr>
            <w:tcW w:w="1374" w:type="dxa"/>
            <w:shd w:val="clear" w:color="auto" w:fill="auto"/>
          </w:tcPr>
          <w:p w14:paraId="09AC9E82" w14:textId="77777777" w:rsidR="00D87B1F" w:rsidRPr="00D87B1F" w:rsidRDefault="00D87B1F" w:rsidP="00255BF9"/>
        </w:tc>
        <w:tc>
          <w:tcPr>
            <w:tcW w:w="1374" w:type="dxa"/>
            <w:shd w:val="clear" w:color="auto" w:fill="auto"/>
          </w:tcPr>
          <w:p w14:paraId="3E49898A" w14:textId="77777777" w:rsidR="00D87B1F" w:rsidRPr="00D87B1F" w:rsidRDefault="00D87B1F" w:rsidP="00255BF9"/>
        </w:tc>
        <w:tc>
          <w:tcPr>
            <w:tcW w:w="1374" w:type="dxa"/>
            <w:shd w:val="clear" w:color="auto" w:fill="auto"/>
          </w:tcPr>
          <w:p w14:paraId="262E4255" w14:textId="77777777" w:rsidR="00D87B1F" w:rsidRPr="00D87B1F" w:rsidRDefault="00D87B1F" w:rsidP="00255BF9"/>
        </w:tc>
        <w:tc>
          <w:tcPr>
            <w:tcW w:w="1374" w:type="dxa"/>
          </w:tcPr>
          <w:p w14:paraId="621A773A" w14:textId="25B1509D" w:rsidR="00D87B1F" w:rsidRPr="00D87B1F" w:rsidRDefault="00D87B1F" w:rsidP="00255BF9">
            <w:r w:rsidRPr="00D87B1F">
              <w:t>/bkv=0</w:t>
            </w:r>
          </w:p>
        </w:tc>
        <w:tc>
          <w:tcPr>
            <w:tcW w:w="1374" w:type="dxa"/>
          </w:tcPr>
          <w:p w14:paraId="57B3907E" w14:textId="7EF1C241" w:rsidR="00D87B1F" w:rsidRPr="00D87B1F" w:rsidRDefault="00D87B1F" w:rsidP="00255BF9"/>
        </w:tc>
        <w:tc>
          <w:tcPr>
            <w:tcW w:w="1374" w:type="dxa"/>
          </w:tcPr>
          <w:p w14:paraId="0A1DC7AD" w14:textId="77777777" w:rsidR="00D87B1F" w:rsidRPr="00D87B1F" w:rsidRDefault="00D87B1F" w:rsidP="00255BF9"/>
        </w:tc>
        <w:tc>
          <w:tcPr>
            <w:tcW w:w="1374" w:type="dxa"/>
          </w:tcPr>
          <w:p w14:paraId="7D3D2975" w14:textId="77777777" w:rsidR="00D87B1F" w:rsidRPr="00D87B1F" w:rsidRDefault="00D87B1F" w:rsidP="00255BF9"/>
        </w:tc>
        <w:tc>
          <w:tcPr>
            <w:tcW w:w="1374" w:type="dxa"/>
          </w:tcPr>
          <w:p w14:paraId="79493791" w14:textId="77777777" w:rsidR="00D87B1F" w:rsidRPr="00D87B1F" w:rsidRDefault="00D87B1F" w:rsidP="00255BF9"/>
        </w:tc>
        <w:tc>
          <w:tcPr>
            <w:tcW w:w="1374" w:type="dxa"/>
          </w:tcPr>
          <w:p w14:paraId="0D7079C3" w14:textId="77777777" w:rsidR="00D87B1F" w:rsidRPr="00D87B1F" w:rsidRDefault="00D87B1F" w:rsidP="00255BF9"/>
        </w:tc>
        <w:tc>
          <w:tcPr>
            <w:tcW w:w="1375" w:type="dxa"/>
          </w:tcPr>
          <w:p w14:paraId="347BDFE0" w14:textId="77777777" w:rsidR="00D87B1F" w:rsidRPr="00D87B1F" w:rsidRDefault="00D87B1F" w:rsidP="00255BF9"/>
        </w:tc>
      </w:tr>
      <w:tr w:rsidR="00D87B1F" w:rsidRPr="00570226" w14:paraId="50E21DDA" w14:textId="49D41EDF" w:rsidTr="00D87B1F">
        <w:tc>
          <w:tcPr>
            <w:tcW w:w="1374" w:type="dxa"/>
            <w:shd w:val="clear" w:color="auto" w:fill="auto"/>
          </w:tcPr>
          <w:p w14:paraId="039CFFDC" w14:textId="77777777" w:rsidR="00D87B1F" w:rsidRPr="00D87B1F" w:rsidRDefault="00D87B1F" w:rsidP="00255BF9">
            <w:r w:rsidRPr="00D87B1F">
              <w:t>Chargement des médias corrigés</w:t>
            </w:r>
          </w:p>
          <w:p w14:paraId="004B69C1" w14:textId="39105358" w:rsidR="00D87B1F" w:rsidRPr="00D87B1F" w:rsidRDefault="00D87B1F" w:rsidP="00255BF9">
            <w:r w:rsidRPr="00D87B1F">
              <w:lastRenderedPageBreak/>
              <w:t>/media, traitement dossier temporex</w:t>
            </w:r>
          </w:p>
        </w:tc>
        <w:tc>
          <w:tcPr>
            <w:tcW w:w="1374" w:type="dxa"/>
            <w:shd w:val="clear" w:color="auto" w:fill="auto"/>
          </w:tcPr>
          <w:p w14:paraId="6824CDBA" w14:textId="066024FD" w:rsidR="00D87B1F" w:rsidRPr="00D87B1F" w:rsidRDefault="00D87B1F" w:rsidP="00255BF9"/>
        </w:tc>
        <w:tc>
          <w:tcPr>
            <w:tcW w:w="1374" w:type="dxa"/>
            <w:shd w:val="clear" w:color="auto" w:fill="auto"/>
          </w:tcPr>
          <w:p w14:paraId="66F556C0" w14:textId="3177A074" w:rsidR="00D87B1F" w:rsidRPr="00D87B1F" w:rsidRDefault="00D87B1F" w:rsidP="00255BF9"/>
        </w:tc>
        <w:tc>
          <w:tcPr>
            <w:tcW w:w="1374" w:type="dxa"/>
            <w:shd w:val="clear" w:color="auto" w:fill="auto"/>
          </w:tcPr>
          <w:p w14:paraId="6D0DE77A" w14:textId="555351DD" w:rsidR="00D87B1F" w:rsidRPr="00D87B1F" w:rsidRDefault="00D87B1F" w:rsidP="00255BF9"/>
        </w:tc>
        <w:tc>
          <w:tcPr>
            <w:tcW w:w="1374" w:type="dxa"/>
          </w:tcPr>
          <w:p w14:paraId="60E37242" w14:textId="77777777" w:rsidR="00D87B1F" w:rsidRPr="00D87B1F" w:rsidRDefault="00D87B1F" w:rsidP="00255BF9"/>
        </w:tc>
        <w:tc>
          <w:tcPr>
            <w:tcW w:w="1374" w:type="dxa"/>
          </w:tcPr>
          <w:p w14:paraId="49762A75" w14:textId="619643B9" w:rsidR="00D87B1F" w:rsidRPr="00D87B1F" w:rsidRDefault="00D87B1F" w:rsidP="00255BF9"/>
        </w:tc>
        <w:tc>
          <w:tcPr>
            <w:tcW w:w="1374" w:type="dxa"/>
          </w:tcPr>
          <w:p w14:paraId="3764A20F" w14:textId="77777777" w:rsidR="00D87B1F" w:rsidRPr="00D87B1F" w:rsidRDefault="00D87B1F" w:rsidP="00255BF9"/>
        </w:tc>
        <w:tc>
          <w:tcPr>
            <w:tcW w:w="1374" w:type="dxa"/>
          </w:tcPr>
          <w:p w14:paraId="1EF5E77C" w14:textId="3C77FA46" w:rsidR="00D87B1F" w:rsidRPr="00D87B1F" w:rsidRDefault="00D87B1F" w:rsidP="00255BF9">
            <w:r w:rsidRPr="00D87B1F">
              <w:t>/média=1</w:t>
            </w:r>
          </w:p>
        </w:tc>
        <w:tc>
          <w:tcPr>
            <w:tcW w:w="1374" w:type="dxa"/>
          </w:tcPr>
          <w:p w14:paraId="6B87F786" w14:textId="77777777" w:rsidR="00D87B1F" w:rsidRPr="00D87B1F" w:rsidRDefault="00D87B1F" w:rsidP="00255BF9"/>
        </w:tc>
        <w:tc>
          <w:tcPr>
            <w:tcW w:w="1374" w:type="dxa"/>
          </w:tcPr>
          <w:p w14:paraId="548705CB" w14:textId="77777777" w:rsidR="00D87B1F" w:rsidRPr="00D87B1F" w:rsidRDefault="00D87B1F" w:rsidP="00255BF9"/>
        </w:tc>
        <w:tc>
          <w:tcPr>
            <w:tcW w:w="1375" w:type="dxa"/>
          </w:tcPr>
          <w:p w14:paraId="69B12F6B" w14:textId="77777777" w:rsidR="00D87B1F" w:rsidRPr="00D87B1F" w:rsidRDefault="00D87B1F" w:rsidP="00255BF9"/>
        </w:tc>
      </w:tr>
      <w:tr w:rsidR="00D87B1F" w:rsidRPr="00F83573" w14:paraId="6F7FA376" w14:textId="22FA7E3B" w:rsidTr="00D87B1F">
        <w:tc>
          <w:tcPr>
            <w:tcW w:w="1374" w:type="dxa"/>
            <w:shd w:val="clear" w:color="auto" w:fill="auto"/>
          </w:tcPr>
          <w:p w14:paraId="7A27B16E" w14:textId="77777777" w:rsidR="00D87B1F" w:rsidRPr="00D87B1F" w:rsidRDefault="00D87B1F" w:rsidP="00255BF9">
            <w:r w:rsidRPr="00D87B1F">
              <w:t>Archivage</w:t>
            </w:r>
          </w:p>
          <w:p w14:paraId="52D6A374" w14:textId="5FCEBB3A" w:rsidR="00D87B1F" w:rsidRPr="00D87B1F" w:rsidRDefault="00D87B1F" w:rsidP="00255BF9">
            <w:r w:rsidRPr="00D87B1F">
              <w:t>/arc</w:t>
            </w:r>
          </w:p>
        </w:tc>
        <w:tc>
          <w:tcPr>
            <w:tcW w:w="1374" w:type="dxa"/>
            <w:shd w:val="clear" w:color="auto" w:fill="auto"/>
          </w:tcPr>
          <w:p w14:paraId="0F498604" w14:textId="18F17A10" w:rsidR="00D87B1F" w:rsidRPr="00D87B1F" w:rsidRDefault="00D87B1F" w:rsidP="00255BF9"/>
        </w:tc>
        <w:tc>
          <w:tcPr>
            <w:tcW w:w="1374" w:type="dxa"/>
            <w:shd w:val="clear" w:color="auto" w:fill="auto"/>
          </w:tcPr>
          <w:p w14:paraId="12A6F802" w14:textId="02E47110" w:rsidR="00D87B1F" w:rsidRPr="00D87B1F" w:rsidRDefault="00D87B1F" w:rsidP="00255BF9"/>
        </w:tc>
        <w:tc>
          <w:tcPr>
            <w:tcW w:w="1374" w:type="dxa"/>
            <w:shd w:val="clear" w:color="auto" w:fill="auto"/>
          </w:tcPr>
          <w:p w14:paraId="2A85332E" w14:textId="67C6458F" w:rsidR="00D87B1F" w:rsidRPr="00D87B1F" w:rsidRDefault="00D87B1F" w:rsidP="00255BF9">
            <w:pPr>
              <w:rPr>
                <w:strike/>
              </w:rPr>
            </w:pPr>
            <w:r w:rsidRPr="00D87B1F">
              <w:rPr>
                <w:lang w:val="en-US"/>
              </w:rPr>
              <w:t>/arc=”icoll,imuseo“</w:t>
            </w:r>
          </w:p>
        </w:tc>
        <w:tc>
          <w:tcPr>
            <w:tcW w:w="1374" w:type="dxa"/>
          </w:tcPr>
          <w:p w14:paraId="2121B003" w14:textId="1E6E4F89" w:rsidR="00D87B1F" w:rsidRPr="00D87B1F" w:rsidRDefault="00D87B1F" w:rsidP="00255BF9">
            <w:pPr>
              <w:rPr>
                <w:strike/>
              </w:rPr>
            </w:pPr>
            <w:r w:rsidRPr="00D87B1F">
              <w:rPr>
                <w:lang w:val="en-US"/>
              </w:rPr>
              <w:t>/arc=”icoll,imuseo“</w:t>
            </w:r>
          </w:p>
        </w:tc>
        <w:tc>
          <w:tcPr>
            <w:tcW w:w="1374" w:type="dxa"/>
          </w:tcPr>
          <w:p w14:paraId="53092601" w14:textId="37C5932A" w:rsidR="00D87B1F" w:rsidRPr="00D87B1F" w:rsidRDefault="00D87B1F" w:rsidP="00255BF9"/>
        </w:tc>
        <w:tc>
          <w:tcPr>
            <w:tcW w:w="1374" w:type="dxa"/>
          </w:tcPr>
          <w:p w14:paraId="2BDC1D9D" w14:textId="3A819C9E" w:rsidR="00D87B1F" w:rsidRPr="00D87B1F" w:rsidRDefault="00D87B1F" w:rsidP="00255BF9">
            <w:r w:rsidRPr="00D87B1F">
              <w:rPr>
                <w:lang w:val="en-US"/>
              </w:rPr>
              <w:t>/arc=”mcoll”</w:t>
            </w:r>
          </w:p>
        </w:tc>
        <w:tc>
          <w:tcPr>
            <w:tcW w:w="1374" w:type="dxa"/>
          </w:tcPr>
          <w:p w14:paraId="3215A868" w14:textId="196219D7" w:rsidR="00D87B1F" w:rsidRPr="00D87B1F" w:rsidRDefault="00D87B1F" w:rsidP="00255BF9"/>
        </w:tc>
        <w:tc>
          <w:tcPr>
            <w:tcW w:w="1374" w:type="dxa"/>
          </w:tcPr>
          <w:p w14:paraId="4D7F98FE" w14:textId="77777777" w:rsidR="00D87B1F" w:rsidRPr="00D87B1F" w:rsidRDefault="00D87B1F" w:rsidP="00255BF9"/>
        </w:tc>
        <w:tc>
          <w:tcPr>
            <w:tcW w:w="1374" w:type="dxa"/>
          </w:tcPr>
          <w:p w14:paraId="44A23F71" w14:textId="77777777" w:rsidR="00D87B1F" w:rsidRPr="00D87B1F" w:rsidRDefault="00D87B1F" w:rsidP="00255BF9"/>
        </w:tc>
        <w:tc>
          <w:tcPr>
            <w:tcW w:w="1375" w:type="dxa"/>
          </w:tcPr>
          <w:p w14:paraId="7EC9522E" w14:textId="77777777" w:rsidR="00D87B1F" w:rsidRPr="00D87B1F" w:rsidRDefault="00D87B1F" w:rsidP="00255BF9"/>
        </w:tc>
      </w:tr>
      <w:tr w:rsidR="00D87B1F" w:rsidRPr="00DD28B4" w14:paraId="6E69122B" w14:textId="6B710B77" w:rsidTr="00D87B1F">
        <w:tc>
          <w:tcPr>
            <w:tcW w:w="1374" w:type="dxa"/>
            <w:shd w:val="clear" w:color="auto" w:fill="auto"/>
          </w:tcPr>
          <w:p w14:paraId="280797D6" w14:textId="77777777" w:rsidR="00D87B1F" w:rsidRPr="00D87B1F" w:rsidRDefault="00D87B1F" w:rsidP="00255BF9">
            <w:r w:rsidRPr="00D87B1F">
              <w:t>Chargement des liens pour navigart</w:t>
            </w:r>
          </w:p>
          <w:p w14:paraId="655E6210" w14:textId="4658AF0E" w:rsidR="00D87B1F" w:rsidRPr="00D87B1F" w:rsidRDefault="00D87B1F" w:rsidP="00255BF9">
            <w:r w:rsidRPr="00D87B1F">
              <w:t>/navl</w:t>
            </w:r>
          </w:p>
        </w:tc>
        <w:tc>
          <w:tcPr>
            <w:tcW w:w="1374" w:type="dxa"/>
            <w:shd w:val="clear" w:color="auto" w:fill="auto"/>
          </w:tcPr>
          <w:p w14:paraId="70E4E437" w14:textId="77777777" w:rsidR="00D87B1F" w:rsidRPr="00D87B1F" w:rsidRDefault="00D87B1F" w:rsidP="00255BF9"/>
        </w:tc>
        <w:tc>
          <w:tcPr>
            <w:tcW w:w="1374" w:type="dxa"/>
            <w:shd w:val="clear" w:color="auto" w:fill="auto"/>
          </w:tcPr>
          <w:p w14:paraId="1813FB1C" w14:textId="77777777" w:rsidR="00D87B1F" w:rsidRPr="00D87B1F" w:rsidRDefault="00D87B1F" w:rsidP="00255BF9"/>
        </w:tc>
        <w:tc>
          <w:tcPr>
            <w:tcW w:w="1374" w:type="dxa"/>
            <w:shd w:val="clear" w:color="auto" w:fill="auto"/>
          </w:tcPr>
          <w:p w14:paraId="51950EA7" w14:textId="6BF19731" w:rsidR="00D87B1F" w:rsidRPr="00D87B1F" w:rsidRDefault="00D87B1F" w:rsidP="00255BF9">
            <w:r w:rsidRPr="00D87B1F">
              <w:t>/nav1=2</w:t>
            </w:r>
          </w:p>
        </w:tc>
        <w:tc>
          <w:tcPr>
            <w:tcW w:w="1374" w:type="dxa"/>
          </w:tcPr>
          <w:p w14:paraId="1282E788" w14:textId="77777777" w:rsidR="00D87B1F" w:rsidRPr="00D87B1F" w:rsidRDefault="00D87B1F" w:rsidP="00255BF9"/>
        </w:tc>
        <w:tc>
          <w:tcPr>
            <w:tcW w:w="1374" w:type="dxa"/>
          </w:tcPr>
          <w:p w14:paraId="5E600052" w14:textId="1BC7BB2B" w:rsidR="00D87B1F" w:rsidRPr="00D87B1F" w:rsidRDefault="00D87B1F" w:rsidP="00255BF9"/>
        </w:tc>
        <w:tc>
          <w:tcPr>
            <w:tcW w:w="1374" w:type="dxa"/>
          </w:tcPr>
          <w:p w14:paraId="2B31429F" w14:textId="3A8C37A1" w:rsidR="00D87B1F" w:rsidRPr="00D87B1F" w:rsidRDefault="00D87B1F" w:rsidP="00255BF9">
            <w:pPr>
              <w:rPr>
                <w:lang w:val="en-US"/>
              </w:rPr>
            </w:pPr>
          </w:p>
        </w:tc>
        <w:tc>
          <w:tcPr>
            <w:tcW w:w="1374" w:type="dxa"/>
          </w:tcPr>
          <w:p w14:paraId="2A7BA205" w14:textId="77777777" w:rsidR="00D87B1F" w:rsidRPr="00D87B1F" w:rsidRDefault="00D87B1F" w:rsidP="00255BF9">
            <w:pPr>
              <w:rPr>
                <w:lang w:val="en-US"/>
              </w:rPr>
            </w:pPr>
          </w:p>
        </w:tc>
        <w:tc>
          <w:tcPr>
            <w:tcW w:w="1374" w:type="dxa"/>
          </w:tcPr>
          <w:p w14:paraId="7F4E1D85" w14:textId="77777777" w:rsidR="00D87B1F" w:rsidRPr="00D87B1F" w:rsidRDefault="00D87B1F" w:rsidP="00255BF9">
            <w:pPr>
              <w:rPr>
                <w:lang w:val="en-US"/>
              </w:rPr>
            </w:pPr>
          </w:p>
        </w:tc>
        <w:tc>
          <w:tcPr>
            <w:tcW w:w="1374" w:type="dxa"/>
          </w:tcPr>
          <w:p w14:paraId="544D3A55" w14:textId="77777777" w:rsidR="00D87B1F" w:rsidRPr="00D87B1F" w:rsidRDefault="00D87B1F" w:rsidP="00255BF9">
            <w:pPr>
              <w:rPr>
                <w:lang w:val="en-US"/>
              </w:rPr>
            </w:pPr>
          </w:p>
        </w:tc>
        <w:tc>
          <w:tcPr>
            <w:tcW w:w="1375" w:type="dxa"/>
          </w:tcPr>
          <w:p w14:paraId="6AD1D315" w14:textId="77777777" w:rsidR="00D87B1F" w:rsidRPr="00D87B1F" w:rsidRDefault="00D87B1F" w:rsidP="00255BF9">
            <w:pPr>
              <w:rPr>
                <w:lang w:val="en-US"/>
              </w:rPr>
            </w:pPr>
          </w:p>
        </w:tc>
      </w:tr>
      <w:tr w:rsidR="00D87B1F" w:rsidRPr="00570226" w14:paraId="12B37EAD" w14:textId="58A5BFE1" w:rsidTr="00D87B1F">
        <w:tc>
          <w:tcPr>
            <w:tcW w:w="1374" w:type="dxa"/>
            <w:shd w:val="clear" w:color="auto" w:fill="auto"/>
          </w:tcPr>
          <w:p w14:paraId="7859A013" w14:textId="77777777" w:rsidR="00D87B1F" w:rsidRPr="00D87B1F" w:rsidRDefault="00D87B1F" w:rsidP="00255BF9">
            <w:r w:rsidRPr="00D87B1F">
              <w:t>Chargement images navigart</w:t>
            </w:r>
          </w:p>
          <w:p w14:paraId="00A40F41" w14:textId="215EF92F" w:rsidR="00D87B1F" w:rsidRPr="00D87B1F" w:rsidRDefault="00D87B1F" w:rsidP="00255BF9">
            <w:r w:rsidRPr="00D87B1F">
              <w:t>/inav</w:t>
            </w:r>
          </w:p>
        </w:tc>
        <w:tc>
          <w:tcPr>
            <w:tcW w:w="1374" w:type="dxa"/>
            <w:shd w:val="clear" w:color="auto" w:fill="auto"/>
          </w:tcPr>
          <w:p w14:paraId="30E9E0DE" w14:textId="77777777" w:rsidR="00D87B1F" w:rsidRPr="00D87B1F" w:rsidRDefault="00D87B1F" w:rsidP="00255BF9"/>
        </w:tc>
        <w:tc>
          <w:tcPr>
            <w:tcW w:w="1374" w:type="dxa"/>
            <w:shd w:val="clear" w:color="auto" w:fill="auto"/>
          </w:tcPr>
          <w:p w14:paraId="17647D98" w14:textId="538A325A" w:rsidR="00D87B1F" w:rsidRPr="00D87B1F" w:rsidRDefault="00D87B1F" w:rsidP="00255BF9">
            <w:r w:rsidRPr="00D87B1F">
              <w:t>/inav=1</w:t>
            </w:r>
          </w:p>
        </w:tc>
        <w:tc>
          <w:tcPr>
            <w:tcW w:w="1374" w:type="dxa"/>
            <w:shd w:val="clear" w:color="auto" w:fill="auto"/>
          </w:tcPr>
          <w:p w14:paraId="0532E024" w14:textId="48328155" w:rsidR="00D87B1F" w:rsidRPr="00D87B1F" w:rsidRDefault="00D87B1F" w:rsidP="00255BF9">
            <w:r w:rsidRPr="00D87B1F">
              <w:t>/inav=1</w:t>
            </w:r>
          </w:p>
        </w:tc>
        <w:tc>
          <w:tcPr>
            <w:tcW w:w="1374" w:type="dxa"/>
          </w:tcPr>
          <w:p w14:paraId="7888FEEB" w14:textId="77777777" w:rsidR="00D87B1F" w:rsidRPr="00D87B1F" w:rsidRDefault="00D87B1F" w:rsidP="00255BF9"/>
        </w:tc>
        <w:tc>
          <w:tcPr>
            <w:tcW w:w="1374" w:type="dxa"/>
          </w:tcPr>
          <w:p w14:paraId="0BCD6B7B" w14:textId="63C31586" w:rsidR="00D87B1F" w:rsidRPr="00D87B1F" w:rsidRDefault="00D87B1F" w:rsidP="00255BF9"/>
        </w:tc>
        <w:tc>
          <w:tcPr>
            <w:tcW w:w="1374" w:type="dxa"/>
          </w:tcPr>
          <w:p w14:paraId="591BDC72" w14:textId="77777777" w:rsidR="00D87B1F" w:rsidRPr="00D87B1F" w:rsidRDefault="00D87B1F" w:rsidP="00255BF9"/>
        </w:tc>
        <w:tc>
          <w:tcPr>
            <w:tcW w:w="1374" w:type="dxa"/>
          </w:tcPr>
          <w:p w14:paraId="5318C072" w14:textId="77777777" w:rsidR="00D87B1F" w:rsidRPr="00D87B1F" w:rsidRDefault="00D87B1F" w:rsidP="00255BF9"/>
        </w:tc>
        <w:tc>
          <w:tcPr>
            <w:tcW w:w="1374" w:type="dxa"/>
          </w:tcPr>
          <w:p w14:paraId="640EDFD1" w14:textId="77777777" w:rsidR="00D87B1F" w:rsidRPr="00D87B1F" w:rsidRDefault="00D87B1F" w:rsidP="00255BF9"/>
        </w:tc>
        <w:tc>
          <w:tcPr>
            <w:tcW w:w="1374" w:type="dxa"/>
          </w:tcPr>
          <w:p w14:paraId="3BD1CC23" w14:textId="77777777" w:rsidR="00D87B1F" w:rsidRPr="00D87B1F" w:rsidRDefault="00D87B1F" w:rsidP="00255BF9"/>
        </w:tc>
        <w:tc>
          <w:tcPr>
            <w:tcW w:w="1375" w:type="dxa"/>
          </w:tcPr>
          <w:p w14:paraId="69BEFBC5" w14:textId="77777777" w:rsidR="00D87B1F" w:rsidRPr="00D87B1F" w:rsidRDefault="00D87B1F" w:rsidP="00255BF9"/>
        </w:tc>
      </w:tr>
      <w:tr w:rsidR="00D87B1F" w:rsidRPr="00570226" w14:paraId="1F72B7F1" w14:textId="5895B5F5" w:rsidTr="00D87B1F">
        <w:tc>
          <w:tcPr>
            <w:tcW w:w="1374" w:type="dxa"/>
            <w:shd w:val="clear" w:color="auto" w:fill="auto"/>
          </w:tcPr>
          <w:p w14:paraId="74FB89C6" w14:textId="77777777" w:rsidR="00D87B1F" w:rsidRPr="00D87B1F" w:rsidRDefault="00D87B1F" w:rsidP="00255BF9">
            <w:r w:rsidRPr="00D87B1F">
              <w:t>Corrections</w:t>
            </w:r>
          </w:p>
          <w:p w14:paraId="70E175ED" w14:textId="77777777" w:rsidR="00D87B1F" w:rsidRPr="00D87B1F" w:rsidRDefault="00D87B1F" w:rsidP="00255BF9">
            <w:r w:rsidRPr="00D87B1F">
              <w:t>-droits œuvres/artistes</w:t>
            </w:r>
          </w:p>
          <w:p w14:paraId="6A9E5B42" w14:textId="1475EED3" w:rsidR="00D87B1F" w:rsidRPr="00D87B1F" w:rsidRDefault="00D87B1F" w:rsidP="00255BF9">
            <w:r w:rsidRPr="00D87B1F">
              <w:t>-localisations</w:t>
            </w:r>
          </w:p>
        </w:tc>
        <w:tc>
          <w:tcPr>
            <w:tcW w:w="1374" w:type="dxa"/>
            <w:shd w:val="clear" w:color="auto" w:fill="auto"/>
          </w:tcPr>
          <w:p w14:paraId="581FEFA8" w14:textId="77777777" w:rsidR="00D87B1F" w:rsidRPr="00D87B1F" w:rsidRDefault="00D87B1F" w:rsidP="00255BF9"/>
        </w:tc>
        <w:tc>
          <w:tcPr>
            <w:tcW w:w="1374" w:type="dxa"/>
            <w:shd w:val="clear" w:color="auto" w:fill="auto"/>
          </w:tcPr>
          <w:p w14:paraId="5C39E376" w14:textId="0B57D385" w:rsidR="00D87B1F" w:rsidRPr="00D87B1F" w:rsidRDefault="00D87B1F" w:rsidP="00255BF9"/>
        </w:tc>
        <w:tc>
          <w:tcPr>
            <w:tcW w:w="1374" w:type="dxa"/>
            <w:shd w:val="clear" w:color="auto" w:fill="auto"/>
          </w:tcPr>
          <w:p w14:paraId="33D80122" w14:textId="7BEEEB29" w:rsidR="00D87B1F" w:rsidRPr="00D87B1F" w:rsidRDefault="00D87B1F" w:rsidP="00255BF9">
            <w:r w:rsidRPr="00D87B1F">
              <w:t>/correction="DROITART, DROITOEU, LOCOEU"</w:t>
            </w:r>
          </w:p>
        </w:tc>
        <w:tc>
          <w:tcPr>
            <w:tcW w:w="1374" w:type="dxa"/>
          </w:tcPr>
          <w:p w14:paraId="50473F4D" w14:textId="77777777" w:rsidR="00D87B1F" w:rsidRPr="00D87B1F" w:rsidRDefault="00D87B1F" w:rsidP="00255BF9"/>
        </w:tc>
        <w:tc>
          <w:tcPr>
            <w:tcW w:w="1374" w:type="dxa"/>
          </w:tcPr>
          <w:p w14:paraId="00B031F9" w14:textId="61673628" w:rsidR="00D87B1F" w:rsidRPr="00D87B1F" w:rsidRDefault="00D87B1F" w:rsidP="00255BF9"/>
        </w:tc>
        <w:tc>
          <w:tcPr>
            <w:tcW w:w="1374" w:type="dxa"/>
          </w:tcPr>
          <w:p w14:paraId="160395FE" w14:textId="77777777" w:rsidR="00D87B1F" w:rsidRPr="00D87B1F" w:rsidRDefault="00D87B1F" w:rsidP="00255BF9"/>
        </w:tc>
        <w:tc>
          <w:tcPr>
            <w:tcW w:w="1374" w:type="dxa"/>
          </w:tcPr>
          <w:p w14:paraId="4313CEF3" w14:textId="77777777" w:rsidR="00D87B1F" w:rsidRPr="00D87B1F" w:rsidRDefault="00D87B1F" w:rsidP="00255BF9"/>
        </w:tc>
        <w:tc>
          <w:tcPr>
            <w:tcW w:w="1374" w:type="dxa"/>
          </w:tcPr>
          <w:p w14:paraId="577877C0" w14:textId="77777777" w:rsidR="00D87B1F" w:rsidRPr="00D87B1F" w:rsidRDefault="00D87B1F" w:rsidP="00255BF9"/>
        </w:tc>
        <w:tc>
          <w:tcPr>
            <w:tcW w:w="1374" w:type="dxa"/>
          </w:tcPr>
          <w:p w14:paraId="54E53618" w14:textId="77777777" w:rsidR="00D87B1F" w:rsidRPr="00D87B1F" w:rsidRDefault="00D87B1F" w:rsidP="00255BF9"/>
        </w:tc>
        <w:tc>
          <w:tcPr>
            <w:tcW w:w="1375" w:type="dxa"/>
          </w:tcPr>
          <w:p w14:paraId="02724AF4" w14:textId="77777777" w:rsidR="00D87B1F" w:rsidRPr="00D87B1F" w:rsidRDefault="00D87B1F" w:rsidP="00255BF9"/>
        </w:tc>
      </w:tr>
      <w:tr w:rsidR="00D87B1F" w:rsidRPr="00570226" w14:paraId="3ECBAEB9" w14:textId="17F4D92C" w:rsidTr="00D87B1F">
        <w:tc>
          <w:tcPr>
            <w:tcW w:w="1374" w:type="dxa"/>
            <w:shd w:val="clear" w:color="auto" w:fill="auto"/>
          </w:tcPr>
          <w:p w14:paraId="50A3D8BA" w14:textId="77777777" w:rsidR="00D87B1F" w:rsidRPr="00D87B1F" w:rsidRDefault="00D87B1F" w:rsidP="00255BF9">
            <w:r w:rsidRPr="00D87B1F">
              <w:t>Déplacement documents numériques archivés</w:t>
            </w:r>
          </w:p>
          <w:p w14:paraId="6D62504E" w14:textId="38BE3156" w:rsidR="00D87B1F" w:rsidRPr="00D87B1F" w:rsidRDefault="00D87B1F" w:rsidP="00255BF9">
            <w:r w:rsidRPr="00D87B1F">
              <w:t>/deparc</w:t>
            </w:r>
          </w:p>
        </w:tc>
        <w:tc>
          <w:tcPr>
            <w:tcW w:w="1374" w:type="dxa"/>
            <w:shd w:val="clear" w:color="auto" w:fill="auto"/>
          </w:tcPr>
          <w:p w14:paraId="6FAFACF1" w14:textId="77777777" w:rsidR="00D87B1F" w:rsidRPr="00D87B1F" w:rsidRDefault="00D87B1F" w:rsidP="00255BF9"/>
        </w:tc>
        <w:tc>
          <w:tcPr>
            <w:tcW w:w="1374" w:type="dxa"/>
            <w:shd w:val="clear" w:color="auto" w:fill="auto"/>
          </w:tcPr>
          <w:p w14:paraId="418A91A9" w14:textId="77777777" w:rsidR="00D87B1F" w:rsidRPr="00D87B1F" w:rsidRDefault="00D87B1F" w:rsidP="00255BF9"/>
        </w:tc>
        <w:tc>
          <w:tcPr>
            <w:tcW w:w="1374" w:type="dxa"/>
            <w:shd w:val="clear" w:color="auto" w:fill="auto"/>
          </w:tcPr>
          <w:p w14:paraId="7C02E0D3" w14:textId="73777AF1" w:rsidR="00D87B1F" w:rsidRPr="00D87B1F" w:rsidRDefault="00D87B1F" w:rsidP="00255BF9"/>
        </w:tc>
        <w:tc>
          <w:tcPr>
            <w:tcW w:w="1374" w:type="dxa"/>
          </w:tcPr>
          <w:p w14:paraId="75833520" w14:textId="77777777" w:rsidR="00D87B1F" w:rsidRPr="00D87B1F" w:rsidRDefault="00D87B1F" w:rsidP="00255BF9"/>
        </w:tc>
        <w:tc>
          <w:tcPr>
            <w:tcW w:w="1374" w:type="dxa"/>
          </w:tcPr>
          <w:p w14:paraId="1577F617" w14:textId="4BCF0519" w:rsidR="00D87B1F" w:rsidRPr="00D87B1F" w:rsidRDefault="00D87B1F" w:rsidP="00255BF9"/>
        </w:tc>
        <w:tc>
          <w:tcPr>
            <w:tcW w:w="1374" w:type="dxa"/>
          </w:tcPr>
          <w:p w14:paraId="4E6FB05B" w14:textId="49B4736D" w:rsidR="00D87B1F" w:rsidRPr="00D87B1F" w:rsidRDefault="00D87B1F" w:rsidP="00255BF9">
            <w:r w:rsidRPr="00D87B1F">
              <w:t>/deparc= « sav »</w:t>
            </w:r>
          </w:p>
        </w:tc>
        <w:tc>
          <w:tcPr>
            <w:tcW w:w="1374" w:type="dxa"/>
          </w:tcPr>
          <w:p w14:paraId="044888E2" w14:textId="77777777" w:rsidR="00D87B1F" w:rsidRPr="00D87B1F" w:rsidRDefault="00D87B1F" w:rsidP="00255BF9"/>
        </w:tc>
        <w:tc>
          <w:tcPr>
            <w:tcW w:w="1374" w:type="dxa"/>
          </w:tcPr>
          <w:p w14:paraId="66B721EE" w14:textId="77777777" w:rsidR="00D87B1F" w:rsidRPr="00D87B1F" w:rsidRDefault="00D87B1F" w:rsidP="00255BF9"/>
        </w:tc>
        <w:tc>
          <w:tcPr>
            <w:tcW w:w="1374" w:type="dxa"/>
          </w:tcPr>
          <w:p w14:paraId="02BDE3A2" w14:textId="77777777" w:rsidR="00D87B1F" w:rsidRPr="00D87B1F" w:rsidRDefault="00D87B1F" w:rsidP="00255BF9"/>
        </w:tc>
        <w:tc>
          <w:tcPr>
            <w:tcW w:w="1375" w:type="dxa"/>
          </w:tcPr>
          <w:p w14:paraId="273C1A65" w14:textId="77777777" w:rsidR="00D87B1F" w:rsidRPr="00D87B1F" w:rsidRDefault="00D87B1F" w:rsidP="00255BF9"/>
        </w:tc>
      </w:tr>
      <w:tr w:rsidR="00D87B1F" w:rsidRPr="00570226" w14:paraId="7C0BC7F3" w14:textId="51D2AD7B" w:rsidTr="00D87B1F">
        <w:tc>
          <w:tcPr>
            <w:tcW w:w="1374" w:type="dxa"/>
            <w:shd w:val="clear" w:color="auto" w:fill="auto"/>
          </w:tcPr>
          <w:p w14:paraId="2C7B0D0E" w14:textId="77777777" w:rsidR="00D87B1F" w:rsidRPr="00D87B1F" w:rsidRDefault="00D87B1F" w:rsidP="00255BF9">
            <w:r w:rsidRPr="00D87B1F">
              <w:t>Contrôle présence médias</w:t>
            </w:r>
          </w:p>
          <w:p w14:paraId="7FB48F5F" w14:textId="07B08C4F" w:rsidR="00D87B1F" w:rsidRPr="00D87B1F" w:rsidRDefault="00D87B1F" w:rsidP="00255BF9">
            <w:r w:rsidRPr="00D87B1F">
              <w:t>/ctrl</w:t>
            </w:r>
          </w:p>
        </w:tc>
        <w:tc>
          <w:tcPr>
            <w:tcW w:w="1374" w:type="dxa"/>
            <w:shd w:val="clear" w:color="auto" w:fill="auto"/>
          </w:tcPr>
          <w:p w14:paraId="4CED22AD" w14:textId="77777777" w:rsidR="00D87B1F" w:rsidRPr="00D87B1F" w:rsidRDefault="00D87B1F" w:rsidP="00255BF9"/>
        </w:tc>
        <w:tc>
          <w:tcPr>
            <w:tcW w:w="1374" w:type="dxa"/>
            <w:shd w:val="clear" w:color="auto" w:fill="auto"/>
          </w:tcPr>
          <w:p w14:paraId="405827BB" w14:textId="77777777" w:rsidR="00D87B1F" w:rsidRPr="00D87B1F" w:rsidRDefault="00D87B1F" w:rsidP="00255BF9"/>
        </w:tc>
        <w:tc>
          <w:tcPr>
            <w:tcW w:w="1374" w:type="dxa"/>
            <w:shd w:val="clear" w:color="auto" w:fill="auto"/>
          </w:tcPr>
          <w:p w14:paraId="10F90575" w14:textId="77777777" w:rsidR="00D87B1F" w:rsidRPr="00D87B1F" w:rsidRDefault="00D87B1F" w:rsidP="00255BF9"/>
        </w:tc>
        <w:tc>
          <w:tcPr>
            <w:tcW w:w="1374" w:type="dxa"/>
          </w:tcPr>
          <w:p w14:paraId="34D8448E" w14:textId="08EDEC9A" w:rsidR="00D87B1F" w:rsidRPr="00D87B1F" w:rsidRDefault="00D87B1F" w:rsidP="00255BF9">
            <w:r w:rsidRPr="00D87B1F">
              <w:t>/ctrl= « media »</w:t>
            </w:r>
          </w:p>
        </w:tc>
        <w:tc>
          <w:tcPr>
            <w:tcW w:w="1374" w:type="dxa"/>
          </w:tcPr>
          <w:p w14:paraId="3C5308C9" w14:textId="698DF882" w:rsidR="00D87B1F" w:rsidRPr="00D87B1F" w:rsidRDefault="00D87B1F" w:rsidP="00255BF9"/>
        </w:tc>
        <w:tc>
          <w:tcPr>
            <w:tcW w:w="1374" w:type="dxa"/>
          </w:tcPr>
          <w:p w14:paraId="7A7CE311" w14:textId="6D39F518" w:rsidR="00D87B1F" w:rsidRPr="00D87B1F" w:rsidRDefault="00D87B1F" w:rsidP="00255BF9"/>
        </w:tc>
        <w:tc>
          <w:tcPr>
            <w:tcW w:w="1374" w:type="dxa"/>
          </w:tcPr>
          <w:p w14:paraId="360609C2" w14:textId="77777777" w:rsidR="00D87B1F" w:rsidRPr="00D87B1F" w:rsidRDefault="00D87B1F" w:rsidP="00255BF9"/>
        </w:tc>
        <w:tc>
          <w:tcPr>
            <w:tcW w:w="1374" w:type="dxa"/>
          </w:tcPr>
          <w:p w14:paraId="6798DE07" w14:textId="77777777" w:rsidR="00D87B1F" w:rsidRPr="00D87B1F" w:rsidRDefault="00D87B1F" w:rsidP="00255BF9"/>
        </w:tc>
        <w:tc>
          <w:tcPr>
            <w:tcW w:w="1374" w:type="dxa"/>
          </w:tcPr>
          <w:p w14:paraId="73CB2135" w14:textId="77777777" w:rsidR="00D87B1F" w:rsidRPr="00D87B1F" w:rsidRDefault="00D87B1F" w:rsidP="00255BF9"/>
        </w:tc>
        <w:tc>
          <w:tcPr>
            <w:tcW w:w="1375" w:type="dxa"/>
          </w:tcPr>
          <w:p w14:paraId="1A562426" w14:textId="77777777" w:rsidR="00D87B1F" w:rsidRPr="00D87B1F" w:rsidRDefault="00D87B1F" w:rsidP="00255BF9"/>
        </w:tc>
      </w:tr>
      <w:tr w:rsidR="00D87B1F" w:rsidRPr="00570226" w14:paraId="0205AFB5" w14:textId="00ED8A51" w:rsidTr="00D87B1F">
        <w:tc>
          <w:tcPr>
            <w:tcW w:w="1374" w:type="dxa"/>
            <w:shd w:val="clear" w:color="auto" w:fill="auto"/>
          </w:tcPr>
          <w:p w14:paraId="60583442" w14:textId="66992F06" w:rsidR="00D87B1F" w:rsidRPr="00D87B1F" w:rsidRDefault="00D87B1F" w:rsidP="00255BF9">
            <w:r w:rsidRPr="00D87B1F">
              <w:t>Traite corrections SAV /corrections</w:t>
            </w:r>
          </w:p>
        </w:tc>
        <w:tc>
          <w:tcPr>
            <w:tcW w:w="1374" w:type="dxa"/>
            <w:shd w:val="clear" w:color="auto" w:fill="auto"/>
          </w:tcPr>
          <w:p w14:paraId="32D99F1F" w14:textId="77777777" w:rsidR="00D87B1F" w:rsidRPr="00D87B1F" w:rsidRDefault="00D87B1F" w:rsidP="00255BF9"/>
        </w:tc>
        <w:tc>
          <w:tcPr>
            <w:tcW w:w="1374" w:type="dxa"/>
            <w:shd w:val="clear" w:color="auto" w:fill="auto"/>
          </w:tcPr>
          <w:p w14:paraId="61BA2540" w14:textId="77777777" w:rsidR="00D87B1F" w:rsidRPr="00D87B1F" w:rsidRDefault="00D87B1F" w:rsidP="00255BF9"/>
        </w:tc>
        <w:tc>
          <w:tcPr>
            <w:tcW w:w="1374" w:type="dxa"/>
            <w:shd w:val="clear" w:color="auto" w:fill="auto"/>
          </w:tcPr>
          <w:p w14:paraId="3D3402E8" w14:textId="77777777" w:rsidR="00D87B1F" w:rsidRPr="00D87B1F" w:rsidRDefault="00D87B1F" w:rsidP="00255BF9"/>
        </w:tc>
        <w:tc>
          <w:tcPr>
            <w:tcW w:w="1374" w:type="dxa"/>
          </w:tcPr>
          <w:p w14:paraId="6E8D5055" w14:textId="77777777" w:rsidR="00D87B1F" w:rsidRPr="00D87B1F" w:rsidRDefault="00D87B1F" w:rsidP="00255BF9"/>
        </w:tc>
        <w:tc>
          <w:tcPr>
            <w:tcW w:w="1374" w:type="dxa"/>
          </w:tcPr>
          <w:p w14:paraId="0F606563" w14:textId="77D26EAE" w:rsidR="00D87B1F" w:rsidRPr="00D87B1F" w:rsidRDefault="00D87B1F" w:rsidP="00255BF9"/>
        </w:tc>
        <w:tc>
          <w:tcPr>
            <w:tcW w:w="1374" w:type="dxa"/>
          </w:tcPr>
          <w:p w14:paraId="2258D6DD" w14:textId="77777777" w:rsidR="00D87B1F" w:rsidRPr="00D87B1F" w:rsidRDefault="00D87B1F" w:rsidP="00255BF9"/>
        </w:tc>
        <w:tc>
          <w:tcPr>
            <w:tcW w:w="1374" w:type="dxa"/>
          </w:tcPr>
          <w:p w14:paraId="23E80720" w14:textId="77777777" w:rsidR="00D87B1F" w:rsidRPr="00D87B1F" w:rsidRDefault="00D87B1F" w:rsidP="00255BF9"/>
        </w:tc>
        <w:tc>
          <w:tcPr>
            <w:tcW w:w="1374" w:type="dxa"/>
          </w:tcPr>
          <w:p w14:paraId="58C8B4D5" w14:textId="77777777" w:rsidR="00D87B1F" w:rsidRPr="00D87B1F" w:rsidRDefault="00D87B1F" w:rsidP="00255BF9"/>
        </w:tc>
        <w:tc>
          <w:tcPr>
            <w:tcW w:w="1374" w:type="dxa"/>
          </w:tcPr>
          <w:p w14:paraId="4CFD8F1C" w14:textId="77777777" w:rsidR="00D87B1F" w:rsidRPr="00D87B1F" w:rsidRDefault="00D87B1F" w:rsidP="00255BF9"/>
        </w:tc>
        <w:tc>
          <w:tcPr>
            <w:tcW w:w="1375" w:type="dxa"/>
          </w:tcPr>
          <w:p w14:paraId="33E00903" w14:textId="319A388D" w:rsidR="00D87B1F" w:rsidRPr="00D87B1F" w:rsidRDefault="00D87B1F" w:rsidP="00255BF9">
            <w:r w:rsidRPr="00D87B1F">
              <w:t>/corrections=1</w:t>
            </w:r>
          </w:p>
        </w:tc>
      </w:tr>
    </w:tbl>
    <w:p w14:paraId="2F327751" w14:textId="5C3F8B4E" w:rsidR="005D31C9" w:rsidRDefault="005D31C9" w:rsidP="00255BF9"/>
    <w:p w14:paraId="0CD024FA" w14:textId="77777777" w:rsidR="005D31C9" w:rsidRDefault="005D31C9" w:rsidP="00255BF9">
      <w:r>
        <w:br w:type="page"/>
      </w:r>
    </w:p>
    <w:p w14:paraId="25F251F9" w14:textId="77777777" w:rsidR="00890BD6" w:rsidRDefault="00890BD6" w:rsidP="00255BF9"/>
    <w:p w14:paraId="3E18199F" w14:textId="77777777" w:rsidR="00A17961" w:rsidRDefault="00A17961" w:rsidP="00255BF9">
      <w:r>
        <w:t>Autres options pouvant être intégrée dans le traitement batch</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2127"/>
        <w:gridCol w:w="5670"/>
      </w:tblGrid>
      <w:tr w:rsidR="00A17961" w:rsidRPr="00570226" w14:paraId="78C9B28A" w14:textId="77777777" w:rsidTr="00A17961">
        <w:tc>
          <w:tcPr>
            <w:tcW w:w="1242" w:type="dxa"/>
            <w:shd w:val="clear" w:color="auto" w:fill="auto"/>
          </w:tcPr>
          <w:p w14:paraId="3D9BC646" w14:textId="77777777" w:rsidR="00A17961" w:rsidRDefault="00A17961" w:rsidP="00255BF9">
            <w:r>
              <w:t>Description</w:t>
            </w:r>
          </w:p>
        </w:tc>
        <w:tc>
          <w:tcPr>
            <w:tcW w:w="2127" w:type="dxa"/>
            <w:shd w:val="clear" w:color="auto" w:fill="auto"/>
          </w:tcPr>
          <w:p w14:paraId="1C123948" w14:textId="77777777" w:rsidR="00A17961" w:rsidRDefault="00A17961" w:rsidP="00255BF9">
            <w:r>
              <w:t>Ccontenu</w:t>
            </w:r>
          </w:p>
        </w:tc>
        <w:tc>
          <w:tcPr>
            <w:tcW w:w="5670" w:type="dxa"/>
            <w:shd w:val="clear" w:color="auto" w:fill="auto"/>
          </w:tcPr>
          <w:p w14:paraId="022C4E6F" w14:textId="77777777" w:rsidR="00A17961" w:rsidRDefault="00A17961" w:rsidP="00255BF9">
            <w:r>
              <w:t>Exemple</w:t>
            </w:r>
          </w:p>
        </w:tc>
      </w:tr>
      <w:tr w:rsidR="00A17961" w:rsidRPr="00570226" w14:paraId="769AFBB6" w14:textId="77777777" w:rsidTr="00A17961">
        <w:tc>
          <w:tcPr>
            <w:tcW w:w="1242" w:type="dxa"/>
            <w:shd w:val="clear" w:color="auto" w:fill="auto"/>
          </w:tcPr>
          <w:p w14:paraId="6CD35D81" w14:textId="77777777" w:rsidR="00A17961" w:rsidRDefault="00A17961" w:rsidP="00255BF9">
            <w:r>
              <w:t>Forcée la date d’import données Gcoll2</w:t>
            </w:r>
          </w:p>
        </w:tc>
        <w:tc>
          <w:tcPr>
            <w:tcW w:w="2127" w:type="dxa"/>
            <w:shd w:val="clear" w:color="auto" w:fill="auto"/>
          </w:tcPr>
          <w:p w14:paraId="03B71B13" w14:textId="77777777" w:rsidR="00A17961" w:rsidRPr="00570226" w:rsidRDefault="00A17961" w:rsidP="00255BF9">
            <w:r>
              <w:t>/date_recup= »AAAAMMJJHHMMSSSS »</w:t>
            </w:r>
          </w:p>
        </w:tc>
        <w:tc>
          <w:tcPr>
            <w:tcW w:w="5670" w:type="dxa"/>
            <w:shd w:val="clear" w:color="auto" w:fill="auto"/>
          </w:tcPr>
          <w:p w14:paraId="22964919" w14:textId="77777777" w:rsidR="00A17961" w:rsidRDefault="00A17961" w:rsidP="00255BF9">
            <w:r>
              <w:t>Forcer la récupération de toutes les modification</w:t>
            </w:r>
            <w:r w:rsidR="00F7233B">
              <w:t>s</w:t>
            </w:r>
            <w:r>
              <w:t xml:space="preserve"> faites depuis une date pour une division donnée :</w:t>
            </w:r>
          </w:p>
          <w:p w14:paraId="7A7F0976" w14:textId="77777777" w:rsidR="00A17961" w:rsidRDefault="00A17961" w:rsidP="00255BF9">
            <w:r>
              <w:t>RECUPGCOLL2-64.exe /div= »2713 » /date_recup= »20140503009000044 » /diff=1 /force=0 /oai=1 /exit=1</w:t>
            </w:r>
          </w:p>
        </w:tc>
      </w:tr>
    </w:tbl>
    <w:p w14:paraId="32B75B19" w14:textId="77777777" w:rsidR="00BD25EA" w:rsidRDefault="00BD25EA" w:rsidP="00255BF9"/>
    <w:p w14:paraId="3F2E89CD" w14:textId="77777777" w:rsidR="000F1C68" w:rsidRDefault="00A77007" w:rsidP="00255BF9">
      <w:r>
        <w:t xml:space="preserve">Les transferts de données risquent de déborder, par leur longueur, notamment lors de la reprise de données, sur </w:t>
      </w:r>
      <w:r w:rsidR="000F1C68">
        <w:t xml:space="preserve">le lancement suivant. Le traitement planifié doit donc s’arrêter automatiquement avant le lancement de la prochaine session. </w:t>
      </w:r>
    </w:p>
    <w:p w14:paraId="77694E64" w14:textId="77777777" w:rsidR="00A77007" w:rsidRDefault="000F1C68" w:rsidP="00255BF9">
      <w:r>
        <w:t xml:space="preserve">Il faudra donc donner un </w:t>
      </w:r>
      <w:r w:rsidR="006A2BCA">
        <w:t>ordre précis à la planification, en avant dernier le chargement des images de conservation de la collection et en dernier le traitement des images de la bibliothèque Kandinsky.</w:t>
      </w:r>
    </w:p>
    <w:p w14:paraId="1DF15920" w14:textId="77777777" w:rsidR="00A54804" w:rsidRDefault="00A54804" w:rsidP="00255BF9">
      <w:r>
        <w:t>Il ne faudrait commencer aucun transfert une heure avant le lancement du traitement suivant, les données non encore transférées le seront lors du lancement suivant.</w:t>
      </w:r>
    </w:p>
    <w:p w14:paraId="4EF4F1C6" w14:textId="77777777" w:rsidR="00A77007" w:rsidRDefault="00A77007" w:rsidP="00255BF9"/>
    <w:p w14:paraId="25EC07E8" w14:textId="77777777" w:rsidR="003D1C52" w:rsidRDefault="00E12504" w:rsidP="00255BF9">
      <w:r>
        <w:t>Pour les utilisateurs ayant un compte dans la table « habili » :</w:t>
      </w:r>
    </w:p>
    <w:p w14:paraId="6AF813FD" w14:textId="77777777" w:rsidR="00E12504" w:rsidRDefault="00E12504" w:rsidP="00255BF9">
      <w:pPr>
        <w:pStyle w:val="Paragraphedeliste"/>
        <w:numPr>
          <w:ilvl w:val="0"/>
          <w:numId w:val="51"/>
        </w:numPr>
      </w:pPr>
      <w:r>
        <w:t>S’ils sont super administrateur (habili.h_profil= « S », accès à l’ensemble des fonctions sans aucun filtre.</w:t>
      </w:r>
    </w:p>
    <w:p w14:paraId="4A23C067" w14:textId="77777777" w:rsidR="00E12504" w:rsidRDefault="00E12504" w:rsidP="00255BF9">
      <w:pPr>
        <w:pStyle w:val="Paragraphedeliste"/>
        <w:numPr>
          <w:ilvl w:val="0"/>
          <w:numId w:val="51"/>
        </w:numPr>
      </w:pPr>
      <w:r>
        <w:t>Sinon, seuls les champs listés dans la table « HABIRGC » pour cet utilisateur seront visibles.</w:t>
      </w:r>
    </w:p>
    <w:p w14:paraId="3ACDA636" w14:textId="553A78F6" w:rsidR="009F0B3D" w:rsidRPr="009F0B3D" w:rsidRDefault="001004D4" w:rsidP="00CD45C3">
      <w:pPr>
        <w:pStyle w:val="Titre3"/>
      </w:pPr>
      <w:bookmarkStart w:id="27" w:name="_Toc194414920"/>
      <w:bookmarkStart w:id="28" w:name="_Toc194418092"/>
      <w:r>
        <w:t>Lancement en mode batch</w:t>
      </w:r>
      <w:bookmarkEnd w:id="27"/>
      <w:bookmarkEnd w:id="28"/>
    </w:p>
    <w:p w14:paraId="03A2E808" w14:textId="77777777" w:rsidR="006C1253" w:rsidRDefault="006C1253" w:rsidP="00255BF9">
      <w:r>
        <w:t>(</w:t>
      </w:r>
      <w:r w:rsidR="00FC2D00">
        <w:t>V</w:t>
      </w:r>
      <w:r>
        <w:t>oir paragraphe habilitation plus bas dans ce document pour le contrôle lors du lancement).</w:t>
      </w:r>
    </w:p>
    <w:p w14:paraId="1BAC1BF4" w14:textId="3776C0F4" w:rsidR="001004D4" w:rsidRPr="001004D4" w:rsidRDefault="001004D4" w:rsidP="00255BF9">
      <w:r>
        <w:t xml:space="preserve">Pour mettre à jour des données ponctuellement, il est possible de lancer RECUPGCOLL2 à partir d’un fichier BAT. Notamment il est possible de lancer une requête SQL qui </w:t>
      </w:r>
      <w:r w:rsidR="00922969">
        <w:t>sélectionne</w:t>
      </w:r>
      <w:r>
        <w:t xml:space="preserve"> des œuvres</w:t>
      </w:r>
      <w:r w:rsidR="000B2791">
        <w:t>, artistes, etc…</w:t>
      </w:r>
      <w:r>
        <w:t xml:space="preserve"> dans la base Orex ou bien dans la base </w:t>
      </w:r>
      <w:r w:rsidR="00507FBD">
        <w:t>mysql/</w:t>
      </w:r>
      <w:r>
        <w:t>Gcoll2.</w:t>
      </w:r>
    </w:p>
    <w:p w14:paraId="7D4119BB" w14:textId="77777777" w:rsidR="009F0B3D" w:rsidRDefault="009F0B3D" w:rsidP="00255BF9"/>
    <w:p w14:paraId="3BB790B7" w14:textId="77777777" w:rsidR="00636553" w:rsidRDefault="00584C62" w:rsidP="00255BF9">
      <w:r>
        <w:t>Il faut :</w:t>
      </w:r>
    </w:p>
    <w:p w14:paraId="0C37A1A3" w14:textId="77777777" w:rsidR="00584C62" w:rsidRDefault="00584C62" w:rsidP="00255BF9">
      <w:pPr>
        <w:pStyle w:val="Paragraphedeliste"/>
        <w:numPr>
          <w:ilvl w:val="0"/>
          <w:numId w:val="13"/>
        </w:numPr>
      </w:pPr>
      <w:r>
        <w:t>Créer un fichier bat dans le dossier ou se trouve RECUPGCOLL2.exe</w:t>
      </w:r>
    </w:p>
    <w:p w14:paraId="4D40A5EF" w14:textId="77777777" w:rsidR="00584C62" w:rsidRDefault="00584C62" w:rsidP="00255BF9">
      <w:pPr>
        <w:pStyle w:val="Paragraphedeliste"/>
        <w:numPr>
          <w:ilvl w:val="0"/>
          <w:numId w:val="13"/>
        </w:numPr>
      </w:pPr>
      <w:r>
        <w:t xml:space="preserve">Dans le fichier bat mettre la ligne de commande suivante : </w:t>
      </w:r>
    </w:p>
    <w:p w14:paraId="442A92BF" w14:textId="77777777" w:rsidR="00584C62" w:rsidRDefault="00584C62" w:rsidP="00255BF9">
      <w:pPr>
        <w:pStyle w:val="Paragraphedeliste"/>
        <w:numPr>
          <w:ilvl w:val="0"/>
          <w:numId w:val="13"/>
        </w:numPr>
      </w:pPr>
      <w:r w:rsidRPr="00584C62">
        <w:t>.\RECUPGCOLL2.exe /req="./sql/oeuvres-g2-avec-lieu-depot.sql" /cx=G2 /force=1 /journal=1 /exit=1</w:t>
      </w:r>
    </w:p>
    <w:p w14:paraId="304C89D2" w14:textId="77777777" w:rsidR="00584C62" w:rsidRDefault="00584C62" w:rsidP="00255BF9">
      <w:pPr>
        <w:pStyle w:val="Paragraphedeliste"/>
        <w:numPr>
          <w:ilvl w:val="1"/>
          <w:numId w:val="13"/>
        </w:numPr>
      </w:pPr>
      <w:r w:rsidRPr="00584C62">
        <w:t>/req="./sql/oeuvres-g2-avec-lieu-depot.sql"</w:t>
      </w:r>
      <w:r>
        <w:t> : fichier texte avec la requête SQL</w:t>
      </w:r>
    </w:p>
    <w:p w14:paraId="03500E5E" w14:textId="77777777" w:rsidR="00584C62" w:rsidRDefault="00584C62" w:rsidP="00255BF9">
      <w:pPr>
        <w:pStyle w:val="Paragraphedeliste"/>
        <w:numPr>
          <w:ilvl w:val="1"/>
          <w:numId w:val="13"/>
        </w:numPr>
      </w:pPr>
      <w:r w:rsidRPr="00584C62">
        <w:t>/cx=G2</w:t>
      </w:r>
      <w:r>
        <w:t> ou /cx=CGP : choix de la base (Gcoll2 ou CNACGP)</w:t>
      </w:r>
    </w:p>
    <w:p w14:paraId="3143CDCB" w14:textId="77777777" w:rsidR="00584C62" w:rsidRDefault="00584C62" w:rsidP="00255BF9">
      <w:pPr>
        <w:pStyle w:val="Paragraphedeliste"/>
        <w:numPr>
          <w:ilvl w:val="1"/>
          <w:numId w:val="13"/>
        </w:numPr>
      </w:pPr>
      <w:r w:rsidRPr="00584C62">
        <w:t>/force=1</w:t>
      </w:r>
      <w:r>
        <w:t> : forcer la mise à jour sur les enregistrements</w:t>
      </w:r>
    </w:p>
    <w:p w14:paraId="113AAD95" w14:textId="1E1BC339" w:rsidR="00584C62" w:rsidRDefault="00584C62" w:rsidP="00255BF9">
      <w:pPr>
        <w:pStyle w:val="Paragraphedeliste"/>
        <w:numPr>
          <w:ilvl w:val="1"/>
          <w:numId w:val="13"/>
        </w:numPr>
      </w:pPr>
      <w:r w:rsidRPr="00584C62">
        <w:t>/journal=1</w:t>
      </w:r>
      <w:r>
        <w:t> : vider le journal de transactions</w:t>
      </w:r>
      <w:r w:rsidR="009F0B3D">
        <w:t> </w:t>
      </w:r>
    </w:p>
    <w:p w14:paraId="1321E687" w14:textId="313C28D6" w:rsidR="00584C62" w:rsidRDefault="00584C62" w:rsidP="00255BF9">
      <w:pPr>
        <w:pStyle w:val="Paragraphedeliste"/>
        <w:numPr>
          <w:ilvl w:val="1"/>
          <w:numId w:val="13"/>
        </w:numPr>
      </w:pPr>
      <w:r w:rsidRPr="00584C62">
        <w:t>/exit=1</w:t>
      </w:r>
      <w:r>
        <w:t> : fermer le programme à la fin du traitement</w:t>
      </w:r>
    </w:p>
    <w:p w14:paraId="6BF76544" w14:textId="00AEC45B" w:rsidR="00762B07" w:rsidRPr="00762B07" w:rsidRDefault="00762B07" w:rsidP="00255BF9">
      <w:pPr>
        <w:pStyle w:val="Paragraphedeliste"/>
        <w:numPr>
          <w:ilvl w:val="1"/>
          <w:numId w:val="13"/>
        </w:numPr>
      </w:pPr>
      <w:r w:rsidRPr="00255BF9">
        <w:rPr>
          <w:shd w:val="clear" w:color="auto" w:fill="FFFFFF"/>
        </w:rPr>
        <w:t>/exportxml=1 : exporte vers le CPV</w:t>
      </w:r>
    </w:p>
    <w:p w14:paraId="4BAF769A" w14:textId="4BCF7D10" w:rsidR="00762B07" w:rsidRPr="00762B07" w:rsidRDefault="00762B07" w:rsidP="00255BF9">
      <w:pPr>
        <w:pStyle w:val="Paragraphedeliste"/>
        <w:numPr>
          <w:ilvl w:val="1"/>
          <w:numId w:val="13"/>
        </w:numPr>
      </w:pPr>
      <w:r w:rsidRPr="00255BF9">
        <w:rPr>
          <w:shd w:val="clear" w:color="auto" w:fill="FFFFFF"/>
        </w:rPr>
        <w:lastRenderedPageBreak/>
        <w:t>/cleautog2=1 : ajoute dans l’export les clés autodétectées par l’import Gcoll (peut génrerer un grand nombre de clés en plus de celles passées par /req=)</w:t>
      </w:r>
    </w:p>
    <w:p w14:paraId="548C63E6" w14:textId="44A4918C" w:rsidR="00762B07" w:rsidRDefault="00762B07" w:rsidP="00255BF9">
      <w:pPr>
        <w:pStyle w:val="Paragraphedeliste"/>
        <w:numPr>
          <w:ilvl w:val="1"/>
          <w:numId w:val="13"/>
        </w:numPr>
      </w:pPr>
      <w:r>
        <w:t>/env=test : execution en environnement test (bases de données test, dossier export test)</w:t>
      </w:r>
    </w:p>
    <w:p w14:paraId="78707542" w14:textId="30485C9E" w:rsidR="009E5D3C" w:rsidRDefault="009E5D3C" w:rsidP="00255BF9">
      <w:pPr>
        <w:pStyle w:val="Paragraphedeliste"/>
        <w:numPr>
          <w:ilvl w:val="1"/>
          <w:numId w:val="13"/>
        </w:numPr>
      </w:pPr>
      <w:r w:rsidRPr="009E5D3C">
        <w:t>/div="2713, 118, 102, 122158, 122211, 115341, 122201, 122397, 122396, 122293,122294,200590,200599,200598,200016,200559,122214,300011,200594"</w:t>
      </w:r>
    </w:p>
    <w:p w14:paraId="474C92A5" w14:textId="2AAC5205" w:rsidR="009E5D3C" w:rsidRDefault="009E5D3C" w:rsidP="00255BF9">
      <w:pPr>
        <w:pStyle w:val="Paragraphedeliste"/>
        <w:numPr>
          <w:ilvl w:val="2"/>
          <w:numId w:val="13"/>
        </w:numPr>
      </w:pPr>
      <w:r>
        <w:t>Import des divisions Gcoll, œuvres, artistes …</w:t>
      </w:r>
    </w:p>
    <w:p w14:paraId="169581C4" w14:textId="6701B368" w:rsidR="00584C62" w:rsidRPr="009E5D3C" w:rsidRDefault="009E5D3C" w:rsidP="00255BF9">
      <w:pPr>
        <w:pStyle w:val="Paragraphedeliste"/>
        <w:numPr>
          <w:ilvl w:val="2"/>
          <w:numId w:val="13"/>
        </w:numPr>
      </w:pPr>
      <w:r w:rsidRPr="009E5D3C">
        <w:t>102</w:t>
      </w:r>
      <w:r>
        <w:t xml:space="preserve"> (artistes)</w:t>
      </w:r>
      <w:r w:rsidRPr="009E5D3C">
        <w:t>, 122158</w:t>
      </w:r>
      <w:r>
        <w:t xml:space="preserve"> (groupes d’artistes) : les divisions artistes et groupes d’artistes doivent être traités dans la chaine dans cet order sinon il y aura des erreurs SQL </w:t>
      </w:r>
      <w:r w:rsidRPr="00255BF9">
        <w:rPr>
          <w:rFonts w:ascii="Verdana" w:hAnsi="Verdana"/>
          <w:b/>
          <w:bCs/>
          <w:color w:val="505050"/>
          <w:sz w:val="18"/>
          <w:szCs w:val="18"/>
        </w:rPr>
        <w:t>la contrainte FOREIGN KEY "FK_GRART_ARTISTE".</w:t>
      </w:r>
    </w:p>
    <w:p w14:paraId="0DEFD8FC" w14:textId="77777777" w:rsidR="009E5D3C" w:rsidRDefault="009E5D3C" w:rsidP="00255BF9"/>
    <w:p w14:paraId="00A002F1" w14:textId="77777777" w:rsidR="00584C62" w:rsidRDefault="00584C62" w:rsidP="00255BF9">
      <w:r>
        <w:t xml:space="preserve">La requête SQL doit sélectionner des identifiants, ex. : </w:t>
      </w:r>
    </w:p>
    <w:p w14:paraId="159D76A6" w14:textId="77777777" w:rsidR="00584C62" w:rsidRPr="00255BF9" w:rsidRDefault="00584C62" w:rsidP="00255BF9">
      <w:pPr>
        <w:pStyle w:val="Paragraphedeliste"/>
        <w:numPr>
          <w:ilvl w:val="0"/>
          <w:numId w:val="14"/>
        </w:numPr>
        <w:rPr>
          <w:lang w:val="en-US"/>
        </w:rPr>
      </w:pPr>
      <w:r w:rsidRPr="00255BF9">
        <w:rPr>
          <w:lang w:val="en-US"/>
        </w:rPr>
        <w:t>select cleoeu from œuvre (base CNACGP : /cx=CGP )</w:t>
      </w:r>
    </w:p>
    <w:p w14:paraId="54DD8064" w14:textId="77777777" w:rsidR="00584C62" w:rsidRPr="00255BF9" w:rsidRDefault="00584C62" w:rsidP="00255BF9">
      <w:pPr>
        <w:pStyle w:val="Paragraphedeliste"/>
        <w:numPr>
          <w:ilvl w:val="0"/>
          <w:numId w:val="14"/>
        </w:numPr>
        <w:rPr>
          <w:lang w:val="en-US"/>
        </w:rPr>
      </w:pPr>
      <w:r w:rsidRPr="00255BF9">
        <w:rPr>
          <w:lang w:val="en-US"/>
        </w:rPr>
        <w:t>select id from xml_artwork (base GCOLL : /cx=G2 )</w:t>
      </w:r>
    </w:p>
    <w:p w14:paraId="5093699C" w14:textId="77777777" w:rsidR="00815405" w:rsidRDefault="00815405" w:rsidP="00255BF9">
      <w:pPr>
        <w:rPr>
          <w:lang w:val="en-US"/>
        </w:rPr>
      </w:pPr>
    </w:p>
    <w:p w14:paraId="42476FC5" w14:textId="77777777" w:rsidR="00815405" w:rsidRDefault="00815405" w:rsidP="00255BF9">
      <w:r w:rsidRPr="00815405">
        <w:t>La requête doit être testée sur la base cible au préalable.</w:t>
      </w:r>
      <w:r>
        <w:t xml:space="preserve"> En effet le code SQL n’est pas tout à fait le même sur SQL Serveur et sur MySql.</w:t>
      </w:r>
    </w:p>
    <w:p w14:paraId="4997BA33" w14:textId="77777777" w:rsidR="003C7FFC" w:rsidRDefault="003C7FFC" w:rsidP="00255BF9"/>
    <w:p w14:paraId="5CCF0400" w14:textId="77777777" w:rsidR="003C7FFC" w:rsidRDefault="003C7FFC" w:rsidP="00255BF9">
      <w:r>
        <w:t xml:space="preserve">Organisation : </w:t>
      </w:r>
    </w:p>
    <w:p w14:paraId="0CD96D2A" w14:textId="77777777" w:rsidR="003C7FFC" w:rsidRDefault="003C7FFC" w:rsidP="00255BF9">
      <w:pPr>
        <w:pStyle w:val="Paragraphedeliste"/>
        <w:numPr>
          <w:ilvl w:val="0"/>
          <w:numId w:val="15"/>
        </w:numPr>
      </w:pPr>
      <w:r>
        <w:t>Tous les fichiers .BAT sont dans le dossier RECUPGCOLL</w:t>
      </w:r>
    </w:p>
    <w:p w14:paraId="0C3D8CB9" w14:textId="4F0DDE56" w:rsidR="003C7FFC" w:rsidRDefault="003C7FFC" w:rsidP="00255BF9">
      <w:pPr>
        <w:pStyle w:val="Paragraphedeliste"/>
        <w:numPr>
          <w:ilvl w:val="0"/>
          <w:numId w:val="15"/>
        </w:numPr>
      </w:pPr>
      <w:r>
        <w:t xml:space="preserve">Les requêtes </w:t>
      </w:r>
      <w:r w:rsidR="00E93443">
        <w:t xml:space="preserve">(fichiers texte.sql) </w:t>
      </w:r>
      <w:r>
        <w:t xml:space="preserve">sont dans le dossier </w:t>
      </w:r>
      <w:r w:rsidRPr="00255BF9">
        <w:rPr>
          <w:color w:val="00B050"/>
        </w:rPr>
        <w:t>RECUPGCOLL</w:t>
      </w:r>
      <w:r w:rsidR="000B2791" w:rsidRPr="00255BF9">
        <w:rPr>
          <w:color w:val="00B050"/>
        </w:rPr>
        <w:t>\sql</w:t>
      </w:r>
      <w:r w:rsidR="005510DE" w:rsidRPr="00255BF9">
        <w:rPr>
          <w:color w:val="00B050"/>
        </w:rPr>
        <w:t xml:space="preserve"> </w:t>
      </w:r>
    </w:p>
    <w:p w14:paraId="75CA0928" w14:textId="18886C04" w:rsidR="009E5D3C" w:rsidRPr="00815405" w:rsidRDefault="000B2791" w:rsidP="00255BF9">
      <w:pPr>
        <w:pStyle w:val="Paragraphedeliste"/>
        <w:numPr>
          <w:ilvl w:val="0"/>
          <w:numId w:val="15"/>
        </w:numPr>
      </w:pPr>
      <w:r>
        <w:t xml:space="preserve">Les chemins des fichiers dans un .BAT sont </w:t>
      </w:r>
      <w:r w:rsidRPr="00255BF9">
        <w:rPr>
          <w:color w:val="00B050"/>
        </w:rPr>
        <w:t>relatifs</w:t>
      </w:r>
      <w:r>
        <w:t xml:space="preserve"> pour pouvoir exécuter le traitement aussi bien sur matisse que sur R:\, ex. : </w:t>
      </w:r>
      <w:r w:rsidRPr="00584C62">
        <w:t>/</w:t>
      </w:r>
      <w:r w:rsidRPr="00E93443">
        <w:t>req="</w:t>
      </w:r>
      <w:r w:rsidRPr="00255BF9">
        <w:rPr>
          <w:color w:val="00B050"/>
        </w:rPr>
        <w:t>./sql/oeuvres-g2-avec-lieu-depot.sql</w:t>
      </w:r>
      <w:r w:rsidRPr="00584C62">
        <w:t>"</w:t>
      </w:r>
    </w:p>
    <w:p w14:paraId="7A0BAD8D" w14:textId="77777777" w:rsidR="00786830" w:rsidRPr="001206C6" w:rsidRDefault="00786830" w:rsidP="00D23270">
      <w:pPr>
        <w:pStyle w:val="Titre2"/>
      </w:pPr>
      <w:bookmarkStart w:id="29" w:name="_Toc194414921"/>
      <w:bookmarkStart w:id="30" w:name="_Toc194418093"/>
      <w:r>
        <w:t>Exécution à la demande</w:t>
      </w:r>
      <w:bookmarkEnd w:id="29"/>
      <w:bookmarkEnd w:id="30"/>
    </w:p>
    <w:p w14:paraId="2D0E0478" w14:textId="77777777" w:rsidR="00786830" w:rsidRDefault="00786830" w:rsidP="00255BF9">
      <w:r>
        <w:t>Le programme peut être lancé depuis un poste de travail de la manière suivante.</w:t>
      </w:r>
    </w:p>
    <w:p w14:paraId="0DCE2805" w14:textId="77777777" w:rsidR="00786830" w:rsidRDefault="00786830" w:rsidP="00255BF9">
      <w:r>
        <w:t>L’exécutable « recupgcoll2.exe » se trouve dans le répertoire « </w:t>
      </w:r>
      <w:r w:rsidRPr="006466AE">
        <w:t>R:\GESMANIF\EXE\RECUPGCOLL2</w:t>
      </w:r>
      <w:r>
        <w:t> ».</w:t>
      </w:r>
    </w:p>
    <w:p w14:paraId="38E1F2AD" w14:textId="77777777" w:rsidR="00786830" w:rsidRDefault="00786830" w:rsidP="00CD45C3">
      <w:pPr>
        <w:pStyle w:val="Titre3"/>
      </w:pPr>
      <w:bookmarkStart w:id="31" w:name="_Toc194414922"/>
      <w:bookmarkStart w:id="32" w:name="_Toc194418094"/>
      <w:r>
        <w:t>Habilitation</w:t>
      </w:r>
      <w:bookmarkEnd w:id="31"/>
      <w:bookmarkEnd w:id="32"/>
    </w:p>
    <w:p w14:paraId="4F27ACCA" w14:textId="77777777" w:rsidR="00786830" w:rsidRDefault="00786830" w:rsidP="00255BF9">
      <w:r>
        <w:t>Lors du lancement du traitement, on contrôle l’habilitation de l’utilisateur connecté via l’AD en fonction du contenu de « habili.h_profil » : si « S », l’utilisateur est super admin et a tout les droits dont celui de lancer le traitement en mode batch.</w:t>
      </w:r>
    </w:p>
    <w:p w14:paraId="401CA856" w14:textId="1B3165E9" w:rsidR="009F39C6" w:rsidRDefault="00786830" w:rsidP="00255BF9">
      <w:r>
        <w:t>Pour les autres utilisateurs, s’ils n’ont pas de compte dans la table « habili », le traitement ne peut être exécuté, un message indiquant qu’il n’est pas habilité à lancer le traitement est affiché.</w:t>
      </w:r>
    </w:p>
    <w:p w14:paraId="511F5EA1" w14:textId="77777777" w:rsidR="009F39C6" w:rsidRDefault="009F39C6" w:rsidP="00255BF9">
      <w:r>
        <w:br w:type="page"/>
      </w:r>
    </w:p>
    <w:p w14:paraId="359B2042" w14:textId="77777777" w:rsidR="00786830" w:rsidRDefault="00786830" w:rsidP="00255BF9"/>
    <w:p w14:paraId="2672B4C0" w14:textId="77777777" w:rsidR="00FC32C5" w:rsidRDefault="00FC32C5" w:rsidP="00CD45C3">
      <w:pPr>
        <w:pStyle w:val="Titre3"/>
      </w:pPr>
      <w:bookmarkStart w:id="33" w:name="_Toc194414923"/>
      <w:bookmarkStart w:id="34" w:name="_Toc194418095"/>
      <w:r>
        <w:t>Gestion des habilitations</w:t>
      </w:r>
      <w:bookmarkEnd w:id="33"/>
      <w:bookmarkEnd w:id="34"/>
    </w:p>
    <w:p w14:paraId="198CE47F" w14:textId="035ABD4A" w:rsidR="00FC32C5" w:rsidRDefault="00FC32C5" w:rsidP="00255BF9">
      <w:r>
        <w:t xml:space="preserve">Un onglet </w:t>
      </w:r>
      <w:r w:rsidR="009F39C6">
        <w:t xml:space="preserve">« Champs » </w:t>
      </w:r>
      <w:r>
        <w:t xml:space="preserve">spécifique de gestion des habilitations </w:t>
      </w:r>
      <w:r w:rsidR="00BE7B44">
        <w:t xml:space="preserve">est </w:t>
      </w:r>
      <w:r>
        <w:t>accessible uniquement par les super administrateurs</w:t>
      </w:r>
      <w:r w:rsidR="00BE7B44">
        <w:t>.</w:t>
      </w:r>
      <w:r>
        <w:t xml:space="preserve"> </w:t>
      </w:r>
      <w:r w:rsidR="00BE7B44">
        <w:t xml:space="preserve">Il </w:t>
      </w:r>
      <w:r>
        <w:t>permettra la gestion des habilitations.</w:t>
      </w:r>
    </w:p>
    <w:p w14:paraId="0C1327A2" w14:textId="7BDD63C0" w:rsidR="009F39C6" w:rsidRDefault="009F39C6" w:rsidP="00255BF9">
      <w:r>
        <w:rPr>
          <w:noProof/>
        </w:rPr>
        <w:drawing>
          <wp:inline distT="0" distB="0" distL="0" distR="0" wp14:anchorId="7748B0E3" wp14:editId="08F455CB">
            <wp:extent cx="5759450" cy="3178175"/>
            <wp:effectExtent l="0" t="0" r="0" b="317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59450" cy="3178175"/>
                    </a:xfrm>
                    <a:prstGeom prst="rect">
                      <a:avLst/>
                    </a:prstGeom>
                  </pic:spPr>
                </pic:pic>
              </a:graphicData>
            </a:graphic>
          </wp:inline>
        </w:drawing>
      </w:r>
    </w:p>
    <w:p w14:paraId="4D269F32" w14:textId="77777777" w:rsidR="00FC32C5" w:rsidRDefault="003F38EC" w:rsidP="00255BF9">
      <w:r>
        <w:t>Sélection d’un utilisateur via une liste déroulante à partir de « habili.utili »</w:t>
      </w:r>
    </w:p>
    <w:p w14:paraId="5DB630CE" w14:textId="77777777" w:rsidR="003F38EC" w:rsidRDefault="003F38EC" w:rsidP="00255BF9">
      <w:r>
        <w:t>Après sélection, sont affichés les champs pour lesquels il est habilité (nom de la fenêtre + nom du champ)</w:t>
      </w:r>
    </w:p>
    <w:p w14:paraId="317B4167" w14:textId="77777777" w:rsidR="003F38EC" w:rsidRDefault="003F38EC" w:rsidP="00255BF9">
      <w:r>
        <w:t>Action sur la fenêtre :</w:t>
      </w:r>
    </w:p>
    <w:p w14:paraId="6088DBD7" w14:textId="77777777" w:rsidR="003F38EC" w:rsidRDefault="003F38EC" w:rsidP="00255BF9">
      <w:pPr>
        <w:pStyle w:val="Paragraphedeliste"/>
        <w:numPr>
          <w:ilvl w:val="0"/>
          <w:numId w:val="52"/>
        </w:numPr>
      </w:pPr>
      <w:r>
        <w:t>On peut retirer un champ</w:t>
      </w:r>
    </w:p>
    <w:p w14:paraId="7D66B59F" w14:textId="77777777" w:rsidR="003F38EC" w:rsidRDefault="003F38EC" w:rsidP="00255BF9">
      <w:pPr>
        <w:pStyle w:val="Paragraphedeliste"/>
        <w:numPr>
          <w:ilvl w:val="0"/>
          <w:numId w:val="52"/>
        </w:numPr>
      </w:pPr>
      <w:r>
        <w:t>On peut ajouter un nouveau champ à partir d’une liste déroulante</w:t>
      </w:r>
    </w:p>
    <w:p w14:paraId="685291E4" w14:textId="77777777" w:rsidR="003F38EC" w:rsidRDefault="003F38EC" w:rsidP="00255BF9">
      <w:pPr>
        <w:pStyle w:val="Paragraphedeliste"/>
        <w:numPr>
          <w:ilvl w:val="0"/>
          <w:numId w:val="52"/>
        </w:numPr>
      </w:pPr>
      <w:r>
        <w:t>Un bouton valider, permet d’enregistrer les mises à jour dans la table « HABIRGC »</w:t>
      </w:r>
    </w:p>
    <w:p w14:paraId="42B3BEDB" w14:textId="77777777" w:rsidR="003F38EC" w:rsidRDefault="003F38EC" w:rsidP="00255BF9">
      <w:r>
        <w:t xml:space="preserve">Les mises à jour sont faites directement </w:t>
      </w:r>
    </w:p>
    <w:p w14:paraId="04ADA809" w14:textId="77777777" w:rsidR="00A47702" w:rsidRDefault="00A47702" w:rsidP="00CD45C3">
      <w:pPr>
        <w:pStyle w:val="Titre3"/>
      </w:pPr>
      <w:bookmarkStart w:id="35" w:name="_Toc194414924"/>
      <w:bookmarkStart w:id="36" w:name="_Toc194418096"/>
      <w:r>
        <w:t>Description de l’interface applicative</w:t>
      </w:r>
      <w:bookmarkEnd w:id="35"/>
      <w:bookmarkEnd w:id="36"/>
    </w:p>
    <w:p w14:paraId="151417E5" w14:textId="77777777" w:rsidR="00A47702" w:rsidRDefault="00A47702" w:rsidP="00255BF9">
      <w:r>
        <w:t>Lors du lancement du traitement par un utilisateur, le programme se décompose en plusieurs onglets.</w:t>
      </w:r>
    </w:p>
    <w:p w14:paraId="3EE56FA1" w14:textId="16776816" w:rsidR="00A47702" w:rsidRDefault="00A47702" w:rsidP="00255BF9">
      <w:r>
        <w:lastRenderedPageBreak/>
        <w:t>Selon les habilitations de l’utilisateur, certains onglets et certaines rubriques de certains onglets ne seront pas accessibles.</w:t>
      </w:r>
    </w:p>
    <w:p w14:paraId="7DE0C238" w14:textId="5A648C92" w:rsidR="001A707C" w:rsidRDefault="001A707C" w:rsidP="00255BF9">
      <w:r>
        <w:rPr>
          <w:noProof/>
        </w:rPr>
        <w:drawing>
          <wp:inline distT="0" distB="0" distL="0" distR="0" wp14:anchorId="5E719D3F" wp14:editId="26E6EDA5">
            <wp:extent cx="3714750" cy="685245"/>
            <wp:effectExtent l="0" t="0" r="0" b="63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85020" cy="698208"/>
                    </a:xfrm>
                    <a:prstGeom prst="rect">
                      <a:avLst/>
                    </a:prstGeom>
                  </pic:spPr>
                </pic:pic>
              </a:graphicData>
            </a:graphic>
          </wp:inline>
        </w:drawing>
      </w:r>
    </w:p>
    <w:p w14:paraId="7291E891" w14:textId="77777777" w:rsidR="001C0613" w:rsidRPr="001206C6" w:rsidRDefault="001C0613" w:rsidP="00D23270">
      <w:pPr>
        <w:pStyle w:val="Titre1"/>
      </w:pPr>
      <w:bookmarkStart w:id="37" w:name="_Toc194414925"/>
      <w:bookmarkStart w:id="38" w:name="_Toc194418097"/>
      <w:r>
        <w:t>Mise à niveau des données Gcoll2</w:t>
      </w:r>
      <w:bookmarkEnd w:id="37"/>
      <w:bookmarkEnd w:id="38"/>
    </w:p>
    <w:p w14:paraId="6A3E6075" w14:textId="4B78A7E3" w:rsidR="00A54415" w:rsidRPr="00A54415" w:rsidRDefault="00E841C0" w:rsidP="00A54415">
      <w:r>
        <w:t xml:space="preserve">Le traitement </w:t>
      </w:r>
      <w:r w:rsidR="00C32158">
        <w:t xml:space="preserve">est </w:t>
      </w:r>
      <w:r>
        <w:t>soit lancé en mode batch avec le paramètre « /div » qui liste les divisions des données à importer, soit en mode manuel via la fenêtre de gestion.</w:t>
      </w:r>
      <w:bookmarkStart w:id="39" w:name="_Toc194414926"/>
    </w:p>
    <w:p w14:paraId="617ED7A8" w14:textId="5AE70E59" w:rsidR="00E841C0" w:rsidRDefault="00E841C0" w:rsidP="00D23270">
      <w:pPr>
        <w:pStyle w:val="Titre2"/>
      </w:pPr>
      <w:bookmarkStart w:id="40" w:name="_Toc194418098"/>
      <w:r>
        <w:t>Fenêtre de gestion de la mise à niveau Gcoll2</w:t>
      </w:r>
      <w:bookmarkEnd w:id="39"/>
      <w:bookmarkEnd w:id="40"/>
    </w:p>
    <w:p w14:paraId="5A244576" w14:textId="396A0F50" w:rsidR="00E841C0" w:rsidRDefault="00350E5B" w:rsidP="00255BF9">
      <w:pPr>
        <w:rPr>
          <w:noProof/>
        </w:rPr>
      </w:pPr>
      <w:r>
        <w:rPr>
          <w:noProof/>
        </w:rPr>
        <w:drawing>
          <wp:inline distT="0" distB="0" distL="0" distR="0" wp14:anchorId="34DA378C" wp14:editId="099F4C92">
            <wp:extent cx="4151361" cy="3559551"/>
            <wp:effectExtent l="0" t="0" r="1905" b="3175"/>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159255" cy="3566320"/>
                    </a:xfrm>
                    <a:prstGeom prst="rect">
                      <a:avLst/>
                    </a:prstGeom>
                  </pic:spPr>
                </pic:pic>
              </a:graphicData>
            </a:graphic>
          </wp:inline>
        </w:drawing>
      </w:r>
    </w:p>
    <w:p w14:paraId="3C899C41" w14:textId="77777777" w:rsidR="00C476D9" w:rsidRDefault="00C476D9" w:rsidP="00255BF9">
      <w:pPr>
        <w:rPr>
          <w:noProof/>
        </w:rPr>
      </w:pPr>
    </w:p>
    <w:p w14:paraId="063C4208" w14:textId="77777777" w:rsidR="00C476D9" w:rsidRDefault="00C476D9" w:rsidP="00255BF9">
      <w:pPr>
        <w:rPr>
          <w:noProof/>
        </w:rPr>
      </w:pPr>
      <w:r>
        <w:rPr>
          <w:noProof/>
        </w:rPr>
        <w:lastRenderedPageBreak/>
        <w:t>Actions sur la fenêtre :</w:t>
      </w:r>
    </w:p>
    <w:p w14:paraId="78276711" w14:textId="44160DD4" w:rsidR="008819FF" w:rsidRDefault="008819FF" w:rsidP="00255BF9">
      <w:pPr>
        <w:pStyle w:val="Paragraphedeliste"/>
        <w:numPr>
          <w:ilvl w:val="0"/>
          <w:numId w:val="59"/>
        </w:numPr>
        <w:rPr>
          <w:noProof/>
        </w:rPr>
      </w:pPr>
      <w:r>
        <w:rPr>
          <w:noProof/>
        </w:rPr>
        <w:t>Bouton</w:t>
      </w:r>
      <w:r w:rsidR="00006C2D">
        <w:rPr>
          <w:noProof/>
        </w:rPr>
        <w:t>s test</w:t>
      </w:r>
      <w:r>
        <w:rPr>
          <w:noProof/>
        </w:rPr>
        <w:t xml:space="preserve"> : </w:t>
      </w:r>
      <w:r w:rsidR="00006C2D">
        <w:rPr>
          <w:noProof/>
        </w:rPr>
        <w:t>« </w:t>
      </w:r>
      <w:r>
        <w:rPr>
          <w:noProof/>
        </w:rPr>
        <w:t>Test Villes</w:t>
      </w:r>
      <w:r w:rsidR="00006C2D">
        <w:rPr>
          <w:noProof/>
        </w:rPr>
        <w:t> », « Bouton », « Vide Jnl », « Recharger PARAM » (il est proposé de les supprimer</w:t>
      </w:r>
      <w:r w:rsidR="00707DA0">
        <w:rPr>
          <w:noProof/>
        </w:rPr>
        <w:t xml:space="preserve"> dans une prochaine évolution</w:t>
      </w:r>
      <w:r w:rsidR="00006C2D">
        <w:rPr>
          <w:noProof/>
        </w:rPr>
        <w:t xml:space="preserve">, voir </w:t>
      </w:r>
      <w:hyperlink w:anchor="E1_SUPP_BTN_TEST" w:history="1">
        <w:r w:rsidR="00006C2D" w:rsidRPr="00006C2D">
          <w:rPr>
            <w:rStyle w:val="Lienhypertexte"/>
            <w:noProof/>
          </w:rPr>
          <w:t>proposition évolution</w:t>
        </w:r>
      </w:hyperlink>
      <w:r w:rsidR="00006C2D">
        <w:rPr>
          <w:noProof/>
        </w:rPr>
        <w:t>)</w:t>
      </w:r>
    </w:p>
    <w:p w14:paraId="50BDED45" w14:textId="12F2655D" w:rsidR="00C476D9" w:rsidRDefault="00C476D9" w:rsidP="00255BF9">
      <w:pPr>
        <w:pStyle w:val="Paragraphedeliste"/>
        <w:numPr>
          <w:ilvl w:val="0"/>
          <w:numId w:val="59"/>
        </w:numPr>
        <w:rPr>
          <w:noProof/>
        </w:rPr>
      </w:pPr>
      <w:r>
        <w:rPr>
          <w:noProof/>
        </w:rPr>
        <w:t>Bouton XML : ce bouton permet de rechercher, dans la base de données de production Gcoll2, le fichier xml correspondant à l’identifiant saisi dans le champ « id GC2 » et enregistre le résultat dans un fichier nommé « </w:t>
      </w:r>
      <w:r w:rsidRPr="00255BF9">
        <w:rPr>
          <w:i/>
          <w:noProof/>
        </w:rPr>
        <w:t>identifiant</w:t>
      </w:r>
      <w:r>
        <w:rPr>
          <w:noProof/>
        </w:rPr>
        <w:t>.xml » et enregistré sous le chemin saisi dans le champ « champ » sous la case à cocher « Sauver le XMl » qui doit être cocher.</w:t>
      </w:r>
    </w:p>
    <w:p w14:paraId="53FF3903" w14:textId="77777777" w:rsidR="008011E9" w:rsidRDefault="00891654" w:rsidP="00D23270">
      <w:pPr>
        <w:pStyle w:val="Titre2"/>
      </w:pPr>
      <w:bookmarkStart w:id="41" w:name="_Toc194414927"/>
      <w:bookmarkStart w:id="42" w:name="_Toc194418099"/>
      <w:r>
        <w:t>Import</w:t>
      </w:r>
      <w:r w:rsidR="008011E9">
        <w:t xml:space="preserve"> des données Gcoll2</w:t>
      </w:r>
      <w:bookmarkEnd w:id="41"/>
      <w:bookmarkEnd w:id="42"/>
    </w:p>
    <w:p w14:paraId="013B1065" w14:textId="77777777" w:rsidR="00891654" w:rsidRDefault="00891654" w:rsidP="00255BF9"/>
    <w:p w14:paraId="51F0A02C" w14:textId="77777777" w:rsidR="008011E9" w:rsidRDefault="005C2A44" w:rsidP="00255BF9">
      <w:r>
        <w:t>Transfert des données nouvelles ou modifiées dans Gcoll2. Le traitement se base sur la date/heure inscrite dans le paramètre « transfert_vm »</w:t>
      </w:r>
      <w:r w:rsidR="001E7D56">
        <w:t xml:space="preserve"> de la base de données, qui est mise à jour en fin de traitement correct.</w:t>
      </w:r>
    </w:p>
    <w:p w14:paraId="173D9BA5" w14:textId="77777777" w:rsidR="001E7D56" w:rsidRDefault="001E7D56" w:rsidP="00255BF9">
      <w:r>
        <w:t>Sommaire des données transférées :</w:t>
      </w:r>
    </w:p>
    <w:p w14:paraId="3188B7D9" w14:textId="77777777" w:rsidR="001E7D56" w:rsidRDefault="001E7D56" w:rsidP="00255BF9">
      <w:pPr>
        <w:pStyle w:val="Paragraphedeliste"/>
        <w:numPr>
          <w:ilvl w:val="0"/>
          <w:numId w:val="7"/>
        </w:numPr>
      </w:pPr>
      <w:r>
        <w:t>Artistes</w:t>
      </w:r>
    </w:p>
    <w:p w14:paraId="6501CE6E" w14:textId="77777777" w:rsidR="001E7D56" w:rsidRDefault="001E7D56" w:rsidP="00255BF9">
      <w:pPr>
        <w:pStyle w:val="Paragraphedeliste"/>
        <w:numPr>
          <w:ilvl w:val="0"/>
          <w:numId w:val="7"/>
        </w:numPr>
      </w:pPr>
      <w:r>
        <w:t>Œuvres</w:t>
      </w:r>
      <w:r w:rsidR="001B5C88">
        <w:t> </w:t>
      </w:r>
    </w:p>
    <w:p w14:paraId="1159408F" w14:textId="77777777" w:rsidR="00014403" w:rsidRDefault="00014403" w:rsidP="00255BF9">
      <w:pPr>
        <w:pStyle w:val="Paragraphedeliste"/>
        <w:numPr>
          <w:ilvl w:val="0"/>
          <w:numId w:val="7"/>
        </w:numPr>
      </w:pPr>
      <w:r>
        <w:t>Intervenants/collaborateurs œuvres.</w:t>
      </w:r>
    </w:p>
    <w:p w14:paraId="280E6553" w14:textId="77777777" w:rsidR="001E7D56" w:rsidRDefault="001E7D56" w:rsidP="00255BF9">
      <w:pPr>
        <w:pStyle w:val="Paragraphedeliste"/>
        <w:numPr>
          <w:ilvl w:val="0"/>
          <w:numId w:val="7"/>
        </w:numPr>
      </w:pPr>
      <w:r>
        <w:t>Personnes</w:t>
      </w:r>
    </w:p>
    <w:p w14:paraId="4B51DD8B" w14:textId="764AC75C" w:rsidR="001E7D56" w:rsidRDefault="001E7D56" w:rsidP="00255BF9">
      <w:pPr>
        <w:pStyle w:val="Paragraphedeliste"/>
        <w:numPr>
          <w:ilvl w:val="0"/>
          <w:numId w:val="7"/>
        </w:numPr>
      </w:pPr>
      <w:r>
        <w:t>Code</w:t>
      </w:r>
      <w:r w:rsidR="008C10E3">
        <w:t>s</w:t>
      </w:r>
      <w:r>
        <w:t xml:space="preserve"> géographiques : pa</w:t>
      </w:r>
      <w:r w:rsidR="00407A26">
        <w:t>ys / ré</w:t>
      </w:r>
      <w:r>
        <w:t>gion / villes</w:t>
      </w:r>
    </w:p>
    <w:p w14:paraId="1EAD06C6" w14:textId="77777777" w:rsidR="001E7D56" w:rsidRDefault="001E7D56" w:rsidP="00255BF9">
      <w:pPr>
        <w:pStyle w:val="Paragraphedeliste"/>
        <w:numPr>
          <w:ilvl w:val="0"/>
          <w:numId w:val="7"/>
        </w:numPr>
      </w:pPr>
      <w:r>
        <w:t>Dossiers/œuvres, pour un</w:t>
      </w:r>
      <w:r w:rsidR="005A5500">
        <w:t>e liste de dossiers sélectionné</w:t>
      </w:r>
      <w:r>
        <w:t>s.</w:t>
      </w:r>
    </w:p>
    <w:p w14:paraId="6EE99545" w14:textId="77777777" w:rsidR="008220CD" w:rsidRDefault="008220CD" w:rsidP="00255BF9">
      <w:pPr>
        <w:pStyle w:val="Paragraphedeliste"/>
        <w:numPr>
          <w:ilvl w:val="0"/>
          <w:numId w:val="7"/>
        </w:numPr>
      </w:pPr>
      <w:r>
        <w:t>Références bibliographiques</w:t>
      </w:r>
    </w:p>
    <w:p w14:paraId="121072E1" w14:textId="77777777" w:rsidR="006F081F" w:rsidRDefault="006F081F" w:rsidP="00255BF9">
      <w:pPr>
        <w:pStyle w:val="Paragraphedeliste"/>
        <w:numPr>
          <w:ilvl w:val="0"/>
          <w:numId w:val="7"/>
        </w:numPr>
      </w:pPr>
      <w:r>
        <w:t xml:space="preserve">Photos des œuvres </w:t>
      </w:r>
    </w:p>
    <w:p w14:paraId="1C13CA21" w14:textId="77777777" w:rsidR="00045C1C" w:rsidRDefault="00045C1C" w:rsidP="00255BF9">
      <w:pPr>
        <w:pStyle w:val="Paragraphedeliste"/>
        <w:numPr>
          <w:ilvl w:val="0"/>
          <w:numId w:val="7"/>
        </w:numPr>
      </w:pPr>
      <w:r>
        <w:t>Médias attachés aux œuvres (vidéos, audios).</w:t>
      </w:r>
    </w:p>
    <w:p w14:paraId="3E3E03CB" w14:textId="77777777" w:rsidR="00864FAC" w:rsidRDefault="00106FD9" w:rsidP="00255BF9">
      <w:pPr>
        <w:pStyle w:val="Paragraphedeliste"/>
        <w:numPr>
          <w:ilvl w:val="0"/>
          <w:numId w:val="7"/>
        </w:numPr>
      </w:pPr>
      <w:r>
        <w:t>Paramètres (une sélection de paramètres, exemple : emplacements).</w:t>
      </w:r>
    </w:p>
    <w:p w14:paraId="6C24583D" w14:textId="77777777" w:rsidR="00864FAC" w:rsidRDefault="00864FAC" w:rsidP="00255BF9">
      <w:pPr>
        <w:pStyle w:val="Paragraphedeliste"/>
        <w:numPr>
          <w:ilvl w:val="0"/>
          <w:numId w:val="7"/>
        </w:numPr>
      </w:pPr>
      <w:r>
        <w:t>Arrurances</w:t>
      </w:r>
    </w:p>
    <w:p w14:paraId="1CB1FEFE" w14:textId="5CF83B4B" w:rsidR="00891654" w:rsidRDefault="00891654" w:rsidP="00CD45C3">
      <w:pPr>
        <w:pStyle w:val="Titre3"/>
      </w:pPr>
      <w:bookmarkStart w:id="43" w:name="_Toc194414928"/>
      <w:bookmarkStart w:id="44" w:name="_Toc194418100"/>
      <w:r>
        <w:t>Import : princ</w:t>
      </w:r>
      <w:r w:rsidR="00DA2EDE">
        <w:t>i</w:t>
      </w:r>
      <w:r>
        <w:t>pe général</w:t>
      </w:r>
      <w:bookmarkEnd w:id="43"/>
      <w:bookmarkEnd w:id="44"/>
    </w:p>
    <w:p w14:paraId="73900EC4" w14:textId="77777777" w:rsidR="00D5111F" w:rsidRDefault="00D5111F" w:rsidP="00255BF9"/>
    <w:p w14:paraId="789373C1" w14:textId="77777777" w:rsidR="00D5111F" w:rsidRDefault="00891654" w:rsidP="00255BF9">
      <w:r>
        <w:t xml:space="preserve">Recupgcoll se connecte à la base Gcoll, et liste les données des tables xmls et xdoc. XDOC permet de séléctionner des identifiants xdoc_id à partir des filtres : division, « division_fk » (œuvre, artiste …), « version », « modification_date », « creation_date ». </w:t>
      </w:r>
    </w:p>
    <w:p w14:paraId="4BCCAB5F" w14:textId="77777777" w:rsidR="00DD0D89" w:rsidRDefault="00D14523" w:rsidP="00255BF9">
      <w:r>
        <w:t>Ex. : c</w:t>
      </w:r>
      <w:r w:rsidR="00891654">
        <w:t xml:space="preserve">eci permet de faire un import de tous les artistes </w:t>
      </w:r>
      <w:r>
        <w:t>(division 102, cf. table « divisions ») ou bien des artistes mis à jour à j-1 division 102 + « modification_date</w:t>
      </w:r>
      <w:r w:rsidR="00EA6E33">
        <w:t xml:space="preserve"> / version</w:t>
      </w:r>
      <w:r>
        <w:t> ». Une fois les identifiants artistes séléctionnés, on va chercher le fichier XML</w:t>
      </w:r>
      <w:r w:rsidR="005B3284">
        <w:t xml:space="preserve"> (xmls.xml)</w:t>
      </w:r>
      <w:r>
        <w:t xml:space="preserve"> artiste dans la table XMLS (xdoc.xdoc_id=xmls.id). Dans le fichier XML a</w:t>
      </w:r>
      <w:r w:rsidR="000C41AD">
        <w:t>r</w:t>
      </w:r>
      <w:r>
        <w:t xml:space="preserve">tiste on trouve toutes les données visibles dans le formulaire artiste de l’application Gcoll. </w:t>
      </w:r>
    </w:p>
    <w:p w14:paraId="05D749E3" w14:textId="77777777" w:rsidR="00DD0D89" w:rsidRDefault="00DD0D89" w:rsidP="00255BF9"/>
    <w:p w14:paraId="2F3A2BEF" w14:textId="77777777" w:rsidR="00D5111F" w:rsidRPr="00B066A6" w:rsidRDefault="00DD0D89" w:rsidP="00255BF9">
      <w:r>
        <w:lastRenderedPageBreak/>
        <w:t xml:space="preserve">Dans certains cas on peut en plus du fichier XML aller chercher des données dans des tables de la base Gcoll, ex. : xml_artwork , qui peut contenir des données calculées non présentes dans le fichier XML. Quand la donnée existe dans le XML et dans une table de la base on préférera prendre la donnée dans le XML : en effet dans la base la données peut-être tronquée (ex. : </w:t>
      </w:r>
      <w:r w:rsidR="00B066A6">
        <w:t>xml_</w:t>
      </w:r>
      <w:r w:rsidR="00B066A6" w:rsidRPr="00B066A6">
        <w:t xml:space="preserve">artwork.collaborateur_ua </w:t>
      </w:r>
      <w:r w:rsidR="00B066A6" w:rsidRPr="00B066A6">
        <w:rPr>
          <w:rStyle w:val="lev"/>
          <w:b w:val="0"/>
        </w:rPr>
        <w:t>varchar(255) tronquée dans la base, mais compléte dans le fichier XML</w:t>
      </w:r>
      <w:r w:rsidRPr="00B066A6">
        <w:t>)</w:t>
      </w:r>
      <w:r w:rsidR="00B066A6">
        <w:t>.</w:t>
      </w:r>
    </w:p>
    <w:p w14:paraId="65B43894" w14:textId="77777777" w:rsidR="00D5111F" w:rsidRDefault="00D5111F" w:rsidP="00255BF9"/>
    <w:p w14:paraId="4DEB6DEA" w14:textId="77777777" w:rsidR="00D5111F" w:rsidRDefault="00D14523" w:rsidP="00255BF9">
      <w:r>
        <w:t>Pour savoir si la donnée est à jour dans la base CNACGP on utilise la table gc1gc2 qui recopie</w:t>
      </w:r>
      <w:r w:rsidR="002F2082">
        <w:t xml:space="preserve"> les données Gcoll (id, date mise à jour, version).</w:t>
      </w:r>
      <w:r w:rsidR="003D1F38">
        <w:t xml:space="preserve"> </w:t>
      </w:r>
      <w:r w:rsidR="00BB5F85">
        <w:t>On compare « date mise à jour et version » dans gc1gc2 à « date mise à jour et version » dans xdoc.</w:t>
      </w:r>
    </w:p>
    <w:p w14:paraId="5BE49647" w14:textId="77777777" w:rsidR="00D5111F" w:rsidRDefault="00D5111F" w:rsidP="00255BF9"/>
    <w:p w14:paraId="6B660DB0" w14:textId="77777777" w:rsidR="00891654" w:rsidRDefault="003D1F38" w:rsidP="00255BF9">
      <w:r>
        <w:t xml:space="preserve">Pour </w:t>
      </w:r>
      <w:r w:rsidR="00D5111F">
        <w:t>supprimer</w:t>
      </w:r>
      <w:r w:rsidR="00245116">
        <w:t>/nettoyer</w:t>
      </w:r>
      <w:r w:rsidR="00D5111F">
        <w:t xml:space="preserve"> dans CNACGP les données qui ont été supprimées de Gcoll : on regarde si l’ID Gcoll présent dans GC1GC2 (gc1gc2.gc2) existe ou non dans la base Gcoll (xdoc.xdoc_id). Si xdoc.xdoc_id n’existe plus, alors on peut supprimer</w:t>
      </w:r>
      <w:r w:rsidR="00245116">
        <w:t>/nettoyer</w:t>
      </w:r>
      <w:r w:rsidR="00D5111F">
        <w:t xml:space="preserve"> la donnée dans CNACGP (sauf si la données est liées à d’autres données et qu’on souhaite la conserver). Pour les photos et médias on peut décider de supprimer « les données en base » ET « le/les fichier(s) photo/média ».</w:t>
      </w:r>
    </w:p>
    <w:p w14:paraId="4528085B" w14:textId="77777777" w:rsidR="00D14523" w:rsidRDefault="00D14523" w:rsidP="00255BF9">
      <w:pPr>
        <w:rPr>
          <w:noProof/>
        </w:rPr>
      </w:pPr>
    </w:p>
    <w:p w14:paraId="2BD568CC" w14:textId="77777777" w:rsidR="00D14523" w:rsidRDefault="00D14523" w:rsidP="00255BF9">
      <w:pPr>
        <w:rPr>
          <w:noProof/>
        </w:rPr>
      </w:pPr>
      <w:r>
        <w:rPr>
          <w:noProof/>
        </w:rPr>
        <w:t xml:space="preserve">XDOC : </w:t>
      </w:r>
    </w:p>
    <w:p w14:paraId="35221681" w14:textId="60441543" w:rsidR="00891654" w:rsidRDefault="00462111" w:rsidP="00255BF9">
      <w:pPr>
        <w:rPr>
          <w:noProof/>
        </w:rPr>
      </w:pPr>
      <w:r w:rsidRPr="00042274">
        <w:rPr>
          <w:noProof/>
        </w:rPr>
        <w:drawing>
          <wp:inline distT="0" distB="0" distL="0" distR="0" wp14:anchorId="6BA990FA" wp14:editId="72A93430">
            <wp:extent cx="6810375" cy="2124075"/>
            <wp:effectExtent l="0" t="0" r="0" b="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810375" cy="2124075"/>
                    </a:xfrm>
                    <a:prstGeom prst="rect">
                      <a:avLst/>
                    </a:prstGeom>
                    <a:noFill/>
                    <a:ln>
                      <a:noFill/>
                    </a:ln>
                  </pic:spPr>
                </pic:pic>
              </a:graphicData>
            </a:graphic>
          </wp:inline>
        </w:drawing>
      </w:r>
    </w:p>
    <w:p w14:paraId="77C615C5" w14:textId="77777777" w:rsidR="00D14523" w:rsidRDefault="00D14523" w:rsidP="00255BF9">
      <w:pPr>
        <w:rPr>
          <w:noProof/>
        </w:rPr>
      </w:pPr>
      <w:r>
        <w:rPr>
          <w:noProof/>
        </w:rPr>
        <w:t xml:space="preserve">XMLS : </w:t>
      </w:r>
    </w:p>
    <w:p w14:paraId="053E2EA4" w14:textId="17B1F5AA" w:rsidR="00891654" w:rsidRDefault="00462111" w:rsidP="00255BF9">
      <w:pPr>
        <w:rPr>
          <w:noProof/>
        </w:rPr>
      </w:pPr>
      <w:r w:rsidRPr="00042274">
        <w:rPr>
          <w:noProof/>
        </w:rPr>
        <w:lastRenderedPageBreak/>
        <w:drawing>
          <wp:inline distT="0" distB="0" distL="0" distR="0" wp14:anchorId="632BBB68" wp14:editId="4B9B1643">
            <wp:extent cx="6781800" cy="1962150"/>
            <wp:effectExtent l="0" t="0" r="0" b="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781800" cy="1962150"/>
                    </a:xfrm>
                    <a:prstGeom prst="rect">
                      <a:avLst/>
                    </a:prstGeom>
                    <a:noFill/>
                    <a:ln>
                      <a:noFill/>
                    </a:ln>
                  </pic:spPr>
                </pic:pic>
              </a:graphicData>
            </a:graphic>
          </wp:inline>
        </w:drawing>
      </w:r>
    </w:p>
    <w:p w14:paraId="3D8FF7A9" w14:textId="77777777" w:rsidR="00D14523" w:rsidRDefault="00D14523" w:rsidP="00255BF9">
      <w:r>
        <w:t xml:space="preserve">DIVISIONS : </w:t>
      </w:r>
    </w:p>
    <w:p w14:paraId="571CDD11" w14:textId="4341A2F8" w:rsidR="00D14523" w:rsidRDefault="00462111" w:rsidP="00255BF9">
      <w:r w:rsidRPr="00042274">
        <w:rPr>
          <w:noProof/>
        </w:rPr>
        <w:drawing>
          <wp:inline distT="0" distB="0" distL="0" distR="0" wp14:anchorId="1FC176E6" wp14:editId="227024D4">
            <wp:extent cx="6800850" cy="1190625"/>
            <wp:effectExtent l="0" t="0" r="0"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800850" cy="1190625"/>
                    </a:xfrm>
                    <a:prstGeom prst="rect">
                      <a:avLst/>
                    </a:prstGeom>
                    <a:noFill/>
                    <a:ln>
                      <a:noFill/>
                    </a:ln>
                  </pic:spPr>
                </pic:pic>
              </a:graphicData>
            </a:graphic>
          </wp:inline>
        </w:drawing>
      </w:r>
    </w:p>
    <w:p w14:paraId="0959CABE" w14:textId="77777777" w:rsidR="00D14523" w:rsidRDefault="00D14523" w:rsidP="00255BF9"/>
    <w:p w14:paraId="54C38E46" w14:textId="77777777" w:rsidR="00D14523" w:rsidRDefault="00D14523" w:rsidP="00255BF9">
      <w:r>
        <w:t xml:space="preserve">GC1GC2 : </w:t>
      </w:r>
    </w:p>
    <w:p w14:paraId="6D35F68F" w14:textId="7F8CFD1A" w:rsidR="00D14523" w:rsidRDefault="00462111" w:rsidP="00255BF9">
      <w:pPr>
        <w:rPr>
          <w:noProof/>
        </w:rPr>
      </w:pPr>
      <w:r w:rsidRPr="00042274">
        <w:rPr>
          <w:noProof/>
        </w:rPr>
        <w:drawing>
          <wp:inline distT="0" distB="0" distL="0" distR="0" wp14:anchorId="5BFB2188" wp14:editId="616BCC64">
            <wp:extent cx="6924675" cy="1438275"/>
            <wp:effectExtent l="0" t="0" r="0" b="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924675" cy="1438275"/>
                    </a:xfrm>
                    <a:prstGeom prst="rect">
                      <a:avLst/>
                    </a:prstGeom>
                    <a:noFill/>
                    <a:ln>
                      <a:noFill/>
                    </a:ln>
                  </pic:spPr>
                </pic:pic>
              </a:graphicData>
            </a:graphic>
          </wp:inline>
        </w:drawing>
      </w:r>
    </w:p>
    <w:p w14:paraId="4A40B1B4" w14:textId="77777777" w:rsidR="00891654" w:rsidRDefault="00D14523" w:rsidP="00255BF9">
      <w:r>
        <w:t xml:space="preserve"> </w:t>
      </w:r>
      <w:r w:rsidR="00891654">
        <w:br w:type="page"/>
      </w:r>
    </w:p>
    <w:p w14:paraId="2EEE13A5" w14:textId="77777777" w:rsidR="00000C93" w:rsidRPr="009662B5" w:rsidRDefault="00891654" w:rsidP="00CD45C3">
      <w:pPr>
        <w:pStyle w:val="Titre3"/>
      </w:pPr>
      <w:bookmarkStart w:id="45" w:name="_Toc194414929"/>
      <w:bookmarkStart w:id="46" w:name="_Toc194418101"/>
      <w:r>
        <w:lastRenderedPageBreak/>
        <w:t xml:space="preserve">Import </w:t>
      </w:r>
      <w:r w:rsidR="0012282C">
        <w:t>:</w:t>
      </w:r>
      <w:r w:rsidR="00000C93">
        <w:t xml:space="preserve"> artistes</w:t>
      </w:r>
      <w:bookmarkEnd w:id="45"/>
      <w:bookmarkEnd w:id="46"/>
      <w:r w:rsidR="00000C93">
        <w:t xml:space="preserve"> </w:t>
      </w:r>
    </w:p>
    <w:p w14:paraId="7E745ED4" w14:textId="77777777" w:rsidR="00000C93" w:rsidRDefault="00000C93" w:rsidP="00255B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4"/>
        <w:gridCol w:w="9621"/>
      </w:tblGrid>
      <w:tr w:rsidR="00845C15" w:rsidRPr="00845C15" w14:paraId="1309E5C0" w14:textId="77777777" w:rsidTr="006A1329">
        <w:tc>
          <w:tcPr>
            <w:tcW w:w="4224" w:type="dxa"/>
            <w:shd w:val="clear" w:color="auto" w:fill="auto"/>
          </w:tcPr>
          <w:p w14:paraId="5166EC91" w14:textId="77777777" w:rsidR="00845C15" w:rsidRPr="00845C15" w:rsidRDefault="00845C15" w:rsidP="00255BF9">
            <w:pPr>
              <w:rPr>
                <w:noProof/>
              </w:rPr>
            </w:pPr>
            <w:r w:rsidRPr="00845C15">
              <w:rPr>
                <w:noProof/>
              </w:rPr>
              <w:t>Données Gcoll2</w:t>
            </w:r>
          </w:p>
        </w:tc>
        <w:tc>
          <w:tcPr>
            <w:tcW w:w="5062" w:type="dxa"/>
            <w:shd w:val="clear" w:color="auto" w:fill="auto"/>
          </w:tcPr>
          <w:p w14:paraId="748E52C3" w14:textId="77777777" w:rsidR="00845C15" w:rsidRPr="00845C15" w:rsidRDefault="00845C15" w:rsidP="00255BF9">
            <w:r w:rsidRPr="00845C15">
              <w:t>Orex</w:t>
            </w:r>
          </w:p>
        </w:tc>
      </w:tr>
      <w:tr w:rsidR="00000C93" w:rsidRPr="00E248E2" w14:paraId="1C19D960" w14:textId="77777777" w:rsidTr="006A1329">
        <w:tc>
          <w:tcPr>
            <w:tcW w:w="4224" w:type="dxa"/>
            <w:shd w:val="clear" w:color="auto" w:fill="auto"/>
          </w:tcPr>
          <w:p w14:paraId="7DBFA13B" w14:textId="587EB4DE" w:rsidR="00000C93" w:rsidRDefault="00462111" w:rsidP="00255BF9">
            <w:r w:rsidRPr="00646213">
              <w:rPr>
                <w:noProof/>
              </w:rPr>
              <w:drawing>
                <wp:inline distT="0" distB="0" distL="0" distR="0" wp14:anchorId="4C423F4A" wp14:editId="5E1B4DA6">
                  <wp:extent cx="2543175" cy="1066800"/>
                  <wp:effectExtent l="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43175" cy="1066800"/>
                          </a:xfrm>
                          <a:prstGeom prst="rect">
                            <a:avLst/>
                          </a:prstGeom>
                          <a:noFill/>
                          <a:ln>
                            <a:noFill/>
                          </a:ln>
                        </pic:spPr>
                      </pic:pic>
                    </a:graphicData>
                  </a:graphic>
                </wp:inline>
              </w:drawing>
            </w:r>
          </w:p>
        </w:tc>
        <w:tc>
          <w:tcPr>
            <w:tcW w:w="5062" w:type="dxa"/>
            <w:shd w:val="clear" w:color="auto" w:fill="auto"/>
          </w:tcPr>
          <w:p w14:paraId="3B995443" w14:textId="77777777" w:rsidR="00000C93" w:rsidRDefault="00000C93" w:rsidP="00255BF9">
            <w:r>
              <w:t>Récupérer l’information « forme d’autorité du nom d’auteur » dans la rubrique « </w:t>
            </w:r>
            <w:r w:rsidR="00007E09">
              <w:t>compart</w:t>
            </w:r>
            <w:r>
              <w:t>.autoforme »</w:t>
            </w:r>
          </w:p>
          <w:p w14:paraId="044263B0" w14:textId="77777777" w:rsidR="00000C93" w:rsidRDefault="00000C93" w:rsidP="00255BF9">
            <w:r>
              <w:t>Attention, cette information est calculée et doit être reprise depuis une UA (unité de valeur) spécifique dans la base Gcoll2.</w:t>
            </w:r>
          </w:p>
          <w:p w14:paraId="01F70625" w14:textId="77777777" w:rsidR="00495364" w:rsidRPr="00495364" w:rsidRDefault="00495364" w:rsidP="00255BF9">
            <w:r w:rsidRPr="00495364">
              <w:t>Cas d’exception</w:t>
            </w:r>
            <w:r w:rsidR="00EA75CB">
              <w:t xml:space="preserve"> 1</w:t>
            </w:r>
            <w:r w:rsidRPr="00495364">
              <w:t> :</w:t>
            </w:r>
          </w:p>
          <w:p w14:paraId="7CB37D8C" w14:textId="77777777" w:rsidR="00495364" w:rsidRDefault="00495364" w:rsidP="00255BF9">
            <w:r>
              <w:t>Si un nom est présent sans type de nom renseigné et qu’il n’existe ni nom d’artiste ni nom patronymique, alors les nom/prénom (non typés) sont transférés en type de nom patronymique</w:t>
            </w:r>
          </w:p>
          <w:p w14:paraId="0CE46857" w14:textId="77777777" w:rsidR="00EA75CB" w:rsidRPr="00EA75CB" w:rsidRDefault="00EA75CB" w:rsidP="00255BF9">
            <w:r w:rsidRPr="00EA75CB">
              <w:t>Cas d’exception 2 :</w:t>
            </w:r>
          </w:p>
          <w:p w14:paraId="31837B31" w14:textId="77777777" w:rsidR="00EA75CB" w:rsidRDefault="00EA75CB" w:rsidP="00255BF9">
            <w:r>
              <w:t>S’il existe plusieurs noms de même type, on prend par défaut le premier nom du type qui soit « publiable »</w:t>
            </w:r>
          </w:p>
        </w:tc>
      </w:tr>
      <w:tr w:rsidR="00E5628D" w:rsidRPr="00E5628D" w14:paraId="4971B151" w14:textId="77777777" w:rsidTr="006A1329">
        <w:tc>
          <w:tcPr>
            <w:tcW w:w="4224" w:type="dxa"/>
            <w:shd w:val="clear" w:color="auto" w:fill="auto"/>
          </w:tcPr>
          <w:p w14:paraId="26B4F1CC" w14:textId="77777777" w:rsidR="00E5628D" w:rsidRDefault="00E5628D" w:rsidP="00255BF9">
            <w:pPr>
              <w:rPr>
                <w:noProof/>
              </w:rPr>
            </w:pPr>
            <w:r>
              <w:rPr>
                <w:noProof/>
              </w:rPr>
              <w:t>Lors du transfert il faut prendre en compte les caractères particuliers de certaines langues pour les noms et prénoms artistes et patronymiques</w:t>
            </w:r>
          </w:p>
          <w:p w14:paraId="06ACE240" w14:textId="77777777" w:rsidR="00EE1311" w:rsidRDefault="00EE1311" w:rsidP="00255BF9">
            <w:pPr>
              <w:rPr>
                <w:noProof/>
              </w:rPr>
            </w:pPr>
          </w:p>
          <w:p w14:paraId="31705B23" w14:textId="77777777" w:rsidR="00EE1311" w:rsidRDefault="00EE1311" w:rsidP="00255BF9">
            <w:pPr>
              <w:rPr>
                <w:lang w:val="en-US"/>
              </w:rPr>
            </w:pPr>
            <w:r w:rsidRPr="00EE1311">
              <w:rPr>
                <w:lang w:val="en-US"/>
              </w:rPr>
              <w:t>[cas test : R0001-05]</w:t>
            </w:r>
          </w:p>
          <w:p w14:paraId="3E6515CC" w14:textId="77777777" w:rsidR="00EE1311" w:rsidRPr="00EE1311" w:rsidRDefault="00EE1311" w:rsidP="00255BF9">
            <w:pPr>
              <w:rPr>
                <w:lang w:val="en-US"/>
              </w:rPr>
            </w:pPr>
          </w:p>
          <w:p w14:paraId="470202E8" w14:textId="77777777" w:rsidR="00E5628D" w:rsidRPr="00E5628D" w:rsidRDefault="00E5628D" w:rsidP="00255BF9">
            <w:pPr>
              <w:rPr>
                <w:noProof/>
                <w:lang w:val="en-US"/>
              </w:rPr>
            </w:pPr>
          </w:p>
        </w:tc>
        <w:tc>
          <w:tcPr>
            <w:tcW w:w="5062" w:type="dxa"/>
            <w:shd w:val="clear" w:color="auto" w:fill="auto"/>
          </w:tcPr>
          <w:p w14:paraId="33366948" w14:textId="77777777" w:rsidR="00E5628D" w:rsidRPr="00E5628D" w:rsidRDefault="00E5628D" w:rsidP="00255BF9">
            <w:r w:rsidRPr="00E5628D">
              <w:t>Les rubriques de la bas</w:t>
            </w:r>
            <w:r>
              <w:t>e sont en « nvarchar » pour prise en compte de l’unicod, mais il faut coder spécifiquement l’insert et l’update</w:t>
            </w:r>
          </w:p>
        </w:tc>
      </w:tr>
      <w:tr w:rsidR="005D016F" w:rsidRPr="00E5628D" w14:paraId="36676082" w14:textId="77777777" w:rsidTr="006A1329">
        <w:tc>
          <w:tcPr>
            <w:tcW w:w="4224" w:type="dxa"/>
            <w:shd w:val="clear" w:color="auto" w:fill="auto"/>
          </w:tcPr>
          <w:p w14:paraId="29AC592D" w14:textId="77777777" w:rsidR="005D016F" w:rsidRDefault="005D016F" w:rsidP="00255BF9">
            <w:pPr>
              <w:rPr>
                <w:noProof/>
              </w:rPr>
            </w:pPr>
            <w:r>
              <w:t xml:space="preserve">Les droits de publication sont enregistrés dans la table </w:t>
            </w:r>
            <w:hyperlink r:id="rId34" w:tooltip="Afficher: (2 276 Lignes)" w:history="1">
              <w:r>
                <w:rPr>
                  <w:rStyle w:val="Lienhypertexte"/>
                </w:rPr>
                <w:t>xml_publication_project_author</w:t>
              </w:r>
            </w:hyperlink>
            <w:r>
              <w:t xml:space="preserve"> avec avec dans le champ </w:t>
            </w:r>
            <w:hyperlink r:id="rId35" w:tooltip="Tri" w:history="1">
              <w:r>
                <w:rPr>
                  <w:rStyle w:val="Lienhypertexte"/>
                </w:rPr>
                <w:t>right_type_code</w:t>
              </w:r>
            </w:hyperlink>
            <w:r>
              <w:t xml:space="preserve"> RAA ou RNA ou PDR, cette valeur est enregistrée dans « artiste.droitrep ». Pour l’artiste individuel, utiliser « artist_id » pour un artiste appartenant à un groupe, utiliser « group_of_artist_id »</w:t>
            </w:r>
          </w:p>
        </w:tc>
        <w:tc>
          <w:tcPr>
            <w:tcW w:w="5062" w:type="dxa"/>
            <w:shd w:val="clear" w:color="auto" w:fill="auto"/>
          </w:tcPr>
          <w:p w14:paraId="53E5EAA3" w14:textId="77777777" w:rsidR="005D016F" w:rsidRPr="00E5628D" w:rsidRDefault="005D016F" w:rsidP="00255BF9">
            <w:r>
              <w:t>Artiste.droitrep</w:t>
            </w:r>
          </w:p>
        </w:tc>
      </w:tr>
      <w:tr w:rsidR="00D8768B" w:rsidRPr="00E5628D" w14:paraId="2C72E7A0" w14:textId="77777777" w:rsidTr="006A1329">
        <w:tc>
          <w:tcPr>
            <w:tcW w:w="4224" w:type="dxa"/>
            <w:shd w:val="clear" w:color="auto" w:fill="auto"/>
          </w:tcPr>
          <w:p w14:paraId="36EE2748" w14:textId="77777777" w:rsidR="00D8768B" w:rsidRDefault="00D8768B" w:rsidP="00255BF9">
            <w:r>
              <w:t>Activités artiste</w:t>
            </w:r>
          </w:p>
        </w:tc>
        <w:tc>
          <w:tcPr>
            <w:tcW w:w="5062" w:type="dxa"/>
            <w:shd w:val="clear" w:color="auto" w:fill="auto"/>
          </w:tcPr>
          <w:p w14:paraId="6965B6A4" w14:textId="77777777" w:rsidR="00D8768B" w:rsidRDefault="00D8768B" w:rsidP="00255BF9">
            <w:r>
              <w:t>Artiste.activ</w:t>
            </w:r>
          </w:p>
          <w:p w14:paraId="7E1CA856" w14:textId="77777777" w:rsidR="00D8768B" w:rsidRDefault="00D8768B" w:rsidP="00255BF9">
            <w:r>
              <w:t>Rubrique au format «  xml », chaque code activité est entre balise &lt;ACT&gt;</w:t>
            </w:r>
          </w:p>
        </w:tc>
      </w:tr>
      <w:tr w:rsidR="00845C15" w:rsidRPr="00E5628D" w14:paraId="75B6C864" w14:textId="77777777" w:rsidTr="006A1329">
        <w:tc>
          <w:tcPr>
            <w:tcW w:w="4224" w:type="dxa"/>
            <w:shd w:val="clear" w:color="auto" w:fill="auto"/>
          </w:tcPr>
          <w:p w14:paraId="4F2CACAE" w14:textId="77777777" w:rsidR="00845C15" w:rsidRDefault="006B7CC7" w:rsidP="00255BF9">
            <w:r>
              <w:t>Commentaire nom artiste.</w:t>
            </w:r>
          </w:p>
          <w:p w14:paraId="7FE97AF4" w14:textId="77777777" w:rsidR="006B7CC7" w:rsidRPr="006B7CC7" w:rsidRDefault="006B7CC7" w:rsidP="00255BF9">
            <w:pPr>
              <w:rPr>
                <w:rFonts w:ascii="Courier New" w:hAnsi="Courier New" w:cs="Courier New"/>
                <w:szCs w:val="20"/>
              </w:rPr>
            </w:pPr>
            <w:r>
              <w:t xml:space="preserve">Si groupe -&gt; le commentaire est issu de la balise </w:t>
            </w:r>
            <w:r w:rsidRPr="006B7CC7">
              <w:rPr>
                <w:rFonts w:ascii="Courier New" w:hAnsi="Courier New" w:cs="Courier New"/>
                <w:szCs w:val="20"/>
              </w:rPr>
              <w:t>&lt;name-and-members&gt;</w:t>
            </w:r>
            <w:r>
              <w:rPr>
                <w:rFonts w:ascii="Courier New" w:hAnsi="Courier New" w:cs="Courier New"/>
                <w:szCs w:val="20"/>
              </w:rPr>
              <w:t>&lt;Comment&gt;</w:t>
            </w:r>
          </w:p>
          <w:p w14:paraId="3B1EEA7C" w14:textId="77777777" w:rsidR="006B7CC7" w:rsidRPr="006B7CC7" w:rsidRDefault="006B7CC7" w:rsidP="00255BF9">
            <w:r>
              <w:t>Exemple : id : »</w:t>
            </w:r>
            <w:r w:rsidRPr="006B7CC7">
              <w:t xml:space="preserve"> 9000000000087474 »</w:t>
            </w:r>
          </w:p>
          <w:p w14:paraId="2C167D07" w14:textId="77777777" w:rsidR="006B7CC7" w:rsidRDefault="006B7CC7" w:rsidP="00255BF9">
            <w:r w:rsidRPr="006B7CC7">
              <w:lastRenderedPageBreak/>
              <w:t>Si artiste -&gt; le commentaire est issu de la balise &lt;names&gt;&lt;name UNID…&gt;&lt;public-comment&gt;</w:t>
            </w:r>
            <w:r w:rsidR="003E7F06">
              <w:t xml:space="preserve"> . si plusieurs commentaires, on les ajoute avec un retour à la ligne entre chaque</w:t>
            </w:r>
          </w:p>
        </w:tc>
        <w:tc>
          <w:tcPr>
            <w:tcW w:w="5062" w:type="dxa"/>
            <w:shd w:val="clear" w:color="auto" w:fill="auto"/>
          </w:tcPr>
          <w:p w14:paraId="75C7312F" w14:textId="77777777" w:rsidR="00845C15" w:rsidRDefault="006B7CC7" w:rsidP="00255BF9">
            <w:r>
              <w:lastRenderedPageBreak/>
              <w:t>Compart.comnom</w:t>
            </w:r>
          </w:p>
        </w:tc>
      </w:tr>
      <w:tr w:rsidR="00FB43F6" w:rsidRPr="00E5628D" w14:paraId="74587F95" w14:textId="77777777" w:rsidTr="006A1329">
        <w:tc>
          <w:tcPr>
            <w:tcW w:w="4224" w:type="dxa"/>
            <w:shd w:val="clear" w:color="auto" w:fill="auto"/>
          </w:tcPr>
          <w:p w14:paraId="003288F6" w14:textId="77777777" w:rsidR="00FB43F6" w:rsidRDefault="00FB43F6" w:rsidP="00255BF9">
            <w:r>
              <w:t>Forme d’autorité</w:t>
            </w:r>
          </w:p>
          <w:p w14:paraId="2DBCF6BF" w14:textId="77777777" w:rsidR="00FB43F6" w:rsidRDefault="00FB43F6" w:rsidP="00255BF9">
            <w:r>
              <w:t>Si type d’artiste est un groupe, soit si « artiste.typfic=02 », la construction de la rubrique se fait comme suit :</w:t>
            </w:r>
          </w:p>
          <w:p w14:paraId="4552CBC3" w14:textId="77777777" w:rsidR="001108F7" w:rsidRDefault="001108F7" w:rsidP="00255BF9">
            <w:r>
              <w:t>Si artiste.prepat renseigné :</w:t>
            </w:r>
          </w:p>
          <w:p w14:paraId="145FDFEB" w14:textId="77777777" w:rsidR="00A94CF2" w:rsidRDefault="001108F7" w:rsidP="00255BF9">
            <w:r>
              <w:t xml:space="preserve">Artiste.prepat + </w:t>
            </w:r>
            <w:r>
              <w:rPr>
                <w:i/>
              </w:rPr>
              <w:t>espace</w:t>
            </w:r>
            <w:r>
              <w:t xml:space="preserve"> + artiste.nompat</w:t>
            </w:r>
          </w:p>
          <w:p w14:paraId="3D1DF950" w14:textId="77777777" w:rsidR="001108F7" w:rsidRDefault="001108F7" w:rsidP="00255BF9">
            <w:r>
              <w:t xml:space="preserve">Si artiste.prepat vide : </w:t>
            </w:r>
          </w:p>
          <w:p w14:paraId="41F23BB8" w14:textId="77777777" w:rsidR="001108F7" w:rsidRDefault="001108F7" w:rsidP="00255BF9">
            <w:r>
              <w:t>Artiste.nompat</w:t>
            </w:r>
          </w:p>
          <w:p w14:paraId="04E9CA87" w14:textId="77777777" w:rsidR="00FB43F6" w:rsidRDefault="00FB43F6" w:rsidP="00255BF9">
            <w:r>
              <w:t>Si type d’artiste est individuel, l’information est reprise à partir de la rubrique de description dans mysql = ??</w:t>
            </w:r>
          </w:p>
          <w:p w14:paraId="180B57DD" w14:textId="77777777" w:rsidR="00FB43F6" w:rsidRDefault="00FB43F6" w:rsidP="00255BF9"/>
        </w:tc>
        <w:tc>
          <w:tcPr>
            <w:tcW w:w="5062" w:type="dxa"/>
            <w:shd w:val="clear" w:color="auto" w:fill="auto"/>
          </w:tcPr>
          <w:p w14:paraId="06368351" w14:textId="77777777" w:rsidR="00FB43F6" w:rsidRDefault="00FB43F6" w:rsidP="00255BF9">
            <w:r>
              <w:t>Artiste.formeaut</w:t>
            </w:r>
          </w:p>
        </w:tc>
      </w:tr>
      <w:tr w:rsidR="00D178E6" w:rsidRPr="00E5628D" w14:paraId="258888B6" w14:textId="77777777" w:rsidTr="006A1329">
        <w:tc>
          <w:tcPr>
            <w:tcW w:w="4224" w:type="dxa"/>
            <w:shd w:val="clear" w:color="auto" w:fill="auto"/>
          </w:tcPr>
          <w:p w14:paraId="02236A13" w14:textId="7D392D46" w:rsidR="00D178E6" w:rsidRDefault="00CB142E" w:rsidP="00255BF9">
            <w:r>
              <w:t xml:space="preserve">Unité affichage </w:t>
            </w:r>
            <w:r w:rsidR="00982271">
              <w:t>décès</w:t>
            </w:r>
            <w:r>
              <w:t> : xml_artist.</w:t>
            </w:r>
            <w:r w:rsidR="00D178E6">
              <w:t>Death_info</w:t>
            </w:r>
          </w:p>
        </w:tc>
        <w:tc>
          <w:tcPr>
            <w:tcW w:w="5062" w:type="dxa"/>
            <w:shd w:val="clear" w:color="auto" w:fill="auto"/>
          </w:tcPr>
          <w:p w14:paraId="23A90098" w14:textId="77777777" w:rsidR="00D178E6" w:rsidRDefault="00D178E6" w:rsidP="00255BF9">
            <w:r>
              <w:t>Lanart.DECESINFO</w:t>
            </w:r>
          </w:p>
        </w:tc>
      </w:tr>
      <w:tr w:rsidR="00D178E6" w:rsidRPr="00E5628D" w14:paraId="5198436E" w14:textId="77777777" w:rsidTr="006A1329">
        <w:tc>
          <w:tcPr>
            <w:tcW w:w="4224" w:type="dxa"/>
            <w:shd w:val="clear" w:color="auto" w:fill="auto"/>
          </w:tcPr>
          <w:p w14:paraId="01F16F29" w14:textId="77777777" w:rsidR="00D178E6" w:rsidRDefault="00CB142E" w:rsidP="00255BF9">
            <w:r>
              <w:t>Unité affichage naissance : xml_artist.</w:t>
            </w:r>
            <w:r w:rsidR="00D178E6">
              <w:t>Birth_info</w:t>
            </w:r>
          </w:p>
        </w:tc>
        <w:tc>
          <w:tcPr>
            <w:tcW w:w="5062" w:type="dxa"/>
            <w:shd w:val="clear" w:color="auto" w:fill="auto"/>
          </w:tcPr>
          <w:p w14:paraId="26421E7C" w14:textId="77777777" w:rsidR="00D178E6" w:rsidRDefault="00D178E6" w:rsidP="00255BF9">
            <w:r>
              <w:t>Lanart.NAISSANCEINFO</w:t>
            </w:r>
          </w:p>
        </w:tc>
      </w:tr>
      <w:tr w:rsidR="00E85973" w:rsidRPr="00E5628D" w14:paraId="4BA36CD4" w14:textId="77777777" w:rsidTr="006A1329">
        <w:tc>
          <w:tcPr>
            <w:tcW w:w="4224" w:type="dxa"/>
            <w:shd w:val="clear" w:color="auto" w:fill="auto"/>
          </w:tcPr>
          <w:p w14:paraId="595FAF45" w14:textId="77777777" w:rsidR="00E85973" w:rsidRDefault="00E85973" w:rsidP="00255BF9">
            <w:r>
              <w:t xml:space="preserve">La balise « identity » est récupérée dans le xml artiste; ex : </w:t>
            </w:r>
          </w:p>
          <w:p w14:paraId="46D3E1E0" w14:textId="77777777" w:rsidR="00E85973" w:rsidRPr="00C82611" w:rsidRDefault="00E85973" w:rsidP="00255BF9">
            <w:pPr>
              <w:rPr>
                <w:lang w:val="en-US"/>
              </w:rPr>
            </w:pPr>
            <w:r w:rsidRPr="00C82611">
              <w:rPr>
                <w:lang w:val="en-US"/>
              </w:rPr>
              <w:t>&lt;?xml version="1.0" encoding="UTF-8"?&gt;</w:t>
            </w:r>
          </w:p>
          <w:p w14:paraId="498D3939" w14:textId="77777777" w:rsidR="00E85973" w:rsidRPr="00C82611" w:rsidRDefault="00E85973" w:rsidP="00255BF9">
            <w:pPr>
              <w:rPr>
                <w:lang w:val="en-US"/>
              </w:rPr>
            </w:pPr>
            <w:r w:rsidRPr="00C82611">
              <w:rPr>
                <w:lang w:val="en-US"/>
              </w:rPr>
              <w:t>&lt;artist p:ID="9000000000066150" xmlns="http://Gcoll2" xmlns:p="http://Gcoll2"&gt;</w:t>
            </w:r>
          </w:p>
          <w:p w14:paraId="49D91A4C" w14:textId="77777777" w:rsidR="00E85973" w:rsidRPr="00C82611" w:rsidRDefault="00E85973" w:rsidP="00255BF9">
            <w:pPr>
              <w:rPr>
                <w:lang w:val="en-US"/>
              </w:rPr>
            </w:pPr>
            <w:r w:rsidRPr="00C82611">
              <w:rPr>
                <w:lang w:val="en-US"/>
              </w:rPr>
              <w:t xml:space="preserve">    &lt;sex&gt;female&lt;/sex&gt;</w:t>
            </w:r>
          </w:p>
          <w:p w14:paraId="28D2A03D" w14:textId="77777777" w:rsidR="00E85973" w:rsidRPr="002153B9" w:rsidRDefault="00E85973" w:rsidP="00255BF9">
            <w:pPr>
              <w:rPr>
                <w:lang w:val="en-US"/>
              </w:rPr>
            </w:pPr>
            <w:r w:rsidRPr="002153B9">
              <w:rPr>
                <w:lang w:val="en-US"/>
              </w:rPr>
              <w:t xml:space="preserve">    &lt;identity&gt;</w:t>
            </w:r>
          </w:p>
          <w:p w14:paraId="335A1AB4" w14:textId="77777777" w:rsidR="00E85973" w:rsidRPr="002153B9" w:rsidRDefault="00E85973" w:rsidP="00255BF9">
            <w:pPr>
              <w:rPr>
                <w:lang w:val="en-US"/>
              </w:rPr>
            </w:pPr>
            <w:r w:rsidRPr="002153B9">
              <w:rPr>
                <w:lang w:val="en-US"/>
              </w:rPr>
              <w:t xml:space="preserve">        &lt;authority-form&gt;</w:t>
            </w:r>
          </w:p>
          <w:p w14:paraId="22BF3D5D" w14:textId="77777777" w:rsidR="00E85973" w:rsidRPr="002153B9" w:rsidRDefault="00E85973" w:rsidP="00255BF9">
            <w:pPr>
              <w:rPr>
                <w:lang w:val="en-US"/>
              </w:rPr>
            </w:pPr>
            <w:r w:rsidRPr="002153B9">
              <w:rPr>
                <w:lang w:val="en-US"/>
              </w:rPr>
              <w:t xml:space="preserve">            &lt;authority-format id="9000000000060553" include="default"&gt;#any-full-name-1#&lt;/authority-format&gt;</w:t>
            </w:r>
          </w:p>
          <w:p w14:paraId="1DA1E7B0" w14:textId="77777777" w:rsidR="00E85973" w:rsidRPr="002153B9" w:rsidRDefault="00E85973" w:rsidP="00255BF9">
            <w:pPr>
              <w:rPr>
                <w:lang w:val="en-US"/>
              </w:rPr>
            </w:pPr>
            <w:r w:rsidRPr="002153B9">
              <w:rPr>
                <w:lang w:val="en-US"/>
              </w:rPr>
              <w:t xml:space="preserve">            &lt;authority-name&gt;Natalia Gontcharova&lt;/authority-name&gt;</w:t>
            </w:r>
          </w:p>
          <w:p w14:paraId="674208AD" w14:textId="77777777" w:rsidR="00E85973" w:rsidRPr="002153B9" w:rsidRDefault="00E85973" w:rsidP="00255BF9">
            <w:pPr>
              <w:rPr>
                <w:lang w:val="en-US"/>
              </w:rPr>
            </w:pPr>
            <w:r w:rsidRPr="002153B9">
              <w:rPr>
                <w:lang w:val="en-US"/>
              </w:rPr>
              <w:lastRenderedPageBreak/>
              <w:t xml:space="preserve">            &lt;sort-order&gt;Nathalie S. Gontcharova&lt;/sort-order&gt;</w:t>
            </w:r>
          </w:p>
          <w:p w14:paraId="6B53C876" w14:textId="77777777" w:rsidR="00E85973" w:rsidRPr="002153B9" w:rsidRDefault="00E85973" w:rsidP="00255BF9">
            <w:pPr>
              <w:rPr>
                <w:lang w:val="en-US"/>
              </w:rPr>
            </w:pPr>
            <w:r w:rsidRPr="002153B9">
              <w:rPr>
                <w:lang w:val="en-US"/>
              </w:rPr>
              <w:t xml:space="preserve">        &lt;/authority-form&gt;</w:t>
            </w:r>
          </w:p>
          <w:p w14:paraId="083E3B20" w14:textId="77777777" w:rsidR="00E85973" w:rsidRPr="002153B9" w:rsidRDefault="00E85973" w:rsidP="00255BF9">
            <w:pPr>
              <w:rPr>
                <w:lang w:val="en-US"/>
              </w:rPr>
            </w:pPr>
            <w:r w:rsidRPr="002153B9">
              <w:rPr>
                <w:lang w:val="en-US"/>
              </w:rPr>
              <w:t xml:space="preserve">        &lt;names&gt;</w:t>
            </w:r>
          </w:p>
          <w:p w14:paraId="566EEF99" w14:textId="77777777" w:rsidR="00E85973" w:rsidRPr="002153B9" w:rsidRDefault="00E85973" w:rsidP="00255BF9">
            <w:pPr>
              <w:rPr>
                <w:lang w:val="en-US"/>
              </w:rPr>
            </w:pPr>
            <w:r w:rsidRPr="002153B9">
              <w:rPr>
                <w:lang w:val="en-US"/>
              </w:rPr>
              <w:t xml:space="preserve">            &lt;name UNID="900:1194902370478:1"&gt;</w:t>
            </w:r>
          </w:p>
          <w:p w14:paraId="78EAAA87" w14:textId="77777777" w:rsidR="00E85973" w:rsidRPr="002153B9" w:rsidRDefault="00E85973" w:rsidP="00255BF9">
            <w:pPr>
              <w:rPr>
                <w:lang w:val="en-US"/>
              </w:rPr>
            </w:pPr>
            <w:r w:rsidRPr="002153B9">
              <w:rPr>
                <w:lang w:val="en-US"/>
              </w:rPr>
              <w:t xml:space="preserve">                &lt;last-name&gt;Gontcharova&lt;/last-name&gt;</w:t>
            </w:r>
          </w:p>
          <w:p w14:paraId="5D9CF71A" w14:textId="77777777" w:rsidR="00E85973" w:rsidRPr="002153B9" w:rsidRDefault="00E85973" w:rsidP="00255BF9">
            <w:pPr>
              <w:rPr>
                <w:lang w:val="en-US"/>
              </w:rPr>
            </w:pPr>
            <w:r w:rsidRPr="002153B9">
              <w:rPr>
                <w:lang w:val="en-US"/>
              </w:rPr>
              <w:t xml:space="preserve">                &lt;first-name&gt;Natalia&lt;/first-name&gt;</w:t>
            </w:r>
          </w:p>
          <w:p w14:paraId="69C0763C" w14:textId="77777777" w:rsidR="00E85973" w:rsidRPr="002153B9" w:rsidRDefault="00E85973" w:rsidP="00255BF9">
            <w:pPr>
              <w:rPr>
                <w:lang w:val="en-US"/>
              </w:rPr>
            </w:pPr>
            <w:r w:rsidRPr="002153B9">
              <w:rPr>
                <w:lang w:val="en-US"/>
              </w:rPr>
              <w:t xml:space="preserve">                &lt;sort-order&gt;Gontcharova&lt;/sort-order&gt;</w:t>
            </w:r>
          </w:p>
          <w:p w14:paraId="1784DB2E" w14:textId="77777777" w:rsidR="00E85973" w:rsidRPr="002153B9" w:rsidRDefault="00E85973" w:rsidP="00255BF9">
            <w:pPr>
              <w:rPr>
                <w:lang w:val="en-US"/>
              </w:rPr>
            </w:pPr>
            <w:r w:rsidRPr="002153B9">
              <w:rPr>
                <w:lang w:val="en-US"/>
              </w:rPr>
              <w:t xml:space="preserve">                &lt;name-type&gt;family&lt;/name-type&gt;</w:t>
            </w:r>
          </w:p>
          <w:p w14:paraId="5ED91F18" w14:textId="77777777" w:rsidR="00E85973" w:rsidRPr="002153B9" w:rsidRDefault="00E85973" w:rsidP="00255BF9">
            <w:pPr>
              <w:rPr>
                <w:lang w:val="en-US"/>
              </w:rPr>
            </w:pPr>
            <w:r w:rsidRPr="002153B9">
              <w:rPr>
                <w:lang w:val="en-US"/>
              </w:rPr>
              <w:t xml:space="preserve">                &lt;precise-name-type/&gt;</w:t>
            </w:r>
          </w:p>
          <w:p w14:paraId="4A8ABC14" w14:textId="77777777" w:rsidR="00E85973" w:rsidRPr="002153B9" w:rsidRDefault="00E85973" w:rsidP="00255BF9">
            <w:pPr>
              <w:rPr>
                <w:lang w:val="en-US"/>
              </w:rPr>
            </w:pPr>
            <w:r w:rsidRPr="002153B9">
              <w:rPr>
                <w:lang w:val="en-US"/>
              </w:rPr>
              <w:t xml:space="preserve">                &lt;public&gt;true&lt;/public&gt;</w:t>
            </w:r>
          </w:p>
          <w:p w14:paraId="475E155F" w14:textId="77777777" w:rsidR="00E85973" w:rsidRPr="002153B9" w:rsidRDefault="00E85973" w:rsidP="00255BF9">
            <w:pPr>
              <w:rPr>
                <w:lang w:val="en-US"/>
              </w:rPr>
            </w:pPr>
            <w:r w:rsidRPr="002153B9">
              <w:rPr>
                <w:lang w:val="en-US"/>
              </w:rPr>
              <w:t xml:space="preserve">                &lt;all-first-names&gt;Natalia Sergeevna&lt;/all-first-names&gt;</w:t>
            </w:r>
          </w:p>
          <w:p w14:paraId="7F66A9A3" w14:textId="77777777" w:rsidR="00E85973" w:rsidRPr="002153B9" w:rsidRDefault="00E85973" w:rsidP="00255BF9">
            <w:pPr>
              <w:rPr>
                <w:lang w:val="en-US"/>
              </w:rPr>
            </w:pPr>
            <w:r w:rsidRPr="002153B9">
              <w:rPr>
                <w:lang w:val="en-US"/>
              </w:rPr>
              <w:t xml:space="preserve">                &lt;public-comment/&gt;</w:t>
            </w:r>
          </w:p>
          <w:p w14:paraId="2086C109" w14:textId="77777777" w:rsidR="00E85973" w:rsidRPr="002153B9" w:rsidRDefault="00E85973" w:rsidP="00255BF9">
            <w:pPr>
              <w:rPr>
                <w:lang w:val="en-US"/>
              </w:rPr>
            </w:pPr>
            <w:r w:rsidRPr="002153B9">
              <w:rPr>
                <w:lang w:val="en-US"/>
              </w:rPr>
              <w:t xml:space="preserve">                &lt;internal-comment/&gt;</w:t>
            </w:r>
          </w:p>
          <w:p w14:paraId="6CA8429E" w14:textId="77777777" w:rsidR="00E85973" w:rsidRPr="002153B9" w:rsidRDefault="00E85973" w:rsidP="00255BF9">
            <w:pPr>
              <w:rPr>
                <w:lang w:val="en-US"/>
              </w:rPr>
            </w:pPr>
            <w:r w:rsidRPr="002153B9">
              <w:rPr>
                <w:lang w:val="en-US"/>
              </w:rPr>
              <w:t xml:space="preserve">                &lt;checked&gt;true&lt;/checked&gt;</w:t>
            </w:r>
          </w:p>
          <w:p w14:paraId="0E10AB20" w14:textId="77777777" w:rsidR="00E85973" w:rsidRPr="002153B9" w:rsidRDefault="00E85973" w:rsidP="00255BF9">
            <w:pPr>
              <w:rPr>
                <w:lang w:val="en-US"/>
              </w:rPr>
            </w:pPr>
            <w:r w:rsidRPr="002153B9">
              <w:rPr>
                <w:lang w:val="en-US"/>
              </w:rPr>
              <w:t xml:space="preserve">            &lt;/name&gt;</w:t>
            </w:r>
          </w:p>
          <w:p w14:paraId="3081AAB1" w14:textId="77777777" w:rsidR="00E85973" w:rsidRPr="002153B9" w:rsidRDefault="00E85973" w:rsidP="00255BF9">
            <w:pPr>
              <w:rPr>
                <w:lang w:val="en-US"/>
              </w:rPr>
            </w:pPr>
            <w:r w:rsidRPr="002153B9">
              <w:rPr>
                <w:lang w:val="en-US"/>
              </w:rPr>
              <w:t xml:space="preserve">        &lt;/names&gt;</w:t>
            </w:r>
          </w:p>
          <w:p w14:paraId="797E0763" w14:textId="77777777" w:rsidR="00E85973" w:rsidRPr="002153B9" w:rsidRDefault="00E85973" w:rsidP="00255BF9">
            <w:pPr>
              <w:rPr>
                <w:lang w:val="en-US"/>
              </w:rPr>
            </w:pPr>
            <w:r w:rsidRPr="002153B9">
              <w:rPr>
                <w:lang w:val="en-US"/>
              </w:rPr>
              <w:t xml:space="preserve">    &lt;/identity&gt;</w:t>
            </w:r>
          </w:p>
          <w:p w14:paraId="72EE5EEB" w14:textId="77777777" w:rsidR="00E85973" w:rsidRPr="00C82611" w:rsidRDefault="00E85973" w:rsidP="00255BF9">
            <w:pPr>
              <w:rPr>
                <w:lang w:val="en-US"/>
              </w:rPr>
            </w:pPr>
            <w:r w:rsidRPr="00C82611">
              <w:rPr>
                <w:lang w:val="en-US"/>
              </w:rPr>
              <w:t xml:space="preserve">    &lt;contact-info&gt;</w:t>
            </w:r>
          </w:p>
        </w:tc>
        <w:tc>
          <w:tcPr>
            <w:tcW w:w="5062" w:type="dxa"/>
            <w:shd w:val="clear" w:color="auto" w:fill="auto"/>
          </w:tcPr>
          <w:p w14:paraId="3DBC4440" w14:textId="77777777" w:rsidR="00E85973" w:rsidRDefault="00E85973" w:rsidP="00255BF9">
            <w:r>
              <w:lastRenderedPageBreak/>
              <w:t>artiste.xml_noms</w:t>
            </w:r>
          </w:p>
          <w:p w14:paraId="7A930DDC" w14:textId="77777777" w:rsidR="00347539" w:rsidRDefault="00347539" w:rsidP="00255BF9">
            <w:r>
              <w:t xml:space="preserve">affichage dans Orex via le bouton Identités : </w:t>
            </w:r>
          </w:p>
          <w:p w14:paraId="76879D1E" w14:textId="334ECCB0" w:rsidR="00347539" w:rsidRDefault="00462111" w:rsidP="00255BF9">
            <w:r w:rsidRPr="00150CCF">
              <w:rPr>
                <w:noProof/>
              </w:rPr>
              <w:drawing>
                <wp:inline distT="0" distB="0" distL="0" distR="0" wp14:anchorId="2482CE67" wp14:editId="4744BE8C">
                  <wp:extent cx="5972175" cy="1162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72175" cy="1162050"/>
                          </a:xfrm>
                          <a:prstGeom prst="rect">
                            <a:avLst/>
                          </a:prstGeom>
                          <a:noFill/>
                          <a:ln>
                            <a:noFill/>
                          </a:ln>
                        </pic:spPr>
                      </pic:pic>
                    </a:graphicData>
                  </a:graphic>
                </wp:inline>
              </w:drawing>
            </w:r>
          </w:p>
        </w:tc>
      </w:tr>
    </w:tbl>
    <w:p w14:paraId="5792CE44" w14:textId="77777777" w:rsidR="005F7061" w:rsidRDefault="005F7061" w:rsidP="00255BF9"/>
    <w:p w14:paraId="35FFEAF5" w14:textId="26F53DED" w:rsidR="00CB142E" w:rsidRDefault="00625172" w:rsidP="00255BF9">
      <w:r>
        <w:t xml:space="preserve">Action réalisée via le </w:t>
      </w:r>
      <w:r w:rsidR="00CB142E">
        <w:t xml:space="preserve">Trigger </w:t>
      </w:r>
      <w:r>
        <w:t>A</w:t>
      </w:r>
      <w:r w:rsidR="00CB142E">
        <w:t>rtiste :</w:t>
      </w:r>
    </w:p>
    <w:p w14:paraId="4372F7D0" w14:textId="0F40F61A" w:rsidR="00CB142E" w:rsidRPr="001059B5" w:rsidRDefault="00CB142E" w:rsidP="00255BF9">
      <w:r w:rsidRPr="001059B5">
        <w:t>Lors de la création d’un artiste, les enregistrements correspondants sont créés via trigger dans la table lanart, la mise à jour des informatins « DECESINFO » et « NAISSANCEINFO » sont fait via une opération update pour l’enregistrement en français lorsque l’artiste en hors collection (origine&lt;&gt;’VM’):</w:t>
      </w:r>
    </w:p>
    <w:p w14:paraId="2C99C280" w14:textId="4A2E0E73" w:rsidR="005F0077" w:rsidRPr="00997E34" w:rsidRDefault="005F0077" w:rsidP="00255BF9">
      <w:r w:rsidRPr="00997E34">
        <w:t xml:space="preserve">Lors de l’import gcoll2, </w:t>
      </w:r>
      <w:r w:rsidR="00896123" w:rsidRPr="00997E34">
        <w:t>la mise à jour suivante est faite :</w:t>
      </w:r>
    </w:p>
    <w:p w14:paraId="21C77D79" w14:textId="77777777" w:rsidR="00CB142E" w:rsidRPr="001059B5" w:rsidRDefault="00CB142E" w:rsidP="00255BF9">
      <w:pPr>
        <w:rPr>
          <w:lang w:val="en-US"/>
        </w:rPr>
      </w:pPr>
      <w:r w:rsidRPr="001059B5">
        <w:rPr>
          <w:lang w:val="en-US"/>
        </w:rPr>
        <w:t>update lanart set DECESINFO=Death_info,NAISSANCEINFO=Birth_info where cleart=identifiant artiste and codlan=’FRA’</w:t>
      </w:r>
    </w:p>
    <w:p w14:paraId="7D253DAE" w14:textId="77777777" w:rsidR="00CB142E" w:rsidRPr="00C82611" w:rsidRDefault="00CB142E" w:rsidP="00255BF9">
      <w:pPr>
        <w:rPr>
          <w:lang w:val="en-US"/>
        </w:rPr>
      </w:pPr>
    </w:p>
    <w:p w14:paraId="18BC3B4B" w14:textId="77777777" w:rsidR="00000C93" w:rsidRPr="00C82611" w:rsidRDefault="005F7061" w:rsidP="00255BF9">
      <w:pPr>
        <w:rPr>
          <w:lang w:val="en-US"/>
        </w:rPr>
      </w:pPr>
      <w:r w:rsidRPr="00C82611">
        <w:rPr>
          <w:lang w:val="en-US"/>
        </w:rPr>
        <w:br w:type="page"/>
      </w:r>
    </w:p>
    <w:p w14:paraId="083B6220" w14:textId="77777777" w:rsidR="001B4BC0" w:rsidRDefault="00891654" w:rsidP="00CD45C3">
      <w:pPr>
        <w:pStyle w:val="Titre3"/>
      </w:pPr>
      <w:bookmarkStart w:id="47" w:name="_Toc194414930"/>
      <w:bookmarkStart w:id="48" w:name="_Toc194418102"/>
      <w:r>
        <w:lastRenderedPageBreak/>
        <w:t xml:space="preserve">Import </w:t>
      </w:r>
      <w:r w:rsidR="001B4BC0">
        <w:t>: artoeu</w:t>
      </w:r>
      <w:r w:rsidR="00FF0ACC">
        <w:t xml:space="preserve"> (lien artiste/oeuvre)</w:t>
      </w:r>
      <w:bookmarkEnd w:id="47"/>
      <w:bookmarkEnd w:id="48"/>
    </w:p>
    <w:p w14:paraId="693009BD" w14:textId="77777777" w:rsidR="001B4BC0" w:rsidRPr="00E5628D" w:rsidRDefault="001B4BC0" w:rsidP="00255BF9"/>
    <w:p w14:paraId="72F286A0" w14:textId="77777777" w:rsidR="00DC707B" w:rsidRPr="00DC707B" w:rsidRDefault="00DC707B" w:rsidP="00255BF9">
      <w:r w:rsidRPr="00DC707B">
        <w:t xml:space="preserve">Règles spécifiques du transfert du lien artiste / œuvre </w:t>
      </w:r>
    </w:p>
    <w:p w14:paraId="5D23A8B3" w14:textId="77777777" w:rsidR="00DC707B" w:rsidRDefault="00DC707B" w:rsidP="00255BF9">
      <w:r>
        <w:t>Lorsque le lien entre l’œuvre et l’artiste est typé « Anonyme et précision de classement » dans Gcoll2, le rattachement se fait à un artiste fictif avec artoeu.artcle=ANONYME.</w:t>
      </w:r>
    </w:p>
    <w:p w14:paraId="3C0BCF8B" w14:textId="77777777" w:rsidR="00DC707B" w:rsidRDefault="00DC707B" w:rsidP="00255BF9"/>
    <w:p w14:paraId="2C25CC48" w14:textId="77777777" w:rsidR="00BC4D92" w:rsidRDefault="000349BC" w:rsidP="00255BF9">
      <w:r>
        <w:t>Lecture de la t</w:t>
      </w:r>
      <w:r w:rsidR="00A604AD">
        <w:t>able mysql gcoll2 « xml_artwork_</w:t>
      </w:r>
      <w:r>
        <w:t xml:space="preserve">author » et mise à jour des autres rubriques </w:t>
      </w:r>
      <w:r w:rsidR="00ED4497">
        <w:t>de la base CNACGP</w:t>
      </w:r>
      <w:r>
        <w:t xml:space="preserve"> selon les règles suivantes :</w:t>
      </w:r>
    </w:p>
    <w:p w14:paraId="411AB641" w14:textId="77777777" w:rsidR="00930376" w:rsidRDefault="00930376" w:rsidP="00255BF9"/>
    <w:p w14:paraId="38CEBC1F" w14:textId="77777777" w:rsidR="00551C49" w:rsidRPr="00C82611" w:rsidRDefault="00551C49" w:rsidP="00255BF9">
      <w:pPr>
        <w:rPr>
          <w:lang w:val="en-US"/>
        </w:rPr>
      </w:pPr>
      <w:r w:rsidRPr="00C82611">
        <w:rPr>
          <w:lang w:val="en-US"/>
        </w:rPr>
        <w:t>Artoeu.formaut = if exists(select * from xml_artwork_author where id=cleoeu)</w:t>
      </w:r>
    </w:p>
    <w:p w14:paraId="6E13C94D" w14:textId="77777777" w:rsidR="00551C49" w:rsidRPr="00C82611" w:rsidRDefault="00551C49" w:rsidP="00255BF9">
      <w:pPr>
        <w:rPr>
          <w:lang w:val="en-US"/>
        </w:rPr>
      </w:pPr>
      <w:r w:rsidRPr="00C82611">
        <w:rPr>
          <w:lang w:val="en-US"/>
        </w:rPr>
        <w:t xml:space="preserve">          select xml_artwork_author.authority_name from xml_artwork_author.id=cleoeu</w:t>
      </w:r>
    </w:p>
    <w:p w14:paraId="081E793A" w14:textId="77777777" w:rsidR="00551C49" w:rsidRPr="00C82611" w:rsidRDefault="00551C49" w:rsidP="00255BF9">
      <w:pPr>
        <w:rPr>
          <w:lang w:val="en-US"/>
        </w:rPr>
      </w:pPr>
      <w:r w:rsidRPr="00C82611">
        <w:rPr>
          <w:lang w:val="en-US"/>
        </w:rPr>
        <w:t>sinon</w:t>
      </w:r>
    </w:p>
    <w:p w14:paraId="141D4911" w14:textId="77777777" w:rsidR="00551C49" w:rsidRPr="00C82611" w:rsidRDefault="00551C49" w:rsidP="00255BF9">
      <w:pPr>
        <w:rPr>
          <w:lang w:val="en-US"/>
        </w:rPr>
      </w:pPr>
      <w:r w:rsidRPr="00C82611">
        <w:rPr>
          <w:lang w:val="en-US"/>
        </w:rPr>
        <w:t xml:space="preserve">        select xml_artwork_author.authority_name from xml_artwork_author.id=numrec</w:t>
      </w:r>
    </w:p>
    <w:p w14:paraId="4288BDFC" w14:textId="77777777" w:rsidR="00551C49" w:rsidRPr="00E36503" w:rsidRDefault="00551C49" w:rsidP="00255BF9">
      <w:r>
        <w:t>(exemple non dissociable : id =</w:t>
      </w:r>
      <w:r w:rsidRPr="00081047">
        <w:t xml:space="preserve"> 150000000062987 numrec 150000000001190</w:t>
      </w:r>
      <w:r>
        <w:t>, formaut est trouvé sur «</w:t>
      </w:r>
      <w:r w:rsidRPr="00081047">
        <w:t>150000000001190</w:t>
      </w:r>
      <w:r>
        <w:t> » </w:t>
      </w:r>
      <w:r w:rsidRPr="00081047">
        <w:t>)</w:t>
      </w:r>
    </w:p>
    <w:p w14:paraId="12ED37DA" w14:textId="77777777" w:rsidR="00551C49" w:rsidRPr="00C82611" w:rsidRDefault="00551C49" w:rsidP="00255BF9"/>
    <w:p w14:paraId="31846EBA" w14:textId="77777777" w:rsidR="00E53A7B" w:rsidRPr="00C82611" w:rsidRDefault="00FD6DE3" w:rsidP="00255BF9">
      <w:r w:rsidRPr="00C82611">
        <w:t xml:space="preserve">Artoeu.precis = </w:t>
      </w:r>
      <w:r w:rsidR="00E53A7B" w:rsidRPr="00C82611">
        <w:t>s’il s’agit d’un anonynme (typlien= »P » alors</w:t>
      </w:r>
    </w:p>
    <w:p w14:paraId="4098A8D1" w14:textId="77777777" w:rsidR="00E53A7B" w:rsidRDefault="00E53A7B" w:rsidP="00255BF9">
      <w:pPr>
        <w:pStyle w:val="Paragraphedeliste"/>
        <w:numPr>
          <w:ilvl w:val="0"/>
          <w:numId w:val="7"/>
        </w:numPr>
      </w:pPr>
      <w:r w:rsidRPr="00E53A7B">
        <w:t xml:space="preserve">Si commence par “Anonyme” on récupère </w:t>
      </w:r>
      <w:r w:rsidR="00FD6DE3" w:rsidRPr="00FD6DE3">
        <w:t>le contenu se trouvant entre parentheses du contenu de la rubrique “xml_artwork_author.authority_name</w:t>
      </w:r>
      <w:r w:rsidR="00FD6DE3">
        <w:t> »</w:t>
      </w:r>
    </w:p>
    <w:p w14:paraId="3B912C33" w14:textId="77777777" w:rsidR="00FD6DE3" w:rsidRPr="00FD6DE3" w:rsidRDefault="00E53A7B" w:rsidP="00255BF9">
      <w:pPr>
        <w:pStyle w:val="Paragraphedeliste"/>
        <w:numPr>
          <w:ilvl w:val="0"/>
          <w:numId w:val="7"/>
        </w:numPr>
      </w:pPr>
      <w:r>
        <w:t>Dans les autres cas, on récupère l’ensemble de la rubrique</w:t>
      </w:r>
      <w:r w:rsidR="00E92896">
        <w:t>.</w:t>
      </w:r>
    </w:p>
    <w:p w14:paraId="4B5964F0" w14:textId="77777777" w:rsidR="000349BC" w:rsidRPr="000349BC" w:rsidRDefault="000349BC" w:rsidP="00255BF9">
      <w:r w:rsidRPr="000349BC">
        <w:t>Artoeu.typlien = selon la valeur de « xml_artwork_author.type</w:t>
      </w:r>
    </w:p>
    <w:p w14:paraId="3F821ECF" w14:textId="77777777" w:rsidR="000349BC" w:rsidRPr="000349BC" w:rsidRDefault="000349BC" w:rsidP="00255BF9">
      <w:r w:rsidRPr="000349BC">
        <w:t>C si « certain »</w:t>
      </w:r>
    </w:p>
    <w:p w14:paraId="7DE4B9F2" w14:textId="77777777" w:rsidR="000349BC" w:rsidRPr="000349BC" w:rsidRDefault="000349BC" w:rsidP="00255BF9">
      <w:r w:rsidRPr="000349BC">
        <w:t>P si « anonymous »</w:t>
      </w:r>
    </w:p>
    <w:p w14:paraId="4ABE7572" w14:textId="77777777" w:rsidR="000349BC" w:rsidRPr="000349BC" w:rsidRDefault="000349BC" w:rsidP="00255BF9">
      <w:r w:rsidRPr="000349BC">
        <w:t>A si « assigned »</w:t>
      </w:r>
    </w:p>
    <w:p w14:paraId="07AC6C10" w14:textId="77777777" w:rsidR="000349BC" w:rsidRPr="000349BC" w:rsidRDefault="000349BC" w:rsidP="00255BF9"/>
    <w:p w14:paraId="7CBA4686" w14:textId="77777777" w:rsidR="007B4213" w:rsidRDefault="007B4213" w:rsidP="00255BF9">
      <w:r>
        <w:t>Données concernants les droits :</w:t>
      </w:r>
    </w:p>
    <w:p w14:paraId="11308309" w14:textId="77777777" w:rsidR="0024361E" w:rsidRDefault="0024361E" w:rsidP="00255BF9">
      <w:r>
        <w:t>Modalités :</w:t>
      </w:r>
    </w:p>
    <w:p w14:paraId="0D1FA998" w14:textId="77777777" w:rsidR="0024361E" w:rsidRDefault="00C52D69" w:rsidP="00255BF9">
      <w:r>
        <w:t>« </w:t>
      </w:r>
      <w:r w:rsidR="0024361E">
        <w:t xml:space="preserve">Libellé </w:t>
      </w:r>
      <w:r>
        <w:t> »</w:t>
      </w:r>
      <w:r w:rsidR="0024361E">
        <w:t xml:space="preserve"> + nom = artiste.typdro</w:t>
      </w:r>
    </w:p>
    <w:p w14:paraId="12B9DDF9" w14:textId="77777777" w:rsidR="00C52D69" w:rsidRDefault="00C52D69" w:rsidP="00255BF9">
      <w:r>
        <w:t>Si case cochée « gestion directe par l’artiste » alors libellé = « </w:t>
      </w:r>
      <w:r w:rsidRPr="00C52D69">
        <w:t>Gestion des droits par l'artiste</w:t>
      </w:r>
      <w:r>
        <w:t> »</w:t>
      </w:r>
    </w:p>
    <w:p w14:paraId="7F85644F" w14:textId="77777777" w:rsidR="007B4213" w:rsidRDefault="007B4213" w:rsidP="00255BF9">
      <w:r>
        <w:t>Commentaire = compart.comayadro</w:t>
      </w:r>
    </w:p>
    <w:p w14:paraId="3B661626" w14:textId="77777777" w:rsidR="009002DD" w:rsidRDefault="009002DD" w:rsidP="00255BF9">
      <w:r>
        <w:t>Copyright</w:t>
      </w:r>
    </w:p>
    <w:p w14:paraId="566C7590" w14:textId="77777777" w:rsidR="009002DD" w:rsidRDefault="004A1FAC" w:rsidP="00255BF9">
      <w:r>
        <w:t>Libellé spécifique = compart.libspe</w:t>
      </w:r>
    </w:p>
    <w:p w14:paraId="19E6F346" w14:textId="77777777" w:rsidR="00E81168" w:rsidRDefault="00E81168" w:rsidP="00255BF9">
      <w:r>
        <w:t xml:space="preserve">Si pas de libellé spécifique </w:t>
      </w:r>
    </w:p>
    <w:p w14:paraId="4C0F95BA" w14:textId="77777777" w:rsidR="00E81168" w:rsidRDefault="00E81168" w:rsidP="00255BF9">
      <w:r>
        <w:t>libellé automatique = compart.libspe</w:t>
      </w:r>
    </w:p>
    <w:p w14:paraId="0CEFDD7C" w14:textId="17C52524" w:rsidR="007B4213" w:rsidRDefault="00462111" w:rsidP="00255BF9">
      <w:r w:rsidRPr="00C57CB3">
        <w:rPr>
          <w:noProof/>
        </w:rPr>
        <w:lastRenderedPageBreak/>
        <w:drawing>
          <wp:inline distT="0" distB="0" distL="0" distR="0" wp14:anchorId="49351B10" wp14:editId="62EC2144">
            <wp:extent cx="3124200" cy="3314700"/>
            <wp:effectExtent l="0" t="0" r="0" b="0"/>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124200" cy="3314700"/>
                    </a:xfrm>
                    <a:prstGeom prst="rect">
                      <a:avLst/>
                    </a:prstGeom>
                    <a:noFill/>
                    <a:ln>
                      <a:noFill/>
                    </a:ln>
                  </pic:spPr>
                </pic:pic>
              </a:graphicData>
            </a:graphic>
          </wp:inline>
        </w:drawing>
      </w:r>
    </w:p>
    <w:p w14:paraId="69109A83" w14:textId="77777777" w:rsidR="007B4213" w:rsidRDefault="007B4213" w:rsidP="00255BF9"/>
    <w:p w14:paraId="3D0483D5" w14:textId="77777777" w:rsidR="00BA2591" w:rsidRDefault="00891654" w:rsidP="00CD45C3">
      <w:pPr>
        <w:pStyle w:val="Titre3"/>
      </w:pPr>
      <w:bookmarkStart w:id="49" w:name="_Toc21962752"/>
      <w:bookmarkStart w:id="50" w:name="_Toc194414931"/>
      <w:bookmarkStart w:id="51" w:name="_Toc194418103"/>
      <w:r>
        <w:t xml:space="preserve">Import </w:t>
      </w:r>
      <w:r w:rsidR="00BA2591">
        <w:t xml:space="preserve">: </w:t>
      </w:r>
      <w:r w:rsidR="00E5762D">
        <w:t>grart (</w:t>
      </w:r>
      <w:r w:rsidR="00BA2591">
        <w:t>groupes artistes/artistes</w:t>
      </w:r>
      <w:bookmarkEnd w:id="49"/>
      <w:r w:rsidR="00E5762D">
        <w:t>)</w:t>
      </w:r>
      <w:bookmarkEnd w:id="50"/>
      <w:bookmarkEnd w:id="51"/>
    </w:p>
    <w:p w14:paraId="1A685B8D" w14:textId="77777777" w:rsidR="00BA2591" w:rsidRDefault="00BA2591" w:rsidP="00255BF9">
      <w:r>
        <w:t>Lors de la récupération des artistes groupes, le fichier XML (blob) récupéré contient la liste des membres. A chaque traitement d’un enregistrement groupe d’artistes, recherche des balises « &lt;artist » existante et mise à jour du lien.</w:t>
      </w:r>
    </w:p>
    <w:p w14:paraId="308CFB61" w14:textId="77777777" w:rsidR="00BA2591" w:rsidRDefault="00BA2591" w:rsidP="00255BF9">
      <w:r>
        <w:t>Afin de faciliter les cas de suppression de membre, à chaque mise à jour d’un groupe d’artiste, on peut supprimer ces liens puis les recréer :</w:t>
      </w:r>
    </w:p>
    <w:p w14:paraId="2B9472D5" w14:textId="77777777" w:rsidR="00BA2591" w:rsidRPr="00DE78D1" w:rsidRDefault="00BA2591" w:rsidP="00255BF9">
      <w:pPr>
        <w:rPr>
          <w:i/>
          <w:lang w:val="en-US"/>
        </w:rPr>
      </w:pPr>
      <w:r w:rsidRPr="00DE78D1">
        <w:rPr>
          <w:lang w:val="en-US"/>
        </w:rPr>
        <w:t>Delete grart where cleartg=</w:t>
      </w:r>
      <w:r w:rsidRPr="00DE78D1">
        <w:rPr>
          <w:i/>
          <w:lang w:val="en-US"/>
        </w:rPr>
        <w:t>identifiant groupe</w:t>
      </w:r>
    </w:p>
    <w:p w14:paraId="790630DD" w14:textId="77777777" w:rsidR="00BA2591" w:rsidRPr="00DE78D1" w:rsidRDefault="00BA2591" w:rsidP="00255BF9">
      <w:r w:rsidRPr="00DE78D1">
        <w:t>Création des liens :</w:t>
      </w:r>
    </w:p>
    <w:p w14:paraId="7D8D862B" w14:textId="77777777" w:rsidR="00BA2591" w:rsidRPr="00DE78D1" w:rsidRDefault="00BA2591" w:rsidP="00255BF9">
      <w:r w:rsidRPr="00DE78D1">
        <w:t>Insert grart</w:t>
      </w:r>
      <w:r>
        <w:t xml:space="preserve"> (cleartg,cleart, numord)</w:t>
      </w:r>
      <w:r w:rsidRPr="00DE78D1">
        <w:t xml:space="preserve"> values(</w:t>
      </w:r>
      <w:r>
        <w:t>‘</w:t>
      </w:r>
      <w:r>
        <w:rPr>
          <w:i/>
        </w:rPr>
        <w:t>identifiant groupe</w:t>
      </w:r>
      <w:r>
        <w:t xml:space="preserve">’,’identifiant artiste= contenu balise &lt;artiste id=’, </w:t>
      </w:r>
      <w:r>
        <w:rPr>
          <w:i/>
        </w:rPr>
        <w:t xml:space="preserve"> numéro incrémenté de 1 dans ordre lecture fichier xml</w:t>
      </w:r>
      <w:r>
        <w:t>)</w:t>
      </w:r>
    </w:p>
    <w:p w14:paraId="39611170" w14:textId="77777777" w:rsidR="00BA2591" w:rsidRPr="00DE78D1" w:rsidRDefault="00BA2591" w:rsidP="00255BF9"/>
    <w:p w14:paraId="5BE6CC3A" w14:textId="77777777" w:rsidR="00BA2591" w:rsidRDefault="00BA2591" w:rsidP="00255BF9">
      <w:r>
        <w:t xml:space="preserve">Exemple : groupe artistes : </w:t>
      </w:r>
      <w:r w:rsidRPr="00F2627D">
        <w:t>9000000000087576</w:t>
      </w:r>
    </w:p>
    <w:p w14:paraId="4035C568" w14:textId="77777777" w:rsidR="00BA2591" w:rsidRDefault="00BA2591" w:rsidP="00255BF9">
      <w:r>
        <w:t>Description xml début fichier lu, le premier identifiant artiste du groupe est souligné :</w:t>
      </w:r>
    </w:p>
    <w:p w14:paraId="69E2F5AE" w14:textId="77777777" w:rsidR="00BA2591" w:rsidRPr="00DE78D1" w:rsidRDefault="00BA2591" w:rsidP="00255BF9">
      <w:pPr>
        <w:rPr>
          <w:lang w:val="en-US"/>
        </w:rPr>
      </w:pPr>
      <w:r w:rsidRPr="00DE78D1">
        <w:rPr>
          <w:lang w:val="en-US"/>
        </w:rPr>
        <w:t>&lt;?xml version="1.0" encoding="UTF-8"?&gt;</w:t>
      </w:r>
    </w:p>
    <w:p w14:paraId="42F7F851" w14:textId="77777777" w:rsidR="00BA2591" w:rsidRPr="00DE78D1" w:rsidRDefault="00BA2591" w:rsidP="00255BF9">
      <w:pPr>
        <w:rPr>
          <w:lang w:val="en-US"/>
        </w:rPr>
      </w:pPr>
      <w:r w:rsidRPr="00DE78D1">
        <w:rPr>
          <w:lang w:val="en-US"/>
        </w:rPr>
        <w:t>&lt;group-of-artists p:ID="9000000000087576" xmlns="http://Gcoll2" xmlns:p="http://Gcoll2"&gt;</w:t>
      </w:r>
    </w:p>
    <w:p w14:paraId="3DFE08AD" w14:textId="77777777" w:rsidR="00BA2591" w:rsidRPr="00DE78D1" w:rsidRDefault="00BA2591" w:rsidP="00255BF9">
      <w:pPr>
        <w:rPr>
          <w:lang w:val="en-US"/>
        </w:rPr>
      </w:pPr>
      <w:r w:rsidRPr="00DE78D1">
        <w:rPr>
          <w:lang w:val="en-US"/>
        </w:rPr>
        <w:lastRenderedPageBreak/>
        <w:t xml:space="preserve">    &lt;name-and-members&gt;</w:t>
      </w:r>
    </w:p>
    <w:p w14:paraId="559FB91A" w14:textId="77777777" w:rsidR="00BA2591" w:rsidRPr="00DE78D1" w:rsidRDefault="00BA2591" w:rsidP="00255BF9">
      <w:pPr>
        <w:rPr>
          <w:lang w:val="en-US"/>
        </w:rPr>
      </w:pPr>
      <w:r w:rsidRPr="00DE78D1">
        <w:rPr>
          <w:lang w:val="en-US"/>
        </w:rPr>
        <w:t xml:space="preserve">        &lt;name&gt;B.B.P.R.&lt;/name&gt;</w:t>
      </w:r>
    </w:p>
    <w:p w14:paraId="6B8CF5A1" w14:textId="77777777" w:rsidR="00BA2591" w:rsidRPr="00DE78D1" w:rsidRDefault="00BA2591" w:rsidP="00255BF9">
      <w:pPr>
        <w:rPr>
          <w:lang w:val="en-US"/>
        </w:rPr>
      </w:pPr>
      <w:r w:rsidRPr="00DE78D1">
        <w:rPr>
          <w:lang w:val="en-US"/>
        </w:rPr>
        <w:t xml:space="preserve">        &lt;sort-order&gt;B.B.P.R.&lt;/sort-order&gt;</w:t>
      </w:r>
    </w:p>
    <w:p w14:paraId="19B823DE" w14:textId="77777777" w:rsidR="00BA2591" w:rsidRDefault="00BA2591" w:rsidP="00255BF9">
      <w:r w:rsidRPr="00DE78D1">
        <w:rPr>
          <w:lang w:val="en-US"/>
        </w:rPr>
        <w:t xml:space="preserve">        </w:t>
      </w:r>
      <w:r>
        <w:t>&lt;first-names/&gt;</w:t>
      </w:r>
    </w:p>
    <w:p w14:paraId="4844B139" w14:textId="77777777" w:rsidR="00BA2591" w:rsidRDefault="00BA2591" w:rsidP="00255BF9">
      <w:r>
        <w:t xml:space="preserve">        &lt;comment&gt;Groupe fondé en 1932 à Milan (Italie)&lt;/comment&gt;</w:t>
      </w:r>
    </w:p>
    <w:p w14:paraId="0E4FACAE" w14:textId="77777777" w:rsidR="00BA2591" w:rsidRPr="00DE78D1" w:rsidRDefault="00BA2591" w:rsidP="00255BF9">
      <w:pPr>
        <w:rPr>
          <w:lang w:val="en-US"/>
        </w:rPr>
      </w:pPr>
      <w:r>
        <w:t xml:space="preserve">        </w:t>
      </w:r>
      <w:r w:rsidRPr="00DE78D1">
        <w:rPr>
          <w:lang w:val="en-US"/>
        </w:rPr>
        <w:t>&lt;members-list-public&gt;true&lt;/members-list-public&gt;</w:t>
      </w:r>
    </w:p>
    <w:p w14:paraId="21A041F1" w14:textId="77777777" w:rsidR="00BA2591" w:rsidRPr="00DE78D1" w:rsidRDefault="00BA2591" w:rsidP="00255BF9">
      <w:pPr>
        <w:rPr>
          <w:lang w:val="en-US"/>
        </w:rPr>
      </w:pPr>
      <w:r w:rsidRPr="00DE78D1">
        <w:rPr>
          <w:lang w:val="en-US"/>
        </w:rPr>
        <w:t xml:space="preserve">        &lt;members&gt;</w:t>
      </w:r>
    </w:p>
    <w:p w14:paraId="1C0E6CE8" w14:textId="77777777" w:rsidR="00BA2591" w:rsidRPr="00DE78D1" w:rsidRDefault="00BA2591" w:rsidP="00255BF9">
      <w:pPr>
        <w:rPr>
          <w:lang w:val="en-US"/>
        </w:rPr>
      </w:pPr>
      <w:r w:rsidRPr="00DE78D1">
        <w:rPr>
          <w:lang w:val="en-US"/>
        </w:rPr>
        <w:t xml:space="preserve">            &lt;member UNID="15:1447922923953:0"&gt;</w:t>
      </w:r>
    </w:p>
    <w:p w14:paraId="7074B627" w14:textId="77777777" w:rsidR="00BA2591" w:rsidRPr="00DE78D1" w:rsidRDefault="00BA2591" w:rsidP="00255BF9">
      <w:pPr>
        <w:rPr>
          <w:lang w:val="en-US"/>
        </w:rPr>
      </w:pPr>
      <w:r w:rsidRPr="00DE78D1">
        <w:rPr>
          <w:lang w:val="en-US"/>
        </w:rPr>
        <w:t xml:space="preserve">                &lt;artist id="</w:t>
      </w:r>
      <w:r w:rsidRPr="00DE78D1">
        <w:rPr>
          <w:u w:val="single"/>
          <w:lang w:val="en-US"/>
        </w:rPr>
        <w:t>150000001243378</w:t>
      </w:r>
      <w:r w:rsidRPr="00DE78D1">
        <w:rPr>
          <w:lang w:val="en-US"/>
        </w:rPr>
        <w:t>" include="p:authority-name=authorityName,birthInfo,deathInfo"&gt;</w:t>
      </w:r>
    </w:p>
    <w:p w14:paraId="487CE703" w14:textId="77777777" w:rsidR="00BA2591" w:rsidRPr="00DE78D1" w:rsidRDefault="00BA2591" w:rsidP="00255BF9">
      <w:pPr>
        <w:rPr>
          <w:lang w:val="en-US"/>
        </w:rPr>
      </w:pPr>
      <w:r w:rsidRPr="00DE78D1">
        <w:rPr>
          <w:lang w:val="en-US"/>
        </w:rPr>
        <w:t xml:space="preserve">                    &lt;p:authority-name&gt;Gian Luigi Banfi&lt;/p:authority-name&gt;</w:t>
      </w:r>
    </w:p>
    <w:p w14:paraId="7AB726D8" w14:textId="77777777" w:rsidR="007B4213" w:rsidRPr="00C82611" w:rsidRDefault="007B4213" w:rsidP="00255BF9">
      <w:pPr>
        <w:rPr>
          <w:lang w:val="en-US"/>
        </w:rPr>
      </w:pPr>
    </w:p>
    <w:p w14:paraId="30AB94C3" w14:textId="77777777" w:rsidR="00000C93" w:rsidRPr="00223464" w:rsidRDefault="00891654" w:rsidP="00CD45C3">
      <w:pPr>
        <w:pStyle w:val="Titre3"/>
      </w:pPr>
      <w:bookmarkStart w:id="52" w:name="_Toc194414932"/>
      <w:bookmarkStart w:id="53" w:name="_Toc194418104"/>
      <w:r>
        <w:t xml:space="preserve">Import </w:t>
      </w:r>
      <w:r w:rsidR="0012282C">
        <w:t>:</w:t>
      </w:r>
      <w:r w:rsidR="00223464">
        <w:t xml:space="preserve"> personnes et adresses</w:t>
      </w:r>
      <w:bookmarkEnd w:id="52"/>
      <w:bookmarkEnd w:id="53"/>
    </w:p>
    <w:p w14:paraId="4176BDA7" w14:textId="77777777" w:rsidR="00223464" w:rsidRDefault="00223464" w:rsidP="00255BF9"/>
    <w:p w14:paraId="03568E15" w14:textId="77777777" w:rsidR="00223464" w:rsidRDefault="00223464" w:rsidP="00255BF9">
      <w:r>
        <w:t>Toutes les adresses associées à une personne sont transférées dans Orex, dans la table « adresse »</w:t>
      </w:r>
    </w:p>
    <w:p w14:paraId="2A956A03" w14:textId="77777777" w:rsidR="00223464" w:rsidRDefault="00223464" w:rsidP="00255BF9">
      <w:pPr>
        <w:pStyle w:val="Paragraphedeliste"/>
        <w:numPr>
          <w:ilvl w:val="0"/>
          <w:numId w:val="66"/>
        </w:numPr>
      </w:pPr>
      <w:r>
        <w:t>mise à jour de « adresse.typadr »</w:t>
      </w:r>
    </w:p>
    <w:p w14:paraId="4110B946" w14:textId="77777777" w:rsidR="00223464" w:rsidRDefault="00223464" w:rsidP="00255BF9">
      <w:pPr>
        <w:pStyle w:val="Paragraphedeliste"/>
        <w:numPr>
          <w:ilvl w:val="1"/>
          <w:numId w:val="66"/>
        </w:numPr>
      </w:pPr>
      <w:r>
        <w:t>en création nouvelle adresse :</w:t>
      </w:r>
    </w:p>
    <w:p w14:paraId="39A09782" w14:textId="77777777" w:rsidR="00223464" w:rsidRDefault="00223464" w:rsidP="00255BF9">
      <w:r>
        <w:t>si pas première adresse -&gt; type "E"</w:t>
      </w:r>
    </w:p>
    <w:p w14:paraId="60E13156" w14:textId="77777777" w:rsidR="00223464" w:rsidRDefault="00223464" w:rsidP="00255BF9">
      <w:r>
        <w:t>si première adresse -&gt; type = "D" et si existe déjà une adr</w:t>
      </w:r>
      <w:r w:rsidR="00B84ED9">
        <w:t>e</w:t>
      </w:r>
      <w:r>
        <w:t>sse avec "D" la modifier en la passant à "E"</w:t>
      </w:r>
    </w:p>
    <w:p w14:paraId="3A2EABA6" w14:textId="77777777" w:rsidR="00223464" w:rsidRDefault="00223464" w:rsidP="00255BF9">
      <w:pPr>
        <w:pStyle w:val="Paragraphedeliste"/>
        <w:numPr>
          <w:ilvl w:val="1"/>
          <w:numId w:val="66"/>
        </w:numPr>
      </w:pPr>
      <w:r>
        <w:t xml:space="preserve">en update adresse </w:t>
      </w:r>
    </w:p>
    <w:p w14:paraId="2B7BDF5D" w14:textId="77777777" w:rsidR="00223464" w:rsidRDefault="00223464" w:rsidP="00255BF9">
      <w:r>
        <w:t>si pas première adresse = on ne met pas à jour le "typadr"</w:t>
      </w:r>
    </w:p>
    <w:p w14:paraId="4A34C761" w14:textId="77777777" w:rsidR="00223464" w:rsidRDefault="00223464" w:rsidP="00255BF9">
      <w:r>
        <w:t>si première adresse = si n'existe aucune adresse avec "typadr=D" alors "typadr=D" pour cette adresse</w:t>
      </w:r>
    </w:p>
    <w:p w14:paraId="65D1B0D9" w14:textId="77777777" w:rsidR="00223464" w:rsidRDefault="00223464" w:rsidP="00255BF9"/>
    <w:p w14:paraId="387A6227" w14:textId="77777777" w:rsidR="00F976D8" w:rsidRDefault="00891654" w:rsidP="00CD45C3">
      <w:pPr>
        <w:pStyle w:val="Titre3"/>
      </w:pPr>
      <w:bookmarkStart w:id="54" w:name="_Toc194414933"/>
      <w:bookmarkStart w:id="55" w:name="_Toc194418105"/>
      <w:r>
        <w:t xml:space="preserve">Import </w:t>
      </w:r>
      <w:r w:rsidR="0012282C">
        <w:t>:</w:t>
      </w:r>
      <w:r w:rsidR="00E248E2">
        <w:t xml:space="preserve"> </w:t>
      </w:r>
      <w:r w:rsidR="002B2A38">
        <w:t>recap</w:t>
      </w:r>
      <w:bookmarkEnd w:id="54"/>
      <w:bookmarkEnd w:id="55"/>
    </w:p>
    <w:p w14:paraId="4A144C88" w14:textId="77777777" w:rsidR="002B2A38" w:rsidRDefault="002B2A38" w:rsidP="00255BF9"/>
    <w:p w14:paraId="07C8D97F" w14:textId="77777777" w:rsidR="002B2A38" w:rsidRPr="002B2A38" w:rsidRDefault="002B2A38" w:rsidP="00255BF9">
      <w:r w:rsidRPr="002B2A38">
        <w:t>Récupération de l’information « dissociable » pour la fiche récapitulative.</w:t>
      </w:r>
    </w:p>
    <w:p w14:paraId="3F4C99AE" w14:textId="77777777" w:rsidR="002B2A38" w:rsidRDefault="002B2A38" w:rsidP="00255BF9">
      <w:r w:rsidRPr="00193810">
        <w:t>Nouvelle rubrique</w:t>
      </w:r>
      <w:r>
        <w:t xml:space="preserve"> « recap.dissociable »</w:t>
      </w:r>
    </w:p>
    <w:p w14:paraId="78B0790E" w14:textId="77777777" w:rsidR="002B2A38" w:rsidRDefault="002B2A38" w:rsidP="00255BF9">
      <w:r>
        <w:t>L’information se trouve dans le fichier xml (blob) récupéré lors du transfert des données dans la balise &lt;</w:t>
      </w:r>
      <w:r>
        <w:rPr>
          <w:color w:val="990000"/>
        </w:rPr>
        <w:t>dissociate-able</w:t>
      </w:r>
      <w:r>
        <w:t>&gt;</w:t>
      </w:r>
    </w:p>
    <w:p w14:paraId="25210DEA" w14:textId="77777777" w:rsidR="002B2A38" w:rsidRDefault="002B2A38" w:rsidP="00255BF9">
      <w:pPr>
        <w:pStyle w:val="PrformatHTML"/>
        <w:rPr>
          <w:color w:val="0000FF"/>
        </w:rPr>
      </w:pPr>
      <w:r>
        <w:t>Exemple de contenu : &lt;dissociate-able&gt;no</w:t>
      </w:r>
      <w:r>
        <w:rPr>
          <w:color w:val="0000FF"/>
        </w:rPr>
        <w:t>&lt;/</w:t>
      </w:r>
      <w:r>
        <w:t>dissociate-able</w:t>
      </w:r>
      <w:r>
        <w:rPr>
          <w:color w:val="0000FF"/>
        </w:rPr>
        <w:t>&gt;</w:t>
      </w:r>
    </w:p>
    <w:p w14:paraId="001F9F5B" w14:textId="77777777" w:rsidR="002B2A38" w:rsidRPr="00501D54" w:rsidRDefault="002B2A38" w:rsidP="00255BF9">
      <w:pPr>
        <w:pStyle w:val="PrformatHTML"/>
      </w:pPr>
      <w:r>
        <w:t>(</w:t>
      </w:r>
      <w:r w:rsidRPr="00501D54">
        <w:t>Autre manière de trouvée l’information en cas de difficulté : Recherche dans la table mysql xml_aggregate avec xml_aggregate.id=recap.cleoeu</w:t>
      </w:r>
    </w:p>
    <w:p w14:paraId="58311543" w14:textId="77777777" w:rsidR="002B2A38" w:rsidRDefault="002B2A38" w:rsidP="00255BF9">
      <w:r w:rsidRPr="00501D54">
        <w:t>L’information se trouve dans la rubrique : « dissociatable</w:t>
      </w:r>
      <w:r>
        <w:t> »).</w:t>
      </w:r>
    </w:p>
    <w:p w14:paraId="6E0995D0" w14:textId="77777777" w:rsidR="002B2A38" w:rsidRDefault="002B2A38" w:rsidP="00255BF9">
      <w:r>
        <w:t>Cette colonne peut prendre 4 valeurs :</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5"/>
        <w:gridCol w:w="3544"/>
        <w:gridCol w:w="2835"/>
      </w:tblGrid>
      <w:tr w:rsidR="002B2A38" w14:paraId="1026819B" w14:textId="77777777" w:rsidTr="00116318">
        <w:tc>
          <w:tcPr>
            <w:tcW w:w="2465" w:type="dxa"/>
            <w:shd w:val="clear" w:color="auto" w:fill="auto"/>
          </w:tcPr>
          <w:p w14:paraId="00C53910" w14:textId="77777777" w:rsidR="002B2A38" w:rsidRDefault="002B2A38" w:rsidP="00255BF9">
            <w:r>
              <w:lastRenderedPageBreak/>
              <w:t>Valeur dans xml_aggregate</w:t>
            </w:r>
          </w:p>
        </w:tc>
        <w:tc>
          <w:tcPr>
            <w:tcW w:w="3544" w:type="dxa"/>
            <w:shd w:val="clear" w:color="auto" w:fill="auto"/>
          </w:tcPr>
          <w:p w14:paraId="292ACEE4" w14:textId="77777777" w:rsidR="002B2A38" w:rsidRDefault="002B2A38" w:rsidP="00255BF9">
            <w:r>
              <w:t>Valeur récupérée dans recap.dissociable</w:t>
            </w:r>
          </w:p>
        </w:tc>
        <w:tc>
          <w:tcPr>
            <w:tcW w:w="2835" w:type="dxa"/>
            <w:shd w:val="clear" w:color="auto" w:fill="auto"/>
          </w:tcPr>
          <w:p w14:paraId="6A4FBD85" w14:textId="77777777" w:rsidR="002B2A38" w:rsidRDefault="002B2A38" w:rsidP="00255BF9">
            <w:r>
              <w:t xml:space="preserve">Description </w:t>
            </w:r>
          </w:p>
        </w:tc>
      </w:tr>
      <w:tr w:rsidR="002B2A38" w14:paraId="30CC99F4" w14:textId="77777777" w:rsidTr="00116318">
        <w:tc>
          <w:tcPr>
            <w:tcW w:w="2465" w:type="dxa"/>
            <w:shd w:val="clear" w:color="auto" w:fill="auto"/>
          </w:tcPr>
          <w:p w14:paraId="3046D0DB" w14:textId="77777777" w:rsidR="002B2A38" w:rsidRDefault="002B2A38" w:rsidP="00255BF9">
            <w:r w:rsidRPr="00116318">
              <w:t>none</w:t>
            </w:r>
            <w:r>
              <w:t> </w:t>
            </w:r>
          </w:p>
        </w:tc>
        <w:tc>
          <w:tcPr>
            <w:tcW w:w="3544" w:type="dxa"/>
            <w:shd w:val="clear" w:color="auto" w:fill="auto"/>
          </w:tcPr>
          <w:p w14:paraId="27C72838" w14:textId="77777777" w:rsidR="002B2A38" w:rsidRDefault="002B2A38" w:rsidP="00255BF9">
            <w:r>
              <w:t>vide</w:t>
            </w:r>
          </w:p>
        </w:tc>
        <w:tc>
          <w:tcPr>
            <w:tcW w:w="2835" w:type="dxa"/>
            <w:shd w:val="clear" w:color="auto" w:fill="auto"/>
          </w:tcPr>
          <w:p w14:paraId="1E5EAAD6" w14:textId="77777777" w:rsidR="002B2A38" w:rsidRDefault="002B2A38" w:rsidP="00255BF9">
            <w:r>
              <w:t>valeur par défaut = l’utilisateur n’a pas saisi cette information</w:t>
            </w:r>
          </w:p>
        </w:tc>
      </w:tr>
      <w:tr w:rsidR="002B2A38" w14:paraId="7DC88DA9" w14:textId="77777777" w:rsidTr="00116318">
        <w:tc>
          <w:tcPr>
            <w:tcW w:w="2465" w:type="dxa"/>
            <w:shd w:val="clear" w:color="auto" w:fill="auto"/>
          </w:tcPr>
          <w:p w14:paraId="343AE0AF" w14:textId="77777777" w:rsidR="002B2A38" w:rsidRDefault="002B2A38" w:rsidP="00255BF9">
            <w:r w:rsidRPr="00116318">
              <w:t>yes</w:t>
            </w:r>
            <w:r>
              <w:t> </w:t>
            </w:r>
          </w:p>
        </w:tc>
        <w:tc>
          <w:tcPr>
            <w:tcW w:w="3544" w:type="dxa"/>
            <w:shd w:val="clear" w:color="auto" w:fill="auto"/>
          </w:tcPr>
          <w:p w14:paraId="51CA7882" w14:textId="77777777" w:rsidR="002B2A38" w:rsidRDefault="002B2A38" w:rsidP="00255BF9">
            <w:r>
              <w:t>Y</w:t>
            </w:r>
          </w:p>
        </w:tc>
        <w:tc>
          <w:tcPr>
            <w:tcW w:w="2835" w:type="dxa"/>
            <w:shd w:val="clear" w:color="auto" w:fill="auto"/>
          </w:tcPr>
          <w:p w14:paraId="5F7DF262" w14:textId="77777777" w:rsidR="002B2A38" w:rsidRDefault="002B2A38" w:rsidP="00255BF9">
            <w:r>
              <w:t>ensemble dissociable</w:t>
            </w:r>
          </w:p>
        </w:tc>
      </w:tr>
      <w:tr w:rsidR="002B2A38" w14:paraId="45F3781A" w14:textId="77777777" w:rsidTr="00116318">
        <w:tc>
          <w:tcPr>
            <w:tcW w:w="2465" w:type="dxa"/>
            <w:shd w:val="clear" w:color="auto" w:fill="auto"/>
          </w:tcPr>
          <w:p w14:paraId="11EF9A76" w14:textId="77777777" w:rsidR="002B2A38" w:rsidRDefault="002B2A38" w:rsidP="00255BF9">
            <w:r w:rsidRPr="00116318">
              <w:t>no</w:t>
            </w:r>
            <w:r>
              <w:t> </w:t>
            </w:r>
          </w:p>
        </w:tc>
        <w:tc>
          <w:tcPr>
            <w:tcW w:w="3544" w:type="dxa"/>
            <w:shd w:val="clear" w:color="auto" w:fill="auto"/>
          </w:tcPr>
          <w:p w14:paraId="30056354" w14:textId="77777777" w:rsidR="002B2A38" w:rsidRDefault="002B2A38" w:rsidP="00255BF9">
            <w:r>
              <w:t>N</w:t>
            </w:r>
          </w:p>
        </w:tc>
        <w:tc>
          <w:tcPr>
            <w:tcW w:w="2835" w:type="dxa"/>
            <w:shd w:val="clear" w:color="auto" w:fill="auto"/>
          </w:tcPr>
          <w:p w14:paraId="59C06BC6" w14:textId="77777777" w:rsidR="002B2A38" w:rsidRDefault="002B2A38" w:rsidP="00255BF9">
            <w:r>
              <w:t>ensemble indissociable</w:t>
            </w:r>
          </w:p>
        </w:tc>
      </w:tr>
      <w:tr w:rsidR="002B2A38" w14:paraId="4ACDE3BB" w14:textId="77777777" w:rsidTr="00116318">
        <w:tc>
          <w:tcPr>
            <w:tcW w:w="2465" w:type="dxa"/>
            <w:shd w:val="clear" w:color="auto" w:fill="auto"/>
          </w:tcPr>
          <w:p w14:paraId="285349E0" w14:textId="77777777" w:rsidR="002B2A38" w:rsidRDefault="002B2A38" w:rsidP="00255BF9">
            <w:r w:rsidRPr="00116318">
              <w:t>unknown</w:t>
            </w:r>
            <w:r>
              <w:t> </w:t>
            </w:r>
          </w:p>
        </w:tc>
        <w:tc>
          <w:tcPr>
            <w:tcW w:w="3544" w:type="dxa"/>
            <w:shd w:val="clear" w:color="auto" w:fill="auto"/>
          </w:tcPr>
          <w:p w14:paraId="1E45D458" w14:textId="77777777" w:rsidR="002B2A38" w:rsidRDefault="002B2A38" w:rsidP="00255BF9">
            <w:r>
              <w:t>U</w:t>
            </w:r>
          </w:p>
        </w:tc>
        <w:tc>
          <w:tcPr>
            <w:tcW w:w="2835" w:type="dxa"/>
            <w:shd w:val="clear" w:color="auto" w:fill="auto"/>
          </w:tcPr>
          <w:p w14:paraId="77EFEFC2" w14:textId="77777777" w:rsidR="002B2A38" w:rsidRDefault="002B2A38" w:rsidP="00255BF9">
            <w:r>
              <w:t>l’utilisateur a saisi qu’il ne savait pas quelle option choisir</w:t>
            </w:r>
          </w:p>
        </w:tc>
      </w:tr>
    </w:tbl>
    <w:p w14:paraId="57A65952" w14:textId="77777777" w:rsidR="002B2A38" w:rsidRDefault="002B2A38" w:rsidP="00255BF9">
      <w:r>
        <w:t>Exemples :</w:t>
      </w:r>
    </w:p>
    <w:p w14:paraId="23BD7735" w14:textId="77777777" w:rsidR="002B2A38" w:rsidRDefault="002B2A38" w:rsidP="00255BF9">
      <w:r>
        <w:t xml:space="preserve">Recap dissociable : </w:t>
      </w:r>
      <w:r w:rsidRPr="00422A30">
        <w:t>150000000988949</w:t>
      </w:r>
      <w:r>
        <w:t xml:space="preserve"> (contient la valeur ‘none’)</w:t>
      </w:r>
    </w:p>
    <w:p w14:paraId="3692EC9E" w14:textId="77777777" w:rsidR="002B2A38" w:rsidRPr="00422A30" w:rsidRDefault="002B2A38" w:rsidP="00255BF9">
      <w:r>
        <w:t xml:space="preserve">Recap non dissociable : </w:t>
      </w:r>
      <w:r w:rsidRPr="00422A30">
        <w:t>150000000001190</w:t>
      </w:r>
      <w:r>
        <w:t xml:space="preserve"> </w:t>
      </w:r>
    </w:p>
    <w:p w14:paraId="3D8C445D" w14:textId="77777777" w:rsidR="002B2A38" w:rsidRDefault="002B2A38" w:rsidP="00255BF9"/>
    <w:p w14:paraId="49276AE4" w14:textId="77777777" w:rsidR="002B2A38" w:rsidRPr="003F07C5" w:rsidRDefault="002B2A38" w:rsidP="00255BF9">
      <w:r w:rsidRPr="003F07C5">
        <w:t>Récupération de la rubrique mysql : xml_artwork.collaborators_ua</w:t>
      </w:r>
    </w:p>
    <w:p w14:paraId="083C9522" w14:textId="77777777" w:rsidR="00D16052" w:rsidRPr="003F07C5" w:rsidRDefault="00D16052" w:rsidP="00255BF9">
      <w:r w:rsidRPr="003F07C5">
        <w:t>xml_artwork.collaborators_ua est varchar 256 dans mysql ; la donnée est tronquée ;</w:t>
      </w:r>
    </w:p>
    <w:p w14:paraId="1731E6D6" w14:textId="77777777" w:rsidR="00D16052" w:rsidRPr="003F07C5" w:rsidRDefault="00D16052" w:rsidP="00255BF9">
      <w:r w:rsidRPr="003F07C5">
        <w:t>prendre la donnée</w:t>
      </w:r>
      <w:r w:rsidR="003F07C5" w:rsidRPr="003F07C5">
        <w:t xml:space="preserve"> dans le XML artiste : </w:t>
      </w:r>
    </w:p>
    <w:p w14:paraId="70715D08" w14:textId="77777777" w:rsidR="003F07C5" w:rsidRPr="002F566E" w:rsidRDefault="003F07C5" w:rsidP="00255BF9">
      <w:pPr>
        <w:rPr>
          <w:lang w:val="en-US"/>
        </w:rPr>
      </w:pPr>
      <w:r w:rsidRPr="002F566E">
        <w:rPr>
          <w:lang w:val="en-US"/>
        </w:rPr>
        <w:t>artwork / collaborators-block / collaborators / collaborator / comment</w:t>
      </w:r>
    </w:p>
    <w:p w14:paraId="480AEC13" w14:textId="2699CFD8" w:rsidR="003F07C5" w:rsidRDefault="00462111" w:rsidP="00255BF9">
      <w:pPr>
        <w:rPr>
          <w:color w:val="808000"/>
        </w:rPr>
      </w:pPr>
      <w:r w:rsidRPr="00E73A83">
        <w:rPr>
          <w:noProof/>
        </w:rPr>
        <w:drawing>
          <wp:inline distT="0" distB="0" distL="0" distR="0" wp14:anchorId="155BFFE5" wp14:editId="7C532D04">
            <wp:extent cx="6099462" cy="2233422"/>
            <wp:effectExtent l="0" t="0" r="0" b="0"/>
            <wp:docPr id="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24389" cy="2242550"/>
                    </a:xfrm>
                    <a:prstGeom prst="rect">
                      <a:avLst/>
                    </a:prstGeom>
                    <a:noFill/>
                    <a:ln>
                      <a:noFill/>
                    </a:ln>
                  </pic:spPr>
                </pic:pic>
              </a:graphicData>
            </a:graphic>
          </wp:inline>
        </w:drawing>
      </w:r>
    </w:p>
    <w:p w14:paraId="660F6B98" w14:textId="77777777" w:rsidR="00D16052" w:rsidRPr="002B2A38" w:rsidRDefault="00D16052" w:rsidP="00255BF9"/>
    <w:p w14:paraId="789F8620" w14:textId="77777777" w:rsidR="002B2A38" w:rsidRDefault="002B2A38" w:rsidP="00255BF9">
      <w:r>
        <w:t>A la fois pour les œuvres et les réccap</w:t>
      </w:r>
    </w:p>
    <w:p w14:paraId="1AE966A6" w14:textId="77777777" w:rsidR="002B2A38" w:rsidRPr="007D1005" w:rsidRDefault="002B2A38" w:rsidP="00255BF9">
      <w:r>
        <w:t>Dans la nouvelle rubrique « compoeu.collaborateurs » (attention nvarchar)</w:t>
      </w:r>
    </w:p>
    <w:p w14:paraId="0713ACE0" w14:textId="77777777" w:rsidR="002B2A38" w:rsidRDefault="002B2A38" w:rsidP="00255BF9">
      <w:pPr>
        <w:rPr>
          <w:rStyle w:val="normaltextrun"/>
          <w:bdr w:val="none" w:sz="0" w:space="0" w:color="auto" w:frame="1"/>
        </w:rPr>
      </w:pPr>
      <w:r>
        <w:t xml:space="preserve">Exemple oeuvre : </w:t>
      </w:r>
      <w:r>
        <w:rPr>
          <w:rStyle w:val="normaltextrun"/>
          <w:bdr w:val="none" w:sz="0" w:space="0" w:color="auto" w:frame="1"/>
        </w:rPr>
        <w:t xml:space="preserve">150000000043906 contient : </w:t>
      </w:r>
    </w:p>
    <w:p w14:paraId="18DBB431" w14:textId="77777777" w:rsidR="002B2A38" w:rsidRDefault="002B2A38" w:rsidP="00255BF9">
      <w:r>
        <w:lastRenderedPageBreak/>
        <w:t>Avec la participation de : Buster Keaton</w:t>
      </w:r>
    </w:p>
    <w:p w14:paraId="3F9C72B9" w14:textId="77777777" w:rsidR="002B2A38" w:rsidRPr="00C82611" w:rsidRDefault="002B2A38" w:rsidP="00255BF9">
      <w:pPr>
        <w:rPr>
          <w:lang w:val="en-US"/>
        </w:rPr>
      </w:pPr>
      <w:r w:rsidRPr="00C82611">
        <w:rPr>
          <w:lang w:val="en-US"/>
        </w:rPr>
        <w:t>Interprètes : Nell Harrison, James Karen, Susan Reeed</w:t>
      </w:r>
    </w:p>
    <w:p w14:paraId="6FEA0283" w14:textId="77777777" w:rsidR="002B2A38" w:rsidRDefault="002B2A38" w:rsidP="00255BF9">
      <w:r>
        <w:t>Directeur artistique : Burr Smidt</w:t>
      </w:r>
    </w:p>
    <w:p w14:paraId="7F6F5D96" w14:textId="77777777" w:rsidR="002B2A38" w:rsidRDefault="002B2A38" w:rsidP="00255BF9">
      <w:r>
        <w:t>Chef opérateur : Joe Coffey</w:t>
      </w:r>
    </w:p>
    <w:p w14:paraId="6E664963" w14:textId="77777777" w:rsidR="002B2A38" w:rsidRPr="00C82611" w:rsidRDefault="002B2A38" w:rsidP="00255BF9">
      <w:pPr>
        <w:rPr>
          <w:lang w:val="en-US"/>
        </w:rPr>
      </w:pPr>
      <w:r w:rsidRPr="00C82611">
        <w:rPr>
          <w:lang w:val="en-US"/>
        </w:rPr>
        <w:t>Editeur : Grove Press et Sidney Meyers</w:t>
      </w:r>
    </w:p>
    <w:p w14:paraId="651A4B95" w14:textId="77777777" w:rsidR="002B2A38" w:rsidRDefault="002B2A38" w:rsidP="00255BF9">
      <w:r>
        <w:t xml:space="preserve">Directeur de la photographie : Boris Kauffman, A.S.C. </w:t>
      </w:r>
    </w:p>
    <w:p w14:paraId="3CD26D45" w14:textId="77777777" w:rsidR="002B2A38" w:rsidRDefault="002B2A38" w:rsidP="00255BF9">
      <w:r>
        <w:t>Réal</w:t>
      </w:r>
    </w:p>
    <w:p w14:paraId="6FB6B73F" w14:textId="77777777" w:rsidR="002B2A38" w:rsidRPr="00E30060" w:rsidRDefault="002B2A38" w:rsidP="00255BF9">
      <w:pPr>
        <w:pStyle w:val="PrformatHTML"/>
        <w:rPr>
          <w:rFonts w:eastAsia="Times New Roman"/>
          <w:color w:val="800080"/>
        </w:rPr>
      </w:pPr>
      <w:r>
        <w:t xml:space="preserve">Exemple récap : </w:t>
      </w:r>
      <w:r w:rsidRPr="00E30060">
        <w:rPr>
          <w:rFonts w:eastAsia="Times New Roman"/>
          <w:color w:val="800080"/>
        </w:rPr>
        <w:t>150000000002968</w:t>
      </w:r>
    </w:p>
    <w:p w14:paraId="4FA0DB28" w14:textId="77777777" w:rsidR="002B2A38" w:rsidRDefault="002B2A38" w:rsidP="00255BF9">
      <w:r>
        <w:t>Avec la participation de : Buster Keaton</w:t>
      </w:r>
    </w:p>
    <w:p w14:paraId="69045D54" w14:textId="77777777" w:rsidR="002B2A38" w:rsidRPr="00C82611" w:rsidRDefault="002B2A38" w:rsidP="00255BF9">
      <w:pPr>
        <w:rPr>
          <w:lang w:val="en-US"/>
        </w:rPr>
      </w:pPr>
      <w:r w:rsidRPr="00C82611">
        <w:rPr>
          <w:lang w:val="en-US"/>
        </w:rPr>
        <w:t>Interprètes : Nell Harrison, James Karen, Susan Reeed</w:t>
      </w:r>
    </w:p>
    <w:p w14:paraId="677D4A83" w14:textId="77777777" w:rsidR="002B2A38" w:rsidRDefault="002B2A38" w:rsidP="00255BF9">
      <w:r>
        <w:t>Directeur artistique : Burr Smidt</w:t>
      </w:r>
    </w:p>
    <w:p w14:paraId="4CA06C1D" w14:textId="77777777" w:rsidR="002B2A38" w:rsidRDefault="002B2A38" w:rsidP="00255BF9">
      <w:r>
        <w:t>Chef opérateur : Joe Coffey</w:t>
      </w:r>
    </w:p>
    <w:p w14:paraId="41607D49" w14:textId="77777777" w:rsidR="002B2A38" w:rsidRPr="00C82611" w:rsidRDefault="002B2A38" w:rsidP="00255BF9">
      <w:pPr>
        <w:rPr>
          <w:lang w:val="en-US"/>
        </w:rPr>
      </w:pPr>
      <w:r w:rsidRPr="00C82611">
        <w:rPr>
          <w:lang w:val="en-US"/>
        </w:rPr>
        <w:t>Editeur : Grove Press et Sidney Meyers</w:t>
      </w:r>
    </w:p>
    <w:p w14:paraId="2DB330D0" w14:textId="77777777" w:rsidR="002B2A38" w:rsidRDefault="002B2A38" w:rsidP="00255BF9">
      <w:r>
        <w:t xml:space="preserve">Directeur de la photographie : Boris Kauffman, A.S.C. </w:t>
      </w:r>
    </w:p>
    <w:p w14:paraId="4E64667E" w14:textId="77777777" w:rsidR="002B2A38" w:rsidRPr="007D1005" w:rsidRDefault="002B2A38" w:rsidP="00255BF9">
      <w:r>
        <w:t>Réal</w:t>
      </w:r>
    </w:p>
    <w:p w14:paraId="7CBCBBD3" w14:textId="77777777" w:rsidR="002B2A38" w:rsidRDefault="002B2A38" w:rsidP="00255BF9"/>
    <w:p w14:paraId="6F7E7580" w14:textId="77777777" w:rsidR="002B2A38" w:rsidRPr="009662B5" w:rsidRDefault="00891654" w:rsidP="00CD45C3">
      <w:pPr>
        <w:pStyle w:val="Titre3"/>
      </w:pPr>
      <w:bookmarkStart w:id="56" w:name="_Toc194414934"/>
      <w:bookmarkStart w:id="57" w:name="_Toc194418106"/>
      <w:r>
        <w:t xml:space="preserve">Import </w:t>
      </w:r>
      <w:r w:rsidR="002B2A38">
        <w:t>: œuvres</w:t>
      </w:r>
      <w:bookmarkEnd w:id="56"/>
      <w:bookmarkEnd w:id="57"/>
    </w:p>
    <w:p w14:paraId="6CF2EE2C" w14:textId="77777777" w:rsidR="00BF7E63" w:rsidRDefault="00BF7E63" w:rsidP="00255BF9">
      <w:r>
        <w:t>Lorsqu’une œuvre fait partie d’un ensemble, certaines rubriques peuvent être mises en communs et les informations sont enregistrées sur la fiche ensemble</w:t>
      </w:r>
      <w:r w:rsidR="00546CDE">
        <w:t xml:space="preserve"> (ou parente)</w:t>
      </w:r>
      <w:r>
        <w:t xml:space="preserve"> et non sur la fiche œuvre.</w:t>
      </w:r>
    </w:p>
    <w:p w14:paraId="3EA7FAA1" w14:textId="77777777" w:rsidR="00BF7E63" w:rsidRDefault="00BF7E63" w:rsidP="00255BF9">
      <w:r>
        <w:t xml:space="preserve">La division de description des données œuvres est </w:t>
      </w:r>
      <w:r w:rsidRPr="00BF7E63">
        <w:t>« xml_artwork »</w:t>
      </w:r>
      <w:r>
        <w:t>, la balise &lt;parent_artwork_id&gt; indique l’identifiant de la balise parent. Si une rubrique pouvant être commune est vide lors de la recherche dans « xml_artwork » avec l’identifiant de l’œuvre, on recherche alors si la rubrique n’est pas renseignée en recherchan</w:t>
      </w:r>
      <w:r w:rsidR="006D5B71">
        <w:t>t</w:t>
      </w:r>
      <w:r>
        <w:t xml:space="preserve"> dans « xml_artwork » avec l’identifiant parent.</w:t>
      </w:r>
    </w:p>
    <w:p w14:paraId="4D46DB03" w14:textId="77777777" w:rsidR="00BF7E63" w:rsidRPr="00BF7E63" w:rsidRDefault="00BF7E63" w:rsidP="00255BF9">
      <w:r>
        <w:t>Exemple pour la recherche de la date de création :</w:t>
      </w:r>
    </w:p>
    <w:p w14:paraId="324CEAD7" w14:textId="77777777" w:rsidR="00BF7E63" w:rsidRPr="00BF7E63" w:rsidRDefault="00BF7E63" w:rsidP="00255BF9">
      <w:pPr>
        <w:rPr>
          <w:lang w:val="en-US"/>
        </w:rPr>
      </w:pPr>
      <w:r w:rsidRPr="00BF7E63">
        <w:rPr>
          <w:rStyle w:val="MachinecrireHTML"/>
          <w:rFonts w:ascii="Times New Roman" w:hAnsi="Times New Roman" w:cs="Times New Roman"/>
          <w:lang w:val="en-US"/>
        </w:rPr>
        <w:t>SELECT distinct if((a.creation_date_ua IS NULL OR a.creation_date_ua='') AND a.parent_artwork_id IS NOT NULL, pa.creation_date_ua, a.creation_date_ua) AS creation_date_ua</w:t>
      </w:r>
      <w:r w:rsidRPr="00BF7E63">
        <w:rPr>
          <w:lang w:val="en-US"/>
        </w:rPr>
        <w:br/>
      </w:r>
      <w:r w:rsidRPr="00BF7E63">
        <w:rPr>
          <w:rStyle w:val="MachinecrireHTML"/>
          <w:rFonts w:ascii="Times New Roman" w:hAnsi="Times New Roman" w:cs="Times New Roman"/>
          <w:lang w:val="en-US"/>
        </w:rPr>
        <w:t>FROM xml_artwork a</w:t>
      </w:r>
      <w:r w:rsidRPr="00BF7E63">
        <w:rPr>
          <w:lang w:val="en-US"/>
        </w:rPr>
        <w:br/>
      </w:r>
      <w:r w:rsidRPr="00BF7E63">
        <w:rPr>
          <w:rStyle w:val="MachinecrireHTML"/>
          <w:rFonts w:ascii="Times New Roman" w:hAnsi="Times New Roman" w:cs="Times New Roman"/>
          <w:lang w:val="en-US"/>
        </w:rPr>
        <w:t>LEFT JOIN xml_artwork pa ON pa.id=a.parent_artwork_id</w:t>
      </w:r>
      <w:r w:rsidRPr="00BF7E63">
        <w:rPr>
          <w:lang w:val="en-US"/>
        </w:rPr>
        <w:br/>
      </w:r>
      <w:r w:rsidRPr="00BF7E63">
        <w:rPr>
          <w:rStyle w:val="MachinecrireHTML"/>
          <w:rFonts w:ascii="Times New Roman" w:hAnsi="Times New Roman" w:cs="Times New Roman"/>
          <w:lang w:val="en-US"/>
        </w:rPr>
        <w:t>WHERE  a.id =%1    (%1 = clé de l’oeuvre)</w:t>
      </w:r>
      <w:r w:rsidRPr="00BF7E63">
        <w:rPr>
          <w:lang w:val="en-US"/>
        </w:rPr>
        <w:br/>
      </w:r>
      <w:r w:rsidRPr="00BF7E63">
        <w:rPr>
          <w:rStyle w:val="MachinecrireHTML"/>
          <w:rFonts w:ascii="Times New Roman" w:hAnsi="Times New Roman" w:cs="Times New Roman"/>
          <w:lang w:val="en-US"/>
        </w:rPr>
        <w:t>HAVING creation_date_ua is not null and creation_date_ua &lt;&gt; ''</w:t>
      </w:r>
    </w:p>
    <w:p w14:paraId="4BDA1166" w14:textId="77777777" w:rsidR="00BF7E63" w:rsidRPr="00BF7E63" w:rsidRDefault="00BF7E63" w:rsidP="00255BF9">
      <w:pPr>
        <w:rPr>
          <w:lang w:val="en-US"/>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7230"/>
        <w:gridCol w:w="1984"/>
      </w:tblGrid>
      <w:tr w:rsidR="00EE78C1" w:rsidRPr="00280685" w14:paraId="11485ABA" w14:textId="77777777" w:rsidTr="000175DB">
        <w:tc>
          <w:tcPr>
            <w:tcW w:w="1129" w:type="dxa"/>
          </w:tcPr>
          <w:p w14:paraId="07DA40FD" w14:textId="77777777" w:rsidR="00EE78C1" w:rsidRPr="00280685" w:rsidRDefault="00EE78C1" w:rsidP="00255BF9">
            <w:r>
              <w:t>Rubrique</w:t>
            </w:r>
          </w:p>
        </w:tc>
        <w:tc>
          <w:tcPr>
            <w:tcW w:w="7230" w:type="dxa"/>
            <w:shd w:val="clear" w:color="auto" w:fill="auto"/>
          </w:tcPr>
          <w:p w14:paraId="5AFBCF99" w14:textId="77777777" w:rsidR="00EE78C1" w:rsidRPr="00280685" w:rsidRDefault="00EE78C1" w:rsidP="00255BF9">
            <w:r w:rsidRPr="00280685">
              <w:t>Gcoll2</w:t>
            </w:r>
          </w:p>
        </w:tc>
        <w:tc>
          <w:tcPr>
            <w:tcW w:w="1984" w:type="dxa"/>
            <w:shd w:val="clear" w:color="auto" w:fill="auto"/>
          </w:tcPr>
          <w:p w14:paraId="09580870" w14:textId="77777777" w:rsidR="00EE78C1" w:rsidRPr="00280685" w:rsidRDefault="00EE78C1" w:rsidP="00255BF9">
            <w:r w:rsidRPr="00280685">
              <w:t>Orex</w:t>
            </w:r>
          </w:p>
        </w:tc>
      </w:tr>
      <w:tr w:rsidR="00C153CD" w:rsidRPr="00E248E2" w14:paraId="3B0F895C" w14:textId="77777777" w:rsidTr="000175DB">
        <w:tc>
          <w:tcPr>
            <w:tcW w:w="1129" w:type="dxa"/>
          </w:tcPr>
          <w:p w14:paraId="1FCD413A" w14:textId="77777777" w:rsidR="00C153CD" w:rsidRDefault="00C153CD" w:rsidP="00255BF9">
            <w:r>
              <w:t>Titre principal</w:t>
            </w:r>
          </w:p>
        </w:tc>
        <w:tc>
          <w:tcPr>
            <w:tcW w:w="7230" w:type="dxa"/>
            <w:shd w:val="clear" w:color="auto" w:fill="auto"/>
          </w:tcPr>
          <w:p w14:paraId="204C15A1" w14:textId="77777777" w:rsidR="00C153CD" w:rsidRDefault="00271D59" w:rsidP="00255BF9">
            <w:r>
              <w:t xml:space="preserve">Cas général : </w:t>
            </w:r>
            <w:r w:rsidR="007A1673">
              <w:t>titre principal Orex = titre principal Gcoll2</w:t>
            </w:r>
          </w:p>
          <w:p w14:paraId="21E686E0" w14:textId="77777777" w:rsidR="00793FBE" w:rsidRPr="00793FBE" w:rsidRDefault="00A63B39" w:rsidP="00255BF9">
            <w:pPr>
              <w:rPr>
                <w:rFonts w:ascii="Consolas" w:hAnsi="Consolas" w:cs="Consolas"/>
                <w:color w:val="FF0000"/>
                <w:sz w:val="19"/>
                <w:szCs w:val="19"/>
              </w:rPr>
            </w:pPr>
            <w:r>
              <w:lastRenderedPageBreak/>
              <w:t xml:space="preserve">Cas exception </w:t>
            </w:r>
            <w:r w:rsidR="00F976D8">
              <w:t>1</w:t>
            </w:r>
            <w:r>
              <w:t xml:space="preserve"> : si titre principal vide et domaine </w:t>
            </w:r>
            <w:r w:rsidR="000873F2">
              <w:t>de type Arts Plastiques</w:t>
            </w:r>
            <w:r>
              <w:t xml:space="preserve"> </w:t>
            </w:r>
            <w:r w:rsidR="00793FBE">
              <w:t xml:space="preserve"> [ceux  répondant  au résultat suivant : </w:t>
            </w:r>
            <w:r w:rsidR="00793FBE" w:rsidRPr="00793FBE">
              <w:rPr>
                <w:rFonts w:ascii="Consolas" w:hAnsi="Consolas" w:cs="Consolas"/>
                <w:sz w:val="19"/>
                <w:szCs w:val="19"/>
              </w:rPr>
              <w:t>select substring(ident,4,2) from parametre where ident like 'dom%' and ind1='AP'</w:t>
            </w:r>
            <w:r w:rsidR="00793FBE">
              <w:rPr>
                <w:rFonts w:ascii="Consolas" w:hAnsi="Consolas" w:cs="Consolas"/>
                <w:sz w:val="19"/>
                <w:szCs w:val="19"/>
              </w:rPr>
              <w:t>]</w:t>
            </w:r>
          </w:p>
          <w:p w14:paraId="23D0FA7F" w14:textId="77777777" w:rsidR="00A63B39" w:rsidRDefault="00A63B39" w:rsidP="00255BF9">
            <w:r>
              <w:t>et que l’option Gcoll2 d’utilisation du libel</w:t>
            </w:r>
            <w:r w:rsidR="00793FBE">
              <w:t xml:space="preserve">lé (Sans titre) est coché (voir </w:t>
            </w:r>
            <w:r>
              <w:t>image ci-dessous).</w:t>
            </w:r>
          </w:p>
          <w:p w14:paraId="232699AE" w14:textId="77777777" w:rsidR="00A63B39" w:rsidRDefault="00A63B39" w:rsidP="00255BF9">
            <w:r>
              <w:t>Titre principal Orex = « (Sans titre) »</w:t>
            </w:r>
          </w:p>
          <w:p w14:paraId="1AE25CE3" w14:textId="49D73011" w:rsidR="00A63B39" w:rsidRDefault="00462111" w:rsidP="00255BF9">
            <w:r>
              <w:rPr>
                <w:noProof/>
              </w:rPr>
              <w:drawing>
                <wp:inline distT="0" distB="0" distL="0" distR="0" wp14:anchorId="0574A7D2" wp14:editId="4EAC7A28">
                  <wp:extent cx="3162300" cy="14859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62300" cy="1485900"/>
                          </a:xfrm>
                          <a:prstGeom prst="rect">
                            <a:avLst/>
                          </a:prstGeom>
                          <a:noFill/>
                          <a:ln>
                            <a:noFill/>
                          </a:ln>
                        </pic:spPr>
                      </pic:pic>
                    </a:graphicData>
                  </a:graphic>
                </wp:inline>
              </w:drawing>
            </w:r>
          </w:p>
          <w:p w14:paraId="79123E89" w14:textId="77777777" w:rsidR="00EA6B61" w:rsidRDefault="00EA6B61" w:rsidP="00255BF9">
            <w:r>
              <w:t>[</w:t>
            </w:r>
            <w:r w:rsidR="003548F6">
              <w:t xml:space="preserve">cas </w:t>
            </w:r>
            <w:r>
              <w:t xml:space="preserve">test : </w:t>
            </w:r>
            <w:r w:rsidR="00A96FCD">
              <w:t>R</w:t>
            </w:r>
            <w:r w:rsidRPr="00EA6B61">
              <w:t>0001</w:t>
            </w:r>
            <w:r>
              <w:t>]</w:t>
            </w:r>
          </w:p>
        </w:tc>
        <w:tc>
          <w:tcPr>
            <w:tcW w:w="1984" w:type="dxa"/>
            <w:shd w:val="clear" w:color="auto" w:fill="auto"/>
          </w:tcPr>
          <w:p w14:paraId="4BF61850" w14:textId="77777777" w:rsidR="00C153CD" w:rsidRDefault="00C153CD" w:rsidP="00255BF9">
            <w:r>
              <w:lastRenderedPageBreak/>
              <w:t xml:space="preserve">titoeu.titre </w:t>
            </w:r>
            <w:r w:rsidR="00271D59">
              <w:t>avec</w:t>
            </w:r>
            <w:r>
              <w:t xml:space="preserve"> typtitre=T1</w:t>
            </w:r>
          </w:p>
        </w:tc>
      </w:tr>
      <w:tr w:rsidR="00B510B1" w:rsidRPr="00E248E2" w14:paraId="5C18881B" w14:textId="77777777" w:rsidTr="000175DB">
        <w:tc>
          <w:tcPr>
            <w:tcW w:w="1129" w:type="dxa"/>
          </w:tcPr>
          <w:p w14:paraId="5E154F29" w14:textId="77777777" w:rsidR="00B510B1" w:rsidRDefault="00B510B1" w:rsidP="00255BF9">
            <w:r>
              <w:t>Titre usuel</w:t>
            </w:r>
          </w:p>
        </w:tc>
        <w:tc>
          <w:tcPr>
            <w:tcW w:w="7230" w:type="dxa"/>
            <w:shd w:val="clear" w:color="auto" w:fill="auto"/>
          </w:tcPr>
          <w:p w14:paraId="728AAF55" w14:textId="77777777" w:rsidR="00495509" w:rsidRDefault="00495509" w:rsidP="00255BF9">
            <w:r w:rsidRPr="00CE4E87">
              <w:t>L</w:t>
            </w:r>
            <w:r>
              <w:t>a valeur de « œuvre.titre1 » est maintenant mise à jour à partir de la valeur trouvée dans la base mysql « gcoll2 », table « xml_artwork », rubrique « usual_titre » qhere id = identifiant de l’œuvre (cleoeu).</w:t>
            </w:r>
          </w:p>
          <w:p w14:paraId="4D754F1B" w14:textId="77777777" w:rsidR="00495509" w:rsidRDefault="00495509" w:rsidP="00255BF9">
            <w:r>
              <w:t>Suppression de la mise à jour automatique de titre1 existante.</w:t>
            </w:r>
          </w:p>
          <w:p w14:paraId="2868A922" w14:textId="77777777" w:rsidR="00495509" w:rsidRPr="00495509" w:rsidRDefault="00495509" w:rsidP="00255BF9">
            <w:r w:rsidRPr="00495509">
              <w:t>Evolution dans Orex :</w:t>
            </w:r>
          </w:p>
          <w:p w14:paraId="522D4D86" w14:textId="77777777" w:rsidR="00495509" w:rsidRDefault="00495509" w:rsidP="00255BF9">
            <w:r>
              <w:t>Si œuvre.titre1 &lt;&gt; du « titre principal » :titoeu.titre avec typtitre=’T1’, alors on affiche dans la table des titres une première ligne de titre dont le type est « titre usuel » et le titre est « œuvre.titre1 ».</w:t>
            </w:r>
          </w:p>
          <w:p w14:paraId="2F03F528" w14:textId="77777777" w:rsidR="00495509" w:rsidRDefault="00495509" w:rsidP="00255BF9">
            <w:r>
              <w:t>En profiter pour retirer la possibilité d’ajouter un nouveau titre pour les œuvres de la collection, ceci est une anomalie, on ne peut pas ajouter de titre à une œuvre de la collection (origine= « VM »).</w:t>
            </w:r>
          </w:p>
          <w:p w14:paraId="45E0D373" w14:textId="77777777" w:rsidR="00B510B1" w:rsidRDefault="00B510B1" w:rsidP="00255BF9"/>
        </w:tc>
        <w:tc>
          <w:tcPr>
            <w:tcW w:w="1984" w:type="dxa"/>
            <w:shd w:val="clear" w:color="auto" w:fill="auto"/>
          </w:tcPr>
          <w:p w14:paraId="5D1CCD66" w14:textId="77777777" w:rsidR="00B510B1" w:rsidRDefault="00B510B1" w:rsidP="00255BF9">
            <w:r>
              <w:t>Œuvre.titre1</w:t>
            </w:r>
          </w:p>
          <w:p w14:paraId="3500AE1A" w14:textId="77777777" w:rsidR="00B510B1" w:rsidRDefault="00B510B1" w:rsidP="00255BF9"/>
          <w:p w14:paraId="7623F26F" w14:textId="77777777" w:rsidR="00B510B1" w:rsidRDefault="00B510B1" w:rsidP="00255BF9"/>
        </w:tc>
      </w:tr>
      <w:tr w:rsidR="00EE78C1" w:rsidRPr="00E248E2" w14:paraId="73EFFA8B" w14:textId="77777777" w:rsidTr="000175DB">
        <w:tc>
          <w:tcPr>
            <w:tcW w:w="1129" w:type="dxa"/>
          </w:tcPr>
          <w:p w14:paraId="342A5059" w14:textId="77777777" w:rsidR="00EE78C1" w:rsidRDefault="00EE78C1" w:rsidP="00255BF9">
            <w:r>
              <w:lastRenderedPageBreak/>
              <w:t>Type fiche</w:t>
            </w:r>
          </w:p>
        </w:tc>
        <w:tc>
          <w:tcPr>
            <w:tcW w:w="7230" w:type="dxa"/>
            <w:shd w:val="clear" w:color="auto" w:fill="auto"/>
          </w:tcPr>
          <w:p w14:paraId="56592652" w14:textId="5B038748" w:rsidR="00EE78C1" w:rsidRPr="00E248E2" w:rsidRDefault="00EE78C1" w:rsidP="00255BF9">
            <w:r>
              <w:br/>
            </w:r>
            <w:r w:rsidR="00462111" w:rsidRPr="00291694">
              <w:rPr>
                <w:noProof/>
              </w:rPr>
              <w:drawing>
                <wp:inline distT="0" distB="0" distL="0" distR="0" wp14:anchorId="6756DC88" wp14:editId="39F73045">
                  <wp:extent cx="5381625" cy="1228725"/>
                  <wp:effectExtent l="0" t="0" r="0" b="0"/>
                  <wp:docPr id="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81625" cy="1228725"/>
                          </a:xfrm>
                          <a:prstGeom prst="rect">
                            <a:avLst/>
                          </a:prstGeom>
                          <a:noFill/>
                          <a:ln>
                            <a:noFill/>
                          </a:ln>
                        </pic:spPr>
                      </pic:pic>
                    </a:graphicData>
                  </a:graphic>
                </wp:inline>
              </w:drawing>
            </w:r>
          </w:p>
        </w:tc>
        <w:tc>
          <w:tcPr>
            <w:tcW w:w="1984" w:type="dxa"/>
            <w:shd w:val="clear" w:color="auto" w:fill="auto"/>
          </w:tcPr>
          <w:p w14:paraId="351FF646" w14:textId="77777777" w:rsidR="00EE78C1" w:rsidRDefault="00EE78C1" w:rsidP="00255BF9">
            <w:r>
              <w:t>Si type fiche œuvre </w:t>
            </w:r>
          </w:p>
          <w:p w14:paraId="2637B725" w14:textId="77777777" w:rsidR="00EE78C1" w:rsidRDefault="00EE78C1" w:rsidP="00255BF9">
            <w:r>
              <w:t xml:space="preserve">           œuvre.typfiche= « O »</w:t>
            </w:r>
          </w:p>
          <w:p w14:paraId="4279C681" w14:textId="77777777" w:rsidR="00EE78C1" w:rsidRDefault="00EE78C1" w:rsidP="00255BF9">
            <w:r>
              <w:t>Si type fiche fonds documentaire</w:t>
            </w:r>
          </w:p>
          <w:p w14:paraId="54C12851" w14:textId="77777777" w:rsidR="00EE78C1" w:rsidRDefault="00EE78C1" w:rsidP="00255BF9">
            <w:r>
              <w:t xml:space="preserve">           œuvre.typfiche=  « D »</w:t>
            </w:r>
          </w:p>
          <w:p w14:paraId="11348305" w14:textId="77777777" w:rsidR="00EE78C1" w:rsidRDefault="00EE78C1" w:rsidP="00255BF9">
            <w:r>
              <w:t>Si fonds documentaire = «  Bibliothèque Kandinsky »</w:t>
            </w:r>
          </w:p>
          <w:p w14:paraId="26931742" w14:textId="77777777" w:rsidR="00EE78C1" w:rsidRPr="00E248E2" w:rsidRDefault="00EE78C1" w:rsidP="00255BF9">
            <w:r>
              <w:t xml:space="preserve">           Œuvre.domai1 = « BK »</w:t>
            </w:r>
          </w:p>
        </w:tc>
      </w:tr>
      <w:tr w:rsidR="00904F5E" w:rsidRPr="00E248E2" w14:paraId="751131E9" w14:textId="77777777" w:rsidTr="000175DB">
        <w:tc>
          <w:tcPr>
            <w:tcW w:w="1129" w:type="dxa"/>
          </w:tcPr>
          <w:p w14:paraId="586B8FD8" w14:textId="77777777" w:rsidR="00904F5E" w:rsidRDefault="00904F5E" w:rsidP="00255BF9">
            <w:r>
              <w:t>N° inventaire</w:t>
            </w:r>
          </w:p>
          <w:p w14:paraId="317A3A4B" w14:textId="77777777" w:rsidR="00A860C1" w:rsidRDefault="00A860C1" w:rsidP="00255BF9">
            <w:r>
              <w:t>[cas de test R0001-03]</w:t>
            </w:r>
          </w:p>
        </w:tc>
        <w:tc>
          <w:tcPr>
            <w:tcW w:w="7230" w:type="dxa"/>
            <w:shd w:val="clear" w:color="auto" w:fill="auto"/>
          </w:tcPr>
          <w:p w14:paraId="391B2D82" w14:textId="77777777" w:rsidR="0046750B" w:rsidRPr="0046750B" w:rsidRDefault="00904F5E" w:rsidP="00255BF9">
            <w:r>
              <w:t>L’œuvre peut avoir plusieurs numéros d’inventaire, chaque numéro d’inventaire est composé d’un numéro(alphanumérique) et éventuellement d’un numéro de série. Aucun numéro n’est obligatoire, il y a 3 zones de saisie dans Gcoll2</w:t>
            </w:r>
            <w:r w:rsidR="0046750B">
              <w:br/>
            </w:r>
            <w:r w:rsidR="0046750B">
              <w:rPr>
                <w:rFonts w:ascii="Verdana" w:hAnsi="Verdana"/>
                <w:color w:val="484848"/>
                <w:sz w:val="18"/>
                <w:szCs w:val="18"/>
              </w:rPr>
              <w:t>Le numéro d'inventaire principal se trouve dans le bloc : &lt;ids-block&gt;/&lt;main-ids-block&gt;</w:t>
            </w:r>
            <w:r w:rsidR="0046750B">
              <w:rPr>
                <w:rFonts w:ascii="Verdana" w:hAnsi="Verdana"/>
                <w:color w:val="484848"/>
                <w:sz w:val="18"/>
                <w:szCs w:val="18"/>
              </w:rPr>
              <w:br/>
              <w:t>Le numéro d'inventaire dépôt se trouve dans le bloc : &lt;ids-block&gt;/&lt;deposit-ids-block&gt;</w:t>
            </w:r>
            <w:r w:rsidR="0046750B">
              <w:rPr>
                <w:rFonts w:ascii="Verdana" w:hAnsi="Verdana"/>
                <w:color w:val="484848"/>
                <w:sz w:val="18"/>
                <w:szCs w:val="18"/>
              </w:rPr>
              <w:br/>
              <w:t>Les autres numéro d'inventaire sont directement lus dans les blocs : &lt;ids-block&gt;/&lt;ids&gt;/&lt;id&gt;</w:t>
            </w:r>
            <w:r w:rsidR="0046750B">
              <w:rPr>
                <w:rFonts w:ascii="Verdana" w:hAnsi="Verdana"/>
                <w:color w:val="484848"/>
                <w:sz w:val="18"/>
                <w:szCs w:val="18"/>
              </w:rPr>
              <w:br/>
              <w:t>S'il n'y a pas de numéro (prefix) on ne récupère pas l'inventaire.</w:t>
            </w:r>
          </w:p>
          <w:p w14:paraId="62AD9B08" w14:textId="77777777" w:rsidR="00904F5E" w:rsidRDefault="00904F5E" w:rsidP="00255BF9">
            <w:pPr>
              <w:pStyle w:val="Paragraphedeliste"/>
              <w:numPr>
                <w:ilvl w:val="0"/>
                <w:numId w:val="40"/>
              </w:numPr>
            </w:pPr>
            <w:r>
              <w:t>inventaire principal. Exemple : Œuvre avec n° principal seul :</w:t>
            </w:r>
          </w:p>
          <w:p w14:paraId="392174B2" w14:textId="1D72DA8D" w:rsidR="00904F5E" w:rsidRDefault="00462111" w:rsidP="00255BF9">
            <w:pPr>
              <w:rPr>
                <w:noProof/>
              </w:rPr>
            </w:pPr>
            <w:r w:rsidRPr="000B2E4E">
              <w:rPr>
                <w:noProof/>
              </w:rPr>
              <w:drawing>
                <wp:inline distT="0" distB="0" distL="0" distR="0" wp14:anchorId="0A5744EC" wp14:editId="091FA112">
                  <wp:extent cx="3905250" cy="1181100"/>
                  <wp:effectExtent l="0" t="0" r="0" b="0"/>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05250" cy="1181100"/>
                          </a:xfrm>
                          <a:prstGeom prst="rect">
                            <a:avLst/>
                          </a:prstGeom>
                          <a:noFill/>
                          <a:ln>
                            <a:noFill/>
                          </a:ln>
                        </pic:spPr>
                      </pic:pic>
                    </a:graphicData>
                  </a:graphic>
                </wp:inline>
              </w:drawing>
            </w:r>
          </w:p>
          <w:p w14:paraId="5386B4FE" w14:textId="77777777" w:rsidR="00813134" w:rsidRDefault="00813134" w:rsidP="00255BF9">
            <w:pPr>
              <w:pStyle w:val="Paragraphedeliste"/>
              <w:numPr>
                <w:ilvl w:val="0"/>
                <w:numId w:val="40"/>
              </w:numPr>
            </w:pPr>
            <w:r>
              <w:rPr>
                <w:noProof/>
              </w:rPr>
              <w:t>numéro d’inventaire dépôt</w:t>
            </w:r>
          </w:p>
          <w:p w14:paraId="71DA566D" w14:textId="0E83BD9B" w:rsidR="00904F5E" w:rsidRDefault="00462111" w:rsidP="00255BF9">
            <w:pPr>
              <w:rPr>
                <w:noProof/>
              </w:rPr>
            </w:pPr>
            <w:r w:rsidRPr="000B2E4E">
              <w:rPr>
                <w:noProof/>
              </w:rPr>
              <w:lastRenderedPageBreak/>
              <w:drawing>
                <wp:inline distT="0" distB="0" distL="0" distR="0" wp14:anchorId="50FBBA58" wp14:editId="4743C906">
                  <wp:extent cx="3905250" cy="1533525"/>
                  <wp:effectExtent l="0" t="0" r="0" b="0"/>
                  <wp:docPr id="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05250" cy="1533525"/>
                          </a:xfrm>
                          <a:prstGeom prst="rect">
                            <a:avLst/>
                          </a:prstGeom>
                          <a:noFill/>
                          <a:ln>
                            <a:noFill/>
                          </a:ln>
                        </pic:spPr>
                      </pic:pic>
                    </a:graphicData>
                  </a:graphic>
                </wp:inline>
              </w:drawing>
            </w:r>
          </w:p>
          <w:p w14:paraId="603291DA" w14:textId="77777777" w:rsidR="00654A99" w:rsidRDefault="00654A99" w:rsidP="00255BF9">
            <w:pPr>
              <w:pStyle w:val="Paragraphedeliste"/>
              <w:numPr>
                <w:ilvl w:val="0"/>
                <w:numId w:val="40"/>
              </w:numPr>
              <w:rPr>
                <w:noProof/>
              </w:rPr>
            </w:pPr>
            <w:r>
              <w:rPr>
                <w:noProof/>
              </w:rPr>
              <w:t xml:space="preserve">Les autres numéros d’inventaire, le type est sélectionné par une liste déroulante. </w:t>
            </w:r>
          </w:p>
          <w:p w14:paraId="0F123496" w14:textId="6EAF3B85" w:rsidR="00486E3C" w:rsidRDefault="00462111" w:rsidP="00255BF9">
            <w:r w:rsidRPr="000B2E4E">
              <w:rPr>
                <w:noProof/>
              </w:rPr>
              <w:drawing>
                <wp:inline distT="0" distB="0" distL="0" distR="0" wp14:anchorId="6428AD0A" wp14:editId="05DF9DA3">
                  <wp:extent cx="3695700" cy="2971800"/>
                  <wp:effectExtent l="0" t="0" r="0" b="0"/>
                  <wp:docPr id="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95700" cy="2971800"/>
                          </a:xfrm>
                          <a:prstGeom prst="rect">
                            <a:avLst/>
                          </a:prstGeom>
                          <a:noFill/>
                          <a:ln>
                            <a:noFill/>
                          </a:ln>
                        </pic:spPr>
                      </pic:pic>
                    </a:graphicData>
                  </a:graphic>
                </wp:inline>
              </w:drawing>
            </w:r>
          </w:p>
          <w:p w14:paraId="4878108B" w14:textId="77777777" w:rsidR="00904F5E" w:rsidRDefault="00654A99" w:rsidP="00255BF9">
            <w:r>
              <w:t>Le nombre de numéros n’est pas limité.</w:t>
            </w:r>
          </w:p>
        </w:tc>
        <w:tc>
          <w:tcPr>
            <w:tcW w:w="1984" w:type="dxa"/>
            <w:shd w:val="clear" w:color="auto" w:fill="auto"/>
          </w:tcPr>
          <w:p w14:paraId="411F8B39" w14:textId="77777777" w:rsidR="00D4454F" w:rsidRDefault="00D4454F" w:rsidP="00255BF9">
            <w:r>
              <w:lastRenderedPageBreak/>
              <w:t>Table ŒUVRE :</w:t>
            </w:r>
          </w:p>
          <w:p w14:paraId="722CE4AB" w14:textId="77777777" w:rsidR="00D4454F" w:rsidRDefault="00D4454F" w:rsidP="00255BF9">
            <w:r>
              <w:t xml:space="preserve">Les rubriques </w:t>
            </w:r>
          </w:p>
          <w:p w14:paraId="3F4D6197" w14:textId="77777777" w:rsidR="00904F5E" w:rsidRDefault="00904F5E" w:rsidP="00255BF9">
            <w:r>
              <w:t>Œuvre.numero</w:t>
            </w:r>
            <w:r w:rsidR="00D4454F">
              <w:t xml:space="preserve"> et </w:t>
            </w:r>
          </w:p>
          <w:p w14:paraId="16A5C63C" w14:textId="77777777" w:rsidR="00904F5E" w:rsidRDefault="00904F5E" w:rsidP="00255BF9">
            <w:r>
              <w:t>Œuvre.sernum</w:t>
            </w:r>
          </w:p>
          <w:p w14:paraId="70B2A03E" w14:textId="77777777" w:rsidR="00D4454F" w:rsidRDefault="00D4454F" w:rsidP="00255BF9">
            <w:r>
              <w:t>Sont mises à jour à partir du n° inventaire principal si renseigné, sinon du n° d’inventaire dépôt</w:t>
            </w:r>
            <w:r w:rsidR="003E5780">
              <w:t>, sinon n° provisoire (mise à jour via trigger)</w:t>
            </w:r>
            <w:r>
              <w:t>.</w:t>
            </w:r>
          </w:p>
          <w:p w14:paraId="0FBA706C" w14:textId="77777777" w:rsidR="00527B0A" w:rsidRDefault="00527B0A" w:rsidP="00255BF9"/>
          <w:p w14:paraId="7E77A97C" w14:textId="77777777" w:rsidR="00D4454F" w:rsidRDefault="00D4454F" w:rsidP="00255BF9">
            <w:r>
              <w:t>Table OEUINV</w:t>
            </w:r>
          </w:p>
          <w:p w14:paraId="4FADFA79" w14:textId="77777777" w:rsidR="00904F5E" w:rsidRDefault="00904F5E" w:rsidP="00255BF9">
            <w:r>
              <w:t>Tous les n° inventaires </w:t>
            </w:r>
            <w:r w:rsidR="00527B0A">
              <w:t xml:space="preserve">(même le principal) </w:t>
            </w:r>
            <w:r>
              <w:t>dans la table OEUINV:</w:t>
            </w:r>
          </w:p>
          <w:p w14:paraId="606EDAAF" w14:textId="77777777" w:rsidR="00904F5E" w:rsidRDefault="00904F5E" w:rsidP="00255BF9">
            <w:r>
              <w:lastRenderedPageBreak/>
              <w:t>Typnum</w:t>
            </w:r>
            <w:r w:rsidR="00527B0A">
              <w:t>=</w:t>
            </w:r>
            <w:r w:rsidR="00527B0A">
              <w:rPr>
                <w:i/>
              </w:rPr>
              <w:t>code type n° inventaire</w:t>
            </w:r>
            <w:r w:rsidR="00527B0A">
              <w:t xml:space="preserve"> de la table paramètre avec ident=’typinv’+</w:t>
            </w:r>
            <w:r w:rsidR="00527B0A">
              <w:rPr>
                <w:i/>
              </w:rPr>
              <w:t>code n° inventaire</w:t>
            </w:r>
          </w:p>
          <w:p w14:paraId="17C8468A" w14:textId="77777777" w:rsidR="00527B0A" w:rsidRDefault="00527B0A" w:rsidP="00255BF9">
            <w:r>
              <w:t>Numero=numero</w:t>
            </w:r>
          </w:p>
          <w:p w14:paraId="7946E33D" w14:textId="77777777" w:rsidR="00527B0A" w:rsidRDefault="00527B0A" w:rsidP="00255BF9">
            <w:r>
              <w:t>Sernum=n° série</w:t>
            </w:r>
          </w:p>
          <w:p w14:paraId="2F888376" w14:textId="77777777" w:rsidR="00527B0A" w:rsidRDefault="00527B0A" w:rsidP="00255BF9">
            <w:r>
              <w:t>Comment=commentaire</w:t>
            </w:r>
          </w:p>
          <w:p w14:paraId="232819B7" w14:textId="77777777" w:rsidR="00527B0A" w:rsidRDefault="00527B0A" w:rsidP="00255BF9">
            <w:r>
              <w:t>Orginv= précision organisme</w:t>
            </w:r>
          </w:p>
          <w:p w14:paraId="546F3EC5" w14:textId="77777777" w:rsidR="00527B0A" w:rsidRPr="00527B0A" w:rsidRDefault="00527B0A" w:rsidP="00255BF9"/>
          <w:p w14:paraId="4AC7FBBC" w14:textId="77777777" w:rsidR="00904F5E" w:rsidRDefault="00904F5E" w:rsidP="00255BF9"/>
        </w:tc>
      </w:tr>
      <w:tr w:rsidR="00EE78C1" w:rsidRPr="00E248E2" w14:paraId="0BBD0FAD" w14:textId="77777777" w:rsidTr="000175DB">
        <w:tc>
          <w:tcPr>
            <w:tcW w:w="1129" w:type="dxa"/>
          </w:tcPr>
          <w:p w14:paraId="2FB4B6F3" w14:textId="77777777" w:rsidR="00EE78C1" w:rsidRDefault="00EE78C1" w:rsidP="00255BF9">
            <w:r>
              <w:lastRenderedPageBreak/>
              <w:t>Durée</w:t>
            </w:r>
          </w:p>
        </w:tc>
        <w:tc>
          <w:tcPr>
            <w:tcW w:w="7230" w:type="dxa"/>
            <w:shd w:val="clear" w:color="auto" w:fill="auto"/>
          </w:tcPr>
          <w:p w14:paraId="42DB5322" w14:textId="77777777" w:rsidR="00EE78C1" w:rsidRDefault="00EE78C1" w:rsidP="00255BF9">
            <w:r>
              <w:t xml:space="preserve">Dans Gcoll2, la durée est exprimée avec les caractères </w:t>
            </w:r>
            <w:r w:rsidR="002F601F">
              <w:t>’</w:t>
            </w:r>
            <w:r>
              <w:t xml:space="preserve"> et </w:t>
            </w:r>
            <w:r w:rsidR="002F601F">
              <w:t>’</w:t>
            </w:r>
            <w:r>
              <w:t>’ pour exprimer les minutes ou les secondes</w:t>
            </w:r>
            <w:r w:rsidR="002F601F">
              <w:t xml:space="preserve">. Par de caractère spécial pour l’heure, si la durée est supérieure à l’heure, le nombre de minutes sera supérieur à 60 (exemple : œuvre </w:t>
            </w:r>
            <w:r w:rsidR="002F601F" w:rsidRPr="002F601F">
              <w:t>AM 1975-F0032</w:t>
            </w:r>
            <w:r w:rsidR="002F601F">
              <w:t>, durée = 62’).</w:t>
            </w:r>
          </w:p>
          <w:p w14:paraId="7311046F" w14:textId="77777777" w:rsidR="00984D06" w:rsidRDefault="00EE78C1" w:rsidP="00255BF9">
            <w:r>
              <w:lastRenderedPageBreak/>
              <w:t>Il peut auss</w:t>
            </w:r>
            <w:r w:rsidR="00984D06">
              <w:t>i y avoir d’autres caractères, selon le cas :</w:t>
            </w:r>
          </w:p>
          <w:p w14:paraId="6EE4024B" w14:textId="77777777" w:rsidR="00984D06" w:rsidRDefault="00984D06" w:rsidP="00255BF9">
            <w:pPr>
              <w:pStyle w:val="Paragraphedeliste"/>
              <w:numPr>
                <w:ilvl w:val="0"/>
                <w:numId w:val="34"/>
              </w:numPr>
            </w:pPr>
            <w:r>
              <w:t>ils</w:t>
            </w:r>
            <w:r w:rsidR="00EE78C1">
              <w:t xml:space="preserve"> seront ignorés </w:t>
            </w:r>
            <w:r>
              <w:t xml:space="preserve">si chaine particulière comme « hc » </w:t>
            </w:r>
            <w:r w:rsidR="00EE78C1">
              <w:t xml:space="preserve">(exemple : œuvre </w:t>
            </w:r>
            <w:r w:rsidR="00EE78C1" w:rsidRPr="00EE78C1">
              <w:t>AM 1980-633</w:t>
            </w:r>
            <w:r w:rsidR="00EE78C1">
              <w:t xml:space="preserve"> contient </w:t>
            </w:r>
            <w:r w:rsidR="00C22688">
              <w:t>« </w:t>
            </w:r>
            <w:r w:rsidR="00EE78C1" w:rsidRPr="00EE78C1">
              <w:t>17' hc</w:t>
            </w:r>
            <w:r w:rsidR="00C22688">
              <w:t> », le « hc » ne sera pas pris en compte</w:t>
            </w:r>
            <w:r>
              <w:t>)</w:t>
            </w:r>
          </w:p>
          <w:p w14:paraId="3C38EDB5" w14:textId="77777777" w:rsidR="00EE78C1" w:rsidRDefault="00984D06" w:rsidP="00255BF9">
            <w:pPr>
              <w:pStyle w:val="Paragraphedeliste"/>
              <w:numPr>
                <w:ilvl w:val="0"/>
                <w:numId w:val="34"/>
              </w:numPr>
            </w:pPr>
            <w:r>
              <w:t>le contenu est de durée est reversée dans lanoeu.dimane (exemple : AM  2011-F5 contient « </w:t>
            </w:r>
            <w:r w:rsidRPr="00984D06">
              <w:t>20' et 86'</w:t>
            </w:r>
            <w:r>
              <w:t> »</w:t>
            </w:r>
          </w:p>
          <w:p w14:paraId="6F041955" w14:textId="77777777" w:rsidR="00EE78C1" w:rsidRDefault="00EE78C1" w:rsidP="00255BF9"/>
          <w:p w14:paraId="0B4CD741" w14:textId="77777777" w:rsidR="004231DC" w:rsidRDefault="004231DC" w:rsidP="00255BF9">
            <w:r>
              <w:t>Le traitement est le suivant :</w:t>
            </w:r>
          </w:p>
          <w:p w14:paraId="1DEA9861" w14:textId="77777777" w:rsidR="004231DC" w:rsidRDefault="004231DC" w:rsidP="00255BF9">
            <w:r>
              <w:t>-supprime tous les caractères hors : simple cote, double cote, 0-9</w:t>
            </w:r>
          </w:p>
          <w:p w14:paraId="4BE48AD1" w14:textId="77777777" w:rsidR="004231DC" w:rsidRDefault="004231DC" w:rsidP="00255BF9">
            <w:r>
              <w:t>-remplace deux simples cotes par une double cote</w:t>
            </w:r>
          </w:p>
          <w:p w14:paraId="19AE5C01" w14:textId="77777777" w:rsidR="004231DC" w:rsidRDefault="004231DC" w:rsidP="00255BF9">
            <w:r>
              <w:t>-vérifie le format : m’s’’</w:t>
            </w:r>
          </w:p>
          <w:p w14:paraId="510C514D" w14:textId="77777777" w:rsidR="004231DC" w:rsidRDefault="004231DC" w:rsidP="00255BF9">
            <w:r>
              <w:t>-convertit les minutes en heures (si&gt;60)</w:t>
            </w:r>
          </w:p>
          <w:p w14:paraId="6097E6FD" w14:textId="77777777" w:rsidR="004231DC" w:rsidRDefault="004231DC" w:rsidP="00255BF9">
            <w:r>
              <w:t>-si erreur de format écrit la valeur dans lanoeu.dimane (avec un « | » s’il y a d’autres données)</w:t>
            </w:r>
          </w:p>
          <w:p w14:paraId="3E8566F4" w14:textId="77777777" w:rsidR="00FF2E9D" w:rsidRDefault="00FF2E9D" w:rsidP="00255BF9"/>
          <w:p w14:paraId="1ECB7FD3" w14:textId="77777777" w:rsidR="00FF2E9D" w:rsidRPr="00FF2E9D" w:rsidRDefault="00FF2E9D" w:rsidP="00255BF9">
            <w:bookmarkStart w:id="58" w:name="_Toc21962755"/>
            <w:r w:rsidRPr="00FF2E9D">
              <w:t>Evolution récupération durée</w:t>
            </w:r>
            <w:bookmarkEnd w:id="58"/>
          </w:p>
          <w:p w14:paraId="7FF38BAE" w14:textId="77777777" w:rsidR="00F118B0" w:rsidRDefault="00F118B0" w:rsidP="00255BF9">
            <w:r>
              <w:t>Dans la base Gcoll2, la durée peut exister en texte et non en chiffre, dans Orex on ne récupérait que la forme numérique, l’évolution consiste donc à récupérer aussi la durée lorsqu’elle est présente au format texte. Les données sont récupérées dans le blob xml déjà pour la récupération des données.</w:t>
            </w:r>
          </w:p>
          <w:p w14:paraId="3D427DBC" w14:textId="77777777" w:rsidR="00F118B0" w:rsidRDefault="00F118B0" w:rsidP="00255BF9">
            <w:r>
              <w:t xml:space="preserve">Exemples dans le fichier blob xml récupéré lors du transfert : </w:t>
            </w:r>
          </w:p>
          <w:p w14:paraId="3ADE61F3" w14:textId="77777777" w:rsidR="00F118B0" w:rsidRDefault="00F118B0" w:rsidP="00255BF9">
            <w:r>
              <w:t xml:space="preserve">Dimension en chiffre pour l’œuvre </w:t>
            </w:r>
            <w:r w:rsidRPr="00F41419">
              <w:t>150000000773431</w:t>
            </w:r>
          </w:p>
          <w:p w14:paraId="00607A27" w14:textId="77777777" w:rsidR="00F118B0" w:rsidRDefault="00F51528" w:rsidP="00255BF9">
            <w:hyperlink r:id="rId44" w:history="1">
              <w:r w:rsidR="00F118B0">
                <w:rPr>
                  <w:rStyle w:val="Lienhypertexte"/>
                </w:rPr>
                <w:t>&lt;</w:t>
              </w:r>
              <w:r w:rsidR="00F118B0">
                <w:rPr>
                  <w:rStyle w:val="Lienhypertexte"/>
                  <w:color w:val="990000"/>
                </w:rPr>
                <w:t>p:dimension</w:t>
              </w:r>
              <w:r w:rsidR="00F118B0">
                <w:rPr>
                  <w:rStyle w:val="Lienhypertexte"/>
                </w:rPr>
                <w:t xml:space="preserve"> </w:t>
              </w:r>
              <w:r w:rsidR="00F118B0">
                <w:rPr>
                  <w:rStyle w:val="Lienhypertexte"/>
                  <w:color w:val="990000"/>
                </w:rPr>
                <w:t>UNID</w:t>
              </w:r>
              <w:r w:rsidR="00F118B0">
                <w:rPr>
                  <w:rStyle w:val="Lienhypertexte"/>
                </w:rPr>
                <w:t>="</w:t>
              </w:r>
              <w:r w:rsidR="00F118B0">
                <w:rPr>
                  <w:rStyle w:val="Lienhypertexte"/>
                  <w:b/>
                  <w:bCs/>
                  <w:color w:val="000000"/>
                </w:rPr>
                <w:t>:1</w:t>
              </w:r>
              <w:r w:rsidR="00F118B0">
                <w:rPr>
                  <w:rStyle w:val="Lienhypertexte"/>
                </w:rPr>
                <w:t>"&gt;</w:t>
              </w:r>
            </w:hyperlink>
          </w:p>
          <w:p w14:paraId="103AD99A" w14:textId="77777777" w:rsidR="00F118B0" w:rsidRDefault="00F118B0" w:rsidP="00255BF9">
            <w:pPr>
              <w:rPr>
                <w:color w:val="0000FF"/>
              </w:rPr>
            </w:pPr>
            <w:r>
              <w:t>&lt;</w:t>
            </w:r>
            <w:r>
              <w:rPr>
                <w:color w:val="990000"/>
              </w:rPr>
              <w:t>p:type</w:t>
            </w:r>
            <w:r>
              <w:t>&gt;documentary</w:t>
            </w:r>
            <w:r>
              <w:rPr>
                <w:color w:val="0000FF"/>
              </w:rPr>
              <w:t>&lt;/</w:t>
            </w:r>
            <w:r>
              <w:rPr>
                <w:color w:val="990000"/>
              </w:rPr>
              <w:t>p:type</w:t>
            </w:r>
            <w:r>
              <w:rPr>
                <w:color w:val="0000FF"/>
              </w:rPr>
              <w:t>&gt;</w:t>
            </w:r>
          </w:p>
          <w:p w14:paraId="3CBA9B99" w14:textId="77777777" w:rsidR="00F118B0" w:rsidRPr="00C82611" w:rsidRDefault="00F118B0" w:rsidP="00255BF9">
            <w:pPr>
              <w:rPr>
                <w:lang w:val="en-US"/>
              </w:rPr>
            </w:pPr>
            <w:r w:rsidRPr="00C82611">
              <w:rPr>
                <w:lang w:val="en-US"/>
              </w:rPr>
              <w:t>&lt;p:input-form/&gt;</w:t>
            </w:r>
          </w:p>
          <w:p w14:paraId="5DF01CB2" w14:textId="77777777" w:rsidR="00F118B0" w:rsidRPr="00C82611" w:rsidRDefault="00F51528" w:rsidP="00255BF9">
            <w:pPr>
              <w:rPr>
                <w:lang w:val="en-US"/>
              </w:rPr>
            </w:pPr>
            <w:hyperlink r:id="rId45" w:history="1">
              <w:r w:rsidR="00F118B0" w:rsidRPr="00C82611">
                <w:rPr>
                  <w:rStyle w:val="Lienhypertexte"/>
                  <w:lang w:val="en-US"/>
                </w:rPr>
                <w:t>&lt;</w:t>
              </w:r>
              <w:r w:rsidR="00F118B0" w:rsidRPr="00C82611">
                <w:rPr>
                  <w:rStyle w:val="Lienhypertexte"/>
                  <w:color w:val="990000"/>
                  <w:lang w:val="en-US"/>
                </w:rPr>
                <w:t>p:dimensions</w:t>
              </w:r>
              <w:r w:rsidR="00F118B0" w:rsidRPr="00C82611">
                <w:rPr>
                  <w:rStyle w:val="Lienhypertexte"/>
                  <w:lang w:val="en-US"/>
                </w:rPr>
                <w:t>&gt;</w:t>
              </w:r>
            </w:hyperlink>
            <w:hyperlink r:id="rId46" w:history="1">
              <w:r w:rsidR="00F118B0" w:rsidRPr="00C82611">
                <w:rPr>
                  <w:rStyle w:val="Lienhypertexte"/>
                  <w:lang w:val="en-US"/>
                </w:rPr>
                <w:t>&lt;</w:t>
              </w:r>
              <w:r w:rsidR="00F118B0" w:rsidRPr="00C82611">
                <w:rPr>
                  <w:rStyle w:val="Lienhypertexte"/>
                  <w:color w:val="990000"/>
                  <w:lang w:val="en-US"/>
                </w:rPr>
                <w:t>p:dimension</w:t>
              </w:r>
              <w:r w:rsidR="00F118B0" w:rsidRPr="00C82611">
                <w:rPr>
                  <w:rStyle w:val="Lienhypertexte"/>
                  <w:lang w:val="en-US"/>
                </w:rPr>
                <w:t xml:space="preserve"> </w:t>
              </w:r>
              <w:r w:rsidR="00F118B0" w:rsidRPr="00C82611">
                <w:rPr>
                  <w:rStyle w:val="Lienhypertexte"/>
                  <w:color w:val="990000"/>
                  <w:lang w:val="en-US"/>
                </w:rPr>
                <w:t>UNID</w:t>
              </w:r>
              <w:r w:rsidR="00F118B0" w:rsidRPr="00C82611">
                <w:rPr>
                  <w:rStyle w:val="Lienhypertexte"/>
                  <w:lang w:val="en-US"/>
                </w:rPr>
                <w:t>="</w:t>
              </w:r>
              <w:r w:rsidR="00F118B0" w:rsidRPr="00C82611">
                <w:rPr>
                  <w:rStyle w:val="Lienhypertexte"/>
                  <w:b/>
                  <w:bCs/>
                  <w:color w:val="000000"/>
                  <w:lang w:val="en-US"/>
                </w:rPr>
                <w:t>15:1281602560346:1</w:t>
              </w:r>
              <w:r w:rsidR="00F118B0" w:rsidRPr="00C82611">
                <w:rPr>
                  <w:rStyle w:val="Lienhypertexte"/>
                  <w:lang w:val="en-US"/>
                </w:rPr>
                <w:t>"&gt;</w:t>
              </w:r>
            </w:hyperlink>
          </w:p>
          <w:p w14:paraId="5F89BC18" w14:textId="77777777" w:rsidR="00F118B0" w:rsidRPr="00C82611" w:rsidRDefault="00F118B0" w:rsidP="00255BF9">
            <w:pPr>
              <w:rPr>
                <w:lang w:val="en-US"/>
              </w:rPr>
            </w:pPr>
            <w:r w:rsidRPr="00C82611">
              <w:rPr>
                <w:lang w:val="en-US"/>
              </w:rPr>
              <w:t xml:space="preserve">  </w:t>
            </w:r>
            <w:hyperlink r:id="rId47" w:history="1">
              <w:r w:rsidRPr="00C82611">
                <w:rPr>
                  <w:rStyle w:val="Lienhypertexte"/>
                  <w:lang w:val="en-US"/>
                </w:rPr>
                <w:t>&lt;</w:t>
              </w:r>
              <w:r w:rsidRPr="00C82611">
                <w:rPr>
                  <w:rStyle w:val="Lienhypertexte"/>
                  <w:color w:val="990000"/>
                  <w:lang w:val="en-US"/>
                </w:rPr>
                <w:t>p:type</w:t>
              </w:r>
              <w:r w:rsidRPr="00C82611">
                <w:rPr>
                  <w:rStyle w:val="Lienhypertexte"/>
                  <w:lang w:val="en-US"/>
                </w:rPr>
                <w:t xml:space="preserve"> </w:t>
              </w:r>
              <w:r w:rsidRPr="00C82611">
                <w:rPr>
                  <w:rStyle w:val="Lienhypertexte"/>
                  <w:color w:val="990000"/>
                  <w:lang w:val="en-US"/>
                </w:rPr>
                <w:t>include</w:t>
              </w:r>
              <w:r w:rsidRPr="00C82611">
                <w:rPr>
                  <w:rStyle w:val="Lienhypertexte"/>
                  <w:lang w:val="en-US"/>
                </w:rPr>
                <w:t>="</w:t>
              </w:r>
              <w:r w:rsidRPr="00C82611">
                <w:rPr>
                  <w:rStyle w:val="Lienhypertexte"/>
                  <w:b/>
                  <w:bCs/>
                  <w:color w:val="000000"/>
                  <w:lang w:val="en-US"/>
                </w:rPr>
                <w:t>nameAndUnit</w:t>
              </w:r>
              <w:r w:rsidRPr="00C82611">
                <w:rPr>
                  <w:rStyle w:val="Lienhypertexte"/>
                  <w:lang w:val="en-US"/>
                </w:rPr>
                <w:t xml:space="preserve">" </w:t>
              </w:r>
              <w:r w:rsidRPr="00C82611">
                <w:rPr>
                  <w:rStyle w:val="Lienhypertexte"/>
                  <w:color w:val="990000"/>
                  <w:lang w:val="en-US"/>
                </w:rPr>
                <w:t>id</w:t>
              </w:r>
              <w:r w:rsidRPr="00C82611">
                <w:rPr>
                  <w:rStyle w:val="Lienhypertexte"/>
                  <w:lang w:val="en-US"/>
                </w:rPr>
                <w:t>="</w:t>
              </w:r>
              <w:r w:rsidRPr="00C82611">
                <w:rPr>
                  <w:rStyle w:val="Lienhypertexte"/>
                  <w:b/>
                  <w:bCs/>
                  <w:color w:val="000000"/>
                  <w:lang w:val="en-US"/>
                </w:rPr>
                <w:t>9000000000042907</w:t>
              </w:r>
              <w:r w:rsidRPr="00C82611">
                <w:rPr>
                  <w:rStyle w:val="Lienhypertexte"/>
                  <w:lang w:val="en-US"/>
                </w:rPr>
                <w:t>"&gt;</w:t>
              </w:r>
            </w:hyperlink>
          </w:p>
          <w:p w14:paraId="4201BFFB" w14:textId="77777777" w:rsidR="00F118B0" w:rsidRPr="00C82611" w:rsidRDefault="00F118B0" w:rsidP="00255BF9">
            <w:pPr>
              <w:rPr>
                <w:color w:val="0000FF"/>
                <w:lang w:val="en-US"/>
              </w:rPr>
            </w:pPr>
            <w:r w:rsidRPr="00C82611">
              <w:rPr>
                <w:lang w:val="en-US"/>
              </w:rPr>
              <w:t xml:space="preserve">    &lt;p:name&gt;durée</w:t>
            </w:r>
            <w:r w:rsidRPr="00C82611">
              <w:rPr>
                <w:color w:val="0000FF"/>
                <w:lang w:val="en-US"/>
              </w:rPr>
              <w:t>&lt;/</w:t>
            </w:r>
            <w:r w:rsidRPr="00C82611">
              <w:rPr>
                <w:lang w:val="en-US"/>
              </w:rPr>
              <w:t>p:name</w:t>
            </w:r>
            <w:r w:rsidRPr="00C82611">
              <w:rPr>
                <w:color w:val="0000FF"/>
                <w:lang w:val="en-US"/>
              </w:rPr>
              <w:t>&gt;</w:t>
            </w:r>
          </w:p>
          <w:p w14:paraId="582EE32A" w14:textId="77777777" w:rsidR="00F118B0" w:rsidRPr="00C82611" w:rsidRDefault="00F118B0" w:rsidP="00255BF9">
            <w:pPr>
              <w:rPr>
                <w:lang w:val="en-US"/>
              </w:rPr>
            </w:pPr>
            <w:r w:rsidRPr="00C82611">
              <w:rPr>
                <w:lang w:val="en-US"/>
              </w:rPr>
              <w:t xml:space="preserve">    </w:t>
            </w:r>
            <w:r w:rsidRPr="00C82611">
              <w:rPr>
                <w:highlight w:val="yellow"/>
                <w:lang w:val="en-US"/>
              </w:rPr>
              <w:t>&lt;</w:t>
            </w:r>
            <w:r w:rsidRPr="00C82611">
              <w:rPr>
                <w:color w:val="990000"/>
                <w:highlight w:val="yellow"/>
                <w:lang w:val="en-US"/>
              </w:rPr>
              <w:t>p:unit</w:t>
            </w:r>
            <w:r w:rsidRPr="00C82611">
              <w:rPr>
                <w:highlight w:val="yellow"/>
                <w:lang w:val="en-US"/>
              </w:rPr>
              <w:t>/&gt;</w:t>
            </w:r>
          </w:p>
          <w:p w14:paraId="19CD9A14" w14:textId="77777777" w:rsidR="00F118B0" w:rsidRPr="00C82611" w:rsidRDefault="00F118B0" w:rsidP="00255BF9">
            <w:pPr>
              <w:rPr>
                <w:lang w:val="en-US"/>
              </w:rPr>
            </w:pPr>
            <w:r w:rsidRPr="00C82611">
              <w:rPr>
                <w:rStyle w:val="block"/>
                <w:color w:val="0000FF"/>
                <w:lang w:val="en-US"/>
              </w:rPr>
              <w:t xml:space="preserve">  &lt;/</w:t>
            </w:r>
            <w:r w:rsidRPr="00C82611">
              <w:rPr>
                <w:rStyle w:val="block"/>
                <w:color w:val="990000"/>
                <w:lang w:val="en-US"/>
              </w:rPr>
              <w:t>p:type</w:t>
            </w:r>
            <w:r w:rsidRPr="00C82611">
              <w:rPr>
                <w:rStyle w:val="block"/>
                <w:color w:val="0000FF"/>
                <w:lang w:val="en-US"/>
              </w:rPr>
              <w:t>&gt;</w:t>
            </w:r>
            <w:r w:rsidRPr="00C82611">
              <w:rPr>
                <w:lang w:val="en-US"/>
              </w:rPr>
              <w:t xml:space="preserve">    </w:t>
            </w:r>
          </w:p>
          <w:p w14:paraId="7F9CA03E" w14:textId="77777777" w:rsidR="00F118B0" w:rsidRPr="00C82611" w:rsidRDefault="00F118B0" w:rsidP="00255BF9">
            <w:pPr>
              <w:rPr>
                <w:color w:val="0000FF"/>
                <w:lang w:val="en-US"/>
              </w:rPr>
            </w:pPr>
            <w:r w:rsidRPr="00C82611">
              <w:rPr>
                <w:lang w:val="en-US"/>
              </w:rPr>
              <w:t xml:space="preserve">  </w:t>
            </w:r>
            <w:r w:rsidRPr="00C82611">
              <w:rPr>
                <w:highlight w:val="yellow"/>
                <w:lang w:val="en-US"/>
              </w:rPr>
              <w:t>&lt;p:value&gt;4'30"</w:t>
            </w:r>
            <w:r w:rsidRPr="00C82611">
              <w:rPr>
                <w:color w:val="0000FF"/>
                <w:highlight w:val="yellow"/>
                <w:lang w:val="en-US"/>
              </w:rPr>
              <w:t>&lt;/</w:t>
            </w:r>
            <w:r w:rsidRPr="00C82611">
              <w:rPr>
                <w:highlight w:val="yellow"/>
                <w:lang w:val="en-US"/>
              </w:rPr>
              <w:t>p:value</w:t>
            </w:r>
            <w:r w:rsidRPr="00C82611">
              <w:rPr>
                <w:color w:val="0000FF"/>
                <w:highlight w:val="yellow"/>
                <w:lang w:val="en-US"/>
              </w:rPr>
              <w:t>&gt;</w:t>
            </w:r>
          </w:p>
          <w:p w14:paraId="36BC6675" w14:textId="77777777" w:rsidR="00F118B0" w:rsidRDefault="00F118B0" w:rsidP="00255BF9">
            <w:pPr>
              <w:rPr>
                <w:rStyle w:val="block"/>
                <w:color w:val="0000FF"/>
              </w:rPr>
            </w:pPr>
            <w:r>
              <w:rPr>
                <w:rStyle w:val="block"/>
                <w:color w:val="0000FF"/>
              </w:rPr>
              <w:t>&lt;/</w:t>
            </w:r>
            <w:r>
              <w:rPr>
                <w:rStyle w:val="block"/>
                <w:color w:val="990000"/>
              </w:rPr>
              <w:t>p:dimension</w:t>
            </w:r>
            <w:r>
              <w:rPr>
                <w:rStyle w:val="block"/>
                <w:color w:val="0000FF"/>
              </w:rPr>
              <w:t>&gt;</w:t>
            </w:r>
          </w:p>
          <w:p w14:paraId="74B35AC3" w14:textId="77777777" w:rsidR="00F118B0" w:rsidRDefault="00F118B0" w:rsidP="00255BF9">
            <w:pPr>
              <w:rPr>
                <w:rStyle w:val="block"/>
                <w:color w:val="0000FF"/>
              </w:rPr>
            </w:pPr>
            <w:r>
              <w:rPr>
                <w:rStyle w:val="block"/>
                <w:color w:val="0000FF"/>
              </w:rPr>
              <w:t>&lt;/</w:t>
            </w:r>
            <w:r>
              <w:rPr>
                <w:rStyle w:val="block"/>
                <w:color w:val="990000"/>
              </w:rPr>
              <w:t>p:dimensions</w:t>
            </w:r>
            <w:r>
              <w:rPr>
                <w:rStyle w:val="block"/>
                <w:color w:val="0000FF"/>
              </w:rPr>
              <w:t>&gt;</w:t>
            </w:r>
          </w:p>
          <w:p w14:paraId="1FADD6E4" w14:textId="77777777" w:rsidR="00F118B0" w:rsidRDefault="00F118B0" w:rsidP="00255BF9">
            <w:r>
              <w:t>&lt;p:complement/&gt;</w:t>
            </w:r>
          </w:p>
          <w:p w14:paraId="6B19999B" w14:textId="77777777" w:rsidR="00F118B0" w:rsidRDefault="00F118B0" w:rsidP="00255BF9">
            <w:pPr>
              <w:rPr>
                <w:rStyle w:val="block"/>
                <w:color w:val="0000FF"/>
              </w:rPr>
            </w:pPr>
            <w:r>
              <w:rPr>
                <w:rStyle w:val="block"/>
                <w:color w:val="0000FF"/>
              </w:rPr>
              <w:t>&lt;/</w:t>
            </w:r>
            <w:r>
              <w:rPr>
                <w:rStyle w:val="block"/>
                <w:color w:val="990000"/>
              </w:rPr>
              <w:t>p:dimension</w:t>
            </w:r>
            <w:r>
              <w:rPr>
                <w:rStyle w:val="block"/>
                <w:color w:val="0000FF"/>
              </w:rPr>
              <w:t>&gt;</w:t>
            </w:r>
          </w:p>
          <w:p w14:paraId="5026B2AA" w14:textId="77777777" w:rsidR="00F118B0" w:rsidRDefault="00F118B0" w:rsidP="00255BF9">
            <w:r>
              <w:lastRenderedPageBreak/>
              <w:t>Dans ce cas la balise la balise &lt;p :unit&gt; associée à la durée est vide</w:t>
            </w:r>
          </w:p>
          <w:p w14:paraId="77A0F833" w14:textId="77777777" w:rsidR="00F118B0" w:rsidRDefault="00F118B0" w:rsidP="00255BF9">
            <w:r>
              <w:t>Le résultat sera donc  document.duree=’000430’</w:t>
            </w:r>
          </w:p>
          <w:p w14:paraId="755EB190" w14:textId="77777777" w:rsidR="00F118B0" w:rsidRDefault="00F118B0" w:rsidP="00255BF9">
            <w:r>
              <w:t xml:space="preserve">                                  Et lanoeu.duree= « Durée : 4’30’’</w:t>
            </w:r>
          </w:p>
          <w:p w14:paraId="4CCED706" w14:textId="77777777" w:rsidR="00F118B0" w:rsidRDefault="00F118B0" w:rsidP="00255BF9">
            <w:r>
              <w:t>C’est le même résultat que ce qui est fait actuellement, il n’y a rien de changer sur cette reprise de données quand &lt;p :unit&gt; non renseigné.</w:t>
            </w:r>
          </w:p>
          <w:p w14:paraId="361BE8CE" w14:textId="77777777" w:rsidR="00F118B0" w:rsidRDefault="00F118B0" w:rsidP="00255BF9"/>
          <w:p w14:paraId="67BF08B1" w14:textId="77777777" w:rsidR="00F118B0" w:rsidRDefault="00F118B0" w:rsidP="00255BF9">
            <w:r>
              <w:t xml:space="preserve">Dimension en texte pour l’œuvre </w:t>
            </w:r>
            <w:r w:rsidRPr="00D12F9D">
              <w:t>150000000018805</w:t>
            </w:r>
          </w:p>
          <w:p w14:paraId="26BD50AF" w14:textId="77777777" w:rsidR="00F118B0" w:rsidRDefault="00F51528" w:rsidP="00255BF9">
            <w:pPr>
              <w:rPr>
                <w:color w:val="0000FF"/>
              </w:rPr>
            </w:pPr>
            <w:hyperlink r:id="rId48" w:history="1">
              <w:r w:rsidR="00F118B0">
                <w:rPr>
                  <w:rStyle w:val="Lienhypertexte"/>
                </w:rPr>
                <w:t>&lt;</w:t>
              </w:r>
              <w:r w:rsidR="00F118B0">
                <w:rPr>
                  <w:rStyle w:val="Lienhypertexte"/>
                  <w:color w:val="990000"/>
                </w:rPr>
                <w:t>p:dimensions-block</w:t>
              </w:r>
              <w:r w:rsidR="00F118B0">
                <w:rPr>
                  <w:rStyle w:val="Lienhypertexte"/>
                </w:rPr>
                <w:t>&gt;</w:t>
              </w:r>
            </w:hyperlink>
            <w:hyperlink r:id="rId49" w:history="1">
              <w:r w:rsidR="00F118B0">
                <w:rPr>
                  <w:rStyle w:val="Lienhypertexte"/>
                </w:rPr>
                <w:t>&lt;</w:t>
              </w:r>
              <w:r w:rsidR="00F118B0">
                <w:rPr>
                  <w:rStyle w:val="Lienhypertexte"/>
                  <w:color w:val="990000"/>
                </w:rPr>
                <w:t>p:dimensions-status</w:t>
              </w:r>
              <w:r w:rsidR="00F118B0">
                <w:rPr>
                  <w:rStyle w:val="Lienhypertexte"/>
                </w:rPr>
                <w:t>&gt;</w:t>
              </w:r>
            </w:hyperlink>
            <w:r w:rsidR="00F118B0">
              <w:t>&lt;</w:t>
            </w:r>
            <w:r w:rsidR="00F118B0">
              <w:rPr>
                <w:color w:val="990000"/>
              </w:rPr>
              <w:t>p:flag</w:t>
            </w:r>
            <w:r w:rsidR="00F118B0">
              <w:t xml:space="preserve"> </w:t>
            </w:r>
            <w:r w:rsidR="00F118B0">
              <w:rPr>
                <w:color w:val="990000"/>
              </w:rPr>
              <w:t>id</w:t>
            </w:r>
            <w:r w:rsidR="00F118B0">
              <w:t>=""/&gt;&lt;</w:t>
            </w:r>
            <w:r w:rsidR="00F118B0">
              <w:rPr>
                <w:color w:val="990000"/>
              </w:rPr>
              <w:t>p:date</w:t>
            </w:r>
            <w:r w:rsidR="00F118B0">
              <w:t>/&gt;&lt;</w:t>
            </w:r>
            <w:r w:rsidR="00F118B0">
              <w:rPr>
                <w:color w:val="990000"/>
              </w:rPr>
              <w:t>p:comment</w:t>
            </w:r>
            <w:r w:rsidR="00F118B0">
              <w:t>/&gt;</w:t>
            </w:r>
            <w:r w:rsidR="00F118B0">
              <w:rPr>
                <w:rStyle w:val="block"/>
                <w:color w:val="0000FF"/>
              </w:rPr>
              <w:t>&lt;/</w:t>
            </w:r>
            <w:r w:rsidR="00F118B0">
              <w:rPr>
                <w:rStyle w:val="block"/>
                <w:color w:val="990000"/>
              </w:rPr>
              <w:t>p:dimensions-status</w:t>
            </w:r>
            <w:r w:rsidR="00F118B0">
              <w:rPr>
                <w:rStyle w:val="block"/>
                <w:color w:val="0000FF"/>
              </w:rPr>
              <w:t>&gt;</w:t>
            </w:r>
            <w:hyperlink r:id="rId50" w:history="1">
              <w:r w:rsidR="00F118B0">
                <w:rPr>
                  <w:rStyle w:val="Lienhypertexte"/>
                </w:rPr>
                <w:t>&lt;</w:t>
              </w:r>
              <w:r w:rsidR="00F118B0">
                <w:rPr>
                  <w:rStyle w:val="Lienhypertexte"/>
                  <w:color w:val="990000"/>
                </w:rPr>
                <w:t>p:dimensions</w:t>
              </w:r>
              <w:r w:rsidR="00F118B0">
                <w:rPr>
                  <w:rStyle w:val="Lienhypertexte"/>
                </w:rPr>
                <w:t>&gt;</w:t>
              </w:r>
            </w:hyperlink>
            <w:hyperlink r:id="rId51" w:history="1">
              <w:r w:rsidR="00F118B0">
                <w:rPr>
                  <w:rStyle w:val="Lienhypertexte"/>
                </w:rPr>
                <w:t>&lt;</w:t>
              </w:r>
              <w:r w:rsidR="00F118B0">
                <w:rPr>
                  <w:rStyle w:val="Lienhypertexte"/>
                  <w:color w:val="990000"/>
                </w:rPr>
                <w:t>p:dimension</w:t>
              </w:r>
              <w:r w:rsidR="00F118B0">
                <w:rPr>
                  <w:rStyle w:val="Lienhypertexte"/>
                </w:rPr>
                <w:t xml:space="preserve"> </w:t>
              </w:r>
              <w:r w:rsidR="00F118B0">
                <w:rPr>
                  <w:rStyle w:val="Lienhypertexte"/>
                  <w:color w:val="990000"/>
                </w:rPr>
                <w:t>UNID</w:t>
              </w:r>
              <w:r w:rsidR="00F118B0">
                <w:rPr>
                  <w:rStyle w:val="Lienhypertexte"/>
                </w:rPr>
                <w:t>="</w:t>
              </w:r>
              <w:r w:rsidR="00F118B0">
                <w:rPr>
                  <w:rStyle w:val="Lienhypertexte"/>
                  <w:b/>
                  <w:bCs/>
                  <w:color w:val="000000"/>
                </w:rPr>
                <w:t>:1</w:t>
              </w:r>
              <w:r w:rsidR="00F118B0">
                <w:rPr>
                  <w:rStyle w:val="Lienhypertexte"/>
                </w:rPr>
                <w:t>"&gt;</w:t>
              </w:r>
            </w:hyperlink>
            <w:r w:rsidR="00F118B0">
              <w:t>&lt;</w:t>
            </w:r>
            <w:r w:rsidR="00F118B0">
              <w:rPr>
                <w:color w:val="990000"/>
              </w:rPr>
              <w:t>p:type</w:t>
            </w:r>
            <w:r w:rsidR="00F118B0">
              <w:t>&gt;documentary</w:t>
            </w:r>
            <w:r w:rsidR="00F118B0">
              <w:rPr>
                <w:color w:val="0000FF"/>
              </w:rPr>
              <w:t>&lt;/</w:t>
            </w:r>
            <w:r w:rsidR="00F118B0">
              <w:rPr>
                <w:color w:val="990000"/>
              </w:rPr>
              <w:t>p:type</w:t>
            </w:r>
            <w:r w:rsidR="00F118B0">
              <w:rPr>
                <w:color w:val="0000FF"/>
              </w:rPr>
              <w:t>&gt;</w:t>
            </w:r>
            <w:r w:rsidR="00F118B0">
              <w:t>&lt;</w:t>
            </w:r>
            <w:r w:rsidR="00F118B0">
              <w:rPr>
                <w:color w:val="990000"/>
              </w:rPr>
              <w:t>p:input-form</w:t>
            </w:r>
            <w:r w:rsidR="00F118B0">
              <w:t xml:space="preserve"> </w:t>
            </w:r>
            <w:r w:rsidR="00F118B0">
              <w:rPr>
                <w:color w:val="990000"/>
              </w:rPr>
              <w:t>include</w:t>
            </w:r>
            <w:r w:rsidR="00F118B0">
              <w:t>="</w:t>
            </w:r>
            <w:r w:rsidR="00F118B0">
              <w:rPr>
                <w:b/>
                <w:bCs/>
              </w:rPr>
              <w:t>default</w:t>
            </w:r>
            <w:r w:rsidR="00F118B0">
              <w:t xml:space="preserve">" </w:t>
            </w:r>
            <w:r w:rsidR="00F118B0">
              <w:rPr>
                <w:color w:val="990000"/>
              </w:rPr>
              <w:t>id</w:t>
            </w:r>
            <w:r w:rsidR="00F118B0">
              <w:t>="</w:t>
            </w:r>
            <w:r w:rsidR="00F118B0">
              <w:rPr>
                <w:b/>
                <w:bCs/>
              </w:rPr>
              <w:t>9000000000060586</w:t>
            </w:r>
            <w:r w:rsidR="00F118B0">
              <w:t>"&gt;Cinéma et nouveaux médias</w:t>
            </w:r>
            <w:r w:rsidR="00F118B0">
              <w:rPr>
                <w:color w:val="0000FF"/>
              </w:rPr>
              <w:t>&lt;/</w:t>
            </w:r>
            <w:r w:rsidR="00F118B0">
              <w:rPr>
                <w:color w:val="990000"/>
              </w:rPr>
              <w:t>p:input-form</w:t>
            </w:r>
            <w:r w:rsidR="00F118B0">
              <w:rPr>
                <w:color w:val="0000FF"/>
              </w:rPr>
              <w:t>&gt;</w:t>
            </w:r>
          </w:p>
          <w:p w14:paraId="47CD1002" w14:textId="77777777" w:rsidR="00F118B0" w:rsidRDefault="00F51528" w:rsidP="00255BF9">
            <w:hyperlink r:id="rId52" w:history="1">
              <w:r w:rsidR="00F118B0">
                <w:rPr>
                  <w:rStyle w:val="Lienhypertexte"/>
                </w:rPr>
                <w:t>&lt;</w:t>
              </w:r>
              <w:r w:rsidR="00F118B0">
                <w:rPr>
                  <w:rStyle w:val="Lienhypertexte"/>
                  <w:color w:val="990000"/>
                </w:rPr>
                <w:t>p:dimensions</w:t>
              </w:r>
              <w:r w:rsidR="00F118B0">
                <w:rPr>
                  <w:rStyle w:val="Lienhypertexte"/>
                </w:rPr>
                <w:t>&gt;</w:t>
              </w:r>
            </w:hyperlink>
          </w:p>
          <w:p w14:paraId="20EBECAD" w14:textId="77777777" w:rsidR="00F118B0" w:rsidRDefault="00F51528" w:rsidP="00255BF9">
            <w:hyperlink r:id="rId53" w:history="1">
              <w:r w:rsidR="00F118B0">
                <w:rPr>
                  <w:rStyle w:val="Lienhypertexte"/>
                </w:rPr>
                <w:t>&lt;</w:t>
              </w:r>
              <w:r w:rsidR="00F118B0">
                <w:rPr>
                  <w:rStyle w:val="Lienhypertexte"/>
                  <w:color w:val="990000"/>
                </w:rPr>
                <w:t>p:dimension</w:t>
              </w:r>
              <w:r w:rsidR="00F118B0">
                <w:rPr>
                  <w:rStyle w:val="Lienhypertexte"/>
                </w:rPr>
                <w:t xml:space="preserve"> </w:t>
              </w:r>
              <w:r w:rsidR="00F118B0">
                <w:rPr>
                  <w:rStyle w:val="Lienhypertexte"/>
                  <w:color w:val="990000"/>
                </w:rPr>
                <w:t>UNID</w:t>
              </w:r>
              <w:r w:rsidR="00F118B0">
                <w:rPr>
                  <w:rStyle w:val="Lienhypertexte"/>
                </w:rPr>
                <w:t>="</w:t>
              </w:r>
              <w:r w:rsidR="00F118B0">
                <w:rPr>
                  <w:rStyle w:val="Lienhypertexte"/>
                  <w:b/>
                  <w:bCs/>
                  <w:color w:val="000000"/>
                </w:rPr>
                <w:t>15:1330011773652:1</w:t>
              </w:r>
              <w:r w:rsidR="00F118B0">
                <w:rPr>
                  <w:rStyle w:val="Lienhypertexte"/>
                </w:rPr>
                <w:t>"&gt;</w:t>
              </w:r>
            </w:hyperlink>
          </w:p>
          <w:p w14:paraId="15E37B6C" w14:textId="77777777" w:rsidR="00F118B0" w:rsidRPr="00C82611" w:rsidRDefault="00F51528" w:rsidP="00255BF9">
            <w:pPr>
              <w:rPr>
                <w:lang w:val="en-US"/>
              </w:rPr>
            </w:pPr>
            <w:hyperlink r:id="rId54" w:history="1">
              <w:r w:rsidR="00F118B0" w:rsidRPr="00C82611">
                <w:rPr>
                  <w:rStyle w:val="Lienhypertexte"/>
                  <w:lang w:val="en-US"/>
                </w:rPr>
                <w:t>&lt;</w:t>
              </w:r>
              <w:r w:rsidR="00F118B0" w:rsidRPr="00C82611">
                <w:rPr>
                  <w:rStyle w:val="Lienhypertexte"/>
                  <w:color w:val="990000"/>
                  <w:lang w:val="en-US"/>
                </w:rPr>
                <w:t>p:type</w:t>
              </w:r>
              <w:r w:rsidR="00F118B0" w:rsidRPr="00C82611">
                <w:rPr>
                  <w:rStyle w:val="Lienhypertexte"/>
                  <w:lang w:val="en-US"/>
                </w:rPr>
                <w:t xml:space="preserve"> </w:t>
              </w:r>
              <w:r w:rsidR="00F118B0" w:rsidRPr="00C82611">
                <w:rPr>
                  <w:rStyle w:val="Lienhypertexte"/>
                  <w:color w:val="990000"/>
                  <w:lang w:val="en-US"/>
                </w:rPr>
                <w:t>include</w:t>
              </w:r>
              <w:r w:rsidR="00F118B0" w:rsidRPr="00C82611">
                <w:rPr>
                  <w:rStyle w:val="Lienhypertexte"/>
                  <w:lang w:val="en-US"/>
                </w:rPr>
                <w:t>="</w:t>
              </w:r>
              <w:r w:rsidR="00F118B0" w:rsidRPr="00C82611">
                <w:rPr>
                  <w:rStyle w:val="Lienhypertexte"/>
                  <w:b/>
                  <w:bCs/>
                  <w:color w:val="000000"/>
                  <w:lang w:val="en-US"/>
                </w:rPr>
                <w:t>nameUnitAndType</w:t>
              </w:r>
              <w:r w:rsidR="00F118B0" w:rsidRPr="00C82611">
                <w:rPr>
                  <w:rStyle w:val="Lienhypertexte"/>
                  <w:lang w:val="en-US"/>
                </w:rPr>
                <w:t xml:space="preserve">" </w:t>
              </w:r>
              <w:r w:rsidR="00F118B0" w:rsidRPr="00C82611">
                <w:rPr>
                  <w:rStyle w:val="Lienhypertexte"/>
                  <w:color w:val="990000"/>
                  <w:lang w:val="en-US"/>
                </w:rPr>
                <w:t>id</w:t>
              </w:r>
              <w:r w:rsidR="00F118B0" w:rsidRPr="00C82611">
                <w:rPr>
                  <w:rStyle w:val="Lienhypertexte"/>
                  <w:lang w:val="en-US"/>
                </w:rPr>
                <w:t>="</w:t>
              </w:r>
              <w:r w:rsidR="00F118B0" w:rsidRPr="00C82611">
                <w:rPr>
                  <w:rStyle w:val="Lienhypertexte"/>
                  <w:b/>
                  <w:bCs/>
                  <w:color w:val="000000"/>
                  <w:lang w:val="en-US"/>
                </w:rPr>
                <w:t>9000000000042907</w:t>
              </w:r>
              <w:r w:rsidR="00F118B0" w:rsidRPr="00C82611">
                <w:rPr>
                  <w:rStyle w:val="Lienhypertexte"/>
                  <w:lang w:val="en-US"/>
                </w:rPr>
                <w:t>"&gt;</w:t>
              </w:r>
            </w:hyperlink>
          </w:p>
          <w:p w14:paraId="53029827" w14:textId="77777777" w:rsidR="00F118B0" w:rsidRPr="00C82611" w:rsidRDefault="00F118B0" w:rsidP="00255BF9">
            <w:pPr>
              <w:rPr>
                <w:color w:val="0000FF"/>
                <w:lang w:val="en-US"/>
              </w:rPr>
            </w:pPr>
            <w:r w:rsidRPr="00C82611">
              <w:rPr>
                <w:lang w:val="en-US"/>
              </w:rPr>
              <w:t xml:space="preserve">  &lt;p:name&gt;durée</w:t>
            </w:r>
            <w:r w:rsidRPr="00C82611">
              <w:rPr>
                <w:color w:val="0000FF"/>
                <w:lang w:val="en-US"/>
              </w:rPr>
              <w:t>&lt;/</w:t>
            </w:r>
            <w:r w:rsidRPr="00C82611">
              <w:rPr>
                <w:lang w:val="en-US"/>
              </w:rPr>
              <w:t>p:name</w:t>
            </w:r>
            <w:r w:rsidRPr="00C82611">
              <w:rPr>
                <w:color w:val="0000FF"/>
                <w:lang w:val="en-US"/>
              </w:rPr>
              <w:t>&gt;</w:t>
            </w:r>
          </w:p>
          <w:p w14:paraId="2593F9AB" w14:textId="77777777" w:rsidR="00F118B0" w:rsidRPr="00C82611" w:rsidRDefault="00F118B0" w:rsidP="00255BF9">
            <w:pPr>
              <w:rPr>
                <w:lang w:val="en-US"/>
              </w:rPr>
            </w:pPr>
            <w:r w:rsidRPr="00C82611">
              <w:rPr>
                <w:lang w:val="en-US"/>
              </w:rPr>
              <w:t xml:space="preserve">  &lt;</w:t>
            </w:r>
            <w:r w:rsidRPr="00C82611">
              <w:rPr>
                <w:color w:val="990000"/>
                <w:lang w:val="en-US"/>
              </w:rPr>
              <w:t>p:unit</w:t>
            </w:r>
            <w:r w:rsidRPr="00C82611">
              <w:rPr>
                <w:lang w:val="en-US"/>
              </w:rPr>
              <w:t>/&gt;</w:t>
            </w:r>
          </w:p>
          <w:p w14:paraId="38DDE55F" w14:textId="77777777" w:rsidR="00F118B0" w:rsidRPr="00C82611" w:rsidRDefault="00F118B0" w:rsidP="00255BF9">
            <w:pPr>
              <w:rPr>
                <w:color w:val="0000FF"/>
                <w:lang w:val="en-US"/>
              </w:rPr>
            </w:pPr>
            <w:r w:rsidRPr="00C82611">
              <w:rPr>
                <w:lang w:val="en-US"/>
              </w:rPr>
              <w:t xml:space="preserve">  </w:t>
            </w:r>
            <w:r w:rsidRPr="00C82611">
              <w:rPr>
                <w:highlight w:val="yellow"/>
                <w:lang w:val="en-US"/>
              </w:rPr>
              <w:t>&lt;p:type&gt;text</w:t>
            </w:r>
            <w:r w:rsidRPr="00C82611">
              <w:rPr>
                <w:color w:val="0000FF"/>
                <w:highlight w:val="yellow"/>
                <w:lang w:val="en-US"/>
              </w:rPr>
              <w:t>&lt;/</w:t>
            </w:r>
            <w:r w:rsidRPr="00C82611">
              <w:rPr>
                <w:highlight w:val="yellow"/>
                <w:lang w:val="en-US"/>
              </w:rPr>
              <w:t>p:type</w:t>
            </w:r>
            <w:r w:rsidRPr="00C82611">
              <w:rPr>
                <w:color w:val="0000FF"/>
                <w:highlight w:val="yellow"/>
                <w:lang w:val="en-US"/>
              </w:rPr>
              <w:t>&gt;</w:t>
            </w:r>
          </w:p>
          <w:p w14:paraId="33B53598" w14:textId="77777777" w:rsidR="00F118B0" w:rsidRDefault="00F118B0" w:rsidP="00255BF9">
            <w:pPr>
              <w:rPr>
                <w:rStyle w:val="block"/>
                <w:color w:val="0000FF"/>
              </w:rPr>
            </w:pPr>
            <w:r>
              <w:rPr>
                <w:rStyle w:val="block"/>
                <w:color w:val="0000FF"/>
              </w:rPr>
              <w:t>&lt;/</w:t>
            </w:r>
            <w:r>
              <w:rPr>
                <w:rStyle w:val="block"/>
                <w:color w:val="990000"/>
              </w:rPr>
              <w:t>p:type</w:t>
            </w:r>
            <w:r>
              <w:rPr>
                <w:rStyle w:val="block"/>
                <w:color w:val="0000FF"/>
              </w:rPr>
              <w:t>&gt;</w:t>
            </w:r>
          </w:p>
          <w:p w14:paraId="49D5D804" w14:textId="77777777" w:rsidR="00F118B0" w:rsidRDefault="00F118B0" w:rsidP="00255BF9">
            <w:pPr>
              <w:rPr>
                <w:color w:val="0000FF"/>
              </w:rPr>
            </w:pPr>
            <w:r w:rsidRPr="00D12F9D">
              <w:rPr>
                <w:highlight w:val="yellow"/>
              </w:rPr>
              <w:t>&lt;</w:t>
            </w:r>
            <w:r w:rsidRPr="00D12F9D">
              <w:rPr>
                <w:color w:val="990000"/>
                <w:highlight w:val="yellow"/>
              </w:rPr>
              <w:t>p:value</w:t>
            </w:r>
            <w:r w:rsidRPr="00D12F9D">
              <w:rPr>
                <w:highlight w:val="yellow"/>
              </w:rPr>
              <w:t>&gt;3 min 59 sec; 18 min 43 sec ; 2 min</w:t>
            </w:r>
            <w:r w:rsidRPr="00D12F9D">
              <w:rPr>
                <w:color w:val="0000FF"/>
                <w:highlight w:val="yellow"/>
              </w:rPr>
              <w:t>&lt;/</w:t>
            </w:r>
            <w:r w:rsidRPr="00D12F9D">
              <w:rPr>
                <w:color w:val="990000"/>
                <w:highlight w:val="yellow"/>
              </w:rPr>
              <w:t>p:value</w:t>
            </w:r>
            <w:r w:rsidRPr="00D12F9D">
              <w:rPr>
                <w:color w:val="0000FF"/>
                <w:highlight w:val="yellow"/>
              </w:rPr>
              <w:t>&gt;</w:t>
            </w:r>
          </w:p>
          <w:p w14:paraId="2BCCFC74" w14:textId="77777777" w:rsidR="00F118B0" w:rsidRDefault="00F118B0" w:rsidP="00255BF9">
            <w:pPr>
              <w:rPr>
                <w:rStyle w:val="block"/>
                <w:color w:val="0000FF"/>
              </w:rPr>
            </w:pPr>
            <w:r>
              <w:rPr>
                <w:rStyle w:val="block"/>
                <w:color w:val="0000FF"/>
              </w:rPr>
              <w:t>&lt;/</w:t>
            </w:r>
            <w:r>
              <w:rPr>
                <w:rStyle w:val="block"/>
                <w:color w:val="990000"/>
              </w:rPr>
              <w:t>p:dimension</w:t>
            </w:r>
            <w:r>
              <w:rPr>
                <w:rStyle w:val="block"/>
                <w:color w:val="0000FF"/>
              </w:rPr>
              <w:t>&gt;&lt;/</w:t>
            </w:r>
            <w:r>
              <w:rPr>
                <w:rStyle w:val="block"/>
                <w:color w:val="990000"/>
              </w:rPr>
              <w:t>p:dimensions</w:t>
            </w:r>
            <w:r>
              <w:rPr>
                <w:rStyle w:val="block"/>
                <w:color w:val="0000FF"/>
              </w:rPr>
              <w:t>&gt;</w:t>
            </w:r>
          </w:p>
          <w:p w14:paraId="71FDB04D" w14:textId="77777777" w:rsidR="00F118B0" w:rsidRDefault="00F118B0" w:rsidP="00255BF9">
            <w:pPr>
              <w:rPr>
                <w:color w:val="0000FF"/>
              </w:rPr>
            </w:pPr>
            <w:r w:rsidRPr="00D12F9D">
              <w:rPr>
                <w:highlight w:val="yellow"/>
              </w:rPr>
              <w:t>&lt;</w:t>
            </w:r>
            <w:r w:rsidRPr="00D12F9D">
              <w:rPr>
                <w:color w:val="990000"/>
                <w:highlight w:val="yellow"/>
              </w:rPr>
              <w:t>p:complement</w:t>
            </w:r>
            <w:r w:rsidRPr="00D12F9D">
              <w:rPr>
                <w:highlight w:val="yellow"/>
              </w:rPr>
              <w:t>&gt;Salle obscure : (8 x 7,20 x 2,80) m</w:t>
            </w:r>
            <w:r w:rsidRPr="00D12F9D">
              <w:rPr>
                <w:color w:val="0000FF"/>
                <w:highlight w:val="yellow"/>
              </w:rPr>
              <w:t>&lt;/</w:t>
            </w:r>
            <w:r w:rsidRPr="00D12F9D">
              <w:rPr>
                <w:color w:val="990000"/>
                <w:highlight w:val="yellow"/>
              </w:rPr>
              <w:t>p:complement</w:t>
            </w:r>
            <w:r w:rsidRPr="00D12F9D">
              <w:rPr>
                <w:color w:val="0000FF"/>
                <w:highlight w:val="yellow"/>
              </w:rPr>
              <w:t>&gt;</w:t>
            </w:r>
          </w:p>
          <w:p w14:paraId="2C6162B9" w14:textId="77777777" w:rsidR="00F118B0" w:rsidRDefault="00F118B0" w:rsidP="00255BF9">
            <w:pPr>
              <w:rPr>
                <w:rStyle w:val="block"/>
                <w:color w:val="0000FF"/>
              </w:rPr>
            </w:pPr>
            <w:r>
              <w:rPr>
                <w:rStyle w:val="block"/>
                <w:color w:val="0000FF"/>
              </w:rPr>
              <w:t>&lt;/</w:t>
            </w:r>
            <w:r>
              <w:rPr>
                <w:rStyle w:val="block"/>
                <w:color w:val="990000"/>
              </w:rPr>
              <w:t>p:dimension</w:t>
            </w:r>
            <w:r>
              <w:rPr>
                <w:rStyle w:val="block"/>
                <w:color w:val="0000FF"/>
              </w:rPr>
              <w:t>&gt;</w:t>
            </w:r>
            <w:hyperlink r:id="rId55" w:history="1">
              <w:r>
                <w:rPr>
                  <w:rStyle w:val="Lienhypertexte"/>
                </w:rPr>
                <w:t>&lt;</w:t>
              </w:r>
              <w:r>
                <w:rPr>
                  <w:rStyle w:val="Lienhypertexte"/>
                  <w:color w:val="990000"/>
                </w:rPr>
                <w:t>p:dimension</w:t>
              </w:r>
              <w:r>
                <w:rPr>
                  <w:rStyle w:val="Lienhypertexte"/>
                </w:rPr>
                <w:t xml:space="preserve"> </w:t>
              </w:r>
              <w:r>
                <w:rPr>
                  <w:rStyle w:val="Lienhypertexte"/>
                  <w:color w:val="990000"/>
                </w:rPr>
                <w:t>UNID</w:t>
              </w:r>
              <w:r>
                <w:rPr>
                  <w:rStyle w:val="Lienhypertexte"/>
                </w:rPr>
                <w:t>="</w:t>
              </w:r>
              <w:r>
                <w:rPr>
                  <w:rStyle w:val="Lienhypertexte"/>
                  <w:b/>
                  <w:bCs/>
                  <w:color w:val="000000"/>
                </w:rPr>
                <w:t>:2</w:t>
              </w:r>
              <w:r>
                <w:rPr>
                  <w:rStyle w:val="Lienhypertexte"/>
                </w:rPr>
                <w:t>"&gt;</w:t>
              </w:r>
            </w:hyperlink>
            <w:r>
              <w:t>&lt;p:type&gt;technical</w:t>
            </w:r>
            <w:r>
              <w:rPr>
                <w:color w:val="0000FF"/>
              </w:rPr>
              <w:t>&lt;/</w:t>
            </w:r>
            <w:r>
              <w:t>p:type</w:t>
            </w:r>
            <w:r>
              <w:rPr>
                <w:color w:val="0000FF"/>
              </w:rPr>
              <w:t>&gt;</w:t>
            </w:r>
            <w:r>
              <w:t>&lt;p:input-form/&gt;&lt;p:dimensions/&gt;&lt;p:complement/&gt;</w:t>
            </w:r>
            <w:r>
              <w:rPr>
                <w:rStyle w:val="block"/>
                <w:color w:val="0000FF"/>
              </w:rPr>
              <w:t>&lt;/</w:t>
            </w:r>
            <w:r>
              <w:rPr>
                <w:rStyle w:val="block"/>
                <w:color w:val="990000"/>
              </w:rPr>
              <w:t>p:dimension</w:t>
            </w:r>
            <w:r>
              <w:rPr>
                <w:rStyle w:val="block"/>
                <w:color w:val="0000FF"/>
              </w:rPr>
              <w:t>&gt;&lt;/</w:t>
            </w:r>
            <w:r>
              <w:rPr>
                <w:rStyle w:val="block"/>
                <w:color w:val="990000"/>
              </w:rPr>
              <w:t>p:dimensions</w:t>
            </w:r>
            <w:r>
              <w:rPr>
                <w:rStyle w:val="block"/>
                <w:color w:val="0000FF"/>
              </w:rPr>
              <w:t>&gt;&lt;/</w:t>
            </w:r>
            <w:r>
              <w:rPr>
                <w:rStyle w:val="block"/>
                <w:color w:val="990000"/>
              </w:rPr>
              <w:t>p:dimensions-block</w:t>
            </w:r>
            <w:r>
              <w:rPr>
                <w:rStyle w:val="block"/>
                <w:color w:val="0000FF"/>
              </w:rPr>
              <w:t>&gt;</w:t>
            </w:r>
          </w:p>
          <w:p w14:paraId="2F152AA6" w14:textId="77777777" w:rsidR="00F118B0" w:rsidRDefault="00F118B0" w:rsidP="00255BF9"/>
          <w:p w14:paraId="5A11FB2B" w14:textId="77777777" w:rsidR="00F118B0" w:rsidRDefault="00F118B0" w:rsidP="00255BF9">
            <w:r>
              <w:t>L’évolution concerne le cas où la balise &lt;p :type&gt; contient la valeur « text »</w:t>
            </w:r>
          </w:p>
          <w:p w14:paraId="7EDD8ACA" w14:textId="77777777" w:rsidR="00F118B0" w:rsidRDefault="00F118B0" w:rsidP="00255BF9">
            <w:r>
              <w:t>Dans ce cas :     œuvre.typduree= « T » (nouvelle balise)</w:t>
            </w:r>
          </w:p>
          <w:p w14:paraId="14227659" w14:textId="77777777" w:rsidR="00F118B0" w:rsidRDefault="00F118B0" w:rsidP="00255BF9">
            <w:r>
              <w:t>Œuvre.duree</w:t>
            </w:r>
            <w:r w:rsidRPr="00D12F9D">
              <w:t>= « 3 min 59 sec; 18 min 43 sec ; 2 min »</w:t>
            </w:r>
            <w:r>
              <w:t xml:space="preserve"> </w:t>
            </w:r>
          </w:p>
          <w:p w14:paraId="0922FDB1" w14:textId="77777777" w:rsidR="00F118B0" w:rsidRDefault="00F118B0" w:rsidP="00255BF9">
            <w:r>
              <w:t>Lanoeu.dimane= </w:t>
            </w:r>
            <w:r w:rsidRPr="00D12F9D">
              <w:t>Salle obscure : (8 x 7,20 x 2,80) m</w:t>
            </w:r>
          </w:p>
          <w:p w14:paraId="79ED7F70" w14:textId="21D6EAB3" w:rsidR="00FF2E9D" w:rsidRDefault="00F118B0" w:rsidP="00255BF9">
            <w:r>
              <w:t>Ce qui change est que lorsque la balise &lt;p :type&gt; contient « text », mise à jour de œuvre.typduree et pas de transformation de la duree pour maj de œuvre.duree, on reprend le contenu de la balise value tel quel.</w:t>
            </w:r>
          </w:p>
        </w:tc>
        <w:tc>
          <w:tcPr>
            <w:tcW w:w="1984" w:type="dxa"/>
            <w:shd w:val="clear" w:color="auto" w:fill="auto"/>
          </w:tcPr>
          <w:p w14:paraId="273EE453" w14:textId="77777777" w:rsidR="00EE78C1" w:rsidRDefault="00EE78C1" w:rsidP="00255BF9">
            <w:r>
              <w:lastRenderedPageBreak/>
              <w:t xml:space="preserve">La récupération dans la zone ŒUVRE.DUREE d’Orex se fait sur 6 </w:t>
            </w:r>
            <w:r>
              <w:lastRenderedPageBreak/>
              <w:t>caractères numériques au format hhmmss.</w:t>
            </w:r>
          </w:p>
          <w:p w14:paraId="32CA08B6" w14:textId="77777777" w:rsidR="00EE78C1" w:rsidRDefault="00EE78C1" w:rsidP="00255BF9">
            <w:r>
              <w:t>Exemple : 17’ sera enregistré sous la forme : 001700</w:t>
            </w:r>
          </w:p>
        </w:tc>
      </w:tr>
      <w:tr w:rsidR="004D3EBF" w:rsidRPr="00E248E2" w14:paraId="4B622F14" w14:textId="77777777" w:rsidTr="000175DB">
        <w:tc>
          <w:tcPr>
            <w:tcW w:w="1129" w:type="dxa"/>
          </w:tcPr>
          <w:p w14:paraId="6F0F265A" w14:textId="77777777" w:rsidR="004D3EBF" w:rsidRDefault="004D3EBF" w:rsidP="00255BF9">
            <w:r>
              <w:lastRenderedPageBreak/>
              <w:t>Droits de représentation</w:t>
            </w:r>
          </w:p>
        </w:tc>
        <w:tc>
          <w:tcPr>
            <w:tcW w:w="7230" w:type="dxa"/>
            <w:shd w:val="clear" w:color="auto" w:fill="auto"/>
          </w:tcPr>
          <w:p w14:paraId="333F47FA" w14:textId="77777777" w:rsidR="00F123E2" w:rsidRDefault="00F123E2" w:rsidP="00255BF9">
            <w:r>
              <w:t>La valeur de droit de reproduct</w:t>
            </w:r>
            <w:r w:rsidR="00B42C9B">
              <w:t>i</w:t>
            </w:r>
            <w:r>
              <w:t>on est précisé pour certaines oeuvres dans des dossiers spéciaux, voir paragraphe « </w:t>
            </w:r>
            <w:r w:rsidRPr="000344BA">
              <w:rPr>
                <w:u w:val="single"/>
              </w:rPr>
              <w:t xml:space="preserve">Transfert des données contenues dans </w:t>
            </w:r>
            <w:r>
              <w:rPr>
                <w:u w:val="single"/>
              </w:rPr>
              <w:t>d</w:t>
            </w:r>
            <w:r w:rsidRPr="000344BA">
              <w:rPr>
                <w:u w:val="single"/>
              </w:rPr>
              <w:t>es dossiers de gestion de droits</w:t>
            </w:r>
            <w:r>
              <w:rPr>
                <w:u w:val="single"/>
              </w:rPr>
              <w:t> » u</w:t>
            </w:r>
            <w:r>
              <w:t>n peu plus bas dans ce chapitre.</w:t>
            </w:r>
          </w:p>
          <w:p w14:paraId="1DB91046" w14:textId="77777777" w:rsidR="004D3EBF" w:rsidRDefault="00F123E2" w:rsidP="00255BF9">
            <w:r>
              <w:t xml:space="preserve">C’est la valeur contenu dans un des dossiers de gestion des droits qui est prioritaire. </w:t>
            </w:r>
            <w:r w:rsidR="004D3EBF">
              <w:t>Si</w:t>
            </w:r>
            <w:r>
              <w:t xml:space="preserve"> œuvre présente dans aucun dossier alors on recherche si</w:t>
            </w:r>
            <w:r w:rsidR="004D3EBF">
              <w:t xml:space="preserve"> un des artistes créateurs de l’œuvre est enregistré dans la table </w:t>
            </w:r>
            <w:hyperlink r:id="rId56" w:tooltip="Afficher: (2 276 Lignes)" w:history="1">
              <w:r w:rsidR="004D3EBF">
                <w:rPr>
                  <w:rStyle w:val="Lienhypertexte"/>
                </w:rPr>
                <w:t>xml_publication_project_author</w:t>
              </w:r>
            </w:hyperlink>
            <w:r w:rsidR="004D3EBF">
              <w:t xml:space="preserve"> avec avec dans le champ </w:t>
            </w:r>
            <w:hyperlink r:id="rId57" w:tooltip="Tri" w:history="1">
              <w:r w:rsidR="004D3EBF">
                <w:rPr>
                  <w:rStyle w:val="Lienhypertexte"/>
                </w:rPr>
                <w:t>right_type_code</w:t>
              </w:r>
            </w:hyperlink>
            <w:r w:rsidR="004D3EBF">
              <w:t xml:space="preserve"> RAA ou RNA ou PDR, cette valeur est enregistrée pour l’œuvre</w:t>
            </w:r>
          </w:p>
          <w:p w14:paraId="5FB207B9" w14:textId="77777777" w:rsidR="005620A5" w:rsidRDefault="00566CB9" w:rsidP="00255BF9">
            <w:r>
              <w:t>Si l’artiste est mis à jour avant, on peut se baser sur la valeur « artiste.droitrep » (récupéré depuis cette même table)</w:t>
            </w:r>
          </w:p>
        </w:tc>
        <w:tc>
          <w:tcPr>
            <w:tcW w:w="1984" w:type="dxa"/>
            <w:shd w:val="clear" w:color="auto" w:fill="auto"/>
          </w:tcPr>
          <w:p w14:paraId="4BDF2A2F" w14:textId="77777777" w:rsidR="004D3EBF" w:rsidRDefault="004D3EBF" w:rsidP="00255BF9">
            <w:r>
              <w:t>ŒUVRE.DROITREP</w:t>
            </w:r>
          </w:p>
        </w:tc>
      </w:tr>
      <w:tr w:rsidR="008B5FE7" w:rsidRPr="00E248E2" w14:paraId="5F6EC5EE" w14:textId="77777777" w:rsidTr="000175DB">
        <w:tc>
          <w:tcPr>
            <w:tcW w:w="1129" w:type="dxa"/>
          </w:tcPr>
          <w:p w14:paraId="10B50296" w14:textId="77777777" w:rsidR="008B5FE7" w:rsidRDefault="008B5FE7" w:rsidP="00255BF9">
            <w:r>
              <w:t>Droits oeuvres</w:t>
            </w:r>
          </w:p>
        </w:tc>
        <w:tc>
          <w:tcPr>
            <w:tcW w:w="7230" w:type="dxa"/>
            <w:shd w:val="clear" w:color="auto" w:fill="auto"/>
          </w:tcPr>
          <w:p w14:paraId="0B30F2B0" w14:textId="77777777" w:rsidR="008B5FE7" w:rsidRDefault="008B5FE7" w:rsidP="00255BF9">
            <w:r>
              <w:t>Copie du commentaire interne de des droits de l’œuvre dans la rubrique « compoeu.droitsint »</w:t>
            </w:r>
          </w:p>
          <w:p w14:paraId="6FDAF445" w14:textId="77777777" w:rsidR="008B5FE7" w:rsidRDefault="008B5FE7" w:rsidP="00255BF9">
            <w:r>
              <w:t xml:space="preserve">Le calcul des droits particuliers de l’œuvre contenu dans la </w:t>
            </w:r>
            <w:r w:rsidRPr="008B5FE7">
              <w:t>colonne copyright_ua de la table xml_artwork est copié</w:t>
            </w:r>
            <w:r>
              <w:t xml:space="preserve"> dans la rubrique lanoeu.droitp pour codlan=’FRA’</w:t>
            </w:r>
          </w:p>
        </w:tc>
        <w:tc>
          <w:tcPr>
            <w:tcW w:w="1984" w:type="dxa"/>
            <w:shd w:val="clear" w:color="auto" w:fill="auto"/>
          </w:tcPr>
          <w:p w14:paraId="3DD9ECF5" w14:textId="77777777" w:rsidR="008B5FE7" w:rsidRDefault="008B5FE7" w:rsidP="00255BF9">
            <w:r>
              <w:t>COMPOEU.DROITSINT</w:t>
            </w:r>
          </w:p>
          <w:p w14:paraId="6C645070" w14:textId="77777777" w:rsidR="008B5FE7" w:rsidRDefault="008B5FE7" w:rsidP="00255BF9">
            <w:r>
              <w:t>LANOEU.DROITP</w:t>
            </w:r>
          </w:p>
        </w:tc>
      </w:tr>
      <w:tr w:rsidR="008623C2" w:rsidRPr="00E248E2" w14:paraId="0B3AE4E4" w14:textId="77777777" w:rsidTr="000175DB">
        <w:tc>
          <w:tcPr>
            <w:tcW w:w="1129" w:type="dxa"/>
          </w:tcPr>
          <w:p w14:paraId="37AC355F" w14:textId="77777777" w:rsidR="008623C2" w:rsidRDefault="008623C2" w:rsidP="00255BF9">
            <w:r>
              <w:t>Poids</w:t>
            </w:r>
          </w:p>
        </w:tc>
        <w:tc>
          <w:tcPr>
            <w:tcW w:w="7230" w:type="dxa"/>
            <w:shd w:val="clear" w:color="auto" w:fill="auto"/>
          </w:tcPr>
          <w:p w14:paraId="6488454B" w14:textId="079122E1" w:rsidR="008623C2" w:rsidRDefault="008623C2" w:rsidP="00255BF9">
            <w:r>
              <w:t xml:space="preserve">Si le poids de l’œuvre récupéré n’est pas au format numérique, </w:t>
            </w:r>
            <w:r>
              <w:br/>
              <w:t xml:space="preserve">alors on concatène le résultat avec « dimensions annexes ». </w:t>
            </w:r>
            <w:r w:rsidR="00C0471C">
              <w:t xml:space="preserve">signet </w:t>
            </w:r>
            <w:hyperlink w:anchor="T4_KERTIOS_25604" w:history="1">
              <w:r w:rsidRPr="00C0471C">
                <w:rPr>
                  <w:rStyle w:val="Lienhypertexte"/>
                </w:rPr>
                <w:t>[</w:t>
              </w:r>
              <w:r w:rsidR="00C0471C" w:rsidRPr="00C0471C">
                <w:rPr>
                  <w:rStyle w:val="Lienhypertexte"/>
                </w:rPr>
                <w:t>K</w:t>
              </w:r>
              <w:r w:rsidRPr="00C0471C">
                <w:rPr>
                  <w:rStyle w:val="Lienhypertexte"/>
                </w:rPr>
                <w:t>#25604]</w:t>
              </w:r>
            </w:hyperlink>
          </w:p>
        </w:tc>
        <w:tc>
          <w:tcPr>
            <w:tcW w:w="1984" w:type="dxa"/>
            <w:shd w:val="clear" w:color="auto" w:fill="auto"/>
          </w:tcPr>
          <w:p w14:paraId="5AD72889" w14:textId="29BE0402" w:rsidR="008623C2" w:rsidRDefault="006E5CCF" w:rsidP="00255BF9">
            <w:r>
              <w:t>ŒUVRE.</w:t>
            </w:r>
            <w:r w:rsidR="00996916">
              <w:t>POIOEUH</w:t>
            </w:r>
          </w:p>
        </w:tc>
      </w:tr>
      <w:tr w:rsidR="00A56413" w:rsidRPr="00E248E2" w14:paraId="366A3ACB" w14:textId="77777777" w:rsidTr="000175DB">
        <w:tc>
          <w:tcPr>
            <w:tcW w:w="1129" w:type="dxa"/>
          </w:tcPr>
          <w:p w14:paraId="6D6BBF7D" w14:textId="77777777" w:rsidR="00A56413" w:rsidRDefault="00A56413" w:rsidP="00255BF9">
            <w:r>
              <w:t>Technique</w:t>
            </w:r>
          </w:p>
        </w:tc>
        <w:tc>
          <w:tcPr>
            <w:tcW w:w="7230" w:type="dxa"/>
            <w:shd w:val="clear" w:color="auto" w:fill="auto"/>
          </w:tcPr>
          <w:p w14:paraId="599E153F" w14:textId="77777777" w:rsidR="00A56413" w:rsidRDefault="00A56413" w:rsidP="00255BF9">
            <w:r>
              <w:t>Transfert des données techniques de l’œuvre :</w:t>
            </w:r>
          </w:p>
          <w:p w14:paraId="20A1EF06" w14:textId="77777777" w:rsidR="007E37F4" w:rsidRDefault="00BF6C65" w:rsidP="00255BF9">
            <w:pPr>
              <w:pStyle w:val="Paragraphedeliste"/>
              <w:numPr>
                <w:ilvl w:val="0"/>
                <w:numId w:val="34"/>
              </w:numPr>
            </w:pPr>
            <w:r>
              <w:t>Matériaux support technique Cartel</w:t>
            </w:r>
            <w:r w:rsidR="00FA6CC5">
              <w:t xml:space="preserve"> « xml_artwork.mst_cartel</w:t>
            </w:r>
          </w:p>
          <w:p w14:paraId="7F5B8A8C" w14:textId="77777777" w:rsidR="007E37F4" w:rsidRDefault="007E37F4" w:rsidP="00255BF9"/>
          <w:p w14:paraId="75DF2719" w14:textId="77777777" w:rsidR="007E37F4" w:rsidRDefault="007E37F4" w:rsidP="00255BF9"/>
          <w:p w14:paraId="0CEBEF3C" w14:textId="77777777" w:rsidR="007E37F4" w:rsidRDefault="00993ED3" w:rsidP="00255BF9">
            <w:pPr>
              <w:pStyle w:val="Paragraphedeliste"/>
              <w:numPr>
                <w:ilvl w:val="0"/>
                <w:numId w:val="34"/>
              </w:numPr>
            </w:pPr>
            <w:r>
              <w:t>Matériaux support technique cartel</w:t>
            </w:r>
            <w:r w:rsidR="001F73E3">
              <w:t xml:space="preserve"> « xml_artwork</w:t>
            </w:r>
            <w:r w:rsidR="001428F9">
              <w:t>.</w:t>
            </w:r>
            <w:r w:rsidR="00FA6CC5">
              <w:t>mst_details</w:t>
            </w:r>
            <w:r w:rsidR="001428F9">
              <w:t> »</w:t>
            </w:r>
          </w:p>
          <w:p w14:paraId="52457BBB" w14:textId="77777777" w:rsidR="00BF6C65" w:rsidRDefault="00993ED3" w:rsidP="00255BF9">
            <w:pPr>
              <w:pStyle w:val="Paragraphedeliste"/>
              <w:numPr>
                <w:ilvl w:val="0"/>
                <w:numId w:val="34"/>
              </w:numPr>
            </w:pPr>
            <w:r>
              <w:t>Matérieaux support technique notice documentaire</w:t>
            </w:r>
            <w:r w:rsidR="0071035B">
              <w:t>. « xml_artwork.mst »</w:t>
            </w:r>
          </w:p>
          <w:p w14:paraId="4EA891D8" w14:textId="77777777" w:rsidR="00BF6C65" w:rsidRDefault="00BF6C65" w:rsidP="00255BF9"/>
          <w:p w14:paraId="33EFEE4D" w14:textId="77777777" w:rsidR="007E37F4" w:rsidRPr="007E37F4" w:rsidRDefault="007E37F4" w:rsidP="00255BF9">
            <w:r w:rsidRPr="007E37F4">
              <w:t>Exemple 1 : AM 1985-145 / 150000000003785</w:t>
            </w:r>
          </w:p>
          <w:p w14:paraId="1695C9DB" w14:textId="77777777" w:rsidR="007E37F4" w:rsidRDefault="007E37F4" w:rsidP="00255BF9">
            <w:r w:rsidRPr="007E37F4">
              <w:t>ŒUVRE COLLECTION AVEC LES TROIS RUBRIQUES SAISIES </w:t>
            </w:r>
            <w:r w:rsidRPr="00313AC3">
              <w:rPr>
                <w:b/>
              </w:rPr>
              <w:t>:</w:t>
            </w:r>
          </w:p>
          <w:p w14:paraId="0B6D8DC9" w14:textId="6C3979ED" w:rsidR="007E37F4" w:rsidRDefault="00462111" w:rsidP="00255BF9">
            <w:r w:rsidRPr="00504152">
              <w:rPr>
                <w:noProof/>
              </w:rPr>
              <w:drawing>
                <wp:inline distT="0" distB="0" distL="0" distR="0" wp14:anchorId="07834821" wp14:editId="06A111EE">
                  <wp:extent cx="3733800" cy="1171575"/>
                  <wp:effectExtent l="0" t="0" r="0" b="0"/>
                  <wp:docPr id="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733800" cy="1171575"/>
                          </a:xfrm>
                          <a:prstGeom prst="rect">
                            <a:avLst/>
                          </a:prstGeom>
                          <a:noFill/>
                          <a:ln>
                            <a:noFill/>
                          </a:ln>
                        </pic:spPr>
                      </pic:pic>
                    </a:graphicData>
                  </a:graphic>
                </wp:inline>
              </w:drawing>
            </w:r>
          </w:p>
          <w:p w14:paraId="04E5067B" w14:textId="77777777" w:rsidR="007E37F4" w:rsidRDefault="007E37F4" w:rsidP="00255BF9"/>
        </w:tc>
        <w:tc>
          <w:tcPr>
            <w:tcW w:w="1984" w:type="dxa"/>
            <w:shd w:val="clear" w:color="auto" w:fill="auto"/>
          </w:tcPr>
          <w:p w14:paraId="61364179" w14:textId="77777777" w:rsidR="00A56413" w:rsidRDefault="00A56413" w:rsidP="00255BF9"/>
          <w:p w14:paraId="797A9FE9" w14:textId="77777777" w:rsidR="0029108C" w:rsidRDefault="0029108C" w:rsidP="00255BF9">
            <w:r>
              <w:t>Lanoeu.techni avec codlan= « FRA »</w:t>
            </w:r>
          </w:p>
          <w:p w14:paraId="7055AF7E" w14:textId="77777777" w:rsidR="0029108C" w:rsidRDefault="0029108C" w:rsidP="00255BF9">
            <w:r>
              <w:t>Compoeu.mst</w:t>
            </w:r>
          </w:p>
          <w:p w14:paraId="223A6CBC" w14:textId="77777777" w:rsidR="0029108C" w:rsidRDefault="0029108C" w:rsidP="00255BF9">
            <w:r>
              <w:t>Compoeu.mstcar</w:t>
            </w:r>
          </w:p>
        </w:tc>
      </w:tr>
      <w:tr w:rsidR="00FF2E9D" w:rsidRPr="00E248E2" w14:paraId="742D5E86" w14:textId="77777777" w:rsidTr="000175DB">
        <w:tc>
          <w:tcPr>
            <w:tcW w:w="1129" w:type="dxa"/>
            <w:tcBorders>
              <w:bottom w:val="single" w:sz="2" w:space="0" w:color="auto"/>
            </w:tcBorders>
          </w:tcPr>
          <w:p w14:paraId="245E5710" w14:textId="77777777" w:rsidR="00FF2E9D" w:rsidRDefault="00FF2E9D" w:rsidP="00255BF9">
            <w:r>
              <w:lastRenderedPageBreak/>
              <w:t>Multiauteurs</w:t>
            </w:r>
          </w:p>
        </w:tc>
        <w:tc>
          <w:tcPr>
            <w:tcW w:w="7230" w:type="dxa"/>
            <w:tcBorders>
              <w:bottom w:val="single" w:sz="2" w:space="0" w:color="auto"/>
            </w:tcBorders>
            <w:shd w:val="clear" w:color="auto" w:fill="auto"/>
          </w:tcPr>
          <w:p w14:paraId="523EC812" w14:textId="77777777" w:rsidR="00FF2E9D" w:rsidRDefault="00FF2E9D" w:rsidP="00255BF9">
            <w:r>
              <w:t xml:space="preserve">Nouvelle valeur œuvre « œuvre.multiauteurs » qui sera égal à </w:t>
            </w:r>
          </w:p>
          <w:p w14:paraId="4D8E2A6A" w14:textId="77777777" w:rsidR="00FF2E9D" w:rsidRPr="00706166" w:rsidRDefault="00FF2E9D" w:rsidP="00255BF9">
            <w:pPr>
              <w:pStyle w:val="Paragraphedeliste"/>
              <w:numPr>
                <w:ilvl w:val="0"/>
                <w:numId w:val="84"/>
              </w:numPr>
            </w:pPr>
            <w:r>
              <w:t>« V » si &lt;</w:t>
            </w:r>
            <w:r>
              <w:rPr>
                <w:color w:val="990000"/>
              </w:rPr>
              <w:t>p:multi-authors</w:t>
            </w:r>
            <w:r>
              <w:t>&gt;true</w:t>
            </w:r>
            <w:r>
              <w:rPr>
                <w:color w:val="0000FF"/>
              </w:rPr>
              <w:t>&lt;/</w:t>
            </w:r>
            <w:r>
              <w:rPr>
                <w:color w:val="990000"/>
              </w:rPr>
              <w:t>p:multi-authors</w:t>
            </w:r>
            <w:r>
              <w:rPr>
                <w:color w:val="0000FF"/>
              </w:rPr>
              <w:t>&gt; </w:t>
            </w:r>
            <w:r w:rsidRPr="000A163A">
              <w:t>dans le blob xml récupéré lors tu transfert de données (exemple : 150000000041239)</w:t>
            </w:r>
          </w:p>
          <w:p w14:paraId="61FDF01C" w14:textId="77777777" w:rsidR="00FF2E9D" w:rsidRDefault="00FF2E9D" w:rsidP="00255BF9">
            <w:pPr>
              <w:pStyle w:val="Paragraphedeliste"/>
              <w:numPr>
                <w:ilvl w:val="0"/>
                <w:numId w:val="85"/>
              </w:numPr>
            </w:pPr>
            <w:r>
              <w:t>« F » si &lt;</w:t>
            </w:r>
            <w:r>
              <w:rPr>
                <w:color w:val="990000"/>
              </w:rPr>
              <w:t>p:multi-authors</w:t>
            </w:r>
            <w:r>
              <w:t>&gt;false</w:t>
            </w:r>
            <w:r>
              <w:rPr>
                <w:color w:val="0000FF"/>
              </w:rPr>
              <w:t>&lt;/</w:t>
            </w:r>
            <w:r>
              <w:rPr>
                <w:color w:val="990000"/>
              </w:rPr>
              <w:t>p:multi-authors</w:t>
            </w:r>
            <w:r>
              <w:rPr>
                <w:color w:val="0000FF"/>
              </w:rPr>
              <w:t>&gt; </w:t>
            </w:r>
            <w:r w:rsidRPr="000A163A">
              <w:t>dans le blob xml récupéré lors tu transfert de données (exemple : 150000001213915)</w:t>
            </w:r>
          </w:p>
        </w:tc>
        <w:tc>
          <w:tcPr>
            <w:tcW w:w="1984" w:type="dxa"/>
            <w:tcBorders>
              <w:bottom w:val="single" w:sz="2" w:space="0" w:color="auto"/>
            </w:tcBorders>
            <w:shd w:val="clear" w:color="auto" w:fill="auto"/>
          </w:tcPr>
          <w:p w14:paraId="65F14693" w14:textId="77777777" w:rsidR="00FF2E9D" w:rsidRDefault="00FF2E9D" w:rsidP="00255BF9">
            <w:r>
              <w:t>œuvre.multiauteurs </w:t>
            </w:r>
          </w:p>
        </w:tc>
      </w:tr>
      <w:tr w:rsidR="00C54A91" w:rsidRPr="00E248E2" w14:paraId="03B9CABA" w14:textId="77777777" w:rsidTr="000175DB">
        <w:tc>
          <w:tcPr>
            <w:tcW w:w="1129" w:type="dxa"/>
            <w:tcBorders>
              <w:bottom w:val="single" w:sz="2" w:space="0" w:color="auto"/>
            </w:tcBorders>
          </w:tcPr>
          <w:p w14:paraId="0B9034D1" w14:textId="77777777" w:rsidR="00C54A91" w:rsidRDefault="00C54A91" w:rsidP="00255BF9">
            <w:r>
              <w:t>Libellé datation</w:t>
            </w:r>
          </w:p>
        </w:tc>
        <w:tc>
          <w:tcPr>
            <w:tcW w:w="7230" w:type="dxa"/>
            <w:tcBorders>
              <w:bottom w:val="single" w:sz="2" w:space="0" w:color="auto"/>
            </w:tcBorders>
            <w:shd w:val="clear" w:color="auto" w:fill="auto"/>
          </w:tcPr>
          <w:p w14:paraId="3646EC66" w14:textId="77777777" w:rsidR="00C54A91" w:rsidRDefault="00C54A91" w:rsidP="00255BF9">
            <w:pPr>
              <w:pStyle w:val="Paragraphedeliste"/>
            </w:pPr>
            <w:r>
              <w:t>Recheche dans la table mysql « xml_artwork » de « creation_date_ua »</w:t>
            </w:r>
          </w:p>
          <w:p w14:paraId="59E7E0EA" w14:textId="77777777" w:rsidR="00162FB8" w:rsidRDefault="00162FB8" w:rsidP="00255BF9">
            <w:pPr>
              <w:pStyle w:val="Paragraphedeliste"/>
            </w:pPr>
            <w:r>
              <w:t>Lorsque l’œuvre est associée à une fiche récap « œuvre.numrec&lt;&gt;’’ », le contenu à récupérer peut être sur l’enregistrement xml_artwork correspondant à la récap. On recherche donc la valeur en priorité sur l’œuvre, puis sur la récap si la première valeur n’existe pas.</w:t>
            </w:r>
          </w:p>
        </w:tc>
        <w:tc>
          <w:tcPr>
            <w:tcW w:w="1984" w:type="dxa"/>
            <w:tcBorders>
              <w:bottom w:val="single" w:sz="2" w:space="0" w:color="auto"/>
            </w:tcBorders>
            <w:shd w:val="clear" w:color="auto" w:fill="auto"/>
          </w:tcPr>
          <w:p w14:paraId="2FAC655F" w14:textId="77777777" w:rsidR="00C54A91" w:rsidRDefault="00C54A91" w:rsidP="00255BF9">
            <w:r>
              <w:t>Œuvre.datationlib</w:t>
            </w:r>
          </w:p>
        </w:tc>
      </w:tr>
      <w:tr w:rsidR="00942310" w:rsidRPr="00E248E2" w14:paraId="51E55E1D"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09A2F38D" w14:textId="77777777" w:rsidR="00942310" w:rsidRDefault="00942310" w:rsidP="00255BF9">
            <w:r>
              <w:t>Bloc de dates de création oeuvre</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4B66219E" w14:textId="77777777" w:rsidR="00942310" w:rsidRDefault="00942310" w:rsidP="00255BF9">
            <w:r>
              <w:t xml:space="preserve">Les balises concernant les informations de date de cration sont incluses dans la balise principale &lt;Creation-date-block&gt; </w:t>
            </w:r>
            <w:r w:rsidR="003E5728">
              <w:t>du blobl xml récupéré lors de l’import</w:t>
            </w:r>
          </w:p>
          <w:p w14:paraId="2824897C" w14:textId="77777777" w:rsidR="00942310" w:rsidRPr="00944129" w:rsidRDefault="00942310" w:rsidP="00255BF9">
            <w:r>
              <w:t>Dans le cas où une œuvre est rattachée à une fiche, les données peuvent se trouver dans le fichier xml de la fiche récapitulative, il faut donc rechercher sur celle-ci si les données non présentes dans le xml de l’oeuvrfe</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1CBB20C8" w14:textId="77777777" w:rsidR="00942310" w:rsidRDefault="00942310" w:rsidP="00255BF9"/>
        </w:tc>
      </w:tr>
      <w:tr w:rsidR="00F3586B" w:rsidRPr="00E248E2" w14:paraId="21F2AF1F"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675866FC" w14:textId="77777777" w:rsidR="00F3586B" w:rsidRDefault="00F3586B" w:rsidP="00255BF9">
            <w:r>
              <w:t>Justification date</w:t>
            </w:r>
          </w:p>
          <w:p w14:paraId="4573B354" w14:textId="77777777" w:rsidR="00F3586B" w:rsidRDefault="00F3586B" w:rsidP="00255BF9">
            <w:r>
              <w:t>JUSTFD</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02B378EF" w14:textId="77777777" w:rsidR="00F3586B" w:rsidRDefault="00CE14F2" w:rsidP="00255BF9">
            <w:r>
              <w:t>balise justification, elle est formattée comme suit :</w:t>
            </w:r>
          </w:p>
          <w:p w14:paraId="3A330D04" w14:textId="77777777" w:rsidR="00CE14F2" w:rsidRDefault="00CE14F2" w:rsidP="00255BF9">
            <w:r>
              <w:t>&lt;justification id=« </w:t>
            </w:r>
            <w:r w:rsidRPr="008F49E9">
              <w:t>identifiant code justification</w:t>
            </w:r>
            <w:r>
              <w:t> » include= »default »&gt;</w:t>
            </w:r>
            <w:r w:rsidRPr="008F49E9">
              <w:t>libellé justification</w:t>
            </w:r>
            <w:r>
              <w:t>&lt;/justification&gt;</w:t>
            </w:r>
          </w:p>
          <w:p w14:paraId="53872207" w14:textId="77777777" w:rsidR="00CE14F2" w:rsidRDefault="00CE14F2" w:rsidP="00255BF9">
            <w:r>
              <w:t>Exemple :</w:t>
            </w:r>
          </w:p>
          <w:p w14:paraId="023153A5" w14:textId="77777777" w:rsidR="00CE14F2" w:rsidRDefault="00CE14F2" w:rsidP="00255BF9">
            <w:r w:rsidRPr="00CE14F2">
              <w:t>&lt;justification id="9000000000088502" include="default"&gt;date inconnue&lt;/justification&gt;</w:t>
            </w:r>
          </w:p>
          <w:p w14:paraId="3962800A" w14:textId="77777777" w:rsidR="00CE14F2" w:rsidRDefault="00CE14F2" w:rsidP="00255BF9">
            <w:r>
              <w:t>On trouve la valeur à mettre dans œuvre.justfd en recherchant le paramètre dont « ident like ‘JUSTFD%’ » et « IDGCOLL=</w:t>
            </w:r>
            <w:r w:rsidRPr="008F49E9">
              <w:t>idenfiant code justification</w:t>
            </w:r>
            <w:r>
              <w:t> », la valeur est la partie de « ident » après « JUSTFD »</w:t>
            </w:r>
          </w:p>
          <w:p w14:paraId="12D6C1BA" w14:textId="77777777" w:rsidR="00CE14F2" w:rsidRDefault="00CE14F2" w:rsidP="00255BF9">
            <w:r>
              <w:t>Dans l’exemple ci-dessus, on peut trouver la valeur de la manière suivante :</w:t>
            </w:r>
          </w:p>
          <w:p w14:paraId="53D2A8A1" w14:textId="77777777" w:rsidR="00CE14F2" w:rsidRPr="00C82611" w:rsidRDefault="00CE14F2" w:rsidP="00255BF9">
            <w:pPr>
              <w:rPr>
                <w:lang w:val="en-US"/>
              </w:rPr>
            </w:pPr>
            <w:r w:rsidRPr="00C82611">
              <w:rPr>
                <w:lang w:val="en-US"/>
              </w:rPr>
              <w:t>select replace(ident,'JUSTFD','') from parametre where ident like 'JUSTFD%' and idgcoll='9000000000088502'</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539BFAD5" w14:textId="77777777" w:rsidR="00CE14F2" w:rsidRDefault="00124025" w:rsidP="00255BF9">
            <w:r>
              <w:t>Œuvre.justfd</w:t>
            </w:r>
          </w:p>
        </w:tc>
      </w:tr>
      <w:tr w:rsidR="008A52D7" w:rsidRPr="00E248E2" w14:paraId="1F5B676A"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763507C2" w14:textId="77777777" w:rsidR="008A52D7" w:rsidRDefault="008A52D7" w:rsidP="00255BF9">
            <w:r>
              <w:t>DATPREF</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6B7792F6" w14:textId="77777777" w:rsidR="008A52D7" w:rsidRPr="00C82611" w:rsidRDefault="008A52D7" w:rsidP="00255BF9">
            <w:pPr>
              <w:rPr>
                <w:lang w:val="en-US"/>
              </w:rPr>
            </w:pPr>
            <w:r w:rsidRPr="00C82611">
              <w:rPr>
                <w:lang w:val="en-US"/>
              </w:rPr>
              <w:t xml:space="preserve">Depuis blob xml : </w:t>
            </w:r>
          </w:p>
          <w:p w14:paraId="654DE060" w14:textId="77777777" w:rsidR="008A52D7" w:rsidRPr="00C82611" w:rsidRDefault="008A52D7" w:rsidP="00255BF9">
            <w:pPr>
              <w:rPr>
                <w:lang w:val="en-US"/>
              </w:rPr>
            </w:pPr>
            <w:r w:rsidRPr="00C82611">
              <w:rPr>
                <w:lang w:val="en-US"/>
              </w:rPr>
              <w:t>:msXmlLit("/artwork/creation-date-block/creation-date-block/creation-date/prefix",:abRecap)</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77A5AA33" w14:textId="77777777" w:rsidR="00124025" w:rsidRDefault="00124025" w:rsidP="00255BF9">
            <w:r>
              <w:t>Œuvre.datpref</w:t>
            </w:r>
          </w:p>
          <w:p w14:paraId="297F52E0" w14:textId="77777777" w:rsidR="008A52D7" w:rsidRDefault="00585375" w:rsidP="00255BF9">
            <w:r>
              <w:t>Si = « started-ended » =&gt; datpref= « SE »</w:t>
            </w:r>
          </w:p>
          <w:p w14:paraId="149B2808" w14:textId="77777777" w:rsidR="00585375" w:rsidRDefault="00585375" w:rsidP="00255BF9">
            <w:r>
              <w:t>Sinon «  »</w:t>
            </w:r>
          </w:p>
        </w:tc>
      </w:tr>
      <w:tr w:rsidR="00944129" w:rsidRPr="00E248E2" w14:paraId="1A2A2251"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109B234E" w14:textId="77777777" w:rsidR="00F3586B" w:rsidRDefault="00F3586B" w:rsidP="00255BF9">
            <w:r>
              <w:lastRenderedPageBreak/>
              <w:t>Date encadrement</w:t>
            </w:r>
          </w:p>
          <w:p w14:paraId="2AA619FD" w14:textId="77777777" w:rsidR="00944129" w:rsidRDefault="00944129" w:rsidP="00255BF9">
            <w:r>
              <w:t>DATENCADR</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413FD0A8" w14:textId="77777777" w:rsidR="00944129" w:rsidRPr="00C82611" w:rsidRDefault="00944129" w:rsidP="00255BF9">
            <w:pPr>
              <w:rPr>
                <w:lang w:val="en-US"/>
              </w:rPr>
            </w:pPr>
            <w:r w:rsidRPr="00C82611">
              <w:rPr>
                <w:lang w:val="en-US"/>
              </w:rPr>
              <w:t xml:space="preserve">Depuis blob xml : </w:t>
            </w:r>
          </w:p>
          <w:p w14:paraId="48349D64" w14:textId="77777777" w:rsidR="00944129" w:rsidRPr="00C82611" w:rsidRDefault="00944129" w:rsidP="00255BF9">
            <w:pPr>
              <w:rPr>
                <w:lang w:val="en-US"/>
              </w:rPr>
            </w:pPr>
            <w:r w:rsidRPr="00C82611">
              <w:rPr>
                <w:lang w:val="en-US"/>
              </w:rPr>
              <w:t>:msXmlLit("/artwork/creation-date-block/creation-date-block/creation-date/delimiters",:abRecap)</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2586CF6F" w14:textId="77777777" w:rsidR="00124025" w:rsidRDefault="00124025" w:rsidP="00255BF9">
            <w:r>
              <w:t>Œuvre.datencadr</w:t>
            </w:r>
          </w:p>
          <w:p w14:paraId="3FD0A174" w14:textId="77777777" w:rsidR="00944129" w:rsidRDefault="008A52D7" w:rsidP="00255BF9">
            <w:r>
              <w:t>Si = « parentheses » -&gt; datencadr= « P »</w:t>
            </w:r>
          </w:p>
          <w:p w14:paraId="41CEA799" w14:textId="77777777" w:rsidR="008A52D7" w:rsidRDefault="008A52D7" w:rsidP="00255BF9">
            <w:r>
              <w:t>Si = « brackets » -&gt; datencadr= « B »</w:t>
            </w:r>
          </w:p>
          <w:p w14:paraId="300064DC" w14:textId="77777777" w:rsidR="008A52D7" w:rsidRDefault="008A52D7" w:rsidP="00255BF9">
            <w:r>
              <w:t>Sinon «   »</w:t>
            </w:r>
          </w:p>
        </w:tc>
      </w:tr>
      <w:tr w:rsidR="00434933" w:rsidRPr="00E248E2" w14:paraId="5D36810D"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5D734176" w14:textId="77777777" w:rsidR="00F3586B" w:rsidRDefault="00F3586B" w:rsidP="00255BF9">
            <w:r>
              <w:t>Séparateur date</w:t>
            </w:r>
          </w:p>
          <w:p w14:paraId="29A32303" w14:textId="77777777" w:rsidR="00434933" w:rsidRDefault="00944129" w:rsidP="00255BF9">
            <w:r>
              <w:t>DATSEPAR</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7282E714" w14:textId="77777777" w:rsidR="00434933" w:rsidRPr="00C82611" w:rsidRDefault="00944129" w:rsidP="00255BF9">
            <w:pPr>
              <w:rPr>
                <w:lang w:val="en-US"/>
              </w:rPr>
            </w:pPr>
            <w:r w:rsidRPr="00C82611">
              <w:rPr>
                <w:lang w:val="en-US"/>
              </w:rPr>
              <w:t xml:space="preserve">Depuis blob xml : </w:t>
            </w:r>
          </w:p>
          <w:p w14:paraId="22E7E4ED" w14:textId="77777777" w:rsidR="00944129" w:rsidRPr="00C82611" w:rsidRDefault="00944129" w:rsidP="00255BF9">
            <w:pPr>
              <w:rPr>
                <w:lang w:val="en-US"/>
              </w:rPr>
            </w:pPr>
            <w:r w:rsidRPr="00C82611">
              <w:rPr>
                <w:lang w:val="en-US"/>
              </w:rPr>
              <w:t>:msXmlLit("/artwork/creation-date-block/creation-date-block/creation-date/separator",:abRecap)</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354618E9" w14:textId="77777777" w:rsidR="00434933" w:rsidRDefault="00124025" w:rsidP="00255BF9">
            <w:r>
              <w:t>Œuvre.datsepar</w:t>
            </w:r>
          </w:p>
        </w:tc>
      </w:tr>
      <w:tr w:rsidR="00503B79" w:rsidRPr="00E248E2" w14:paraId="5BA7B9C7"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0F01CAD5" w14:textId="77777777" w:rsidR="00503B79" w:rsidRDefault="00503B79" w:rsidP="00255BF9">
            <w:r>
              <w:t>Siecle</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52CF1190" w14:textId="77777777" w:rsidR="00503B79" w:rsidRPr="003E5728" w:rsidRDefault="00503B79" w:rsidP="00255BF9">
            <w:bookmarkStart w:id="59" w:name="_Toc21962756"/>
            <w:r w:rsidRPr="003E5728">
              <w:t>Récupération siècle date œuvre</w:t>
            </w:r>
            <w:bookmarkEnd w:id="59"/>
          </w:p>
          <w:p w14:paraId="6CE1A663" w14:textId="77777777" w:rsidR="00503B79" w:rsidRPr="003E5728" w:rsidRDefault="00503B79" w:rsidP="00255BF9">
            <w:r w:rsidRPr="003E5728">
              <w:t>L</w:t>
            </w:r>
            <w:r w:rsidR="003E5728">
              <w:t>es</w:t>
            </w:r>
            <w:r w:rsidRPr="003E5728">
              <w:t xml:space="preserve"> valeur</w:t>
            </w:r>
            <w:r w:rsidR="003E5728">
              <w:t>s</w:t>
            </w:r>
            <w:r w:rsidRPr="003E5728">
              <w:t xml:space="preserve"> </w:t>
            </w:r>
            <w:r w:rsidR="003E5728">
              <w:t>sont</w:t>
            </w:r>
            <w:r w:rsidRPr="003E5728">
              <w:t xml:space="preserve"> dans l</w:t>
            </w:r>
            <w:r w:rsidR="003E5728">
              <w:t>es</w:t>
            </w:r>
            <w:r w:rsidRPr="003E5728">
              <w:t xml:space="preserve"> rubrique</w:t>
            </w:r>
            <w:r w:rsidR="003E5728">
              <w:t>s</w:t>
            </w:r>
            <w:r w:rsidRPr="003E5728">
              <w:t xml:space="preserve"> xml </w:t>
            </w:r>
            <w:r w:rsidR="003E5728">
              <w:t>des dates</w:t>
            </w:r>
            <w:r w:rsidRPr="003E5728">
              <w:t xml:space="preserve"> &lt;century&gt; exemple : </w:t>
            </w:r>
            <w:r w:rsidRPr="003E5728">
              <w:rPr>
                <w:color w:val="1F497D"/>
              </w:rPr>
              <w:t>&lt;century&gt;21&lt;/century&gt;</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27B92571" w14:textId="77777777" w:rsidR="00503B79" w:rsidRDefault="00503B79" w:rsidP="00255BF9">
            <w:r>
              <w:t>œuvre.siecle</w:t>
            </w:r>
            <w:r w:rsidR="003E5728">
              <w:t>1</w:t>
            </w:r>
          </w:p>
          <w:p w14:paraId="04DE3519" w14:textId="77777777" w:rsidR="003E5728" w:rsidRDefault="003E5728" w:rsidP="00255BF9">
            <w:r>
              <w:t>œuvre.siecle2</w:t>
            </w:r>
          </w:p>
        </w:tc>
      </w:tr>
      <w:tr w:rsidR="00B547D5" w:rsidRPr="00E248E2" w14:paraId="35D8DA94"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4C8EDBE3" w14:textId="77777777" w:rsidR="00B547D5" w:rsidRDefault="00B547D5" w:rsidP="00255BF9">
            <w:r>
              <w:t>Incertitude date</w:t>
            </w:r>
          </w:p>
          <w:p w14:paraId="1F967014" w14:textId="77777777" w:rsidR="001739EF" w:rsidRDefault="001739EF" w:rsidP="00255BF9">
            <w:r>
              <w:t>INCER</w:t>
            </w:r>
            <w:r w:rsidR="00C54A91">
              <w:t>T1</w:t>
            </w:r>
          </w:p>
          <w:p w14:paraId="69567638" w14:textId="77777777" w:rsidR="00C54A91" w:rsidRDefault="00C54A91" w:rsidP="00255BF9">
            <w:r>
              <w:t>Et INCERT2</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35024312" w14:textId="77777777" w:rsidR="00B547D5" w:rsidRDefault="001739EF" w:rsidP="00255BF9">
            <w:r>
              <w:t>Balise du block date &lt;uncertain&gt;</w:t>
            </w:r>
          </w:p>
          <w:p w14:paraId="32D3E5A1" w14:textId="77777777" w:rsidR="001739EF" w:rsidRPr="003E5728" w:rsidRDefault="001739EF" w:rsidP="00255BF9">
            <w:r>
              <w:t>Si &lt;Uncertain&gt;true&lt;/uncertain&gt; alors œuvre.INCERT</w:t>
            </w:r>
            <w:r w:rsidR="00C54A91">
              <w:t>*</w:t>
            </w:r>
            <w:r>
              <w:t>=O</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061D0E09" w14:textId="77777777" w:rsidR="00B547D5" w:rsidRDefault="00B547D5" w:rsidP="00255BF9">
            <w:r>
              <w:t>œuvre.</w:t>
            </w:r>
            <w:r w:rsidR="001739EF">
              <w:t>INCERT</w:t>
            </w:r>
            <w:r w:rsidR="00C54A91">
              <w:t>1</w:t>
            </w:r>
          </w:p>
          <w:p w14:paraId="23B019C2" w14:textId="77777777" w:rsidR="00C54A91" w:rsidRDefault="00C54A91" w:rsidP="00255BF9">
            <w:r>
              <w:t>œuvre.INCERT2</w:t>
            </w:r>
          </w:p>
        </w:tc>
      </w:tr>
      <w:tr w:rsidR="00C54A91" w:rsidRPr="00E248E2" w14:paraId="6942E960" w14:textId="77777777" w:rsidTr="000175DB">
        <w:tc>
          <w:tcPr>
            <w:tcW w:w="1129" w:type="dxa"/>
            <w:tcBorders>
              <w:top w:val="single" w:sz="2" w:space="0" w:color="auto"/>
              <w:left w:val="single" w:sz="2" w:space="0" w:color="auto"/>
              <w:bottom w:val="single" w:sz="2" w:space="0" w:color="auto"/>
              <w:right w:val="single" w:sz="2" w:space="0" w:color="auto"/>
            </w:tcBorders>
            <w:shd w:val="clear" w:color="auto" w:fill="D9D9D9"/>
          </w:tcPr>
          <w:p w14:paraId="5B4634F5" w14:textId="77777777" w:rsidR="00C54A91" w:rsidRDefault="00C54A91" w:rsidP="00255BF9">
            <w:r>
              <w:t>Sans date connue</w:t>
            </w:r>
          </w:p>
          <w:p w14:paraId="2F6A8900" w14:textId="77777777" w:rsidR="00C54A91" w:rsidRDefault="00C54A91" w:rsidP="00255BF9">
            <w:r>
              <w:t>DATESD</w:t>
            </w:r>
          </w:p>
        </w:tc>
        <w:tc>
          <w:tcPr>
            <w:tcW w:w="7230" w:type="dxa"/>
            <w:tcBorders>
              <w:top w:val="single" w:sz="2" w:space="0" w:color="auto"/>
              <w:left w:val="single" w:sz="2" w:space="0" w:color="auto"/>
              <w:bottom w:val="single" w:sz="2" w:space="0" w:color="auto"/>
              <w:right w:val="single" w:sz="2" w:space="0" w:color="auto"/>
            </w:tcBorders>
            <w:shd w:val="clear" w:color="auto" w:fill="auto"/>
          </w:tcPr>
          <w:p w14:paraId="2516915B" w14:textId="77777777" w:rsidR="00C54A91" w:rsidRDefault="00C54A91" w:rsidP="00255BF9">
            <w:r>
              <w:t>Recheche dans la table mysql « xml_artwork » de « creation_date_ua ». Cette rubrique est déjà recherché pour mettre à jour « œuvre.datationlib ». Si contien « s.d. » alors œuvre.DATESD= « O »</w:t>
            </w:r>
          </w:p>
          <w:p w14:paraId="6DD3070E" w14:textId="77777777" w:rsidR="00162FB8" w:rsidRPr="003E5728" w:rsidRDefault="00162FB8" w:rsidP="00255BF9">
            <w:r>
              <w:t>Lorsque l’œuvre est associée à une fiche récap « œuvre.numrec&lt;&gt;’’ », le contenu à récupérer peut être sur l’enregistrement xml_artwork correspondant à la récap. On recherche donc la valeur en priorité sur l’œuvre, puis sur la récap si la première valeur n’existe pas.</w:t>
            </w:r>
          </w:p>
        </w:tc>
        <w:tc>
          <w:tcPr>
            <w:tcW w:w="1984" w:type="dxa"/>
            <w:tcBorders>
              <w:top w:val="single" w:sz="2" w:space="0" w:color="auto"/>
              <w:left w:val="single" w:sz="2" w:space="0" w:color="auto"/>
              <w:bottom w:val="single" w:sz="2" w:space="0" w:color="auto"/>
              <w:right w:val="single" w:sz="2" w:space="0" w:color="auto"/>
            </w:tcBorders>
            <w:shd w:val="clear" w:color="auto" w:fill="auto"/>
          </w:tcPr>
          <w:p w14:paraId="53C28A5D" w14:textId="77777777" w:rsidR="00C54A91" w:rsidRDefault="00C54A91" w:rsidP="00255BF9">
            <w:r>
              <w:t>œuvre.DATESD</w:t>
            </w:r>
          </w:p>
        </w:tc>
      </w:tr>
      <w:tr w:rsidR="002B2A38" w:rsidRPr="00E248E2" w14:paraId="0730CC04" w14:textId="77777777" w:rsidTr="000175DB">
        <w:tc>
          <w:tcPr>
            <w:tcW w:w="1129" w:type="dxa"/>
            <w:tcBorders>
              <w:top w:val="single" w:sz="2" w:space="0" w:color="auto"/>
              <w:bottom w:val="single" w:sz="2" w:space="0" w:color="auto"/>
            </w:tcBorders>
          </w:tcPr>
          <w:p w14:paraId="46FFEEAD" w14:textId="77777777" w:rsidR="002B2A38" w:rsidRDefault="00521863" w:rsidP="00255BF9">
            <w:r>
              <w:t>Compoeu.</w:t>
            </w:r>
            <w:r w:rsidR="002B2A38">
              <w:t>Collaborateurs</w:t>
            </w:r>
          </w:p>
        </w:tc>
        <w:tc>
          <w:tcPr>
            <w:tcW w:w="7230" w:type="dxa"/>
            <w:tcBorders>
              <w:top w:val="single" w:sz="2" w:space="0" w:color="auto"/>
              <w:bottom w:val="single" w:sz="2" w:space="0" w:color="auto"/>
            </w:tcBorders>
            <w:shd w:val="clear" w:color="auto" w:fill="auto"/>
          </w:tcPr>
          <w:p w14:paraId="637444C7" w14:textId="77777777" w:rsidR="002B2A38" w:rsidRDefault="002B2A38" w:rsidP="00255BF9">
            <w:r w:rsidRPr="002B2A38">
              <w:t xml:space="preserve">Récupération de la rubrique </w:t>
            </w:r>
            <w:r w:rsidR="003F07C5">
              <w:t xml:space="preserve">xml œuvre : </w:t>
            </w:r>
          </w:p>
          <w:p w14:paraId="7E7F6FA3" w14:textId="77777777" w:rsidR="003F07C5" w:rsidRPr="00606ED1" w:rsidRDefault="003F07C5" w:rsidP="00255BF9">
            <w:pPr>
              <w:rPr>
                <w:b/>
                <w:color w:val="808000"/>
                <w:lang w:val="en-US"/>
              </w:rPr>
            </w:pPr>
            <w:r>
              <w:t xml:space="preserve">        </w:t>
            </w:r>
            <w:r w:rsidRPr="00606ED1">
              <w:rPr>
                <w:lang w:val="en-US"/>
              </w:rPr>
              <w:t>artwork / collaborators-block / collaborators / collaborator / comment</w:t>
            </w:r>
          </w:p>
          <w:p w14:paraId="79EACF40" w14:textId="77777777" w:rsidR="002B2A38" w:rsidRDefault="002B2A38" w:rsidP="00255BF9">
            <w:r>
              <w:t>A la fois pour les œuvres et les réccap</w:t>
            </w:r>
          </w:p>
          <w:p w14:paraId="401DC103" w14:textId="77777777" w:rsidR="002B2A38" w:rsidRPr="007D1005" w:rsidRDefault="002B2A38" w:rsidP="00255BF9">
            <w:r>
              <w:t>Dans la nouvelle rubrique « compoeu.collaborateurs » (attention nvarchar)</w:t>
            </w:r>
          </w:p>
          <w:p w14:paraId="5082662F" w14:textId="77777777" w:rsidR="002B2A38" w:rsidRDefault="002B2A38" w:rsidP="00255BF9">
            <w:pPr>
              <w:rPr>
                <w:rStyle w:val="normaltextrun"/>
                <w:bdr w:val="none" w:sz="0" w:space="0" w:color="auto" w:frame="1"/>
              </w:rPr>
            </w:pPr>
            <w:r>
              <w:t xml:space="preserve">Exemple oeuvre : </w:t>
            </w:r>
            <w:r>
              <w:rPr>
                <w:rStyle w:val="normaltextrun"/>
                <w:bdr w:val="none" w:sz="0" w:space="0" w:color="auto" w:frame="1"/>
              </w:rPr>
              <w:t xml:space="preserve">150000000043906 contient : </w:t>
            </w:r>
          </w:p>
          <w:p w14:paraId="3596E79A" w14:textId="77777777" w:rsidR="002B2A38" w:rsidRDefault="002B2A38" w:rsidP="00255BF9">
            <w:r>
              <w:t>Avec la participation de : Buster Keaton</w:t>
            </w:r>
            <w:r w:rsidR="001619A3">
              <w:t xml:space="preserve"> </w:t>
            </w:r>
          </w:p>
          <w:p w14:paraId="793FC034" w14:textId="77777777" w:rsidR="002B2A38" w:rsidRPr="00C82611" w:rsidRDefault="002B2A38" w:rsidP="00255BF9">
            <w:pPr>
              <w:rPr>
                <w:lang w:val="en-US"/>
              </w:rPr>
            </w:pPr>
            <w:r w:rsidRPr="00C82611">
              <w:rPr>
                <w:lang w:val="en-US"/>
              </w:rPr>
              <w:t>Interprètes : Nell Harrison, James Karen, Susan Reeed</w:t>
            </w:r>
          </w:p>
          <w:p w14:paraId="1DBD931D" w14:textId="77777777" w:rsidR="002B2A38" w:rsidRDefault="002B2A38" w:rsidP="00255BF9">
            <w:r>
              <w:t>Directeur artistique : Burr Smidt</w:t>
            </w:r>
          </w:p>
          <w:p w14:paraId="0CC17BB5" w14:textId="77777777" w:rsidR="002B2A38" w:rsidRDefault="002B2A38" w:rsidP="00255BF9">
            <w:r>
              <w:t>Chef opérateur : Joe Coffey</w:t>
            </w:r>
          </w:p>
          <w:p w14:paraId="75B37CC2" w14:textId="77777777" w:rsidR="002B2A38" w:rsidRPr="00C82611" w:rsidRDefault="002B2A38" w:rsidP="00255BF9">
            <w:pPr>
              <w:rPr>
                <w:lang w:val="en-US"/>
              </w:rPr>
            </w:pPr>
            <w:r w:rsidRPr="00C82611">
              <w:rPr>
                <w:lang w:val="en-US"/>
              </w:rPr>
              <w:lastRenderedPageBreak/>
              <w:t>Editeur : Grove Press et Sidney Meyers</w:t>
            </w:r>
          </w:p>
          <w:p w14:paraId="01C60C8D" w14:textId="77777777" w:rsidR="002B2A38" w:rsidRDefault="002B2A38" w:rsidP="00255BF9">
            <w:r>
              <w:t xml:space="preserve">Directeur de la photographie : Boris Kauffman, A.S.C. </w:t>
            </w:r>
          </w:p>
          <w:p w14:paraId="25DC2A42" w14:textId="77777777" w:rsidR="002B2A38" w:rsidRDefault="002B2A38" w:rsidP="00255BF9">
            <w:r>
              <w:t>Réal</w:t>
            </w:r>
          </w:p>
          <w:p w14:paraId="0A4DDFD4" w14:textId="77777777" w:rsidR="002B2A38" w:rsidRPr="00E30060" w:rsidRDefault="002B2A38" w:rsidP="00255BF9">
            <w:pPr>
              <w:pStyle w:val="PrformatHTML"/>
              <w:rPr>
                <w:rFonts w:eastAsia="Times New Roman"/>
                <w:color w:val="800080"/>
              </w:rPr>
            </w:pPr>
            <w:r>
              <w:t xml:space="preserve">Exemple récap : </w:t>
            </w:r>
            <w:r w:rsidRPr="00E30060">
              <w:rPr>
                <w:rFonts w:eastAsia="Times New Roman"/>
                <w:color w:val="800080"/>
              </w:rPr>
              <w:t>150000000002968</w:t>
            </w:r>
          </w:p>
          <w:p w14:paraId="689074D2" w14:textId="77777777" w:rsidR="002B2A38" w:rsidRDefault="002B2A38" w:rsidP="00255BF9">
            <w:r>
              <w:t>Avec la participation de : Buster Keaton</w:t>
            </w:r>
          </w:p>
          <w:p w14:paraId="08DE8DF5" w14:textId="77777777" w:rsidR="002B2A38" w:rsidRPr="00C82611" w:rsidRDefault="002B2A38" w:rsidP="00255BF9">
            <w:pPr>
              <w:rPr>
                <w:lang w:val="en-US"/>
              </w:rPr>
            </w:pPr>
            <w:r w:rsidRPr="00C82611">
              <w:rPr>
                <w:lang w:val="en-US"/>
              </w:rPr>
              <w:t>Interprètes : Nell Harrison, James Karen, Susan Reeed</w:t>
            </w:r>
          </w:p>
          <w:p w14:paraId="5CF8B888" w14:textId="77777777" w:rsidR="002B2A38" w:rsidRDefault="002B2A38" w:rsidP="00255BF9">
            <w:r>
              <w:t>Directeur artistique : Burr Smidt</w:t>
            </w:r>
          </w:p>
          <w:p w14:paraId="4CCC3304" w14:textId="77777777" w:rsidR="002B2A38" w:rsidRDefault="002B2A38" w:rsidP="00255BF9">
            <w:r>
              <w:t>Chef opérateur : Joe Coffey</w:t>
            </w:r>
          </w:p>
          <w:p w14:paraId="50CDF2B9" w14:textId="77777777" w:rsidR="002B2A38" w:rsidRPr="00C82611" w:rsidRDefault="002B2A38" w:rsidP="00255BF9">
            <w:pPr>
              <w:rPr>
                <w:lang w:val="en-US"/>
              </w:rPr>
            </w:pPr>
            <w:r w:rsidRPr="00C82611">
              <w:rPr>
                <w:lang w:val="en-US"/>
              </w:rPr>
              <w:t>Editeur : Grove Press et Sidney Meyers</w:t>
            </w:r>
          </w:p>
          <w:p w14:paraId="07E58DFC" w14:textId="77777777" w:rsidR="002B2A38" w:rsidRDefault="002B2A38" w:rsidP="00255BF9">
            <w:r>
              <w:t xml:space="preserve">Directeur de la photographie : Boris Kauffman, A.S.C. </w:t>
            </w:r>
          </w:p>
          <w:p w14:paraId="0C84A9CF" w14:textId="77777777" w:rsidR="002B2A38" w:rsidRDefault="002B2A38" w:rsidP="00255BF9">
            <w:r>
              <w:t>Réal</w:t>
            </w:r>
          </w:p>
          <w:p w14:paraId="58731296" w14:textId="77777777" w:rsidR="003F07C5" w:rsidRDefault="003F07C5" w:rsidP="00255BF9">
            <w:r>
              <w:t xml:space="preserve">Œuvre : </w:t>
            </w:r>
            <w:r w:rsidRPr="003F07C5">
              <w:t>150000000004404</w:t>
            </w:r>
          </w:p>
          <w:p w14:paraId="519CDAA9" w14:textId="77777777" w:rsidR="003F07C5" w:rsidRDefault="003F07C5" w:rsidP="00255BF9">
            <w:r>
              <w:t>&lt;</w:t>
            </w:r>
            <w:r w:rsidRPr="003F07C5">
              <w:t>p:comment</w:t>
            </w:r>
            <w:r>
              <w:t>&gt;</w:t>
            </w:r>
            <w:r w:rsidRPr="003F07C5">
              <w:t>Avec la collaboration de Allan Kaprow, Emmet Williams, Max Neuhaus, Terri Marsala, Donna Aughey, Joyce Wieland, Luis Camnitzer, George Murphy, Susan, Ay-o, Dr Gordon, Liba Bayrak, Anne, Scotty, Mary, Mac et les étudiants du h.e.p. program Distributeurs : Cinédoc PFC, London Film-Makers Co-op, Freunde der deustchen Kinemathek, Film-Makers' Cooperative, Museum of Modern Art, Canadian Filmmakers Distribution Centre&lt;/p:comment&gt;</w:t>
            </w:r>
          </w:p>
          <w:p w14:paraId="097D5AE4" w14:textId="77777777" w:rsidR="003F07C5" w:rsidRPr="007D1005" w:rsidRDefault="003F07C5" w:rsidP="00255BF9"/>
          <w:p w14:paraId="291499F9" w14:textId="77777777" w:rsidR="002B2A38" w:rsidRPr="00503B79" w:rsidRDefault="002B2A38" w:rsidP="00255BF9"/>
        </w:tc>
        <w:tc>
          <w:tcPr>
            <w:tcW w:w="1984" w:type="dxa"/>
            <w:tcBorders>
              <w:top w:val="single" w:sz="2" w:space="0" w:color="auto"/>
              <w:bottom w:val="single" w:sz="2" w:space="0" w:color="auto"/>
            </w:tcBorders>
            <w:shd w:val="clear" w:color="auto" w:fill="auto"/>
          </w:tcPr>
          <w:p w14:paraId="1663A154" w14:textId="77777777" w:rsidR="002B2A38" w:rsidRDefault="002B2A38" w:rsidP="00255BF9">
            <w:r>
              <w:lastRenderedPageBreak/>
              <w:t>compoeu.collaborateurs </w:t>
            </w:r>
          </w:p>
        </w:tc>
      </w:tr>
      <w:tr w:rsidR="000674B5" w:rsidRPr="00E248E2" w14:paraId="78B70914" w14:textId="77777777" w:rsidTr="000175DB">
        <w:tc>
          <w:tcPr>
            <w:tcW w:w="1129" w:type="dxa"/>
            <w:tcBorders>
              <w:top w:val="single" w:sz="2" w:space="0" w:color="auto"/>
              <w:bottom w:val="single" w:sz="2" w:space="0" w:color="auto"/>
            </w:tcBorders>
          </w:tcPr>
          <w:p w14:paraId="760F6747" w14:textId="77777777" w:rsidR="000674B5" w:rsidRDefault="000674B5" w:rsidP="00255BF9">
            <w:r>
              <w:t>Cartel acquisition</w:t>
            </w:r>
          </w:p>
          <w:p w14:paraId="47FA06FA" w14:textId="77777777" w:rsidR="000674B5" w:rsidRDefault="000674B5" w:rsidP="00255BF9"/>
        </w:tc>
        <w:tc>
          <w:tcPr>
            <w:tcW w:w="7230" w:type="dxa"/>
            <w:tcBorders>
              <w:top w:val="single" w:sz="2" w:space="0" w:color="auto"/>
              <w:bottom w:val="single" w:sz="2" w:space="0" w:color="auto"/>
            </w:tcBorders>
            <w:shd w:val="clear" w:color="auto" w:fill="auto"/>
          </w:tcPr>
          <w:p w14:paraId="5DEA8C25" w14:textId="77777777" w:rsidR="000674B5" w:rsidRDefault="000674B5" w:rsidP="00255BF9">
            <w:r>
              <w:t xml:space="preserve">Lors du transfert des données, la rubrique « compoeu.acqcar » reçoit le contenu de la balise </w:t>
            </w:r>
            <w:r w:rsidRPr="00F37DC0">
              <w:t>&lt;p:cartel-phrase&gt;</w:t>
            </w:r>
            <w:r>
              <w:t xml:space="preserve"> du fichier xml récupéré lors du transfert.</w:t>
            </w:r>
          </w:p>
          <w:p w14:paraId="0A0F53CB" w14:textId="77777777" w:rsidR="000674B5" w:rsidRDefault="000674B5" w:rsidP="00255BF9">
            <w:r>
              <w:t>Règle à ajouter :</w:t>
            </w:r>
          </w:p>
          <w:p w14:paraId="090E38E3" w14:textId="77777777" w:rsidR="000674B5" w:rsidRDefault="000674B5" w:rsidP="00255BF9">
            <w:r>
              <w:t xml:space="preserve">Si </w:t>
            </w:r>
            <w:r w:rsidRPr="00F37DC0">
              <w:t>&lt;p:cartel-phrase&gt;</w:t>
            </w:r>
            <w:r>
              <w:t xml:space="preserve"> est vide et </w:t>
            </w:r>
            <w:r w:rsidRPr="00F37DC0">
              <w:t>&lt;p:inputted-phrase&gt;</w:t>
            </w:r>
            <w:r>
              <w:t xml:space="preserve"> renseigné</w:t>
            </w:r>
          </w:p>
          <w:p w14:paraId="01A92167" w14:textId="77777777" w:rsidR="000674B5" w:rsidRDefault="000674B5" w:rsidP="00255BF9">
            <w:r>
              <w:tab/>
              <w:t xml:space="preserve">« compoeu.acqcar » = </w:t>
            </w:r>
            <w:r w:rsidRPr="00F37DC0">
              <w:t>&lt;p:inputted-phrase&gt;</w:t>
            </w:r>
          </w:p>
          <w:p w14:paraId="50732417" w14:textId="77777777" w:rsidR="000674B5" w:rsidRDefault="000674B5" w:rsidP="00255BF9">
            <w:r>
              <w:t>Sinon</w:t>
            </w:r>
          </w:p>
          <w:p w14:paraId="6C3C5E9F" w14:textId="77777777" w:rsidR="000674B5" w:rsidRDefault="000674B5" w:rsidP="00255BF9">
            <w:r>
              <w:tab/>
              <w:t xml:space="preserve">« compoeu.acqcar » = </w:t>
            </w:r>
            <w:r w:rsidRPr="00F37DC0">
              <w:t>&lt;p:inputted-phrase&gt;</w:t>
            </w:r>
            <w:r>
              <w:t xml:space="preserve"> (soit le cas actuel, donc si les deux rubriques sont vides, compoeu.acqcar sera vide</w:t>
            </w:r>
          </w:p>
          <w:p w14:paraId="6306DE04" w14:textId="77777777" w:rsidR="000674B5" w:rsidRDefault="000674B5" w:rsidP="00255BF9"/>
          <w:p w14:paraId="19801ACB" w14:textId="77777777" w:rsidR="000674B5" w:rsidRDefault="000674B5" w:rsidP="00255BF9">
            <w:r>
              <w:t xml:space="preserve">Cas de test : </w:t>
            </w:r>
          </w:p>
          <w:p w14:paraId="6290A154" w14:textId="77777777" w:rsidR="000674B5" w:rsidRDefault="000674B5" w:rsidP="00255BF9">
            <w:r>
              <w:t xml:space="preserve">Exemples avec les deux valeurs renseignées : </w:t>
            </w:r>
            <w:r w:rsidRPr="0010590B">
              <w:t>'RF 1977 71'/ 150000000019899- 'AM 2009-DEP 37' / 150000000061382</w:t>
            </w:r>
          </w:p>
          <w:p w14:paraId="618A0D92" w14:textId="77777777" w:rsidR="000674B5" w:rsidRDefault="000674B5" w:rsidP="00255BF9">
            <w:pPr>
              <w:rPr>
                <w:rFonts w:ascii="Verdana" w:hAnsi="Verdana"/>
                <w:sz w:val="14"/>
                <w:szCs w:val="14"/>
              </w:rPr>
            </w:pPr>
            <w:r>
              <w:t xml:space="preserve">Exemple avec uniquement une phrase saisie - </w:t>
            </w:r>
            <w:r w:rsidRPr="0010590B">
              <w:t>&lt;p:inputted-phrase&gt;</w:t>
            </w:r>
            <w:r>
              <w:t xml:space="preserve">  : AM 2017-52/</w:t>
            </w:r>
            <w:r w:rsidRPr="0010590B">
              <w:t>150000001349641</w:t>
            </w:r>
          </w:p>
          <w:p w14:paraId="08379620" w14:textId="77777777" w:rsidR="000674B5" w:rsidRDefault="000674B5" w:rsidP="00255BF9">
            <w:pPr>
              <w:rPr>
                <w:rFonts w:ascii="Verdana" w:hAnsi="Verdana"/>
                <w:sz w:val="14"/>
                <w:szCs w:val="14"/>
              </w:rPr>
            </w:pPr>
            <w:r>
              <w:lastRenderedPageBreak/>
              <w:t xml:space="preserve">Exemple avec uniquement une phrase cartel  - </w:t>
            </w:r>
            <w:r w:rsidRPr="0010590B">
              <w:t>&lt;p:cartel-phrase&gt;</w:t>
            </w:r>
            <w:r>
              <w:t xml:space="preserve"> : AM 2003-78</w:t>
            </w:r>
            <w:r>
              <w:rPr>
                <w:rFonts w:ascii="Verdana" w:hAnsi="Verdana"/>
                <w:sz w:val="14"/>
                <w:szCs w:val="14"/>
              </w:rPr>
              <w:t xml:space="preserve"> /</w:t>
            </w:r>
            <w:r w:rsidRPr="0010590B">
              <w:t>150000000038850</w:t>
            </w:r>
          </w:p>
          <w:p w14:paraId="5786F54F" w14:textId="77777777" w:rsidR="000674B5" w:rsidRDefault="000674B5" w:rsidP="00255BF9">
            <w:pPr>
              <w:rPr>
                <w:rFonts w:ascii="Verdana" w:hAnsi="Verdana"/>
                <w:sz w:val="14"/>
                <w:szCs w:val="14"/>
              </w:rPr>
            </w:pPr>
            <w:r>
              <w:t>Exemple d’une attribution de l’état, sans phrase cartel ni phrase saisie : AM 1209 OA/</w:t>
            </w:r>
            <w:r w:rsidRPr="0010590B">
              <w:t>150000000021470</w:t>
            </w:r>
          </w:p>
          <w:p w14:paraId="6F7DAD91" w14:textId="77777777" w:rsidR="000674B5" w:rsidRDefault="000674B5" w:rsidP="00255BF9"/>
          <w:p w14:paraId="437873A9" w14:textId="77777777" w:rsidR="000674B5" w:rsidRDefault="000674B5" w:rsidP="00255BF9">
            <w:r>
              <w:t>Exemple de cas :</w:t>
            </w:r>
          </w:p>
          <w:p w14:paraId="7EF9E817" w14:textId="77777777" w:rsidR="000674B5" w:rsidRDefault="000674B5" w:rsidP="00255BF9">
            <w:r>
              <w:t>150000000384845</w:t>
            </w:r>
          </w:p>
          <w:p w14:paraId="5449C86B" w14:textId="77777777" w:rsidR="000674B5" w:rsidRDefault="000674B5" w:rsidP="00255BF9">
            <w:r>
              <w:t>AM 2012-3115</w:t>
            </w:r>
          </w:p>
          <w:p w14:paraId="2D9A99B2" w14:textId="71E58181" w:rsidR="000674B5" w:rsidRDefault="00462111" w:rsidP="00255BF9">
            <w:r>
              <w:rPr>
                <w:noProof/>
              </w:rPr>
              <w:drawing>
                <wp:inline distT="0" distB="0" distL="0" distR="0" wp14:anchorId="5272D841" wp14:editId="178C0697">
                  <wp:extent cx="4619625" cy="14287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619625" cy="1428750"/>
                          </a:xfrm>
                          <a:prstGeom prst="rect">
                            <a:avLst/>
                          </a:prstGeom>
                          <a:noFill/>
                          <a:ln>
                            <a:noFill/>
                          </a:ln>
                        </pic:spPr>
                      </pic:pic>
                    </a:graphicData>
                  </a:graphic>
                </wp:inline>
              </w:drawing>
            </w:r>
          </w:p>
          <w:p w14:paraId="1F071FED" w14:textId="77777777" w:rsidR="000674B5" w:rsidRPr="00F37DC0" w:rsidRDefault="000674B5" w:rsidP="00255BF9"/>
          <w:p w14:paraId="6F608DE7" w14:textId="77777777" w:rsidR="000674B5" w:rsidRPr="002B2A38" w:rsidRDefault="000674B5" w:rsidP="00255BF9"/>
        </w:tc>
        <w:tc>
          <w:tcPr>
            <w:tcW w:w="1984" w:type="dxa"/>
            <w:tcBorders>
              <w:top w:val="single" w:sz="2" w:space="0" w:color="auto"/>
              <w:bottom w:val="single" w:sz="2" w:space="0" w:color="auto"/>
            </w:tcBorders>
            <w:shd w:val="clear" w:color="auto" w:fill="auto"/>
          </w:tcPr>
          <w:p w14:paraId="6630C9B5" w14:textId="77777777" w:rsidR="000674B5" w:rsidRDefault="00FE61B5" w:rsidP="00255BF9">
            <w:r>
              <w:lastRenderedPageBreak/>
              <w:t>compoeu.acqcar </w:t>
            </w:r>
          </w:p>
        </w:tc>
      </w:tr>
      <w:tr w:rsidR="001619A3" w:rsidRPr="00E248E2" w14:paraId="4AEB6E7B" w14:textId="77777777" w:rsidTr="000175DB">
        <w:tc>
          <w:tcPr>
            <w:tcW w:w="1129" w:type="dxa"/>
            <w:tcBorders>
              <w:top w:val="single" w:sz="2" w:space="0" w:color="auto"/>
            </w:tcBorders>
          </w:tcPr>
          <w:p w14:paraId="20E44CCA" w14:textId="77777777" w:rsidR="001619A3" w:rsidRDefault="001619A3" w:rsidP="00255BF9">
            <w:r>
              <w:lastRenderedPageBreak/>
              <w:t>Inscription</w:t>
            </w:r>
          </w:p>
        </w:tc>
        <w:tc>
          <w:tcPr>
            <w:tcW w:w="7230" w:type="dxa"/>
            <w:tcBorders>
              <w:top w:val="single" w:sz="2" w:space="0" w:color="auto"/>
            </w:tcBorders>
            <w:shd w:val="clear" w:color="auto" w:fill="auto"/>
          </w:tcPr>
          <w:p w14:paraId="7162930F" w14:textId="7686442C" w:rsidR="001619A3" w:rsidRDefault="00462111" w:rsidP="00255BF9">
            <w:r>
              <w:rPr>
                <w:noProof/>
              </w:rPr>
              <w:drawing>
                <wp:inline distT="0" distB="0" distL="0" distR="0" wp14:anchorId="1ADF0D48" wp14:editId="460630AD">
                  <wp:extent cx="4381500" cy="3143250"/>
                  <wp:effectExtent l="0" t="0" r="0" b="0"/>
                  <wp:docPr id="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60" r:link="rId61">
                            <a:extLst>
                              <a:ext uri="{28A0092B-C50C-407E-A947-70E740481C1C}">
                                <a14:useLocalDpi xmlns:a14="http://schemas.microsoft.com/office/drawing/2010/main" val="0"/>
                              </a:ext>
                            </a:extLst>
                          </a:blip>
                          <a:srcRect/>
                          <a:stretch>
                            <a:fillRect/>
                          </a:stretch>
                        </pic:blipFill>
                        <pic:spPr bwMode="auto">
                          <a:xfrm>
                            <a:off x="0" y="0"/>
                            <a:ext cx="4381500" cy="3143250"/>
                          </a:xfrm>
                          <a:prstGeom prst="rect">
                            <a:avLst/>
                          </a:prstGeom>
                          <a:noFill/>
                          <a:ln>
                            <a:noFill/>
                          </a:ln>
                        </pic:spPr>
                      </pic:pic>
                    </a:graphicData>
                  </a:graphic>
                </wp:inline>
              </w:drawing>
            </w:r>
          </w:p>
        </w:tc>
        <w:tc>
          <w:tcPr>
            <w:tcW w:w="1984" w:type="dxa"/>
            <w:tcBorders>
              <w:top w:val="single" w:sz="2" w:space="0" w:color="auto"/>
            </w:tcBorders>
            <w:shd w:val="clear" w:color="auto" w:fill="auto"/>
          </w:tcPr>
          <w:p w14:paraId="6DB090B2" w14:textId="77777777" w:rsidR="001619A3" w:rsidRDefault="001619A3" w:rsidP="00255BF9">
            <w:r>
              <w:t xml:space="preserve">Œuvre.inscri = </w:t>
            </w:r>
            <w:r w:rsidR="001633D3">
              <w:t>Contenu global de l’inscription </w:t>
            </w:r>
          </w:p>
          <w:p w14:paraId="29ABEC62" w14:textId="77777777" w:rsidR="00877AB5" w:rsidRDefault="00877AB5" w:rsidP="00255BF9"/>
          <w:p w14:paraId="43983ED9" w14:textId="77777777" w:rsidR="001619A3" w:rsidRDefault="00997E34" w:rsidP="00255BF9">
            <w:r>
              <w:t>x</w:t>
            </w:r>
            <w:r w:rsidR="001619A3">
              <w:t>ml_artwork. inscriptions_ua </w:t>
            </w:r>
          </w:p>
          <w:p w14:paraId="42AFDD1A" w14:textId="77777777" w:rsidR="00997E34" w:rsidRDefault="00997E34" w:rsidP="00255BF9"/>
          <w:p w14:paraId="6FC21937" w14:textId="77777777" w:rsidR="00997E34" w:rsidRDefault="00997E34" w:rsidP="00255BF9">
            <w:r>
              <w:t>exemples :</w:t>
            </w:r>
            <w:r>
              <w:br/>
              <w:t>150000000023324 / Kupka, AM 4165 P -&gt; doit récupérer le contenu « S.D.B.DR. : Kupka / 1907 »</w:t>
            </w:r>
          </w:p>
          <w:p w14:paraId="044E4CF8" w14:textId="77777777" w:rsidR="00997E34" w:rsidRDefault="00997E34" w:rsidP="00255BF9">
            <w:r>
              <w:br/>
              <w:t>150000001604784 / AM 2018-988 -&gt; doit récupérer le contenu « N.R.H.M. : [au revers au crayon à papier sur chaque toile un n° alphanumérique de A1 à D8] »</w:t>
            </w:r>
          </w:p>
        </w:tc>
      </w:tr>
    </w:tbl>
    <w:p w14:paraId="44FA3ADA" w14:textId="77777777" w:rsidR="00A53C0B" w:rsidRPr="00A53C0B" w:rsidRDefault="00A53C0B" w:rsidP="00255BF9">
      <w:r w:rsidRPr="00A53C0B">
        <w:t>Transfert forcé des emplacements d’œuvres</w:t>
      </w:r>
    </w:p>
    <w:p w14:paraId="4EB092B0" w14:textId="77777777" w:rsidR="00A53C0B" w:rsidRDefault="00A53C0B" w:rsidP="00255BF9">
      <w:r>
        <w:t>Les mises à jour des emplacements ne sont pas toujours suivi d’une mise à jour de la date modification œuvre, il faut donc forcer le transfert.</w:t>
      </w:r>
    </w:p>
    <w:p w14:paraId="66F84D71" w14:textId="77777777" w:rsidR="00A53C0B" w:rsidRDefault="00A53C0B" w:rsidP="00255BF9">
      <w:r>
        <w:t>Seront donc systématiquement transféré</w:t>
      </w:r>
      <w:r w:rsidR="00B040FB">
        <w:t>e</w:t>
      </w:r>
      <w:r>
        <w:t>s les œuvres dont :</w:t>
      </w:r>
    </w:p>
    <w:p w14:paraId="5EBFCA48" w14:textId="77777777" w:rsidR="00A53C0B" w:rsidRDefault="00A53C0B" w:rsidP="00255BF9">
      <w:pPr>
        <w:pStyle w:val="Paragraphedeliste"/>
        <w:numPr>
          <w:ilvl w:val="0"/>
          <w:numId w:val="21"/>
        </w:numPr>
      </w:pPr>
      <w:r>
        <w:t>L’emplacement est déclaré comme accroché dans la base Orex soit prendre les clés œuvres dont :</w:t>
      </w:r>
    </w:p>
    <w:p w14:paraId="7EC00B03" w14:textId="77777777" w:rsidR="00A53C0B" w:rsidRDefault="00A53C0B" w:rsidP="00255BF9">
      <w:pPr>
        <w:pStyle w:val="Paragraphedeliste"/>
        <w:numPr>
          <w:ilvl w:val="1"/>
          <w:numId w:val="21"/>
        </w:numPr>
      </w:pPr>
      <w:r>
        <w:t>Œuvre.typemp=I  (pour interne)</w:t>
      </w:r>
    </w:p>
    <w:p w14:paraId="287370A5" w14:textId="77777777" w:rsidR="00A53C0B" w:rsidRDefault="00A53C0B" w:rsidP="00255BF9">
      <w:pPr>
        <w:pStyle w:val="Paragraphedeliste"/>
        <w:numPr>
          <w:ilvl w:val="1"/>
          <w:numId w:val="21"/>
        </w:numPr>
      </w:pPr>
      <w:r>
        <w:t>Œuvre.empla1 commence par une des valeurs suivantes</w:t>
      </w:r>
      <w:r w:rsidR="00E5170B">
        <w:t xml:space="preserve"> listées dans le paramètre « LOCALEXPO »</w:t>
      </w:r>
    </w:p>
    <w:p w14:paraId="6FB53BD6" w14:textId="77777777" w:rsidR="00A53C0B" w:rsidRDefault="00A53C0B" w:rsidP="00255BF9">
      <w:pPr>
        <w:pStyle w:val="Paragraphedeliste"/>
        <w:numPr>
          <w:ilvl w:val="0"/>
          <w:numId w:val="21"/>
        </w:numPr>
      </w:pPr>
      <w:r>
        <w:t>L’emplacement est déclaré comme accroché dans Gcoll2</w:t>
      </w:r>
    </w:p>
    <w:p w14:paraId="16C56F0A" w14:textId="77777777" w:rsidR="000B09D1" w:rsidRDefault="000B09D1" w:rsidP="00255BF9">
      <w:r>
        <w:t>Faire la requête nécessaire sur la base xml sur les mêmes codes emplacement</w:t>
      </w:r>
    </w:p>
    <w:p w14:paraId="2F41947F" w14:textId="77777777" w:rsidR="00A53C0B" w:rsidRDefault="00A53C0B" w:rsidP="00255BF9"/>
    <w:p w14:paraId="01EA9904" w14:textId="77777777" w:rsidR="005F1B6E" w:rsidRPr="0034169A" w:rsidRDefault="005F1B6E" w:rsidP="00255BF9">
      <w:bookmarkStart w:id="60" w:name="Fichier_de_fin_de_traitement"/>
      <w:r w:rsidRPr="0034169A">
        <w:t>Mise à jour de la table contexte pour chaque œuvre de la manière suivante :</w:t>
      </w:r>
    </w:p>
    <w:bookmarkEnd w:id="60"/>
    <w:p w14:paraId="1FFCEFDE" w14:textId="77777777" w:rsidR="005F1B6E" w:rsidRDefault="005F1B6E" w:rsidP="00255BF9">
      <w:r w:rsidRPr="005F1B6E">
        <w:lastRenderedPageBreak/>
        <w:t>si oeuvre supprimée de Gcoll2 et supprimée dans Orex, enregistrements "contexte" supprimés via trigger (déjà fait)</w:t>
      </w:r>
      <w:r w:rsidRPr="005F1B6E">
        <w:br/>
        <w:t>si oeuvre supprimée de Gcoll2 et conservée dans Orex-&gt; suppression de contexte avec "cleref=cleoeu" et difcont='CPV'</w:t>
      </w:r>
      <w:r w:rsidRPr="005F1B6E">
        <w:br/>
        <w:t xml:space="preserve">si nouvelle oeuvre ou modification </w:t>
      </w:r>
      <w:r>
        <w:t>œuvre</w:t>
      </w:r>
    </w:p>
    <w:p w14:paraId="458AE115" w14:textId="77777777" w:rsidR="005F1B6E" w:rsidRDefault="005F1B6E" w:rsidP="00255BF9">
      <w:r w:rsidRPr="005F1B6E">
        <w:t>si oeuvre répond aux règles suivantes</w:t>
      </w:r>
      <w:r w:rsidR="00290268">
        <w:t> :</w:t>
      </w:r>
    </w:p>
    <w:p w14:paraId="7BE9AD67" w14:textId="77777777" w:rsidR="005F1B6E" w:rsidRDefault="005F1B6E" w:rsidP="00255BF9">
      <w:pPr>
        <w:pStyle w:val="Paragraphedeliste"/>
        <w:numPr>
          <w:ilvl w:val="0"/>
          <w:numId w:val="67"/>
        </w:numPr>
      </w:pPr>
      <w:r w:rsidRPr="005F1B6E">
        <w:t>oeuvre.depotpub &lt;&gt;'N'</w:t>
      </w:r>
    </w:p>
    <w:p w14:paraId="4EAE5342" w14:textId="146C1F0F" w:rsidR="005F1B6E" w:rsidRDefault="005F1B6E" w:rsidP="00255BF9">
      <w:pPr>
        <w:pStyle w:val="Paragraphedeliste"/>
        <w:numPr>
          <w:ilvl w:val="0"/>
          <w:numId w:val="67"/>
        </w:numPr>
      </w:pPr>
      <w:r w:rsidRPr="005F1B6E">
        <w:t>numero inventaire (oeuvre.numero) ne commence pas par : 'EC%' ou 'DEMGT%' ou 'PPRI%' ou 'DOC%' ou 'CE%'</w:t>
      </w:r>
      <w:r w:rsidR="001238C5">
        <w:t xml:space="preserve"> ou 'TEX</w:t>
      </w:r>
      <w:r w:rsidR="001238C5" w:rsidRPr="005F1B6E">
        <w:t>%'</w:t>
      </w:r>
      <w:r w:rsidR="001238C5">
        <w:t xml:space="preserve"> </w:t>
      </w:r>
      <w:r w:rsidR="00C0471C">
        <w:t xml:space="preserve">signet </w:t>
      </w:r>
      <w:r w:rsidR="001238C5">
        <w:t>[</w:t>
      </w:r>
      <w:r w:rsidR="00C0471C">
        <w:t>K</w:t>
      </w:r>
      <w:r w:rsidR="001238C5">
        <w:t>#</w:t>
      </w:r>
      <w:hyperlink w:anchor="T4_KERTIOS_25604" w:history="1">
        <w:r w:rsidR="001238C5" w:rsidRPr="00C0471C">
          <w:rPr>
            <w:rStyle w:val="Lienhypertexte"/>
          </w:rPr>
          <w:t>25604</w:t>
        </w:r>
      </w:hyperlink>
      <w:r w:rsidR="001238C5">
        <w:t>]</w:t>
      </w:r>
    </w:p>
    <w:p w14:paraId="10BCFB26" w14:textId="77777777" w:rsidR="005F1B6E" w:rsidRDefault="005F1B6E" w:rsidP="00255BF9">
      <w:pPr>
        <w:pStyle w:val="Paragraphedeliste"/>
        <w:numPr>
          <w:ilvl w:val="0"/>
          <w:numId w:val="67"/>
        </w:numPr>
      </w:pPr>
      <w:r w:rsidRPr="005F1B6E">
        <w:t>aucun numéro inventaire (table oeuinv) ne doit contenir un numéro d'invenataire "XX" ou "YY" </w:t>
      </w:r>
    </w:p>
    <w:p w14:paraId="3CFB910F" w14:textId="77777777" w:rsidR="005F1B6E" w:rsidRDefault="005F1B6E" w:rsidP="00255BF9">
      <w:pPr>
        <w:pStyle w:val="Paragraphedeliste"/>
        <w:numPr>
          <w:ilvl w:val="0"/>
          <w:numId w:val="67"/>
        </w:numPr>
      </w:pPr>
      <w:r w:rsidRPr="005F1B6E">
        <w:t>oeuvre ne doit pas être attachée (via expoeu) dans un des dossiers listés dans le paramètre "OEUEXCLUCPV" </w:t>
      </w:r>
    </w:p>
    <w:p w14:paraId="19F8C564" w14:textId="12F04703" w:rsidR="005F1B6E" w:rsidRDefault="005F1B6E" w:rsidP="00255BF9">
      <w:pPr>
        <w:pStyle w:val="Paragraphedeliste"/>
        <w:numPr>
          <w:ilvl w:val="0"/>
          <w:numId w:val="67"/>
        </w:numPr>
      </w:pPr>
      <w:r w:rsidRPr="005F1B6E">
        <w:t>la collection (oeuvre.collec) ne d</w:t>
      </w:r>
      <w:r w:rsidR="00BE6BDA">
        <w:t>oit pas être "documentation%', ‘</w:t>
      </w:r>
      <w:r w:rsidRPr="005F1B6E">
        <w:t>bibliothèque kandinsky</w:t>
      </w:r>
      <w:r w:rsidR="00BE6BDA">
        <w:t>’ ou ‘Archivage et suppression’  (codes collections : d% sauf de / bk / as)</w:t>
      </w:r>
      <w:r w:rsidR="001238C5">
        <w:t xml:space="preserve"> ou « collection d’étude » </w:t>
      </w:r>
      <w:r w:rsidR="00C0471C">
        <w:t xml:space="preserve">signet </w:t>
      </w:r>
      <w:r w:rsidR="001238C5">
        <w:t>[</w:t>
      </w:r>
      <w:r w:rsidR="00C0471C">
        <w:t>K</w:t>
      </w:r>
      <w:r w:rsidR="001238C5">
        <w:t>#</w:t>
      </w:r>
      <w:hyperlink w:anchor="T4_KERTIOS_25604" w:history="1">
        <w:r w:rsidR="001238C5" w:rsidRPr="00C0471C">
          <w:rPr>
            <w:rStyle w:val="Lienhypertexte"/>
          </w:rPr>
          <w:t>25604</w:t>
        </w:r>
      </w:hyperlink>
      <w:r w:rsidR="001238C5">
        <w:t>]</w:t>
      </w:r>
      <w:r w:rsidRPr="005F1B6E">
        <w:br/>
        <w:t>le secteur de collection est obligatoire </w:t>
      </w:r>
    </w:p>
    <w:p w14:paraId="77B9581A" w14:textId="77777777" w:rsidR="005F1B6E" w:rsidRDefault="005F1B6E" w:rsidP="00255BF9">
      <w:r w:rsidRPr="005F1B6E">
        <w:t>si enregistrement contexte n'existe pas, on le crée avec cleref=cleoeu</w:t>
      </w:r>
      <w:r>
        <w:t xml:space="preserve"> </w:t>
      </w:r>
      <w:r w:rsidRPr="005F1B6E">
        <w:t>et difcont ='CPV'</w:t>
      </w:r>
      <w:r w:rsidRPr="005F1B6E">
        <w:br/>
        <w:t>si l'oeuvre ne répond pas aux règles ci-dessus, si l'enregistemnent "contexte" avec cleref=cleoeu et difcont ='CPV' existe, alors on le supprime</w:t>
      </w:r>
    </w:p>
    <w:p w14:paraId="1C75E84A" w14:textId="77777777" w:rsidR="00A474F0" w:rsidRDefault="00A474F0" w:rsidP="00255BF9"/>
    <w:p w14:paraId="725D28AF" w14:textId="77777777" w:rsidR="00A474F0" w:rsidRDefault="00A474F0" w:rsidP="00255BF9">
      <w:r>
        <w:t>Lorsque la table contexte est mise à jour pour une œuvre alors on force le transfert des photos qui lui sont associées.</w:t>
      </w:r>
    </w:p>
    <w:p w14:paraId="68A41F5B" w14:textId="2E7A645D" w:rsidR="3FAF8025" w:rsidRDefault="3FAF8025" w:rsidP="00255BF9"/>
    <w:p w14:paraId="60818A29" w14:textId="77777777" w:rsidR="3FAF8025" w:rsidRDefault="3FAF8025" w:rsidP="00255BF9"/>
    <w:p w14:paraId="73FD0357" w14:textId="5CD8FE39" w:rsidR="427F226E" w:rsidRDefault="427F226E" w:rsidP="00CD45C3">
      <w:pPr>
        <w:pStyle w:val="Titre3"/>
        <w:rPr>
          <w:color w:val="2F5496" w:themeColor="accent1" w:themeShade="BF"/>
        </w:rPr>
      </w:pPr>
      <w:bookmarkStart w:id="61" w:name="_Toc194414935"/>
      <w:bookmarkStart w:id="62" w:name="_Toc194418107"/>
      <w:r w:rsidRPr="3FAF8025">
        <w:t xml:space="preserve">Import : </w:t>
      </w:r>
      <w:r w:rsidR="72A1D920" w:rsidRPr="3FAF8025">
        <w:t>n° inventaires</w:t>
      </w:r>
      <w:r w:rsidRPr="3FAF8025">
        <w:t xml:space="preserve"> (OEUINV)</w:t>
      </w:r>
      <w:bookmarkEnd w:id="61"/>
      <w:bookmarkEnd w:id="62"/>
    </w:p>
    <w:p w14:paraId="784B9E49" w14:textId="277B2456" w:rsidR="3FAF8025" w:rsidRDefault="3FAF8025" w:rsidP="00255BF9"/>
    <w:p w14:paraId="4D43E57A" w14:textId="03752BF5" w:rsidR="427F226E" w:rsidRDefault="427F226E" w:rsidP="00255BF9">
      <w:r w:rsidRPr="3FAF8025">
        <w:t xml:space="preserve">Nous avons été confrontés à un problème de mise à jour des données OEUINV/JOURNALOP avec des conséquences sur les exports XML pour le site internet. La table JOURNALOP est arrivée à 3 Millions d’enregistrements. </w:t>
      </w:r>
    </w:p>
    <w:p w14:paraId="6891590A" w14:textId="18EBFE94" w:rsidR="3FAF8025" w:rsidRDefault="3FAF8025" w:rsidP="00255BF9"/>
    <w:p w14:paraId="67180DE8" w14:textId="7279017C" w:rsidR="427F226E" w:rsidRDefault="427F226E" w:rsidP="00255BF9">
      <w:r w:rsidRPr="3FAF8025">
        <w:t>Nous pensons qu’au moment de l’import des données Gcoll œuvres, en particulier mise à jour de la table OEUINV, Recupgcoll supprime toutes les entrées OEUINV correspondant à une clé œuvre puis les recrée toutes. Ceci engendre de nombreux « insert » inutiles sur des données qui sont identiques entre Gcoll et Orex qui sont supprimées et recréées à chaque mise à jour de l’œuvre. Si c’est le cas cela augmente inutilement le nombre d’entrées dans la JOURNALOP qui enregistre toutes les mises à jour sur la base par triggers.</w:t>
      </w:r>
    </w:p>
    <w:p w14:paraId="56B491D5" w14:textId="007319F8" w:rsidR="3FAF8025" w:rsidRDefault="3FAF8025" w:rsidP="00255BF9"/>
    <w:p w14:paraId="65B286CB" w14:textId="24E25676" w:rsidR="427F226E" w:rsidRDefault="00EF2380" w:rsidP="00255BF9">
      <w:r>
        <w:t xml:space="preserve">Le principe de mise à jour de la table OEUINV est décrit ci-après, il est interdit de supprimer toutes les « oeuinv » et de les recréer celles existantes par la suite, car cela génère trop de mise à jour dans la base de données et </w:t>
      </w:r>
      <w:r w:rsidR="00E44C04">
        <w:t>ne permet pas de bien utiliser la table de journalisation.</w:t>
      </w:r>
    </w:p>
    <w:p w14:paraId="120491E3" w14:textId="6EF61F78" w:rsidR="427F226E" w:rsidRDefault="427F226E" w:rsidP="00255BF9">
      <w:r w:rsidRPr="3FAF8025">
        <w:t>Au moment de l’import Gcoll d’une clé œuvre</w:t>
      </w:r>
      <w:r w:rsidR="00E44C04">
        <w:t> :</w:t>
      </w:r>
    </w:p>
    <w:p w14:paraId="37A1134F" w14:textId="3E98C53F" w:rsidR="427F226E" w:rsidRDefault="427F226E" w:rsidP="00255BF9">
      <w:pPr>
        <w:pStyle w:val="Paragraphedeliste"/>
        <w:numPr>
          <w:ilvl w:val="0"/>
          <w:numId w:val="1"/>
        </w:numPr>
      </w:pPr>
      <w:r w:rsidRPr="3FAF8025">
        <w:t>DELETE : supprimer dans GNACGP uniquement les entrées OEUINV qui n’existent plus dans Gcoll</w:t>
      </w:r>
    </w:p>
    <w:p w14:paraId="3171F078" w14:textId="7C9B7C31" w:rsidR="427F226E" w:rsidRDefault="427F226E" w:rsidP="00255BF9">
      <w:pPr>
        <w:pStyle w:val="Paragraphedeliste"/>
        <w:numPr>
          <w:ilvl w:val="0"/>
          <w:numId w:val="1"/>
        </w:numPr>
      </w:pPr>
      <w:r w:rsidRPr="3FAF8025">
        <w:lastRenderedPageBreak/>
        <w:t>UPDATE : mettre à jour les entrées OEUINV dont certaines colonnes ont changé et sont différentes des données Gcoll (tester si toutes les colonnes sont identiques, si ce n’est pas le cas, faire un update de la ligne existante dans OEUINV)</w:t>
      </w:r>
    </w:p>
    <w:p w14:paraId="3F7A8824" w14:textId="573B48FE" w:rsidR="427F226E" w:rsidRDefault="427F226E" w:rsidP="00255BF9">
      <w:pPr>
        <w:pStyle w:val="Paragraphedeliste"/>
        <w:numPr>
          <w:ilvl w:val="0"/>
          <w:numId w:val="1"/>
        </w:numPr>
      </w:pPr>
      <w:r w:rsidRPr="3FAF8025">
        <w:t>INSERT : insérer les nouvelles entrées Gcoll non existantes dans OEUINV</w:t>
      </w:r>
    </w:p>
    <w:p w14:paraId="34112687" w14:textId="77777777" w:rsidR="000801AF" w:rsidRPr="000801AF" w:rsidRDefault="00891654" w:rsidP="00CD45C3">
      <w:pPr>
        <w:pStyle w:val="Titre3"/>
      </w:pPr>
      <w:bookmarkStart w:id="63" w:name="_Toc194414936"/>
      <w:bookmarkStart w:id="64" w:name="_Toc194418108"/>
      <w:r>
        <w:t xml:space="preserve">Import </w:t>
      </w:r>
      <w:r w:rsidR="0012282C">
        <w:t>:</w:t>
      </w:r>
      <w:r w:rsidR="000801AF">
        <w:t xml:space="preserve"> intervenants/collaborateurs œuvres</w:t>
      </w:r>
      <w:bookmarkEnd w:id="63"/>
      <w:bookmarkEnd w:id="64"/>
    </w:p>
    <w:p w14:paraId="10FFD3E6" w14:textId="77777777" w:rsidR="000801AF" w:rsidRPr="000801AF" w:rsidRDefault="000801AF" w:rsidP="00255BF9">
      <w:pPr>
        <w:pStyle w:val="NormalWeb"/>
      </w:pPr>
      <w:r w:rsidRPr="000801AF">
        <w:t xml:space="preserve">Pour chaque import d'oeuvre, on récupère les informations intervenants dans le XML dans l'ordre </w:t>
      </w:r>
      <w:r w:rsidR="002D761B" w:rsidRPr="000801AF">
        <w:t>d’apparition :</w:t>
      </w:r>
    </w:p>
    <w:p w14:paraId="4170E3A4" w14:textId="77777777" w:rsidR="000801AF" w:rsidRPr="000801AF" w:rsidRDefault="000801AF" w:rsidP="00255BF9">
      <w:pPr>
        <w:pStyle w:val="NormalWeb"/>
      </w:pPr>
      <w:r w:rsidRPr="000801AF">
        <w:t>1- récupération du nombre d'intervenant pour l'oeuvre : "/artwork/collaborators-block/collaborators/collaborator"</w:t>
      </w:r>
    </w:p>
    <w:p w14:paraId="22D9D030" w14:textId="77777777" w:rsidR="000801AF" w:rsidRPr="000801AF" w:rsidRDefault="000801AF" w:rsidP="00255BF9">
      <w:pPr>
        <w:pStyle w:val="NormalWeb"/>
      </w:pPr>
      <w:r w:rsidRPr="000801AF">
        <w:t>2- si des intervenants sont renseignés dans le xpath, on boucle sur les intervenants pour récupérer les valeurs suivantes (avec i = position de l'intervenant dans le flux XML):</w:t>
      </w:r>
    </w:p>
    <w:p w14:paraId="19149177" w14:textId="77777777" w:rsidR="000801AF" w:rsidRPr="000801AF" w:rsidRDefault="000801AF" w:rsidP="00255BF9">
      <w:pPr>
        <w:pStyle w:val="NormalWeb"/>
      </w:pPr>
      <w:r w:rsidRPr="000801AF">
        <w:t>idType="/artwork/collaborators-block/collaborators/collaborator["+i+"]/role/@id"</w:t>
      </w:r>
    </w:p>
    <w:p w14:paraId="451D3568" w14:textId="77777777" w:rsidR="000801AF" w:rsidRPr="000801AF" w:rsidRDefault="000801AF" w:rsidP="00255BF9">
      <w:pPr>
        <w:pStyle w:val="NormalWeb"/>
      </w:pPr>
      <w:r w:rsidRPr="000801AF">
        <w:t>Cleadr="/artwork/collaborators-block/collaborators/collaborator["+i+"]/name/@id"</w:t>
      </w:r>
    </w:p>
    <w:p w14:paraId="0C96B2F2" w14:textId="77777777" w:rsidR="000801AF" w:rsidRPr="009F1D4B" w:rsidRDefault="000801AF" w:rsidP="00255BF9">
      <w:pPr>
        <w:pStyle w:val="NormalWeb"/>
        <w:rPr>
          <w:lang w:val="en-US"/>
        </w:rPr>
      </w:pPr>
      <w:r w:rsidRPr="009F1D4B">
        <w:rPr>
          <w:lang w:val="en-US"/>
        </w:rPr>
        <w:t>Comment="/artwork/collaborators-block/collaborators/collaborator["+i+"]/comment"</w:t>
      </w:r>
    </w:p>
    <w:p w14:paraId="0C5BB16E" w14:textId="77777777" w:rsidR="000801AF" w:rsidRPr="009F1D4B" w:rsidRDefault="000801AF" w:rsidP="00255BF9">
      <w:pPr>
        <w:pStyle w:val="NormalWeb"/>
        <w:rPr>
          <w:lang w:val="en-US"/>
        </w:rPr>
      </w:pPr>
      <w:r w:rsidRPr="009F1D4B">
        <w:rPr>
          <w:lang w:val="en-US"/>
        </w:rPr>
        <w:t>Precis="/artwork/collaborators-block/collaborators/collaborator["+i+"]/precise-role"</w:t>
      </w:r>
    </w:p>
    <w:p w14:paraId="34B26F53" w14:textId="77777777" w:rsidR="000801AF" w:rsidRPr="000801AF" w:rsidRDefault="000801AF" w:rsidP="00255BF9">
      <w:pPr>
        <w:pStyle w:val="NormalWeb"/>
      </w:pPr>
      <w:r w:rsidRPr="000801AF">
        <w:t>3- boucle sur les intervenants renseignés pour mise à jour en base</w:t>
      </w:r>
    </w:p>
    <w:p w14:paraId="3C659CFE" w14:textId="77777777" w:rsidR="000801AF" w:rsidRDefault="000801AF" w:rsidP="00255BF9"/>
    <w:p w14:paraId="21448DF3" w14:textId="77777777" w:rsidR="007C0D64" w:rsidRDefault="007C0D64" w:rsidP="00255BF9">
      <w:r>
        <w:t xml:space="preserve">La récupération des dates des intervenants/collaborateurs se fait en recherchant </w:t>
      </w:r>
      <w:r w:rsidR="00642739">
        <w:t xml:space="preserve">sur la base « gcoll2_export_intranet » </w:t>
      </w:r>
      <w:r>
        <w:t>dans la table « temp_navigart_export » sur l’ua « DATE_COLLABORATOR_</w:t>
      </w:r>
      <w:r>
        <w:rPr>
          <w:i/>
        </w:rPr>
        <w:t>nn</w:t>
      </w:r>
      <w:r>
        <w:t xml:space="preserve"> » où </w:t>
      </w:r>
      <w:r>
        <w:rPr>
          <w:i/>
        </w:rPr>
        <w:t>nn</w:t>
      </w:r>
      <w:r>
        <w:t xml:space="preserve"> possède le numéro d’ordre du collaborateur trouvé. En résumé pour le premier collaborateur, on recherche si existe un enregistrement avec « ua=’DATE_COLLABORATOR_01 » et si oui on affecte le contenu de la colonne « value » à « intoeu.dateint »</w:t>
      </w:r>
      <w:r w:rsidR="00806AEE">
        <w:t xml:space="preserve"> de l’intervenant/collaborateur correspondant</w:t>
      </w:r>
      <w:r>
        <w:t>.</w:t>
      </w:r>
    </w:p>
    <w:p w14:paraId="5E06564D" w14:textId="77777777" w:rsidR="009B6A84" w:rsidRDefault="009B6A84" w:rsidP="00255BF9">
      <w:pPr>
        <w:rPr>
          <w:noProof/>
        </w:rPr>
      </w:pPr>
      <w:r>
        <w:rPr>
          <w:noProof/>
        </w:rPr>
        <w:t>[Cas de test : R000</w:t>
      </w:r>
      <w:r w:rsidR="002D6E91">
        <w:rPr>
          <w:noProof/>
        </w:rPr>
        <w:t>1</w:t>
      </w:r>
      <w:r>
        <w:rPr>
          <w:noProof/>
        </w:rPr>
        <w:t>-0</w:t>
      </w:r>
      <w:r w:rsidR="002D6E91">
        <w:rPr>
          <w:noProof/>
        </w:rPr>
        <w:t>6-01</w:t>
      </w:r>
      <w:r>
        <w:rPr>
          <w:noProof/>
        </w:rPr>
        <w:t>]</w:t>
      </w:r>
    </w:p>
    <w:p w14:paraId="3429BC90" w14:textId="77777777" w:rsidR="009B6A84" w:rsidRDefault="009B6A84" w:rsidP="00255BF9"/>
    <w:p w14:paraId="4033AC11" w14:textId="77777777" w:rsidR="008E0D3C" w:rsidRPr="007C0D64" w:rsidRDefault="008E0D3C" w:rsidP="00255BF9">
      <w:r>
        <w:t>La mise à jour de compoeu.collaborateurs est décrite dans le tableau du chapitre précédent.</w:t>
      </w:r>
    </w:p>
    <w:p w14:paraId="195CD428" w14:textId="77777777" w:rsidR="007C0D64" w:rsidRDefault="007C0D64" w:rsidP="00255BF9"/>
    <w:p w14:paraId="1943BD0E" w14:textId="77777777" w:rsidR="00E16FC3" w:rsidRPr="00E16FC3" w:rsidRDefault="00891654" w:rsidP="00CD45C3">
      <w:pPr>
        <w:pStyle w:val="Titre3"/>
      </w:pPr>
      <w:bookmarkStart w:id="65" w:name="_Toc194414937"/>
      <w:bookmarkStart w:id="66" w:name="_Toc194418109"/>
      <w:r>
        <w:lastRenderedPageBreak/>
        <w:t xml:space="preserve">Import </w:t>
      </w:r>
      <w:r w:rsidR="0012282C">
        <w:t>:</w:t>
      </w:r>
      <w:r w:rsidR="00E16FC3">
        <w:t xml:space="preserve"> lien œuvres/artistes</w:t>
      </w:r>
      <w:bookmarkEnd w:id="65"/>
      <w:bookmarkEnd w:id="66"/>
    </w:p>
    <w:p w14:paraId="56B8703E" w14:textId="77777777" w:rsidR="00E16FC3" w:rsidRDefault="00E16FC3" w:rsidP="00255BF9">
      <w:r>
        <w:t>Si l’œuvre n’a pas d’artiste lié dans la base Gcoll2, alors on crée un enregistrement dans la table « artoeu » avec artcle= « PASDARTISTE ». Cette création permettra ensuite les recherches sur œuvres avec jointure sur table des artistes. Le code origine est « VM ».</w:t>
      </w:r>
    </w:p>
    <w:p w14:paraId="7CB6D02A" w14:textId="77777777" w:rsidR="007041A7" w:rsidRPr="008F1D69" w:rsidRDefault="007041A7" w:rsidP="00255BF9">
      <w:r w:rsidRPr="008F1D69">
        <w:t>depuis le flux XML de l'oeuvre, lecture de l'identifiant artiste :</w:t>
      </w:r>
    </w:p>
    <w:p w14:paraId="0C5CCCB4" w14:textId="77777777" w:rsidR="007041A7" w:rsidRPr="008F1D69" w:rsidRDefault="004E0FE7" w:rsidP="00255BF9">
      <w:r w:rsidRPr="008F1D69">
        <w:t>// récupér</w:t>
      </w:r>
      <w:r w:rsidR="007041A7" w:rsidRPr="008F1D69">
        <w:t>ation du type artiste</w:t>
      </w:r>
      <w:r w:rsidR="00342034" w:rsidRPr="008F1D69">
        <w:t xml:space="preserve"> dans la table “xml_artwork”</w:t>
      </w:r>
    </w:p>
    <w:p w14:paraId="5F25C92A" w14:textId="77777777" w:rsidR="007041A7" w:rsidRPr="008F1D69" w:rsidRDefault="007041A7" w:rsidP="00255BF9">
      <w:pPr>
        <w:rPr>
          <w:lang w:val="en-US"/>
        </w:rPr>
      </w:pPr>
      <w:r w:rsidRPr="008F1D69">
        <w:rPr>
          <w:lang w:val="en-US"/>
        </w:rPr>
        <w:t>sType = :msXmlLit("/artwork/authors-block/authors-block/authors/author["+nArt+"]/type")</w:t>
      </w:r>
    </w:p>
    <w:p w14:paraId="47A33DCE" w14:textId="77777777" w:rsidR="007041A7" w:rsidRPr="008F1D69" w:rsidRDefault="007041A7" w:rsidP="00255BF9">
      <w:r w:rsidRPr="008F1D69">
        <w:t>// récupération de l'identifiant artiste</w:t>
      </w:r>
    </w:p>
    <w:p w14:paraId="5C86D0BD" w14:textId="77777777" w:rsidR="007041A7" w:rsidRPr="008F1D69" w:rsidRDefault="007041A7" w:rsidP="00255BF9">
      <w:r w:rsidRPr="008F1D69">
        <w:t>:msXmlLit("/artwork/authors-block/authors-block/authors/author["+nArt+"]/"+sType+"/link/@id")</w:t>
      </w:r>
    </w:p>
    <w:p w14:paraId="3B02D8BF" w14:textId="77777777" w:rsidR="00E16FC3" w:rsidRDefault="00E16FC3" w:rsidP="00255BF9"/>
    <w:p w14:paraId="7741FB6A" w14:textId="77777777" w:rsidR="00A53C0B" w:rsidRPr="000344BA" w:rsidRDefault="00891654" w:rsidP="00CD45C3">
      <w:pPr>
        <w:pStyle w:val="Titre3"/>
      </w:pPr>
      <w:bookmarkStart w:id="67" w:name="_Toc194414938"/>
      <w:bookmarkStart w:id="68" w:name="_Toc194418110"/>
      <w:r>
        <w:t xml:space="preserve">Import </w:t>
      </w:r>
      <w:r w:rsidR="0012282C">
        <w:t>:</w:t>
      </w:r>
      <w:r w:rsidR="000344BA">
        <w:t xml:space="preserve"> dossiers</w:t>
      </w:r>
      <w:bookmarkEnd w:id="67"/>
      <w:bookmarkEnd w:id="68"/>
    </w:p>
    <w:p w14:paraId="3956FE28" w14:textId="77777777" w:rsidR="000344BA" w:rsidRDefault="000344BA" w:rsidP="00255BF9">
      <w:r>
        <w:t>Selon le type de dossier, les liens œuvres/dossiers ne sont pas stockés dans les mêmes tables.</w:t>
      </w:r>
    </w:p>
    <w:p w14:paraId="596106B1" w14:textId="77777777" w:rsidR="000344BA" w:rsidRDefault="000344BA" w:rsidP="00255BF9">
      <w:r>
        <w:t>Le type de dossier est enregistré dans « notice</w:t>
      </w:r>
      <w:r w:rsidR="00687DDE">
        <w:t>_</w:t>
      </w:r>
      <w:r>
        <w:t>UA » : I90 = lot œuvres / E30 = dossier d’entrée</w:t>
      </w:r>
    </w:p>
    <w:p w14:paraId="7A4A9D0C" w14:textId="77777777" w:rsidR="00687DDE" w:rsidRDefault="00687DDE" w:rsidP="00255BF9"/>
    <w:p w14:paraId="1B77D304" w14:textId="77777777" w:rsidR="000344BA" w:rsidRPr="000344BA" w:rsidRDefault="000344BA" w:rsidP="00255BF9">
      <w:pPr>
        <w:rPr>
          <w:rFonts w:ascii="Verdana" w:hAnsi="Verdana"/>
          <w:sz w:val="18"/>
          <w:szCs w:val="18"/>
        </w:rPr>
      </w:pPr>
      <w:r>
        <w:t>La requête suivant renvoie l’identifiant d’un dossier</w:t>
      </w:r>
    </w:p>
    <w:p w14:paraId="5EE70B74" w14:textId="77777777" w:rsidR="000344BA" w:rsidRDefault="000344BA" w:rsidP="00255BF9">
      <w:pPr>
        <w:rPr>
          <w:i/>
          <w:lang w:val="en-US"/>
        </w:rPr>
      </w:pPr>
      <w:r w:rsidRPr="000344BA">
        <w:rPr>
          <w:lang w:val="en-US"/>
        </w:rPr>
        <w:t>SELECT id, number,title,notice_ua FROM xml_folder  where number = '</w:t>
      </w:r>
      <w:r>
        <w:rPr>
          <w:i/>
          <w:lang w:val="en-US"/>
        </w:rPr>
        <w:t>n°gcoll</w:t>
      </w:r>
      <w:r w:rsidRPr="000344BA">
        <w:rPr>
          <w:lang w:val="en-US"/>
        </w:rPr>
        <w:t>'</w:t>
      </w:r>
    </w:p>
    <w:p w14:paraId="60AF5A86" w14:textId="77777777" w:rsidR="000344BA" w:rsidRPr="000344BA" w:rsidRDefault="000344BA" w:rsidP="00255BF9">
      <w:r w:rsidRPr="000344BA">
        <w:t xml:space="preserve">Id = identifiant Gcoll 2 dossier / </w:t>
      </w:r>
      <w:r>
        <w:t>notice_</w:t>
      </w:r>
      <w:r w:rsidRPr="000344BA">
        <w:t>ua = info sur le dossier, notamment son type</w:t>
      </w:r>
    </w:p>
    <w:p w14:paraId="4230AA69" w14:textId="77777777" w:rsidR="00687DDE" w:rsidRDefault="00687DDE" w:rsidP="00255BF9"/>
    <w:p w14:paraId="60064EEA" w14:textId="77777777" w:rsidR="00687DDE" w:rsidRDefault="00687DDE" w:rsidP="00255BF9">
      <w:r>
        <w:t>Liste des œuvres d’un dossier :</w:t>
      </w:r>
    </w:p>
    <w:p w14:paraId="6D0E5FDD" w14:textId="77777777" w:rsidR="00687DDE" w:rsidRPr="00255BF9" w:rsidRDefault="00687DDE" w:rsidP="00255BF9">
      <w:pPr>
        <w:pStyle w:val="Paragraphedeliste"/>
        <w:numPr>
          <w:ilvl w:val="0"/>
          <w:numId w:val="48"/>
        </w:numPr>
        <w:rPr>
          <w:lang w:val="en-US"/>
        </w:rPr>
      </w:pPr>
      <w:r w:rsidRPr="00255BF9">
        <w:rPr>
          <w:lang w:val="en-US"/>
        </w:rPr>
        <w:t>Si dossier d’entrée, type « E* »</w:t>
      </w:r>
      <w:r w:rsidRPr="00255BF9">
        <w:rPr>
          <w:lang w:val="en-US"/>
        </w:rPr>
        <w:br/>
        <w:t>SELECT id FROM  xml_artwork_entry_mode WHERE folder_id=</w:t>
      </w:r>
      <w:r w:rsidRPr="00255BF9">
        <w:rPr>
          <w:i/>
        </w:rPr>
        <w:t>’identifiant dossier’</w:t>
      </w:r>
    </w:p>
    <w:p w14:paraId="5B80A0F6" w14:textId="77777777" w:rsidR="00687DDE" w:rsidRDefault="00687DDE" w:rsidP="00255BF9">
      <w:pPr>
        <w:pStyle w:val="Paragraphedeliste"/>
        <w:numPr>
          <w:ilvl w:val="0"/>
          <w:numId w:val="48"/>
        </w:numPr>
      </w:pPr>
      <w:r w:rsidRPr="00687DDE">
        <w:t>Si dossier de type movement “M*”</w:t>
      </w:r>
    </w:p>
    <w:p w14:paraId="70ABEAFC" w14:textId="77777777" w:rsidR="00687DDE" w:rsidRDefault="00687DDE" w:rsidP="00255BF9">
      <w:pPr>
        <w:rPr>
          <w:i/>
          <w:lang w:val="en-US"/>
        </w:rPr>
      </w:pPr>
      <w:r w:rsidRPr="00687DDE">
        <w:rPr>
          <w:lang w:val="en-US"/>
        </w:rPr>
        <w:t>SELECT</w:t>
      </w:r>
      <w:r w:rsidRPr="00687DDE">
        <w:rPr>
          <w:rStyle w:val="MachinecrireHTML"/>
          <w:lang w:val="en-US"/>
        </w:rPr>
        <w:t xml:space="preserve"> </w:t>
      </w:r>
      <w:r w:rsidRPr="00687DDE">
        <w:rPr>
          <w:lang w:val="en-US"/>
        </w:rPr>
        <w:t>DISTINCT</w:t>
      </w:r>
      <w:r w:rsidRPr="00687DDE">
        <w:rPr>
          <w:rStyle w:val="MachinecrireHTML"/>
          <w:lang w:val="en-US"/>
        </w:rPr>
        <w:t xml:space="preserve"> </w:t>
      </w:r>
      <w:r w:rsidRPr="00687DDE">
        <w:rPr>
          <w:lang w:val="en-US"/>
        </w:rPr>
        <w:t>artwork_id FROM</w:t>
      </w:r>
      <w:r w:rsidRPr="006500E7">
        <w:rPr>
          <w:lang w:val="en-US"/>
        </w:rPr>
        <w:t xml:space="preserve"> xml_request_artwork WHERE temp_request_folder_id=</w:t>
      </w:r>
      <w:r w:rsidRPr="00687DDE">
        <w:rPr>
          <w:i/>
          <w:lang w:val="en-US"/>
        </w:rPr>
        <w:t>’identifiant dossier’</w:t>
      </w:r>
    </w:p>
    <w:p w14:paraId="0E62BBC9" w14:textId="77777777" w:rsidR="00687DDE" w:rsidRDefault="00687DDE" w:rsidP="00255BF9">
      <w:pPr>
        <w:rPr>
          <w:rStyle w:val="MachinecrireHTML"/>
          <w:rFonts w:ascii="Verdana" w:hAnsi="Verdana"/>
        </w:rPr>
      </w:pPr>
      <w:r w:rsidRPr="00687DDE">
        <w:t>en ajoutant éventuellement des conditions pour n'avoir que les</w:t>
      </w:r>
      <w:r w:rsidRPr="00687DDE">
        <w:rPr>
          <w:rStyle w:val="MachinecrireHTML"/>
          <w:rFonts w:ascii="Verdana" w:hAnsi="Verdana"/>
        </w:rPr>
        <w:t xml:space="preserve"> acceptées ...</w:t>
      </w:r>
    </w:p>
    <w:p w14:paraId="7CCAD9C5" w14:textId="77777777" w:rsidR="00687DDE" w:rsidRPr="00687DDE" w:rsidRDefault="00687DDE" w:rsidP="00255BF9">
      <w:pPr>
        <w:rPr>
          <w:lang w:val="en-US"/>
        </w:rPr>
      </w:pPr>
      <w:r w:rsidRPr="006500E7">
        <w:rPr>
          <w:rStyle w:val="MachinecrireHTML"/>
          <w:rFonts w:ascii="Verdana" w:hAnsi="Verdana"/>
        </w:rPr>
        <w:t xml:space="preserve"> </w:t>
      </w:r>
      <w:r w:rsidRPr="00687DDE">
        <w:rPr>
          <w:lang w:val="en-US"/>
        </w:rPr>
        <w:t>AND</w:t>
      </w:r>
      <w:r w:rsidRPr="00687DDE">
        <w:rPr>
          <w:rStyle w:val="MachinecrireHTML"/>
          <w:lang w:val="en-US"/>
        </w:rPr>
        <w:t xml:space="preserve"> cancelled=0 AND </w:t>
      </w:r>
      <w:r w:rsidRPr="00687DDE">
        <w:rPr>
          <w:lang w:val="en-US"/>
        </w:rPr>
        <w:t>cp_status_ua='accepté'</w:t>
      </w:r>
    </w:p>
    <w:p w14:paraId="0D114CE9" w14:textId="77777777" w:rsidR="00687DDE" w:rsidRDefault="00687DDE" w:rsidP="00255BF9">
      <w:pPr>
        <w:pStyle w:val="Paragraphedeliste"/>
        <w:numPr>
          <w:ilvl w:val="0"/>
          <w:numId w:val="49"/>
        </w:numPr>
      </w:pPr>
      <w:r w:rsidRPr="00687DDE">
        <w:t xml:space="preserve">Autres dossiers </w:t>
      </w:r>
      <w:r>
        <w:t xml:space="preserve"> (I90, P.., X.., ....)</w:t>
      </w:r>
    </w:p>
    <w:p w14:paraId="6BC04150" w14:textId="77777777" w:rsidR="00687DDE" w:rsidRDefault="00687DDE" w:rsidP="00255BF9">
      <w:pPr>
        <w:rPr>
          <w:lang w:val="en-US"/>
        </w:rPr>
      </w:pPr>
      <w:r>
        <w:rPr>
          <w:lang w:val="en-US"/>
        </w:rPr>
        <w:t>SELECT artwork_id FROM xml_folder_artwork where folder_id=</w:t>
      </w:r>
      <w:r>
        <w:rPr>
          <w:i/>
          <w:lang w:val="en-US"/>
        </w:rPr>
        <w:t>’identifiant Gcoll2”</w:t>
      </w:r>
    </w:p>
    <w:p w14:paraId="49967C85" w14:textId="77777777" w:rsidR="00687DDE" w:rsidRPr="006500E7" w:rsidRDefault="00687DDE" w:rsidP="00255BF9">
      <w:r w:rsidRPr="00687DDE">
        <w:t>Artwork_id = identifiant oeuvre</w:t>
      </w:r>
    </w:p>
    <w:p w14:paraId="2D33C7DE" w14:textId="77777777" w:rsidR="000344BA" w:rsidRDefault="000344BA" w:rsidP="00255BF9"/>
    <w:p w14:paraId="3687696A" w14:textId="77777777" w:rsidR="007D6475" w:rsidRDefault="007D6475" w:rsidP="00255BF9">
      <w:r>
        <w:t>Exemple de contenu de la table XMLs pour un dossier :</w:t>
      </w:r>
    </w:p>
    <w:p w14:paraId="03E3D237" w14:textId="77777777" w:rsidR="007D6475" w:rsidRPr="007D6475" w:rsidRDefault="007D6475" w:rsidP="00255BF9">
      <w:pPr>
        <w:rPr>
          <w:lang w:val="en-US"/>
        </w:rPr>
      </w:pPr>
      <w:r w:rsidRPr="007D6475">
        <w:rPr>
          <w:lang w:val="en-US"/>
        </w:rPr>
        <w:t>&lt;?xml version="1.0" encoding="UTF-8"?&gt;</w:t>
      </w:r>
      <w:r w:rsidRPr="007D6475">
        <w:rPr>
          <w:lang w:val="en-US"/>
        </w:rPr>
        <w:br/>
        <w:t>&lt;folder xmlns="</w:t>
      </w:r>
      <w:hyperlink r:id="rId62" w:history="1">
        <w:r w:rsidRPr="007D6475">
          <w:rPr>
            <w:rStyle w:val="Lienhypertexte"/>
            <w:rFonts w:ascii="Verdana" w:hAnsi="Verdana"/>
            <w:lang w:val="en-US"/>
          </w:rPr>
          <w:t>http://Gcoll2</w:t>
        </w:r>
      </w:hyperlink>
      <w:r w:rsidRPr="007D6475">
        <w:rPr>
          <w:lang w:val="en-US"/>
        </w:rPr>
        <w:t>"&gt;</w:t>
      </w:r>
      <w:r w:rsidRPr="007D6475">
        <w:rPr>
          <w:lang w:val="en-US"/>
        </w:rPr>
        <w:br/>
        <w:t>&lt;summary&gt;</w:t>
      </w:r>
      <w:r w:rsidRPr="007D6475">
        <w:rPr>
          <w:lang w:val="en-US"/>
        </w:rPr>
        <w:br/>
      </w:r>
      <w:r w:rsidRPr="007D6475">
        <w:rPr>
          <w:lang w:val="en-US"/>
        </w:rPr>
        <w:lastRenderedPageBreak/>
        <w:t>&lt;folder-category id="9000000000060600" include="codeAndName"&gt;</w:t>
      </w:r>
      <w:r w:rsidRPr="007D6475">
        <w:rPr>
          <w:lang w:val="en-US"/>
        </w:rPr>
        <w:br/>
        <w:t>&lt;code xmlns="</w:t>
      </w:r>
      <w:hyperlink r:id="rId63" w:history="1">
        <w:r w:rsidRPr="007D6475">
          <w:rPr>
            <w:rStyle w:val="Lienhypertexte"/>
            <w:rFonts w:ascii="Verdana" w:hAnsi="Verdana"/>
            <w:lang w:val="en-US"/>
          </w:rPr>
          <w:t>http://Gcoll2</w:t>
        </w:r>
      </w:hyperlink>
      <w:r w:rsidRPr="007D6475">
        <w:rPr>
          <w:lang w:val="en-US"/>
        </w:rPr>
        <w:t>"&gt;M2&lt;/code&gt;</w:t>
      </w:r>
      <w:r w:rsidRPr="007D6475">
        <w:rPr>
          <w:lang w:val="en-US"/>
        </w:rPr>
        <w:br/>
        <w:t>&lt;name xmlns="</w:t>
      </w:r>
      <w:hyperlink r:id="rId64" w:history="1">
        <w:r w:rsidRPr="007D6475">
          <w:rPr>
            <w:rStyle w:val="Lienhypertexte"/>
            <w:rFonts w:ascii="Verdana" w:hAnsi="Verdana"/>
            <w:lang w:val="en-US"/>
          </w:rPr>
          <w:t>http://Gcoll2</w:t>
        </w:r>
      </w:hyperlink>
      <w:r w:rsidRPr="007D6475">
        <w:rPr>
          <w:lang w:val="en-US"/>
        </w:rPr>
        <w:t>"&gt;Dossiers de prêt / expositions&lt;/name&gt;</w:t>
      </w:r>
      <w:r w:rsidRPr="007D6475">
        <w:rPr>
          <w:lang w:val="en-US"/>
        </w:rPr>
        <w:br/>
        <w:t>&lt;/folder-category&gt;</w:t>
      </w:r>
      <w:r w:rsidRPr="007D6475">
        <w:rPr>
          <w:lang w:val="en-US"/>
        </w:rPr>
        <w:br/>
        <w:t>&lt;folder-type id="9990000000000060" include="codeAndName"&gt;</w:t>
      </w:r>
      <w:r w:rsidRPr="007D6475">
        <w:rPr>
          <w:lang w:val="en-US"/>
        </w:rPr>
        <w:br/>
        <w:t>&lt;code xmlns="</w:t>
      </w:r>
      <w:hyperlink r:id="rId65" w:history="1">
        <w:r w:rsidRPr="007D6475">
          <w:rPr>
            <w:rStyle w:val="Lienhypertexte"/>
            <w:rFonts w:ascii="Verdana" w:hAnsi="Verdana"/>
            <w:lang w:val="en-US"/>
          </w:rPr>
          <w:t>http://Gcoll2</w:t>
        </w:r>
      </w:hyperlink>
      <w:r w:rsidRPr="007D6475">
        <w:rPr>
          <w:lang w:val="en-US"/>
        </w:rPr>
        <w:t>"&gt;M34&lt;/code&gt;</w:t>
      </w:r>
      <w:r w:rsidRPr="007D6475">
        <w:rPr>
          <w:lang w:val="en-US"/>
        </w:rPr>
        <w:br/>
        <w:t>&lt;name xmlns="</w:t>
      </w:r>
      <w:hyperlink r:id="rId66" w:history="1">
        <w:r w:rsidRPr="007D6475">
          <w:rPr>
            <w:rStyle w:val="Lienhypertexte"/>
            <w:rFonts w:ascii="Verdana" w:hAnsi="Verdana"/>
            <w:lang w:val="en-US"/>
          </w:rPr>
          <w:t>http://Gcoll2</w:t>
        </w:r>
      </w:hyperlink>
      <w:r w:rsidRPr="007D6475">
        <w:rPr>
          <w:lang w:val="en-US"/>
        </w:rPr>
        <w:t>"&gt;Accrochage en salles&lt;/name&gt;</w:t>
      </w:r>
      <w:r w:rsidRPr="007D6475">
        <w:rPr>
          <w:lang w:val="en-US"/>
        </w:rPr>
        <w:br/>
        <w:t>&lt;/folder-type&gt;</w:t>
      </w:r>
      <w:r w:rsidRPr="007D6475">
        <w:rPr>
          <w:lang w:val="en-US"/>
        </w:rPr>
        <w:br/>
        <w:t>&lt;number&gt;7519&lt;/number&gt;</w:t>
      </w:r>
      <w:r w:rsidRPr="007D6475">
        <w:rPr>
          <w:lang w:val="en-US"/>
        </w:rPr>
        <w:br/>
        <w:t>&lt;gcoll1-code&gt;2009-0001-M34&lt;/gcoll1-code&gt;</w:t>
      </w:r>
      <w:r w:rsidRPr="007D6475">
        <w:rPr>
          <w:lang w:val="en-US"/>
        </w:rPr>
        <w:br/>
        <w:t>&lt;in-charge&gt;</w:t>
      </w:r>
    </w:p>
    <w:p w14:paraId="56043F20" w14:textId="77777777" w:rsidR="007D6475" w:rsidRDefault="007D6475" w:rsidP="00255BF9">
      <w:pPr>
        <w:rPr>
          <w:lang w:val="en-US"/>
        </w:rPr>
      </w:pPr>
    </w:p>
    <w:p w14:paraId="7BF6A2D6" w14:textId="77777777" w:rsidR="001D2B75" w:rsidRPr="001D2B75" w:rsidRDefault="001D2B75" w:rsidP="00255BF9">
      <w:r w:rsidRPr="001D2B75">
        <w:t>Règle pour mise à jour des contextes :</w:t>
      </w:r>
    </w:p>
    <w:p w14:paraId="3FD1E161" w14:textId="77777777" w:rsidR="001D2B75" w:rsidRPr="001D2B75" w:rsidRDefault="001D2B75" w:rsidP="00255BF9">
      <w:r>
        <w:t>Si le numéro de dossier fait partie des dossiers listés dans le paramètre « ident=</w:t>
      </w:r>
      <w:r w:rsidRPr="001D2B75">
        <w:t>'OEUEXCLUCPV'</w:t>
      </w:r>
      <w:r>
        <w:t> » alors :</w:t>
      </w:r>
    </w:p>
    <w:p w14:paraId="71C026F8" w14:textId="77777777" w:rsidR="001D2B75" w:rsidRDefault="001D2B75" w:rsidP="00255BF9">
      <w:pPr>
        <w:pStyle w:val="Paragraphedeliste"/>
        <w:numPr>
          <w:ilvl w:val="0"/>
          <w:numId w:val="49"/>
        </w:numPr>
      </w:pPr>
      <w:r>
        <w:t>Si nouvelle œuvre ajoutée, donc création de « expoeu » :</w:t>
      </w:r>
    </w:p>
    <w:p w14:paraId="73A3E509" w14:textId="77777777" w:rsidR="001D2B75" w:rsidRDefault="001D2B75" w:rsidP="00255BF9">
      <w:r>
        <w:t>Suppression des enregistrements « CONTEXTE » avec « DIFCONT=’CPV » pour l’œuvre (contexte.cleref=cleoeu) et les photos lui étant atachées</w:t>
      </w:r>
      <w:r w:rsidR="00194759">
        <w:t xml:space="preserve"> (contexte.cleref=cleoeu+numpho)</w:t>
      </w:r>
      <w:r>
        <w:t xml:space="preserve">. </w:t>
      </w:r>
      <w:r w:rsidR="00917DF2">
        <w:t xml:space="preserve"> Cette mise à jour peut aussi être faite en forçant  un nouvel import des œuvres retirées et photos liées.</w:t>
      </w:r>
    </w:p>
    <w:p w14:paraId="71968EAA" w14:textId="77777777" w:rsidR="001D2B75" w:rsidRDefault="001D2B75" w:rsidP="00255BF9">
      <w:pPr>
        <w:pStyle w:val="Paragraphedeliste"/>
        <w:numPr>
          <w:ilvl w:val="0"/>
          <w:numId w:val="49"/>
        </w:numPr>
      </w:pPr>
      <w:r>
        <w:t>Si œuvre retirée du dossier, donc lien « expoeu » supprimé :</w:t>
      </w:r>
    </w:p>
    <w:p w14:paraId="37EC0E76" w14:textId="77777777" w:rsidR="001D2B75" w:rsidRPr="001D2B75" w:rsidRDefault="00BF3827" w:rsidP="00255BF9">
      <w:r>
        <w:t>On reforce le transfert de l’œuvre concernée et de ses photos ; ceci est nécessaire car dans cette phase plusieurs contrôles sont nécessaires avant de positionner le contexte « CPV »</w:t>
      </w:r>
    </w:p>
    <w:p w14:paraId="75F3A4B3" w14:textId="77777777" w:rsidR="001D2B75" w:rsidRPr="001D2B75" w:rsidRDefault="001D2B75" w:rsidP="00255BF9">
      <w:bookmarkStart w:id="69" w:name="_Hlk69980590"/>
    </w:p>
    <w:p w14:paraId="1F024D15" w14:textId="77777777" w:rsidR="00E00D3C" w:rsidRPr="000344BA" w:rsidRDefault="00E00D3C" w:rsidP="00255BF9">
      <w:r w:rsidRPr="000344BA">
        <w:t>Tra</w:t>
      </w:r>
      <w:r w:rsidR="00A53C0B" w:rsidRPr="000344BA">
        <w:t>nsfert des données contenues da</w:t>
      </w:r>
      <w:r w:rsidRPr="000344BA">
        <w:t>n</w:t>
      </w:r>
      <w:r w:rsidR="00A53C0B" w:rsidRPr="000344BA">
        <w:t>s</w:t>
      </w:r>
      <w:r w:rsidRPr="000344BA">
        <w:t xml:space="preserve"> les dossiers de gestion de droits</w:t>
      </w:r>
    </w:p>
    <w:p w14:paraId="3653E164" w14:textId="77777777" w:rsidR="00C53AFE" w:rsidRDefault="00C53AFE" w:rsidP="00255BF9">
      <w:r>
        <w:t>Les valeur</w:t>
      </w:r>
      <w:r w:rsidR="002A756C">
        <w:t>s</w:t>
      </w:r>
      <w:r>
        <w:t xml:space="preserve"> </w:t>
      </w:r>
      <w:r w:rsidR="003C2133">
        <w:t xml:space="preserve">des </w:t>
      </w:r>
      <w:r>
        <w:t xml:space="preserve">droits de représentation </w:t>
      </w:r>
      <w:r w:rsidR="00D30740">
        <w:t>des œuvres (</w:t>
      </w:r>
      <w:r>
        <w:t>œuvre.droitrep) sont repris</w:t>
      </w:r>
      <w:r w:rsidR="0001799D">
        <w:t>es</w:t>
      </w:r>
      <w:r>
        <w:t xml:space="preserve"> à partir de dossiers Gcoll2 :</w:t>
      </w:r>
    </w:p>
    <w:p w14:paraId="4AFA8D19" w14:textId="77777777" w:rsidR="00C53AFE" w:rsidRPr="003E0885" w:rsidRDefault="00C53AFE" w:rsidP="00255BF9">
      <w:pPr>
        <w:rPr>
          <w:highlight w:val="white"/>
        </w:rPr>
      </w:pPr>
      <w:r w:rsidRPr="003E0885">
        <w:rPr>
          <w:highlight w:val="white"/>
        </w:rPr>
        <w:tab/>
        <w:t>Dossier</w:t>
      </w:r>
      <w:r w:rsidR="003C2133">
        <w:rPr>
          <w:highlight w:val="white"/>
        </w:rPr>
        <w:t>, n°gcoll1</w:t>
      </w:r>
      <w:r w:rsidRPr="003E0885">
        <w:rPr>
          <w:highlight w:val="white"/>
        </w:rPr>
        <w:t xml:space="preserve"> "9000-0001" :</w:t>
      </w:r>
      <w:r w:rsidR="00C17714">
        <w:rPr>
          <w:highlight w:val="white"/>
        </w:rPr>
        <w:t xml:space="preserve"> </w:t>
      </w:r>
      <w:r w:rsidRPr="003E0885">
        <w:rPr>
          <w:highlight w:val="white"/>
        </w:rPr>
        <w:t>"RNA"</w:t>
      </w:r>
      <w:r w:rsidR="003C2133">
        <w:rPr>
          <w:highlight w:val="white"/>
        </w:rPr>
        <w:t>. N° gcoll2 : 8211</w:t>
      </w:r>
      <w:r w:rsidR="00E0197F">
        <w:rPr>
          <w:highlight w:val="white"/>
        </w:rPr>
        <w:t xml:space="preserve"> - </w:t>
      </w:r>
      <w:r w:rsidR="00C43D98" w:rsidRPr="00C43D98">
        <w:t>151000000705668</w:t>
      </w:r>
    </w:p>
    <w:p w14:paraId="0903D4C6" w14:textId="77777777" w:rsidR="00C53AFE" w:rsidRPr="003E0885" w:rsidRDefault="00C53AFE" w:rsidP="00255BF9">
      <w:pPr>
        <w:rPr>
          <w:highlight w:val="white"/>
        </w:rPr>
      </w:pPr>
      <w:r w:rsidRPr="003E0885">
        <w:rPr>
          <w:highlight w:val="white"/>
        </w:rPr>
        <w:tab/>
        <w:t>Dossier</w:t>
      </w:r>
      <w:r w:rsidR="003C2133">
        <w:rPr>
          <w:highlight w:val="white"/>
        </w:rPr>
        <w:t>, n°gcoll1</w:t>
      </w:r>
      <w:r w:rsidRPr="003E0885">
        <w:rPr>
          <w:highlight w:val="white"/>
        </w:rPr>
        <w:t xml:space="preserve"> "9000-0002" : "PDR"</w:t>
      </w:r>
      <w:r w:rsidR="003C2133">
        <w:rPr>
          <w:highlight w:val="white"/>
        </w:rPr>
        <w:t>. N° gcoll2 : 8212</w:t>
      </w:r>
      <w:r w:rsidR="00E0197F">
        <w:rPr>
          <w:highlight w:val="white"/>
        </w:rPr>
        <w:t xml:space="preserve"> - </w:t>
      </w:r>
      <w:r w:rsidR="00C43D98" w:rsidRPr="00C43D98">
        <w:t>151000000705984</w:t>
      </w:r>
    </w:p>
    <w:p w14:paraId="7306577D" w14:textId="77777777" w:rsidR="00C53AFE" w:rsidRPr="003E0885" w:rsidRDefault="00C53AFE" w:rsidP="00255BF9">
      <w:pPr>
        <w:rPr>
          <w:b/>
          <w:bCs/>
          <w:highlight w:val="white"/>
        </w:rPr>
      </w:pPr>
      <w:r w:rsidRPr="003E0885">
        <w:rPr>
          <w:highlight w:val="white"/>
        </w:rPr>
        <w:tab/>
        <w:t>Dossier</w:t>
      </w:r>
      <w:r w:rsidR="003C2133">
        <w:rPr>
          <w:highlight w:val="white"/>
        </w:rPr>
        <w:t>, n°gcoll1</w:t>
      </w:r>
      <w:r w:rsidRPr="003E0885">
        <w:rPr>
          <w:highlight w:val="white"/>
        </w:rPr>
        <w:t xml:space="preserve"> "9000-0003" : "RAA"</w:t>
      </w:r>
      <w:r w:rsidR="003C2133">
        <w:rPr>
          <w:highlight w:val="white"/>
        </w:rPr>
        <w:t>. N° gcoll2 : 8213</w:t>
      </w:r>
      <w:r w:rsidR="00E0197F">
        <w:rPr>
          <w:highlight w:val="white"/>
        </w:rPr>
        <w:t xml:space="preserve"> - </w:t>
      </w:r>
      <w:r w:rsidR="00C43D98" w:rsidRPr="00C43D98">
        <w:t>151000000705986</w:t>
      </w:r>
    </w:p>
    <w:p w14:paraId="55575304" w14:textId="77777777" w:rsidR="00024593" w:rsidRDefault="00EC4D12" w:rsidP="00255BF9">
      <w:r>
        <w:t>Il s’agit de dossier de type « I90 » (lots d’œuvres).</w:t>
      </w:r>
    </w:p>
    <w:p w14:paraId="12189CFE" w14:textId="77777777" w:rsidR="00A56AD0" w:rsidRDefault="00A56AD0" w:rsidP="00255BF9">
      <w:r>
        <w:t>Pour chacune des œuvres présentes dans ce dossier, on met à jour la rubrique « œuvre.droitrep » avec la valeur correspondante au dossier : RNA / PDR / RAA</w:t>
      </w:r>
    </w:p>
    <w:p w14:paraId="554B7C43" w14:textId="77777777" w:rsidR="00A56AD0" w:rsidRDefault="00A56AD0" w:rsidP="00255BF9"/>
    <w:p w14:paraId="4BEAF4D3" w14:textId="77777777" w:rsidR="00C53AFE" w:rsidRDefault="00D30740" w:rsidP="00255BF9">
      <w:r>
        <w:t>L</w:t>
      </w:r>
      <w:r w:rsidR="00707025">
        <w:t>a</w:t>
      </w:r>
      <w:r>
        <w:t xml:space="preserve"> valeur</w:t>
      </w:r>
      <w:r w:rsidR="00205D4D">
        <w:t xml:space="preserve"> des </w:t>
      </w:r>
      <w:r>
        <w:t>droit</w:t>
      </w:r>
      <w:r w:rsidR="00205D4D">
        <w:t>s</w:t>
      </w:r>
      <w:r>
        <w:t xml:space="preserve"> de représentation des artistes (artiste.droitrep) sont </w:t>
      </w:r>
      <w:r w:rsidR="00024593">
        <w:t>enregistré</w:t>
      </w:r>
      <w:r w:rsidR="00DF03FE">
        <w:t>e</w:t>
      </w:r>
      <w:r w:rsidR="00024593">
        <w:t>s d</w:t>
      </w:r>
      <w:r w:rsidR="00DF03FE">
        <w:t>ans des dossiers de publication dans Gcoll2.</w:t>
      </w:r>
    </w:p>
    <w:bookmarkEnd w:id="69"/>
    <w:p w14:paraId="0FBF1E5E" w14:textId="77777777" w:rsidR="00785EDC" w:rsidRDefault="00A47876" w:rsidP="00255BF9">
      <w:r>
        <w:t>D</w:t>
      </w:r>
      <w:r w:rsidR="007477A2">
        <w:t xml:space="preserve">ans la table </w:t>
      </w:r>
      <w:hyperlink r:id="rId67" w:tooltip="Afficher: (2 276 Lignes)" w:history="1">
        <w:r w:rsidR="007477A2">
          <w:rPr>
            <w:rStyle w:val="Lienhypertexte"/>
          </w:rPr>
          <w:t>xml_publication_project_author</w:t>
        </w:r>
      </w:hyperlink>
      <w:r w:rsidR="007477A2">
        <w:t xml:space="preserve"> avec avec dans le champ </w:t>
      </w:r>
      <w:hyperlink r:id="rId68" w:tooltip="Tri" w:history="1">
        <w:r w:rsidR="007477A2">
          <w:rPr>
            <w:rStyle w:val="Lienhypertexte"/>
          </w:rPr>
          <w:t>right_type_code</w:t>
        </w:r>
      </w:hyperlink>
      <w:r w:rsidR="007477A2">
        <w:t xml:space="preserve"> RAA ou RNA ou PDR, cette valeur est enregistrée dans « artiste.droitrep ». </w:t>
      </w:r>
    </w:p>
    <w:p w14:paraId="31FCBC37" w14:textId="77777777" w:rsidR="00F142F9" w:rsidRDefault="007477A2" w:rsidP="00255BF9">
      <w:r>
        <w:t>Pour l’artiste individuel, utiliser « artist_id » pour un artiste appartenant à un groupe, utiliser « group_of_artist_id »</w:t>
      </w:r>
    </w:p>
    <w:p w14:paraId="47CD4912" w14:textId="77777777" w:rsidR="00A47876" w:rsidRDefault="00A47876" w:rsidP="00255BF9">
      <w:pPr>
        <w:rPr>
          <w:color w:val="800080"/>
          <w:lang w:val="en-US"/>
        </w:rPr>
      </w:pPr>
      <w:r>
        <w:rPr>
          <w:b/>
          <w:bCs/>
          <w:color w:val="0000FF"/>
          <w:lang w:val="en-US"/>
        </w:rPr>
        <w:t>SELECT</w:t>
      </w:r>
      <w:r>
        <w:rPr>
          <w:lang w:val="en-US"/>
        </w:rPr>
        <w:t xml:space="preserve"> </w:t>
      </w:r>
      <w:r>
        <w:rPr>
          <w:color w:val="0000FF"/>
          <w:lang w:val="en-US"/>
        </w:rPr>
        <w:t>*</w:t>
      </w:r>
      <w:r>
        <w:rPr>
          <w:lang w:val="en-US"/>
        </w:rPr>
        <w:t xml:space="preserve"> </w:t>
      </w:r>
      <w:r>
        <w:rPr>
          <w:b/>
          <w:bCs/>
          <w:color w:val="0000FF"/>
          <w:lang w:val="en-US"/>
        </w:rPr>
        <w:t>FROM</w:t>
      </w:r>
      <w:r>
        <w:rPr>
          <w:lang w:val="en-US"/>
        </w:rPr>
        <w:t xml:space="preserve"> xml_publication_project_author </w:t>
      </w:r>
      <w:r>
        <w:rPr>
          <w:b/>
          <w:bCs/>
          <w:color w:val="0000FF"/>
          <w:lang w:val="en-US"/>
        </w:rPr>
        <w:t>WHERE</w:t>
      </w:r>
      <w:r>
        <w:rPr>
          <w:lang w:val="en-US"/>
        </w:rPr>
        <w:t xml:space="preserve"> </w:t>
      </w:r>
      <w:r>
        <w:rPr>
          <w:color w:val="808000"/>
          <w:lang w:val="en-US"/>
        </w:rPr>
        <w:t>artist_id</w:t>
      </w:r>
      <w:r>
        <w:rPr>
          <w:color w:val="0000FF"/>
          <w:lang w:val="en-US"/>
        </w:rPr>
        <w:t>=</w:t>
      </w:r>
      <w:r>
        <w:rPr>
          <w:color w:val="800080"/>
          <w:lang w:val="en-US"/>
        </w:rPr>
        <w:t>9000000000065743</w:t>
      </w:r>
    </w:p>
    <w:p w14:paraId="29790F22" w14:textId="52B3383B" w:rsidR="00A47876" w:rsidRPr="00A47876" w:rsidRDefault="00462111" w:rsidP="00255BF9">
      <w:pPr>
        <w:rPr>
          <w:lang w:val="en-US"/>
        </w:rPr>
      </w:pPr>
      <w:r>
        <w:rPr>
          <w:noProof/>
        </w:rPr>
        <w:lastRenderedPageBreak/>
        <w:drawing>
          <wp:inline distT="0" distB="0" distL="0" distR="0" wp14:anchorId="7A0D4A8F" wp14:editId="1ECDA803">
            <wp:extent cx="7200900" cy="85725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9" r:link="rId70">
                      <a:extLst>
                        <a:ext uri="{28A0092B-C50C-407E-A947-70E740481C1C}">
                          <a14:useLocalDpi xmlns:a14="http://schemas.microsoft.com/office/drawing/2010/main" val="0"/>
                        </a:ext>
                      </a:extLst>
                    </a:blip>
                    <a:srcRect/>
                    <a:stretch>
                      <a:fillRect/>
                    </a:stretch>
                  </pic:blipFill>
                  <pic:spPr bwMode="auto">
                    <a:xfrm>
                      <a:off x="0" y="0"/>
                      <a:ext cx="7200900" cy="857250"/>
                    </a:xfrm>
                    <a:prstGeom prst="rect">
                      <a:avLst/>
                    </a:prstGeom>
                    <a:noFill/>
                    <a:ln>
                      <a:noFill/>
                    </a:ln>
                  </pic:spPr>
                </pic:pic>
              </a:graphicData>
            </a:graphic>
          </wp:inline>
        </w:drawing>
      </w:r>
    </w:p>
    <w:p w14:paraId="24464BCB" w14:textId="77777777" w:rsidR="007477A2" w:rsidRPr="00A47876" w:rsidRDefault="007477A2" w:rsidP="00255BF9">
      <w:pPr>
        <w:rPr>
          <w:lang w:val="en-US"/>
        </w:rPr>
      </w:pPr>
    </w:p>
    <w:p w14:paraId="37D66651" w14:textId="77777777" w:rsidR="00D30740" w:rsidRDefault="00F418B0" w:rsidP="00255BF9">
      <w:r>
        <w:t>Pour les œuvres attachées au dossier « 9061 » dans Gcoll2, il faut mettre la valeur « document.zoom » des photos attachées à « N ».</w:t>
      </w:r>
    </w:p>
    <w:p w14:paraId="371FF46A" w14:textId="77777777" w:rsidR="00CF215C" w:rsidRDefault="00CF215C" w:rsidP="00255BF9"/>
    <w:p w14:paraId="5FF048D1" w14:textId="77777777" w:rsidR="00450951" w:rsidRPr="000344BA" w:rsidRDefault="00450951" w:rsidP="00255BF9">
      <w:r w:rsidRPr="000344BA">
        <w:t>Transfert des dossiers/œuvres</w:t>
      </w:r>
    </w:p>
    <w:p w14:paraId="2026709D" w14:textId="77777777" w:rsidR="00DE475C" w:rsidRPr="004574F0" w:rsidRDefault="00DE475C" w:rsidP="00255BF9">
      <w:r w:rsidRPr="004574F0">
        <w:t>Dans ce paragraphe sont mises en bleues les demandes non mises en traitement au 6/6/2012</w:t>
      </w:r>
      <w:r w:rsidR="00A25442" w:rsidRPr="004574F0">
        <w:t xml:space="preserve"> – Point sharepoint 341</w:t>
      </w:r>
    </w:p>
    <w:p w14:paraId="7DBB0615" w14:textId="77777777" w:rsidR="008E6924" w:rsidRDefault="008E6924" w:rsidP="00255BF9">
      <w:r>
        <w:t>1</w:t>
      </w:r>
      <w:r w:rsidRPr="008E6924">
        <w:rPr>
          <w:vertAlign w:val="superscript"/>
        </w:rPr>
        <w:t>ère</w:t>
      </w:r>
      <w:r>
        <w:t xml:space="preserve"> phase</w:t>
      </w:r>
    </w:p>
    <w:p w14:paraId="0AE545AC" w14:textId="77777777" w:rsidR="00906906" w:rsidRPr="004574F0" w:rsidRDefault="008E6924" w:rsidP="00255BF9">
      <w:r w:rsidRPr="004574F0">
        <w:t xml:space="preserve">Recherche de tous les dossiers Gcoll2 dont le type est compris dans la liste suivante : M30 </w:t>
      </w:r>
      <w:r w:rsidR="00541762" w:rsidRPr="004574F0">
        <w:t xml:space="preserve">(exposition organisé par et au Centre) </w:t>
      </w:r>
      <w:r w:rsidRPr="004574F0">
        <w:t>/ M32</w:t>
      </w:r>
      <w:r w:rsidR="00541762" w:rsidRPr="004574F0">
        <w:t xml:space="preserve"> (exposition HLM organisé par le Centre)</w:t>
      </w:r>
      <w:r w:rsidRPr="004574F0">
        <w:t xml:space="preserve"> / </w:t>
      </w:r>
      <w:r w:rsidR="00E72A02" w:rsidRPr="004574F0">
        <w:t>M34</w:t>
      </w:r>
      <w:r w:rsidR="00685980" w:rsidRPr="004574F0">
        <w:t xml:space="preserve"> (accrochage</w:t>
      </w:r>
      <w:r w:rsidR="000A36E1" w:rsidRPr="004574F0">
        <w:t xml:space="preserve"> au Centre</w:t>
      </w:r>
      <w:r w:rsidR="00685980" w:rsidRPr="004574F0">
        <w:t>)</w:t>
      </w:r>
      <w:r w:rsidR="00E72A02" w:rsidRPr="004574F0">
        <w:t xml:space="preserve"> / M36</w:t>
      </w:r>
      <w:r w:rsidR="00685980" w:rsidRPr="004574F0">
        <w:t xml:space="preserve"> (Metz)</w:t>
      </w:r>
      <w:r w:rsidR="00E72A02" w:rsidRPr="004574F0">
        <w:t xml:space="preserve"> </w:t>
      </w:r>
      <w:r w:rsidRPr="004574F0">
        <w:t xml:space="preserve">et le lieu d’organisme (ou un des lieux) </w:t>
      </w:r>
      <w:r w:rsidR="00525E8E" w:rsidRPr="004574F0">
        <w:t xml:space="preserve">ou l’organisme organisateur </w:t>
      </w:r>
      <w:r w:rsidRPr="004574F0">
        <w:t>est le Centre Pompidou</w:t>
      </w:r>
      <w:r w:rsidR="00AC36B3" w:rsidRPr="004574F0">
        <w:t xml:space="preserve"> ou MNAM, lors du transfert on associera « CNACGP » à ces deux organismes.</w:t>
      </w:r>
    </w:p>
    <w:p w14:paraId="18AE9CA5" w14:textId="77777777" w:rsidR="00F06248" w:rsidRPr="004574F0" w:rsidRDefault="00F06248" w:rsidP="00255BF9">
      <w:r w:rsidRPr="004574F0">
        <w:t>Reprise des dossiers acceptés uniquement, donc avec au moins une œuvre acceptée.</w:t>
      </w:r>
    </w:p>
    <w:p w14:paraId="7DBC3284" w14:textId="77777777" w:rsidR="008E6924" w:rsidRPr="004574F0" w:rsidRDefault="008E6924" w:rsidP="00255BF9">
      <w:r w:rsidRPr="004574F0">
        <w:t>R</w:t>
      </w:r>
      <w:r w:rsidR="00906906" w:rsidRPr="004574F0">
        <w:t>echerche si le dossier existe dans Orex (table dossiervm) si non on le crée.</w:t>
      </w:r>
    </w:p>
    <w:p w14:paraId="37EAE438" w14:textId="77777777" w:rsidR="00906906" w:rsidRPr="004574F0" w:rsidRDefault="00906906" w:rsidP="00255BF9">
      <w:r w:rsidRPr="004574F0">
        <w:t>Recherche si le dossier est lié à une exposition Orex (expocat.cleext =dossiervm.cledosvm ou expocat.cleex</w:t>
      </w:r>
      <w:r w:rsidR="00D061D3" w:rsidRPr="004574F0">
        <w:t xml:space="preserve">t=cledosgcoll) sinon on crée un nouveau dossier dans Orex qu’on associe au dossier Gcoll2 et on crée </w:t>
      </w:r>
      <w:r w:rsidR="0044372D" w:rsidRPr="004574F0">
        <w:t xml:space="preserve">le lien organisateur et </w:t>
      </w:r>
      <w:r w:rsidR="00D061D3" w:rsidRPr="004574F0">
        <w:t>le lieu d’exposition Centre Pompidou</w:t>
      </w:r>
      <w:r w:rsidR="0044372D" w:rsidRPr="004574F0">
        <w:t xml:space="preserve"> le cas échéant</w:t>
      </w:r>
      <w:r w:rsidR="00D061D3" w:rsidRPr="004574F0">
        <w:t>.</w:t>
      </w:r>
      <w:r w:rsidR="00D63706" w:rsidRPr="004574F0">
        <w:t xml:space="preserve"> Lors de la création le type de dossier</w:t>
      </w:r>
      <w:r w:rsidR="00A06DEE" w:rsidRPr="004574F0">
        <w:t>, la valeur</w:t>
      </w:r>
      <w:r w:rsidR="00D63706" w:rsidRPr="004574F0">
        <w:t xml:space="preserve"> est mis</w:t>
      </w:r>
      <w:r w:rsidR="00A06DEE" w:rsidRPr="004574F0">
        <w:t>e</w:t>
      </w:r>
      <w:r w:rsidR="00D63706" w:rsidRPr="004574F0">
        <w:t xml:space="preserve"> à la valeur « </w:t>
      </w:r>
      <w:r w:rsidR="00A06DEE" w:rsidRPr="004574F0">
        <w:t>E</w:t>
      </w:r>
      <w:r w:rsidR="00D63706" w:rsidRPr="004574F0">
        <w:t> »</w:t>
      </w:r>
      <w:r w:rsidR="00F911C0" w:rsidRPr="004574F0">
        <w:t xml:space="preserve"> et la clé sera la valeur de « cledosvm ».</w:t>
      </w:r>
    </w:p>
    <w:p w14:paraId="49421255" w14:textId="77777777" w:rsidR="00C5011F" w:rsidRPr="004574F0" w:rsidRDefault="00C5011F" w:rsidP="00255BF9">
      <w:r w:rsidRPr="004574F0">
        <w:t>Recherche de tous les organismes attachés dans Gcoll2 dont au moins une œuvre est acceptée, création du lieu d’exposition correspondant dans Orex le cas échéant.</w:t>
      </w:r>
    </w:p>
    <w:p w14:paraId="06C6267E" w14:textId="77777777" w:rsidR="008E6924" w:rsidRDefault="00550D1E" w:rsidP="00255BF9">
      <w:r>
        <w:t>2</w:t>
      </w:r>
      <w:r w:rsidRPr="00550D1E">
        <w:rPr>
          <w:vertAlign w:val="superscript"/>
        </w:rPr>
        <w:t>ème</w:t>
      </w:r>
      <w:r>
        <w:t xml:space="preserve"> phase</w:t>
      </w:r>
    </w:p>
    <w:p w14:paraId="7ABF5A8E" w14:textId="77777777" w:rsidR="00906906" w:rsidRDefault="00906906" w:rsidP="00255BF9">
      <w:r>
        <w:t xml:space="preserve">Pour chaque </w:t>
      </w:r>
      <w:r w:rsidR="002E64FB">
        <w:t xml:space="preserve">dossier ou </w:t>
      </w:r>
      <w:r>
        <w:t>exposition dans Orex lié à un dossier Gcoll2</w:t>
      </w:r>
      <w:r w:rsidR="00663C7A">
        <w:t xml:space="preserve"> et dont le « dossiervm.transfert=O » on transfère les données comme suit :</w:t>
      </w:r>
    </w:p>
    <w:p w14:paraId="1A01EEED" w14:textId="77777777" w:rsidR="006C47A1" w:rsidRPr="004A0C1B" w:rsidRDefault="006C47A1" w:rsidP="00255BF9">
      <w:r w:rsidRPr="004A0C1B">
        <w:t>Mise à jour de la rubrique « dossiervm.cledosvm » lorsqu’elle n’est pas remplie :</w:t>
      </w:r>
    </w:p>
    <w:p w14:paraId="5737BEF5" w14:textId="77777777" w:rsidR="006C47A1" w:rsidRPr="004A0C1B" w:rsidRDefault="006C47A1" w:rsidP="00255BF9">
      <w:r w:rsidRPr="004A0C1B">
        <w:t>Lors de l’association du dossier Orex au dossier Gcoll2, seul le code du dossier est renseigné, lors du premier passage du transfert dossier Gcoll2/Orex, il faut faire le lien avec l’identifiant unique donc renseigné « dossiervm.cledosvm »</w:t>
      </w:r>
    </w:p>
    <w:p w14:paraId="10A59413" w14:textId="77777777" w:rsidR="00450951" w:rsidRDefault="00F834D8" w:rsidP="00255BF9">
      <w:r>
        <w:t>Reprise automatique des liens œuvres/dossiers</w:t>
      </w:r>
      <w:r w:rsidR="00906906">
        <w:t xml:space="preserve"> </w:t>
      </w:r>
      <w:r w:rsidR="00B52D03">
        <w:t>pour le Centre :</w:t>
      </w:r>
    </w:p>
    <w:p w14:paraId="3B2E52ED" w14:textId="77777777" w:rsidR="00B52D03" w:rsidRDefault="00B52D03" w:rsidP="00255BF9">
      <w:pPr>
        <w:pStyle w:val="Paragraphedeliste"/>
        <w:numPr>
          <w:ilvl w:val="0"/>
          <w:numId w:val="23"/>
        </w:numPr>
      </w:pPr>
      <w:r>
        <w:t>Création du lien « expoeu » pour toutes les œuvres trouvées dans Gcoll2 lorsqu</w:t>
      </w:r>
      <w:r w:rsidR="00CC37B5">
        <w:t>e ce lien</w:t>
      </w:r>
      <w:r>
        <w:t xml:space="preserve"> n’existe pas dans Orex.</w:t>
      </w:r>
    </w:p>
    <w:p w14:paraId="7B302682" w14:textId="77777777" w:rsidR="007A7EE2" w:rsidRDefault="007A7EE2" w:rsidP="00255BF9">
      <w:pPr>
        <w:pStyle w:val="Paragraphedeliste"/>
        <w:numPr>
          <w:ilvl w:val="0"/>
          <w:numId w:val="23"/>
        </w:numPr>
      </w:pPr>
      <w:r>
        <w:t>S’il s’agit d’un expocat dont « typdos=2 », on supprime d’Orex les expoeu qui ne sont plus présents dans le dossier Gcoll2</w:t>
      </w:r>
    </w:p>
    <w:p w14:paraId="01425652" w14:textId="77777777" w:rsidR="00D90C7C" w:rsidRPr="009F6CC0" w:rsidRDefault="00D90C7C" w:rsidP="00255BF9">
      <w:pPr>
        <w:pStyle w:val="Paragraphedeliste"/>
        <w:numPr>
          <w:ilvl w:val="0"/>
          <w:numId w:val="9"/>
        </w:numPr>
      </w:pPr>
      <w:r w:rsidRPr="009F6CC0">
        <w:t>Création des oeulieu pour le lieu Centre Pompidou des œuvres attachés à cet organisme dans Gcoll2 le cas échéant.</w:t>
      </w:r>
      <w:r w:rsidRPr="009F6CC0">
        <w:br/>
        <w:t xml:space="preserve">Lors de la création de l’œuvre </w:t>
      </w:r>
    </w:p>
    <w:p w14:paraId="68F63C76" w14:textId="77777777" w:rsidR="00CC3AD6" w:rsidRPr="009F6CC0" w:rsidRDefault="00D90C7C" w:rsidP="00255BF9">
      <w:pPr>
        <w:pStyle w:val="Paragraphedeliste"/>
        <w:numPr>
          <w:ilvl w:val="0"/>
          <w:numId w:val="9"/>
        </w:numPr>
      </w:pPr>
      <w:r w:rsidRPr="009F6CC0">
        <w:t>Mise à jour dans oeulieu d’une nouvelle rubrique « statutGcoll » qui contiendra</w:t>
      </w:r>
      <w:r w:rsidR="003F447E" w:rsidRPr="009F6CC0">
        <w:t xml:space="preserve"> la valeur de Gcoll2 : A pour accepté / N pour annulé / R pour refusé.</w:t>
      </w:r>
      <w:r w:rsidR="007B0870" w:rsidRPr="009F6CC0">
        <w:t xml:space="preserve"> Une nouvelle rubrique dans expoeu « statutGcoll » sera mise à jour par trigger.</w:t>
      </w:r>
    </w:p>
    <w:p w14:paraId="497A6F4F" w14:textId="77777777" w:rsidR="001D2B75" w:rsidRDefault="001D2B75" w:rsidP="00255BF9"/>
    <w:p w14:paraId="790CF2FA" w14:textId="77777777" w:rsidR="00CF215C" w:rsidRDefault="00CF215C" w:rsidP="00255BF9"/>
    <w:p w14:paraId="00D25364" w14:textId="77777777" w:rsidR="00960D93" w:rsidRPr="00C80889" w:rsidRDefault="00891654" w:rsidP="00CD45C3">
      <w:pPr>
        <w:pStyle w:val="Titre3"/>
      </w:pPr>
      <w:bookmarkStart w:id="70" w:name="_Toc194414939"/>
      <w:bookmarkStart w:id="71" w:name="_Toc194418111"/>
      <w:r>
        <w:lastRenderedPageBreak/>
        <w:t xml:space="preserve">Import </w:t>
      </w:r>
      <w:r w:rsidR="0012282C">
        <w:t>:</w:t>
      </w:r>
      <w:r w:rsidR="00C80889">
        <w:t xml:space="preserve"> données bibliographiques</w:t>
      </w:r>
      <w:bookmarkEnd w:id="70"/>
      <w:bookmarkEnd w:id="71"/>
    </w:p>
    <w:p w14:paraId="1FD5CC77" w14:textId="77777777" w:rsidR="00C80889" w:rsidRDefault="00C46AC8" w:rsidP="00255BF9">
      <w:r>
        <w:t>Les données bibliographiques sont reprises dans les tables « REFBIB » et « BIBOEU ».</w:t>
      </w:r>
    </w:p>
    <w:p w14:paraId="6811C05B" w14:textId="77777777" w:rsidR="00F73B02" w:rsidRDefault="005A50BB" w:rsidP="00255BF9">
      <w:r>
        <w:t>Ces données sont enregistrées dans Gcoll2 en « ressource documentaire ».</w:t>
      </w:r>
    </w:p>
    <w:p w14:paraId="0C0D4136" w14:textId="77777777" w:rsidR="00B674F5" w:rsidRDefault="00B674F5" w:rsidP="00255BF9">
      <w:r>
        <w:t xml:space="preserve">Exemple copie d’écran </w:t>
      </w:r>
      <w:r w:rsidR="003B36AD">
        <w:t>de</w:t>
      </w:r>
      <w:r>
        <w:t xml:space="preserve"> Gcoll2 </w:t>
      </w:r>
      <w:r w:rsidR="003B36AD">
        <w:t xml:space="preserve">pour isbn </w:t>
      </w:r>
      <w:r w:rsidR="003B36AD" w:rsidRPr="003B36AD">
        <w:t>978-2-84426-536-4</w:t>
      </w:r>
      <w:r w:rsidR="003B36AD">
        <w:t xml:space="preserve"> (pris au hasard) </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6"/>
        <w:gridCol w:w="7856"/>
      </w:tblGrid>
      <w:tr w:rsidR="00BF3C12" w14:paraId="185C54C6" w14:textId="77777777" w:rsidTr="002F5D11">
        <w:tc>
          <w:tcPr>
            <w:tcW w:w="6204" w:type="dxa"/>
            <w:shd w:val="clear" w:color="auto" w:fill="auto"/>
          </w:tcPr>
          <w:p w14:paraId="738B5DD3" w14:textId="77777777" w:rsidR="00BF3C12" w:rsidRDefault="00BF3C12" w:rsidP="00255BF9">
            <w:r>
              <w:t>Référence bibliographique</w:t>
            </w:r>
          </w:p>
        </w:tc>
        <w:tc>
          <w:tcPr>
            <w:tcW w:w="7938" w:type="dxa"/>
            <w:shd w:val="clear" w:color="auto" w:fill="auto"/>
          </w:tcPr>
          <w:p w14:paraId="449B641C" w14:textId="77777777" w:rsidR="00BF3C12" w:rsidRDefault="00BF3C12" w:rsidP="00255BF9">
            <w:r>
              <w:t>Œuvres attachées</w:t>
            </w:r>
          </w:p>
        </w:tc>
      </w:tr>
      <w:tr w:rsidR="00BF3C12" w14:paraId="1601B4CD" w14:textId="77777777" w:rsidTr="002F5D11">
        <w:tc>
          <w:tcPr>
            <w:tcW w:w="6204" w:type="dxa"/>
            <w:shd w:val="clear" w:color="auto" w:fill="auto"/>
          </w:tcPr>
          <w:p w14:paraId="292CF82A" w14:textId="0B081FEB" w:rsidR="00673E14" w:rsidRDefault="00462111" w:rsidP="00255BF9">
            <w:pPr>
              <w:rPr>
                <w:noProof/>
              </w:rPr>
            </w:pPr>
            <w:r w:rsidRPr="0045425D">
              <w:rPr>
                <w:noProof/>
              </w:rPr>
              <w:drawing>
                <wp:inline distT="0" distB="0" distL="0" distR="0" wp14:anchorId="6AF2541F" wp14:editId="68EDEF74">
                  <wp:extent cx="3743325" cy="1466850"/>
                  <wp:effectExtent l="0" t="0" r="0" b="0"/>
                  <wp:docPr id="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43325" cy="1466850"/>
                          </a:xfrm>
                          <a:prstGeom prst="rect">
                            <a:avLst/>
                          </a:prstGeom>
                          <a:noFill/>
                          <a:ln>
                            <a:noFill/>
                          </a:ln>
                        </pic:spPr>
                      </pic:pic>
                    </a:graphicData>
                  </a:graphic>
                </wp:inline>
              </w:drawing>
            </w:r>
          </w:p>
          <w:p w14:paraId="3D391AA1" w14:textId="00116D90" w:rsidR="00673E14" w:rsidRDefault="00462111" w:rsidP="00255BF9">
            <w:pPr>
              <w:rPr>
                <w:noProof/>
              </w:rPr>
            </w:pPr>
            <w:r w:rsidRPr="0045425D">
              <w:rPr>
                <w:noProof/>
              </w:rPr>
              <w:drawing>
                <wp:inline distT="0" distB="0" distL="0" distR="0" wp14:anchorId="6D9212FC" wp14:editId="1DB69226">
                  <wp:extent cx="3771900" cy="819150"/>
                  <wp:effectExtent l="0" t="0" r="0" b="0"/>
                  <wp:docPr id="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771900" cy="819150"/>
                          </a:xfrm>
                          <a:prstGeom prst="rect">
                            <a:avLst/>
                          </a:prstGeom>
                          <a:noFill/>
                          <a:ln>
                            <a:noFill/>
                          </a:ln>
                        </pic:spPr>
                      </pic:pic>
                    </a:graphicData>
                  </a:graphic>
                </wp:inline>
              </w:drawing>
            </w:r>
          </w:p>
        </w:tc>
        <w:tc>
          <w:tcPr>
            <w:tcW w:w="7938" w:type="dxa"/>
            <w:shd w:val="clear" w:color="auto" w:fill="auto"/>
          </w:tcPr>
          <w:p w14:paraId="52BF753E" w14:textId="7CCE0781" w:rsidR="00BF3C12" w:rsidRDefault="00462111" w:rsidP="00255BF9">
            <w:r w:rsidRPr="0045425D">
              <w:rPr>
                <w:noProof/>
              </w:rPr>
              <w:drawing>
                <wp:inline distT="0" distB="0" distL="0" distR="0" wp14:anchorId="17EF32C7" wp14:editId="2B9135E9">
                  <wp:extent cx="4867275" cy="828675"/>
                  <wp:effectExtent l="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867275" cy="828675"/>
                          </a:xfrm>
                          <a:prstGeom prst="rect">
                            <a:avLst/>
                          </a:prstGeom>
                          <a:noFill/>
                          <a:ln>
                            <a:noFill/>
                          </a:ln>
                        </pic:spPr>
                      </pic:pic>
                    </a:graphicData>
                  </a:graphic>
                </wp:inline>
              </w:drawing>
            </w:r>
          </w:p>
        </w:tc>
      </w:tr>
    </w:tbl>
    <w:p w14:paraId="5A81D7D1" w14:textId="77777777" w:rsidR="00BF3C12" w:rsidRDefault="00BF3C12" w:rsidP="00255BF9"/>
    <w:p w14:paraId="4241415F" w14:textId="77777777" w:rsidR="00577FD7" w:rsidRDefault="00577FD7" w:rsidP="00255BF9">
      <w:r>
        <w:t>On transfère le contenu complet de Videomuseum en remplaçant l’ensemble des enregistrements des tables « REFBIB » et « BIBOEU » dont origine= « VM ».</w:t>
      </w:r>
    </w:p>
    <w:p w14:paraId="5C75A82F" w14:textId="77777777" w:rsidR="00B86728" w:rsidRDefault="00B86728" w:rsidP="00255BF9">
      <w:r>
        <w:t>Le transfert de ces données peut être fait hebdomadairement, il n’est pas nécessaire qu’il soit en différentiel quotidien.</w:t>
      </w:r>
    </w:p>
    <w:p w14:paraId="28C208A3" w14:textId="77777777" w:rsidR="00C006D1" w:rsidRDefault="00C006D1" w:rsidP="00255BF9"/>
    <w:p w14:paraId="36D22ED4" w14:textId="77777777" w:rsidR="00C006D1" w:rsidRPr="00D20127" w:rsidRDefault="00891654" w:rsidP="00CD45C3">
      <w:pPr>
        <w:pStyle w:val="Titre3"/>
      </w:pPr>
      <w:bookmarkStart w:id="72" w:name="_Toc194414940"/>
      <w:bookmarkStart w:id="73" w:name="_Toc194418112"/>
      <w:r>
        <w:t xml:space="preserve">Import </w:t>
      </w:r>
      <w:r w:rsidR="0012282C">
        <w:t>:</w:t>
      </w:r>
      <w:r w:rsidR="00C006D1">
        <w:t xml:space="preserve"> photos œuvres</w:t>
      </w:r>
      <w:bookmarkEnd w:id="72"/>
      <w:bookmarkEnd w:id="73"/>
      <w:r w:rsidR="00C006D1">
        <w:t xml:space="preserve"> </w:t>
      </w:r>
    </w:p>
    <w:p w14:paraId="385B5E26" w14:textId="720542E5" w:rsidR="00D20127" w:rsidRDefault="00D20127" w:rsidP="00255BF9">
      <w:r>
        <w:t>Le traitement recherche toutes les références photos qui ont été modifiées dans Gcoll2.</w:t>
      </w:r>
    </w:p>
    <w:p w14:paraId="4EE44B18" w14:textId="2F16A5C2" w:rsidR="00274DD0" w:rsidRDefault="00274DD0" w:rsidP="00255BF9">
      <w:r>
        <w:t>Les photo sont importées dans la table « DOCUMENT ».</w:t>
      </w:r>
    </w:p>
    <w:p w14:paraId="24379732" w14:textId="77777777" w:rsidR="00C40612" w:rsidRDefault="00C40612" w:rsidP="00255BF9">
      <w:r>
        <w:t xml:space="preserve">L’import de photos avec des noms en double est autorisé : </w:t>
      </w:r>
    </w:p>
    <w:p w14:paraId="03B02645" w14:textId="77777777" w:rsidR="00C40612" w:rsidRDefault="00C40612" w:rsidP="00255BF9"/>
    <w:p w14:paraId="17B8D506" w14:textId="77777777" w:rsidR="00D20127" w:rsidRDefault="00D20127" w:rsidP="00255BF9">
      <w:r>
        <w:t xml:space="preserve">Si /t3=1 : toutes les photos dont </w:t>
      </w:r>
      <w:r w:rsidR="00885FC6">
        <w:t>document</w:t>
      </w:r>
      <w:r>
        <w:t>.transf=3 sont systématiquement transférés en mise à jour</w:t>
      </w:r>
      <w:r w:rsidR="00CF7044">
        <w:t xml:space="preserve"> (option positionné sur traitement hebdomadaire)</w:t>
      </w:r>
      <w:r>
        <w:t>.</w:t>
      </w:r>
    </w:p>
    <w:p w14:paraId="28D1043F" w14:textId="77777777" w:rsidR="00007371" w:rsidRDefault="00007371" w:rsidP="00255BF9"/>
    <w:p w14:paraId="25F5D1D8" w14:textId="049E3010" w:rsidR="0A33841E" w:rsidRDefault="0A33841E" w:rsidP="00255BF9">
      <w:pPr>
        <w:pStyle w:val="Titre40"/>
      </w:pPr>
      <w:r w:rsidRPr="4F8F344D">
        <w:lastRenderedPageBreak/>
        <w:t>Import : droits photo</w:t>
      </w:r>
      <w:r w:rsidR="4FE342E1" w:rsidRPr="4F8F344D">
        <w:t xml:space="preserve"> </w:t>
      </w:r>
      <w:r w:rsidR="6A2DA496" w:rsidRPr="4F8F344D">
        <w:t>(</w:t>
      </w:r>
      <w:r w:rsidR="4FE342E1" w:rsidRPr="4F8F344D">
        <w:t>document.DRPHOT</w:t>
      </w:r>
      <w:r w:rsidR="6747CF8E" w:rsidRPr="4F8F344D">
        <w:t>)</w:t>
      </w:r>
    </w:p>
    <w:p w14:paraId="759CC025" w14:textId="77777777" w:rsidR="00007371" w:rsidRDefault="00007371" w:rsidP="00255BF9">
      <w:r>
        <w:t>Document.DRPHOT = valeur dans table paramètre « ident =’drphot’+document.drphot ».</w:t>
      </w:r>
    </w:p>
    <w:p w14:paraId="198454CA" w14:textId="68863E51" w:rsidR="00DD332D" w:rsidRPr="005A36AB" w:rsidRDefault="00DD332D" w:rsidP="00255BF9">
      <w:r w:rsidRPr="005A36AB">
        <w:t>Mise à jour de drphot</w:t>
      </w:r>
      <w:r w:rsidR="00D30E41">
        <w:t> :</w:t>
      </w:r>
    </w:p>
    <w:p w14:paraId="04B57AEA" w14:textId="77777777" w:rsidR="00DD332D" w:rsidRPr="008F2161" w:rsidRDefault="00DD332D" w:rsidP="00255BF9">
      <w:pPr>
        <w:rPr>
          <w:lang w:val="en-US"/>
        </w:rPr>
      </w:pPr>
      <w:r w:rsidRPr="005A36AB">
        <w:t xml:space="preserve">    </w:t>
      </w:r>
      <w:r w:rsidRPr="008F2161">
        <w:rPr>
          <w:lang w:val="en-US"/>
        </w:rPr>
        <w:t>&lt;use-and-rights&gt;</w:t>
      </w:r>
    </w:p>
    <w:p w14:paraId="413918F5" w14:textId="77777777" w:rsidR="00DD332D" w:rsidRPr="005A36AB" w:rsidRDefault="00DD332D" w:rsidP="00255BF9">
      <w:pPr>
        <w:rPr>
          <w:lang w:val="en-US"/>
        </w:rPr>
      </w:pPr>
      <w:r w:rsidRPr="008F2161">
        <w:rPr>
          <w:lang w:val="en-US"/>
        </w:rPr>
        <w:t xml:space="preserve">        </w:t>
      </w:r>
      <w:r w:rsidRPr="005A36AB">
        <w:rPr>
          <w:lang w:val="en-US"/>
        </w:rPr>
        <w:t>&lt;category-representation id="9000000000087915" include="default"&gt;documentation générale&lt;/category-representation&gt;</w:t>
      </w:r>
    </w:p>
    <w:p w14:paraId="467F4073" w14:textId="77777777" w:rsidR="00DD332D" w:rsidRPr="005A36AB" w:rsidRDefault="00DD332D" w:rsidP="00255BF9">
      <w:pPr>
        <w:rPr>
          <w:lang w:val="en-US"/>
        </w:rPr>
      </w:pPr>
      <w:r w:rsidRPr="005A36AB">
        <w:rPr>
          <w:lang w:val="en-US"/>
        </w:rPr>
        <w:t xml:space="preserve">        &lt;distribution-type id="9000000000087971" include="default"&gt;externe&lt;/distribution-type&gt;</w:t>
      </w:r>
    </w:p>
    <w:p w14:paraId="1AD866A1" w14:textId="77777777" w:rsidR="00DD332D" w:rsidRPr="005A36AB" w:rsidRDefault="00DD332D" w:rsidP="00255BF9">
      <w:pPr>
        <w:rPr>
          <w:lang w:val="en-US"/>
        </w:rPr>
      </w:pPr>
      <w:r w:rsidRPr="005A36AB">
        <w:rPr>
          <w:lang w:val="en-US"/>
        </w:rPr>
        <w:t xml:space="preserve">        &lt;rights-type include="default"/&gt;</w:t>
      </w:r>
    </w:p>
    <w:p w14:paraId="7AE5E2B6" w14:textId="77777777" w:rsidR="00DD332D" w:rsidRPr="005A36AB" w:rsidRDefault="00DD332D" w:rsidP="00255BF9">
      <w:r w:rsidRPr="005A36AB">
        <w:rPr>
          <w:lang w:val="en-US"/>
        </w:rPr>
        <w:t xml:space="preserve">        </w:t>
      </w:r>
      <w:r w:rsidRPr="005A36AB">
        <w:t>&lt;comment/&gt;</w:t>
      </w:r>
    </w:p>
    <w:p w14:paraId="6037511B" w14:textId="77777777" w:rsidR="00007371" w:rsidRPr="005A36AB" w:rsidRDefault="00DD332D" w:rsidP="00255BF9">
      <w:r w:rsidRPr="005A36AB">
        <w:t xml:space="preserve">        &lt;owner-organization/&gt;</w:t>
      </w:r>
    </w:p>
    <w:p w14:paraId="452F75B7" w14:textId="77777777" w:rsidR="009410D8" w:rsidRPr="005A36AB" w:rsidRDefault="00C53153" w:rsidP="00255BF9">
      <w:r w:rsidRPr="005A36AB">
        <w:t>Si valeur true pour la photo pour « base nationale » alors « document.internet= « O »</w:t>
      </w:r>
    </w:p>
    <w:p w14:paraId="48C3BF74" w14:textId="77777777" w:rsidR="00C53153" w:rsidRPr="005A36AB" w:rsidRDefault="00C53153" w:rsidP="00255BF9">
      <w:r w:rsidRPr="005A36AB">
        <w:t>Recherche si valeur true pour la photo :</w:t>
      </w:r>
    </w:p>
    <w:p w14:paraId="1894940B" w14:textId="77777777" w:rsidR="00C53153" w:rsidRPr="005A36AB" w:rsidRDefault="00C53153" w:rsidP="00255BF9">
      <w:pPr>
        <w:rPr>
          <w:lang w:val="en-US"/>
        </w:rPr>
      </w:pPr>
      <w:r w:rsidRPr="005A36AB">
        <w:t xml:space="preserve">    </w:t>
      </w:r>
      <w:r w:rsidRPr="005A36AB">
        <w:rPr>
          <w:lang w:val="en-US"/>
        </w:rPr>
        <w:t>&lt;digital xmlns="http://Gcoll2"&gt;</w:t>
      </w:r>
    </w:p>
    <w:p w14:paraId="170027BD" w14:textId="77777777" w:rsidR="00C53153" w:rsidRPr="005A36AB" w:rsidRDefault="00C53153" w:rsidP="00255BF9">
      <w:pPr>
        <w:rPr>
          <w:lang w:val="en-US"/>
        </w:rPr>
      </w:pPr>
      <w:r w:rsidRPr="005A36AB">
        <w:rPr>
          <w:lang w:val="en-US"/>
        </w:rPr>
        <w:t xml:space="preserve">        &lt;entry UNID="15:1397224407239:0"&gt;</w:t>
      </w:r>
    </w:p>
    <w:p w14:paraId="7C014AE8" w14:textId="77777777" w:rsidR="00C53153" w:rsidRPr="005A36AB" w:rsidRDefault="00C53153" w:rsidP="00255BF9">
      <w:pPr>
        <w:rPr>
          <w:lang w:val="en-US"/>
        </w:rPr>
      </w:pPr>
      <w:r w:rsidRPr="005A36AB">
        <w:rPr>
          <w:lang w:val="en-US"/>
        </w:rPr>
        <w:t xml:space="preserve">            &lt;mmsID xmlns="http://Gcoll2"&gt;900_333698&lt;/mmsID&gt;</w:t>
      </w:r>
    </w:p>
    <w:p w14:paraId="58A3B0E6" w14:textId="77777777" w:rsidR="00C53153" w:rsidRPr="005A36AB" w:rsidRDefault="00C53153" w:rsidP="00255BF9">
      <w:pPr>
        <w:rPr>
          <w:lang w:val="en-US"/>
        </w:rPr>
      </w:pPr>
      <w:r w:rsidRPr="005A36AB">
        <w:rPr>
          <w:lang w:val="en-US"/>
        </w:rPr>
        <w:t xml:space="preserve">            &lt;name control-name="false" interval_id="150000000585162" update-interval="false"&gt;4W00499&lt;/name&gt;</w:t>
      </w:r>
    </w:p>
    <w:p w14:paraId="1AC642E5" w14:textId="77777777" w:rsidR="00C53153" w:rsidRPr="005A36AB" w:rsidRDefault="00C53153" w:rsidP="00255BF9">
      <w:pPr>
        <w:rPr>
          <w:lang w:val="en-US"/>
        </w:rPr>
      </w:pPr>
      <w:r w:rsidRPr="005A36AB">
        <w:rPr>
          <w:lang w:val="en-US"/>
        </w:rPr>
        <w:t xml:space="preserve">            &lt;asset-size/&gt;</w:t>
      </w:r>
    </w:p>
    <w:p w14:paraId="43010EC7" w14:textId="77777777" w:rsidR="00C53153" w:rsidRPr="005A36AB" w:rsidRDefault="00C53153" w:rsidP="00255BF9">
      <w:pPr>
        <w:rPr>
          <w:lang w:val="en-US"/>
        </w:rPr>
      </w:pPr>
      <w:r w:rsidRPr="005A36AB">
        <w:rPr>
          <w:lang w:val="en-US"/>
        </w:rPr>
        <w:t xml:space="preserve">            &lt;numeric-processing-stage&gt;digitalized&lt;/numeric-processing-stage&gt;</w:t>
      </w:r>
    </w:p>
    <w:p w14:paraId="1AA0BBFE" w14:textId="77777777" w:rsidR="00C53153" w:rsidRPr="005A36AB" w:rsidRDefault="00C53153" w:rsidP="00255BF9">
      <w:pPr>
        <w:rPr>
          <w:lang w:val="en-US"/>
        </w:rPr>
      </w:pPr>
      <w:r w:rsidRPr="005A36AB">
        <w:rPr>
          <w:lang w:val="en-US"/>
        </w:rPr>
        <w:t xml:space="preserve">            &lt;date&gt;</w:t>
      </w:r>
    </w:p>
    <w:p w14:paraId="2358AEA1" w14:textId="77777777" w:rsidR="00C53153" w:rsidRPr="005A36AB" w:rsidRDefault="00C53153" w:rsidP="00255BF9">
      <w:pPr>
        <w:rPr>
          <w:lang w:val="en-US"/>
        </w:rPr>
      </w:pPr>
      <w:r w:rsidRPr="005A36AB">
        <w:rPr>
          <w:lang w:val="en-US"/>
        </w:rPr>
        <w:t xml:space="preserve">                &lt;day&gt;13&lt;/day&gt;</w:t>
      </w:r>
    </w:p>
    <w:p w14:paraId="1C30288A" w14:textId="77777777" w:rsidR="00C53153" w:rsidRPr="005A36AB" w:rsidRDefault="00C53153" w:rsidP="00255BF9">
      <w:pPr>
        <w:rPr>
          <w:lang w:val="en-US"/>
        </w:rPr>
      </w:pPr>
      <w:r w:rsidRPr="005A36AB">
        <w:rPr>
          <w:lang w:val="en-US"/>
        </w:rPr>
        <w:t xml:space="preserve">                &lt;month&gt;4&lt;/month&gt;</w:t>
      </w:r>
    </w:p>
    <w:p w14:paraId="7E8FE5A2" w14:textId="77777777" w:rsidR="00C53153" w:rsidRPr="005A36AB" w:rsidRDefault="00C53153" w:rsidP="00255BF9">
      <w:pPr>
        <w:rPr>
          <w:lang w:val="en-US"/>
        </w:rPr>
      </w:pPr>
      <w:r w:rsidRPr="005A36AB">
        <w:rPr>
          <w:lang w:val="en-US"/>
        </w:rPr>
        <w:t xml:space="preserve">                &lt;year&gt;2014&lt;/year&gt;</w:t>
      </w:r>
    </w:p>
    <w:p w14:paraId="71697E32" w14:textId="77777777" w:rsidR="00C53153" w:rsidRPr="005A36AB" w:rsidRDefault="00C53153" w:rsidP="00255BF9">
      <w:pPr>
        <w:rPr>
          <w:lang w:val="en-US"/>
        </w:rPr>
      </w:pPr>
      <w:r w:rsidRPr="005A36AB">
        <w:rPr>
          <w:lang w:val="en-US"/>
        </w:rPr>
        <w:t xml:space="preserve">            &lt;/date&gt;</w:t>
      </w:r>
    </w:p>
    <w:p w14:paraId="771B383A" w14:textId="77777777" w:rsidR="00C53153" w:rsidRPr="005A36AB" w:rsidRDefault="00C53153" w:rsidP="00255BF9">
      <w:pPr>
        <w:rPr>
          <w:lang w:val="en-US"/>
        </w:rPr>
      </w:pPr>
      <w:r w:rsidRPr="005A36AB">
        <w:rPr>
          <w:lang w:val="en-US"/>
        </w:rPr>
        <w:t xml:space="preserve">            &lt;complementary-caption/&gt;</w:t>
      </w:r>
    </w:p>
    <w:p w14:paraId="6A48F0D8" w14:textId="77777777" w:rsidR="00C53153" w:rsidRPr="005A36AB" w:rsidRDefault="00C53153" w:rsidP="00255BF9">
      <w:pPr>
        <w:rPr>
          <w:lang w:val="en-US"/>
        </w:rPr>
      </w:pPr>
      <w:r w:rsidRPr="005A36AB">
        <w:rPr>
          <w:lang w:val="en-US"/>
        </w:rPr>
        <w:t xml:space="preserve">            &lt;usages&gt;</w:t>
      </w:r>
    </w:p>
    <w:p w14:paraId="0B4C7E57" w14:textId="77777777" w:rsidR="00C53153" w:rsidRPr="005A36AB" w:rsidRDefault="00C53153" w:rsidP="00255BF9">
      <w:pPr>
        <w:rPr>
          <w:lang w:val="en-US"/>
        </w:rPr>
      </w:pPr>
      <w:r w:rsidRPr="005A36AB">
        <w:rPr>
          <w:lang w:val="en-US"/>
        </w:rPr>
        <w:t xml:space="preserve">                &lt;entry UNID="15:1397224407244:1"&gt;</w:t>
      </w:r>
    </w:p>
    <w:p w14:paraId="10978A5A" w14:textId="77777777" w:rsidR="00C53153" w:rsidRPr="005A36AB" w:rsidRDefault="00C53153" w:rsidP="00255BF9">
      <w:pPr>
        <w:rPr>
          <w:lang w:val="en-US"/>
        </w:rPr>
      </w:pPr>
      <w:r w:rsidRPr="005A36AB">
        <w:rPr>
          <w:lang w:val="en-US"/>
        </w:rPr>
        <w:t xml:space="preserve">                    &lt;use id="9000000000087963" include="default"&gt;base nationale&lt;/use&gt;</w:t>
      </w:r>
    </w:p>
    <w:p w14:paraId="20A361C2" w14:textId="77777777" w:rsidR="00C53153" w:rsidRPr="007013F6" w:rsidRDefault="00C53153" w:rsidP="00255BF9">
      <w:pPr>
        <w:rPr>
          <w:u w:val="single"/>
        </w:rPr>
      </w:pPr>
      <w:r w:rsidRPr="00D30E41">
        <w:rPr>
          <w:lang w:val="en-US"/>
        </w:rPr>
        <w:t xml:space="preserve">                    </w:t>
      </w:r>
      <w:r w:rsidRPr="007013F6">
        <w:rPr>
          <w:u w:val="single"/>
        </w:rPr>
        <w:t>&lt;value&gt;true&lt;/value&gt;</w:t>
      </w:r>
    </w:p>
    <w:p w14:paraId="36EA18C2" w14:textId="77777777" w:rsidR="00C53153" w:rsidRDefault="00C53153" w:rsidP="00255BF9">
      <w:r w:rsidRPr="005A36AB">
        <w:t xml:space="preserve">                &lt;/entry&gt;</w:t>
      </w:r>
    </w:p>
    <w:p w14:paraId="4DC496AE" w14:textId="77777777" w:rsidR="00007371" w:rsidRPr="00D20127" w:rsidRDefault="00007371" w:rsidP="00255B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99"/>
        <w:gridCol w:w="6993"/>
      </w:tblGrid>
      <w:tr w:rsidR="00C006D1" w:rsidRPr="00F15F55" w14:paraId="5DE5B447" w14:textId="77777777" w:rsidTr="00F15F55">
        <w:tc>
          <w:tcPr>
            <w:tcW w:w="7071" w:type="dxa"/>
            <w:shd w:val="clear" w:color="auto" w:fill="auto"/>
          </w:tcPr>
          <w:p w14:paraId="09D560A3" w14:textId="77777777" w:rsidR="00C006D1" w:rsidRPr="00F15F55" w:rsidRDefault="00C006D1" w:rsidP="00255BF9">
            <w:r w:rsidRPr="00F15F55">
              <w:t>Cas d’exception</w:t>
            </w:r>
          </w:p>
        </w:tc>
        <w:tc>
          <w:tcPr>
            <w:tcW w:w="7071" w:type="dxa"/>
            <w:shd w:val="clear" w:color="auto" w:fill="auto"/>
          </w:tcPr>
          <w:p w14:paraId="59E9155F" w14:textId="77777777" w:rsidR="00C006D1" w:rsidRPr="00F15F55" w:rsidRDefault="00C006D1" w:rsidP="00255BF9">
            <w:r w:rsidRPr="00F15F55">
              <w:t>action</w:t>
            </w:r>
          </w:p>
        </w:tc>
      </w:tr>
      <w:tr w:rsidR="00C006D1" w:rsidRPr="00C006D1" w14:paraId="72DD480B" w14:textId="77777777" w:rsidTr="00F15F55">
        <w:tc>
          <w:tcPr>
            <w:tcW w:w="7071" w:type="dxa"/>
            <w:shd w:val="clear" w:color="auto" w:fill="auto"/>
          </w:tcPr>
          <w:p w14:paraId="5041EEAB" w14:textId="77777777" w:rsidR="00C006D1" w:rsidRPr="00C006D1" w:rsidRDefault="00C006D1" w:rsidP="00255BF9">
            <w:r w:rsidRPr="00C006D1">
              <w:t xml:space="preserve">Lors de la récupération d’un enregistrement </w:t>
            </w:r>
            <w:r w:rsidR="00885FC6">
              <w:t>document</w:t>
            </w:r>
            <w:r w:rsidRPr="00C006D1">
              <w:t xml:space="preserve"> pour laquelle il n’y a pas de nom de fichier numérique </w:t>
            </w:r>
          </w:p>
        </w:tc>
        <w:tc>
          <w:tcPr>
            <w:tcW w:w="7071" w:type="dxa"/>
            <w:shd w:val="clear" w:color="auto" w:fill="auto"/>
          </w:tcPr>
          <w:p w14:paraId="0C6DFF06" w14:textId="77777777" w:rsidR="00C006D1" w:rsidRPr="00C006D1" w:rsidRDefault="00C006D1" w:rsidP="00255BF9">
            <w:r w:rsidRPr="00C006D1">
              <w:t>la valeur TRANSF est mis à vide (ne pas reprendre la valeur existante)</w:t>
            </w:r>
          </w:p>
        </w:tc>
      </w:tr>
    </w:tbl>
    <w:p w14:paraId="2E21B70C" w14:textId="77777777" w:rsidR="00D20127" w:rsidRDefault="00D20127" w:rsidP="00255BF9"/>
    <w:p w14:paraId="5E78144F" w14:textId="4E0D7710" w:rsidR="005E5EFE" w:rsidRDefault="005E5EFE" w:rsidP="00255BF9">
      <w:pPr>
        <w:rPr>
          <w:noProof/>
        </w:rPr>
      </w:pPr>
      <w:r w:rsidRPr="4F8F344D">
        <w:rPr>
          <w:noProof/>
        </w:rPr>
        <w:lastRenderedPageBreak/>
        <w:t>Mise à jour de la table contexte pour les photos</w:t>
      </w:r>
    </w:p>
    <w:p w14:paraId="3FB00972" w14:textId="77777777" w:rsidR="00FC6D34" w:rsidRDefault="00FC6D34" w:rsidP="00255BF9">
      <w:pPr>
        <w:rPr>
          <w:noProof/>
        </w:rPr>
      </w:pPr>
    </w:p>
    <w:p w14:paraId="29923ADE" w14:textId="77777777" w:rsidR="00A424A3" w:rsidRDefault="005E5EFE" w:rsidP="00255BF9">
      <w:pPr>
        <w:rPr>
          <w:noProof/>
        </w:rPr>
      </w:pPr>
      <w:r w:rsidRPr="0034169A">
        <w:rPr>
          <w:noProof/>
        </w:rPr>
        <w:t xml:space="preserve">si photo supprimée de Gcoll2 et supprimée </w:t>
      </w:r>
      <w:r w:rsidR="00A424A3">
        <w:rPr>
          <w:noProof/>
        </w:rPr>
        <w:t>dans Orex, le trigger supprime</w:t>
      </w:r>
      <w:r w:rsidRPr="0034169A">
        <w:rPr>
          <w:noProof/>
        </w:rPr>
        <w:t xml:space="preserve"> les documents de</w:t>
      </w:r>
      <w:r w:rsidR="00A424A3">
        <w:rPr>
          <w:noProof/>
        </w:rPr>
        <w:t xml:space="preserve"> la table "contexte" </w:t>
      </w:r>
    </w:p>
    <w:p w14:paraId="69E9314F" w14:textId="77777777" w:rsidR="00A424A3" w:rsidRDefault="005E5EFE" w:rsidP="00255BF9">
      <w:pPr>
        <w:rPr>
          <w:noProof/>
        </w:rPr>
      </w:pPr>
      <w:r w:rsidRPr="0034169A">
        <w:rPr>
          <w:noProof/>
        </w:rPr>
        <w:t>si photo supprimée de Gcoll2 et conservée dans Orex (en exvm) -&gt; suppression de contexte avec "cleref=cleoeu+numhpo" et difcont='CPV'</w:t>
      </w:r>
    </w:p>
    <w:p w14:paraId="32159BA9" w14:textId="77777777" w:rsidR="005E5EFE" w:rsidRDefault="005E5EFE" w:rsidP="00255BF9">
      <w:pPr>
        <w:rPr>
          <w:noProof/>
        </w:rPr>
      </w:pPr>
      <w:r w:rsidRPr="0034169A">
        <w:rPr>
          <w:noProof/>
        </w:rPr>
        <w:t>si nouvelle photo ou modification photo</w:t>
      </w:r>
      <w:r w:rsidR="00A424A3">
        <w:rPr>
          <w:noProof/>
        </w:rPr>
        <w:t xml:space="preserve">, </w:t>
      </w:r>
      <w:r w:rsidRPr="0034169A">
        <w:rPr>
          <w:noProof/>
        </w:rPr>
        <w:t>si la photo répond aux règles suivantes</w:t>
      </w:r>
    </w:p>
    <w:p w14:paraId="020174D2" w14:textId="77777777" w:rsidR="005E5EFE" w:rsidRDefault="005E5EFE" w:rsidP="00255BF9">
      <w:pPr>
        <w:pStyle w:val="Paragraphedeliste"/>
        <w:numPr>
          <w:ilvl w:val="0"/>
          <w:numId w:val="68"/>
        </w:numPr>
        <w:rPr>
          <w:noProof/>
        </w:rPr>
      </w:pPr>
      <w:r w:rsidRPr="0034169A">
        <w:rPr>
          <w:noProof/>
        </w:rPr>
        <w:t>document.transf= 2 ou 3</w:t>
      </w:r>
    </w:p>
    <w:p w14:paraId="0CEB4847" w14:textId="77777777" w:rsidR="005E5EFE" w:rsidRDefault="002C1711" w:rsidP="00255BF9">
      <w:pPr>
        <w:pStyle w:val="Paragraphedeliste"/>
        <w:numPr>
          <w:ilvl w:val="0"/>
          <w:numId w:val="68"/>
        </w:numPr>
        <w:rPr>
          <w:noProof/>
        </w:rPr>
      </w:pPr>
      <w:r>
        <w:rPr>
          <w:noProof/>
        </w:rPr>
        <w:t xml:space="preserve">document.cledoc (partie droite : </w:t>
      </w:r>
      <w:r w:rsidR="005E5EFE" w:rsidRPr="0034169A">
        <w:rPr>
          <w:noProof/>
        </w:rPr>
        <w:t>numpho</w:t>
      </w:r>
      <w:r>
        <w:rPr>
          <w:noProof/>
        </w:rPr>
        <w:t>)</w:t>
      </w:r>
      <w:r w:rsidR="005E5EFE" w:rsidRPr="0034169A">
        <w:rPr>
          <w:noProof/>
        </w:rPr>
        <w:t>=gc1gc2.gc2 et gc1gc2.existe=O </w:t>
      </w:r>
    </w:p>
    <w:p w14:paraId="394070D0" w14:textId="77777777" w:rsidR="005E5EFE" w:rsidRDefault="001C1933" w:rsidP="00255BF9">
      <w:pPr>
        <w:pStyle w:val="Paragraphedeliste"/>
        <w:numPr>
          <w:ilvl w:val="0"/>
          <w:numId w:val="68"/>
        </w:numPr>
        <w:rPr>
          <w:noProof/>
        </w:rPr>
      </w:pPr>
      <w:r>
        <w:rPr>
          <w:noProof/>
        </w:rPr>
        <w:t>internet</w:t>
      </w:r>
      <w:r w:rsidR="005E5EFE" w:rsidRPr="0034169A">
        <w:rPr>
          <w:noProof/>
        </w:rPr>
        <w:t>='O'</w:t>
      </w:r>
    </w:p>
    <w:p w14:paraId="78349BB0" w14:textId="77777777" w:rsidR="005E5EFE" w:rsidRDefault="005E5EFE" w:rsidP="00255BF9">
      <w:pPr>
        <w:pStyle w:val="Paragraphedeliste"/>
        <w:numPr>
          <w:ilvl w:val="0"/>
          <w:numId w:val="68"/>
        </w:numPr>
        <w:rPr>
          <w:noProof/>
        </w:rPr>
      </w:pPr>
      <w:r w:rsidRPr="0034169A">
        <w:rPr>
          <w:noProof/>
        </w:rPr>
        <w:t>oeuvre.depotpub &lt;&gt;'N'</w:t>
      </w:r>
    </w:p>
    <w:p w14:paraId="1545B271" w14:textId="77777777" w:rsidR="005E5EFE" w:rsidRDefault="005E5EFE" w:rsidP="00255BF9">
      <w:pPr>
        <w:pStyle w:val="Paragraphedeliste"/>
        <w:numPr>
          <w:ilvl w:val="0"/>
          <w:numId w:val="68"/>
        </w:numPr>
        <w:rPr>
          <w:noProof/>
        </w:rPr>
      </w:pPr>
      <w:r w:rsidRPr="0034169A">
        <w:rPr>
          <w:noProof/>
        </w:rPr>
        <w:t>numero inventaire (oeuvre.numero) ne commence pas par : 'EC%' ou 'DEMGT%' ou 'PPRI%' ou 'DOC%' ou 'CE%'</w:t>
      </w:r>
    </w:p>
    <w:p w14:paraId="2DDB4423" w14:textId="77777777" w:rsidR="005E5EFE" w:rsidRDefault="005E5EFE" w:rsidP="00255BF9">
      <w:pPr>
        <w:pStyle w:val="Paragraphedeliste"/>
        <w:numPr>
          <w:ilvl w:val="0"/>
          <w:numId w:val="68"/>
        </w:numPr>
        <w:rPr>
          <w:noProof/>
        </w:rPr>
      </w:pPr>
      <w:r w:rsidRPr="0034169A">
        <w:rPr>
          <w:noProof/>
        </w:rPr>
        <w:t>aucun numéro inventaire (table oeuinv) ne doit contenir un numéro d'invenataire "XX" ou "YY" </w:t>
      </w:r>
    </w:p>
    <w:p w14:paraId="4FD1B733" w14:textId="77777777" w:rsidR="005E5EFE" w:rsidRDefault="005E5EFE" w:rsidP="00255BF9">
      <w:pPr>
        <w:pStyle w:val="Paragraphedeliste"/>
        <w:numPr>
          <w:ilvl w:val="0"/>
          <w:numId w:val="68"/>
        </w:numPr>
        <w:rPr>
          <w:noProof/>
        </w:rPr>
      </w:pPr>
      <w:r w:rsidRPr="0034169A">
        <w:rPr>
          <w:noProof/>
        </w:rPr>
        <w:t>oeuvre ne doit pas être attachée (via expoeu) dans un des dossiers listés dans le paramètre "OEUEXCLUCPV" </w:t>
      </w:r>
    </w:p>
    <w:p w14:paraId="3B6DFA1E" w14:textId="77777777" w:rsidR="005E5EFE" w:rsidRDefault="005E5EFE" w:rsidP="00255BF9">
      <w:pPr>
        <w:pStyle w:val="Paragraphedeliste"/>
        <w:numPr>
          <w:ilvl w:val="0"/>
          <w:numId w:val="68"/>
        </w:numPr>
        <w:rPr>
          <w:noProof/>
        </w:rPr>
      </w:pPr>
      <w:r w:rsidRPr="0034169A">
        <w:rPr>
          <w:noProof/>
        </w:rPr>
        <w:t>la collection (oeuvre.collec) ne doit pas être "documentation%' ou "bibliothèque kandinsky" </w:t>
      </w:r>
    </w:p>
    <w:p w14:paraId="05211B88" w14:textId="77777777" w:rsidR="005E5EFE" w:rsidRDefault="005E5EFE" w:rsidP="00255BF9">
      <w:pPr>
        <w:pStyle w:val="Paragraphedeliste"/>
        <w:numPr>
          <w:ilvl w:val="0"/>
          <w:numId w:val="68"/>
        </w:numPr>
        <w:rPr>
          <w:noProof/>
        </w:rPr>
      </w:pPr>
      <w:r w:rsidRPr="0034169A">
        <w:rPr>
          <w:noProof/>
        </w:rPr>
        <w:t>le secteur de collection est obligatoire</w:t>
      </w:r>
    </w:p>
    <w:p w14:paraId="6229E095" w14:textId="77777777" w:rsidR="005E5EFE" w:rsidRDefault="005E5EFE" w:rsidP="00255BF9">
      <w:pPr>
        <w:rPr>
          <w:noProof/>
        </w:rPr>
      </w:pPr>
      <w:r w:rsidRPr="0034169A">
        <w:rPr>
          <w:noProof/>
        </w:rPr>
        <w:t>si enregistrement contexte n'existe pas, on le crée avec cleref=cleoeu+numpho et difcont ='CPV'</w:t>
      </w:r>
    </w:p>
    <w:p w14:paraId="7B99AC76" w14:textId="77777777" w:rsidR="005E5EFE" w:rsidRDefault="005E5EFE" w:rsidP="00255BF9">
      <w:pPr>
        <w:rPr>
          <w:noProof/>
        </w:rPr>
      </w:pPr>
      <w:r w:rsidRPr="0034169A">
        <w:rPr>
          <w:noProof/>
        </w:rPr>
        <w:t>si la photo ne répond pas aux règles ci-dessus, si l'enregistemnent "contexte" avec cleref=cleoeu+numpho et difcont ='CPV' existe, alors on le supprime</w:t>
      </w:r>
      <w:r w:rsidR="00A424A3">
        <w:rPr>
          <w:noProof/>
        </w:rPr>
        <w:t>.</w:t>
      </w:r>
    </w:p>
    <w:p w14:paraId="517A2021" w14:textId="77777777" w:rsidR="00A424A3" w:rsidRDefault="00A424A3" w:rsidP="00255BF9">
      <w:pPr>
        <w:rPr>
          <w:noProof/>
        </w:rPr>
      </w:pPr>
    </w:p>
    <w:p w14:paraId="552F762B" w14:textId="77777777" w:rsidR="00A424A3" w:rsidRPr="00A424A3" w:rsidRDefault="00A424A3" w:rsidP="00255BF9">
      <w:pPr>
        <w:rPr>
          <w:noProof/>
        </w:rPr>
      </w:pPr>
      <w:r w:rsidRPr="00A424A3">
        <w:rPr>
          <w:noProof/>
        </w:rPr>
        <w:t>Mise à jour informations de la table document :</w:t>
      </w:r>
    </w:p>
    <w:p w14:paraId="18D523D8" w14:textId="77777777" w:rsidR="00BF15DD" w:rsidRDefault="00BF15DD" w:rsidP="00255BF9">
      <w:pPr>
        <w:pStyle w:val="Paragraphedeliste"/>
        <w:numPr>
          <w:ilvl w:val="0"/>
          <w:numId w:val="32"/>
        </w:numPr>
      </w:pPr>
      <w:r>
        <w:t>si nom de fichier « document.nomfic » est vide alors :</w:t>
      </w:r>
    </w:p>
    <w:p w14:paraId="43CCCF3D" w14:textId="77777777" w:rsidR="00BF15DD" w:rsidRDefault="00BF15DD" w:rsidP="00255BF9">
      <w:pPr>
        <w:pStyle w:val="Paragraphedeliste"/>
        <w:numPr>
          <w:ilvl w:val="1"/>
          <w:numId w:val="32"/>
        </w:numPr>
      </w:pPr>
      <w:r>
        <w:t>transf=’’</w:t>
      </w:r>
    </w:p>
    <w:p w14:paraId="233732BA" w14:textId="77777777" w:rsidR="00BF15DD" w:rsidRDefault="00BF15DD" w:rsidP="00255BF9">
      <w:pPr>
        <w:pStyle w:val="Paragraphedeliste"/>
        <w:numPr>
          <w:ilvl w:val="1"/>
          <w:numId w:val="32"/>
        </w:numPr>
      </w:pPr>
      <w:r>
        <w:t>cheminfic1=’’, cheminfic2=’’,cheminfic3=’’</w:t>
      </w:r>
    </w:p>
    <w:p w14:paraId="17A1BBB3" w14:textId="77777777" w:rsidR="00A424A3" w:rsidRDefault="00A424A3" w:rsidP="00255BF9">
      <w:r>
        <w:t>sinon : si l’état de la photo dans les données Gcoll2 est « </w:t>
      </w:r>
      <w:r w:rsidR="00A27876">
        <w:t>xml_digital.numeric_processing_stage=</w:t>
      </w:r>
      <w:r>
        <w:t>digitalized » alors document.transf=2</w:t>
      </w:r>
    </w:p>
    <w:p w14:paraId="32AA895C" w14:textId="77777777" w:rsidR="00A424A3" w:rsidRDefault="00A424A3" w:rsidP="00255BF9">
      <w:r>
        <w:t>sinon, si document.transf&lt;&gt;3 alors document.transf=1</w:t>
      </w:r>
    </w:p>
    <w:p w14:paraId="53646543" w14:textId="77777777" w:rsidR="005E5EFE" w:rsidRDefault="005E5EFE" w:rsidP="00255BF9"/>
    <w:p w14:paraId="4D8DA92F" w14:textId="77777777" w:rsidR="0092499F" w:rsidRPr="006C2CA8" w:rsidRDefault="0092499F" w:rsidP="00255BF9">
      <w:r w:rsidRPr="006C2CA8">
        <w:t>Structure des données lues dans la base mysql gcoll2 :</w:t>
      </w:r>
    </w:p>
    <w:p w14:paraId="4EA054DA" w14:textId="77777777" w:rsidR="0092499F" w:rsidRDefault="0092499F" w:rsidP="00255BF9">
      <w:pPr>
        <w:pStyle w:val="Paragraphedeliste"/>
        <w:numPr>
          <w:ilvl w:val="0"/>
          <w:numId w:val="70"/>
        </w:numPr>
      </w:pPr>
      <w:r>
        <w:t>Chaque photo possède un enregistrement « média » dans le table « xmls », l’identifiant est « xmls.id ». Cet identifiant est unique dans toute la base Gcoll2 et est repris pour calculer « </w:t>
      </w:r>
      <w:r w:rsidR="005C1A9F">
        <w:t>photo</w:t>
      </w:r>
      <w:r>
        <w:t>.numpho »</w:t>
      </w:r>
    </w:p>
    <w:p w14:paraId="77E414CC" w14:textId="77777777" w:rsidR="006904FB" w:rsidRDefault="006904FB" w:rsidP="00255BF9">
      <w:r>
        <w:t>Xmls.id = identifiant unique du média</w:t>
      </w:r>
    </w:p>
    <w:p w14:paraId="03FEBBA4" w14:textId="77777777" w:rsidR="006904FB" w:rsidRDefault="006904FB" w:rsidP="00255BF9">
      <w:r>
        <w:t>Xmls.xml = détail des données du média</w:t>
      </w:r>
    </w:p>
    <w:p w14:paraId="5E713AD9" w14:textId="77777777" w:rsidR="0092499F" w:rsidRDefault="0092499F" w:rsidP="00255BF9">
      <w:pPr>
        <w:pStyle w:val="Paragraphedeliste"/>
        <w:numPr>
          <w:ilvl w:val="0"/>
          <w:numId w:val="70"/>
        </w:numPr>
      </w:pPr>
      <w:r>
        <w:t>Chaque photo</w:t>
      </w:r>
      <w:r w:rsidR="006C2CA8">
        <w:t xml:space="preserve"> </w:t>
      </w:r>
      <w:r w:rsidR="00B6697B">
        <w:t>(document)</w:t>
      </w:r>
      <w:r>
        <w:t xml:space="preserve"> possèdant une référence de fichier numérique possède un enregistrement dans la table « xml_digital ».</w:t>
      </w:r>
    </w:p>
    <w:p w14:paraId="38EB807B" w14:textId="77777777" w:rsidR="0092499F" w:rsidRDefault="0092499F" w:rsidP="00255BF9">
      <w:r>
        <w:t>Xml_digital.id = identifiant unique du média</w:t>
      </w:r>
    </w:p>
    <w:p w14:paraId="3DACCCDE" w14:textId="77777777" w:rsidR="006C2CA8" w:rsidRDefault="006C2CA8" w:rsidP="00255BF9">
      <w:r>
        <w:t>Xml_digital.artwork_id = identifiant œuvre (cleoeu).</w:t>
      </w:r>
    </w:p>
    <w:p w14:paraId="293C46DA" w14:textId="77777777" w:rsidR="0092499F" w:rsidRDefault="0092499F" w:rsidP="00255BF9">
      <w:r>
        <w:lastRenderedPageBreak/>
        <w:t xml:space="preserve">Xml.digital.unid=identifiant la référence numérique, cette référence est unique pour le </w:t>
      </w:r>
      <w:r w:rsidR="006A0D6C">
        <w:t>document</w:t>
      </w:r>
      <w:r>
        <w:t>, mais pas pour l’ensemble de la base (on peur avoir la même référence numérique pour plusieurs médias).</w:t>
      </w:r>
    </w:p>
    <w:p w14:paraId="0876E9BF" w14:textId="77777777" w:rsidR="0092499F" w:rsidRDefault="0092499F" w:rsidP="00255BF9">
      <w:r>
        <w:t>Xml.digital.filename = nom du fichier numérique</w:t>
      </w:r>
    </w:p>
    <w:p w14:paraId="54F201FA" w14:textId="77777777" w:rsidR="00A424A3" w:rsidRDefault="00A424A3" w:rsidP="00255BF9"/>
    <w:p w14:paraId="6342B97F" w14:textId="77777777" w:rsidR="00D178E6" w:rsidRPr="00D178E6" w:rsidRDefault="00D178E6" w:rsidP="00255BF9">
      <w:bookmarkStart w:id="74" w:name="_Toc21962749"/>
      <w:r w:rsidRPr="00D178E6">
        <w:t>Permettre Import des noms d’images en double</w:t>
      </w:r>
      <w:bookmarkEnd w:id="74"/>
    </w:p>
    <w:p w14:paraId="11D329A3" w14:textId="77777777" w:rsidR="00D178E6" w:rsidRDefault="00D178E6" w:rsidP="00255BF9">
      <w:r>
        <w:t>Cette possibilité a été interdite lors de la mise en place de la restriction de duplication nom pour les médias, or il faut le permettre de nouveau.</w:t>
      </w:r>
    </w:p>
    <w:p w14:paraId="6CF1064A" w14:textId="77777777" w:rsidR="00D178E6" w:rsidRDefault="00D178E6" w:rsidP="00255BF9"/>
    <w:p w14:paraId="758B27EF" w14:textId="77777777" w:rsidR="00D178E6" w:rsidRDefault="00D178E6" w:rsidP="00255BF9">
      <w:r>
        <w:t>1/ mise à jour dans Recupgcoll2</w:t>
      </w:r>
    </w:p>
    <w:p w14:paraId="7688011E" w14:textId="77777777" w:rsidR="00D178E6" w:rsidRDefault="00D178E6" w:rsidP="00255BF9">
      <w:r>
        <w:t>Cela nécessite la mise à jour de nouvelles règles :</w:t>
      </w:r>
    </w:p>
    <w:p w14:paraId="5A9FE17F" w14:textId="77777777" w:rsidR="00D178E6" w:rsidRDefault="00D178E6" w:rsidP="00255BF9">
      <w:r>
        <w:t>Autoriser les noms en double (document.nomfic) pour l’import des photos de Gcoll2 (attention, pas pour autres médias oeuvres, uniquement les photos).</w:t>
      </w:r>
    </w:p>
    <w:p w14:paraId="429A99E1" w14:textId="77777777" w:rsidR="00D178E6" w:rsidRDefault="00D178E6" w:rsidP="00255BF9"/>
    <w:p w14:paraId="400E3749" w14:textId="77777777" w:rsidR="00D178E6" w:rsidRDefault="00D178E6" w:rsidP="00255BF9">
      <w:r>
        <w:t>2 / Mettre à jour par trigger de la table « document », ces mises à jour de Trigger seront réalisées par la DSIT, elles sont notées pour mémoire</w:t>
      </w:r>
    </w:p>
    <w:p w14:paraId="7C6BD098" w14:textId="77777777" w:rsidR="00D178E6" w:rsidRPr="001E11DE" w:rsidRDefault="00D178E6" w:rsidP="00255BF9">
      <w:r w:rsidRPr="001E11DE">
        <w:t>Create</w:t>
      </w:r>
    </w:p>
    <w:p w14:paraId="4F2E58B2" w14:textId="77777777" w:rsidR="00D178E6" w:rsidRPr="001E11DE" w:rsidRDefault="00D178E6" w:rsidP="00255BF9">
      <w:r w:rsidRPr="001E11DE">
        <w:t>Lorsqu’on importe un fichier numérique déjà référencé pour un autre enregistrement :</w:t>
      </w:r>
    </w:p>
    <w:p w14:paraId="400D79B5" w14:textId="77777777" w:rsidR="00D178E6" w:rsidRPr="001E11DE" w:rsidRDefault="00D178E6" w:rsidP="00255BF9">
      <w:r w:rsidRPr="001E11DE">
        <w:t>On duplique les rubriques de la table « document » propres au média (ou bien mise à jour par trigger) :</w:t>
      </w:r>
    </w:p>
    <w:p w14:paraId="6002F4CF" w14:textId="77777777" w:rsidR="00D178E6" w:rsidRPr="001E11DE" w:rsidRDefault="00D178E6" w:rsidP="00255BF9">
      <w:r w:rsidRPr="001E11DE">
        <w:t>Transf / transf2 /transf3 / format / format2 / format3 / taille1 / taille2 / taille3 / cheminfic1 / cheminfic2 / cheminfic3 / id_spar / datarchiv / farchiv</w:t>
      </w:r>
    </w:p>
    <w:p w14:paraId="6C76A427" w14:textId="77777777" w:rsidR="00D178E6" w:rsidRPr="001E11DE" w:rsidRDefault="00D178E6" w:rsidP="00255BF9">
      <w:r w:rsidRPr="001E11DE">
        <w:t>INDARCHIV = « M » (pour éviter un double archivage).</w:t>
      </w:r>
    </w:p>
    <w:p w14:paraId="1E846F25" w14:textId="77777777" w:rsidR="00D178E6" w:rsidRDefault="00D178E6" w:rsidP="00255BF9">
      <w:r>
        <w:t>Update</w:t>
      </w:r>
    </w:p>
    <w:p w14:paraId="59A8A566" w14:textId="77777777" w:rsidR="00D178E6" w:rsidRPr="0007088E" w:rsidRDefault="00D178E6" w:rsidP="00255BF9">
      <w:r w:rsidRPr="0007088E">
        <w:t>Lorsque la valeur « INDARCHIV » prend la valeur « T » pour archivage terminé, mettre à jour tous les autres enregistrements possédant le même nom de fichier en dupliquant la liste des rubriques : id_spar / datarchiv / farchiv</w:t>
      </w:r>
    </w:p>
    <w:p w14:paraId="35DE146B" w14:textId="77777777" w:rsidR="00D178E6" w:rsidRPr="0007088E" w:rsidRDefault="00D178E6" w:rsidP="00255BF9">
      <w:r w:rsidRPr="0007088E">
        <w:t>Et forcer la valeur « indarchiv=’M’ »</w:t>
      </w:r>
    </w:p>
    <w:p w14:paraId="23C228F6" w14:textId="77777777" w:rsidR="00D178E6" w:rsidRPr="0007088E" w:rsidRDefault="00D178E6" w:rsidP="00255BF9">
      <w:r w:rsidRPr="0007088E">
        <w:t>Si « transf », « transf2 » ou « transf3 » est mis à jour, mettre à jour tous les autres enregistrements possédant le même nom de fichier en dupliquant la liste des rubriques : Transf / transf2 /transf3 / format / format2 / format3 / taille1 / taille2 / taille3 / cheminfic1 / cheminfic2 / cheminfic3. La mise à jour peut donc se faire sur n’importe laquelle des fiches « document ».</w:t>
      </w:r>
    </w:p>
    <w:p w14:paraId="6AAA21E8" w14:textId="77777777" w:rsidR="00D178E6" w:rsidRDefault="00D178E6" w:rsidP="00255BF9"/>
    <w:p w14:paraId="1BE3B87F" w14:textId="77777777" w:rsidR="00D178E6" w:rsidRDefault="00D178E6" w:rsidP="00255BF9">
      <w:r>
        <w:t>3/ Mettre à jour manuellement les cas existants avec « indarchiv= »M » », cette opération sera réalisée par la DSIT, elle est notée pour mémoire</w:t>
      </w:r>
    </w:p>
    <w:p w14:paraId="0A29933E" w14:textId="77777777" w:rsidR="00D178E6" w:rsidRPr="00A07095" w:rsidRDefault="00D178E6" w:rsidP="00255BF9">
      <w:pPr>
        <w:rPr>
          <w:color w:val="0000FF"/>
          <w:lang w:val="en-US"/>
        </w:rPr>
      </w:pPr>
      <w:r w:rsidRPr="00A07095">
        <w:rPr>
          <w:color w:val="0000FF"/>
          <w:lang w:val="en-US"/>
        </w:rPr>
        <w:t>select</w:t>
      </w:r>
      <w:r w:rsidRPr="00A07095">
        <w:rPr>
          <w:lang w:val="en-US"/>
        </w:rPr>
        <w:t xml:space="preserve"> nb</w:t>
      </w:r>
      <w:r w:rsidRPr="00A07095">
        <w:rPr>
          <w:color w:val="808080"/>
          <w:lang w:val="en-US"/>
        </w:rPr>
        <w:t>=</w:t>
      </w:r>
      <w:r w:rsidRPr="00A07095">
        <w:rPr>
          <w:color w:val="FF00FF"/>
          <w:lang w:val="en-US"/>
        </w:rPr>
        <w:t>COUNT</w:t>
      </w:r>
      <w:r w:rsidRPr="00A07095">
        <w:rPr>
          <w:color w:val="808080"/>
          <w:lang w:val="en-US"/>
        </w:rPr>
        <w:t>(*),</w:t>
      </w:r>
      <w:r w:rsidRPr="00A07095">
        <w:rPr>
          <w:lang w:val="en-US"/>
        </w:rPr>
        <w:t xml:space="preserve"> nomfic </w:t>
      </w:r>
      <w:r w:rsidRPr="00A07095">
        <w:rPr>
          <w:color w:val="0000FF"/>
          <w:lang w:val="en-US"/>
        </w:rPr>
        <w:t>from</w:t>
      </w:r>
      <w:r w:rsidRPr="00A07095">
        <w:rPr>
          <w:lang w:val="en-US"/>
        </w:rPr>
        <w:t xml:space="preserve"> DOCUMENT </w:t>
      </w:r>
      <w:r w:rsidRPr="00A07095">
        <w:rPr>
          <w:color w:val="0000FF"/>
          <w:lang w:val="en-US"/>
        </w:rPr>
        <w:t>where</w:t>
      </w:r>
      <w:r w:rsidRPr="00A07095">
        <w:rPr>
          <w:lang w:val="en-US"/>
        </w:rPr>
        <w:t xml:space="preserve"> NOMFIC</w:t>
      </w:r>
      <w:r w:rsidRPr="00A07095">
        <w:rPr>
          <w:color w:val="808080"/>
          <w:lang w:val="en-US"/>
        </w:rPr>
        <w:t>&lt;&gt;</w:t>
      </w:r>
      <w:r w:rsidRPr="00A07095">
        <w:rPr>
          <w:color w:val="FF0000"/>
          <w:lang w:val="en-US"/>
        </w:rPr>
        <w:t>''</w:t>
      </w:r>
      <w:r w:rsidRPr="00A07095">
        <w:rPr>
          <w:lang w:val="en-US"/>
        </w:rPr>
        <w:t xml:space="preserve"> </w:t>
      </w:r>
      <w:r w:rsidRPr="00A07095">
        <w:rPr>
          <w:color w:val="0000FF"/>
          <w:lang w:val="en-US"/>
        </w:rPr>
        <w:t>group</w:t>
      </w:r>
      <w:r w:rsidRPr="00A07095">
        <w:rPr>
          <w:lang w:val="en-US"/>
        </w:rPr>
        <w:t xml:space="preserve"> </w:t>
      </w:r>
      <w:r w:rsidRPr="00A07095">
        <w:rPr>
          <w:color w:val="0000FF"/>
          <w:lang w:val="en-US"/>
        </w:rPr>
        <w:t>by</w:t>
      </w:r>
      <w:r w:rsidRPr="00A07095">
        <w:rPr>
          <w:lang w:val="en-US"/>
        </w:rPr>
        <w:t xml:space="preserve"> nomfic </w:t>
      </w:r>
      <w:r w:rsidRPr="00A07095">
        <w:rPr>
          <w:color w:val="0000FF"/>
          <w:lang w:val="en-US"/>
        </w:rPr>
        <w:t>order</w:t>
      </w:r>
      <w:r w:rsidRPr="00A07095">
        <w:rPr>
          <w:lang w:val="en-US"/>
        </w:rPr>
        <w:t xml:space="preserve"> </w:t>
      </w:r>
      <w:r w:rsidRPr="00A07095">
        <w:rPr>
          <w:color w:val="0000FF"/>
          <w:lang w:val="en-US"/>
        </w:rPr>
        <w:t>by</w:t>
      </w:r>
      <w:r w:rsidRPr="00A07095">
        <w:rPr>
          <w:lang w:val="en-US"/>
        </w:rPr>
        <w:t xml:space="preserve"> nb </w:t>
      </w:r>
      <w:r w:rsidRPr="00A07095">
        <w:rPr>
          <w:color w:val="0000FF"/>
          <w:lang w:val="en-US"/>
        </w:rPr>
        <w:t>desc</w:t>
      </w:r>
    </w:p>
    <w:p w14:paraId="7802605A" w14:textId="77777777" w:rsidR="00D178E6" w:rsidRPr="00C82611" w:rsidRDefault="00D178E6" w:rsidP="00255BF9">
      <w:pPr>
        <w:rPr>
          <w:lang w:val="en-US"/>
        </w:rPr>
      </w:pPr>
    </w:p>
    <w:p w14:paraId="0E374AB2" w14:textId="77777777" w:rsidR="00B230DD" w:rsidRPr="00B230DD" w:rsidRDefault="00891654" w:rsidP="00CD45C3">
      <w:pPr>
        <w:pStyle w:val="Titre3"/>
      </w:pPr>
      <w:bookmarkStart w:id="75" w:name="_Toc194414941"/>
      <w:bookmarkStart w:id="76" w:name="_Toc194418113"/>
      <w:r>
        <w:t xml:space="preserve">Import </w:t>
      </w:r>
      <w:r w:rsidR="0012282C">
        <w:t>:</w:t>
      </w:r>
      <w:r w:rsidR="00B230DD">
        <w:t xml:space="preserve"> exemplaires numériques œuvres</w:t>
      </w:r>
      <w:bookmarkStart w:id="77" w:name="exemplaires_numeriques"/>
      <w:bookmarkEnd w:id="75"/>
      <w:bookmarkEnd w:id="76"/>
    </w:p>
    <w:bookmarkEnd w:id="77"/>
    <w:p w14:paraId="7A3934A6" w14:textId="77777777" w:rsidR="00B230DD" w:rsidRDefault="00B230DD" w:rsidP="00255BF9">
      <w:r>
        <w:t xml:space="preserve">Les œuvres de la collection peuvent posséder des exemplaires numériques, ces exemplaires doivent être récupérés comme médias rattachés aux œuvres, soit mise à jour </w:t>
      </w:r>
      <w:r w:rsidR="00390B94">
        <w:t>table</w:t>
      </w:r>
      <w:r>
        <w:t xml:space="preserve"> DOCUMENT.</w:t>
      </w:r>
    </w:p>
    <w:p w14:paraId="7FA5C806" w14:textId="77777777" w:rsidR="00CB4436" w:rsidRDefault="00CB4436" w:rsidP="00255BF9">
      <w:bookmarkStart w:id="78" w:name="_Hlk116916662"/>
      <w:bookmarkStart w:id="79" w:name="_Hlk116916790"/>
      <w:r>
        <w:t>Ne sont récupérés les exemplaire</w:t>
      </w:r>
      <w:r w:rsidR="00CF48EB">
        <w:t>s</w:t>
      </w:r>
      <w:r>
        <w:t xml:space="preserve"> numériques que pour les œuvres répondant aux critères suivants :</w:t>
      </w:r>
    </w:p>
    <w:p w14:paraId="15F79AF9" w14:textId="77777777" w:rsidR="003048BD" w:rsidRPr="00873316" w:rsidRDefault="00CF48EB" w:rsidP="00255BF9">
      <w:r>
        <w:t>« nom fichier renseigné et se termine (hors extension) par une des valeurs suivantes (_PR / _D / _E, _R)</w:t>
      </w:r>
      <w:r w:rsidR="003048BD">
        <w:t xml:space="preserve"> )</w:t>
      </w:r>
      <w:r w:rsidR="003048BD">
        <w:rPr>
          <w:color w:val="FF0000"/>
        </w:rPr>
        <w:t xml:space="preserve">, </w:t>
      </w:r>
      <w:bookmarkEnd w:id="78"/>
      <w:r w:rsidR="003048BD" w:rsidRPr="00873316">
        <w:t>les autres fichiers sont considérés comme « conservation »</w:t>
      </w:r>
    </w:p>
    <w:p w14:paraId="5CA80F52" w14:textId="28227C48" w:rsidR="00CB4436" w:rsidRDefault="00CF48EB" w:rsidP="00255BF9">
      <w:r>
        <w:lastRenderedPageBreak/>
        <w:t>et (</w:t>
      </w:r>
      <w:r w:rsidR="00CB4436">
        <w:t> œuvre.domai1</w:t>
      </w:r>
      <w:r w:rsidR="00350206">
        <w:t xml:space="preserve"> in(‘</w:t>
      </w:r>
      <w:r w:rsidR="00CB4436">
        <w:t>CI</w:t>
      </w:r>
      <w:r w:rsidR="00350206">
        <w:t>’,’O3’</w:t>
      </w:r>
      <w:r w:rsidR="00331FEE">
        <w:t>,</w:t>
      </w:r>
      <w:r w:rsidR="005D5DEB">
        <w:t>’IE’</w:t>
      </w:r>
      <w:r w:rsidR="00350206">
        <w:t>)</w:t>
      </w:r>
      <w:r>
        <w:t>)</w:t>
      </w:r>
      <w:r w:rsidR="00CB4436">
        <w:t xml:space="preserve"> </w:t>
      </w:r>
      <w:r w:rsidR="00C36DFB">
        <w:t>[voir remarque ci-dessous].</w:t>
      </w:r>
    </w:p>
    <w:bookmarkEnd w:id="79"/>
    <w:p w14:paraId="647A1FF8" w14:textId="3C294DE7" w:rsidR="00C36DFB" w:rsidRDefault="00C36DFB" w:rsidP="00255BF9"/>
    <w:p w14:paraId="179E6479" w14:textId="77777777" w:rsidR="00C36DFB" w:rsidRDefault="00C36DFB" w:rsidP="00255BF9"/>
    <w:p w14:paraId="33D2A0E7" w14:textId="77777777" w:rsidR="00B230DD" w:rsidRDefault="00B230DD" w:rsidP="00255BF9">
      <w:r>
        <w:t>Les informations devant être récupérées de cette description numérique sont :</w:t>
      </w:r>
    </w:p>
    <w:p w14:paraId="32737D62" w14:textId="77777777" w:rsidR="002667F3" w:rsidRDefault="00921269" w:rsidP="00255BF9">
      <w:pPr>
        <w:pStyle w:val="Paragraphedeliste"/>
        <w:numPr>
          <w:ilvl w:val="0"/>
          <w:numId w:val="32"/>
        </w:numPr>
      </w:pPr>
      <w:r>
        <w:t>Document.</w:t>
      </w:r>
      <w:r w:rsidR="00585DE5">
        <w:t>Cledoc</w:t>
      </w:r>
      <w:r w:rsidR="00585DE5">
        <w:tab/>
      </w:r>
      <w:r w:rsidR="002667F3">
        <w:t>-&gt; clé œuvre + clé média</w:t>
      </w:r>
      <w:r w:rsidR="00585DE5">
        <w:t xml:space="preserve"> = cette combinaison garantit l’unicité (voir échange avec videomuseum </w:t>
      </w:r>
      <w:hyperlink r:id="rId74" w:history="1">
        <w:r w:rsidR="00585DE5" w:rsidRPr="00D353DA">
          <w:rPr>
            <w:rStyle w:val="Lienhypertexte"/>
          </w:rPr>
          <w:t>https://suivi.videomuseum.fr/browse/GC-1131</w:t>
        </w:r>
      </w:hyperlink>
      <w:r w:rsidR="00585DE5">
        <w:t xml:space="preserve"> ).</w:t>
      </w:r>
    </w:p>
    <w:p w14:paraId="139DECAD" w14:textId="77777777" w:rsidR="003B609C" w:rsidRDefault="00921269" w:rsidP="00255BF9">
      <w:pPr>
        <w:pStyle w:val="Paragraphedeliste"/>
        <w:numPr>
          <w:ilvl w:val="0"/>
          <w:numId w:val="32"/>
        </w:numPr>
      </w:pPr>
      <w:r>
        <w:t>Document.</w:t>
      </w:r>
      <w:r w:rsidR="002667F3">
        <w:t>Cleoeu</w:t>
      </w:r>
      <w:r w:rsidR="00390B94">
        <w:t xml:space="preserve"> </w:t>
      </w:r>
      <w:r w:rsidR="002667F3">
        <w:tab/>
        <w:t xml:space="preserve">-&gt; clé œuvre </w:t>
      </w:r>
    </w:p>
    <w:p w14:paraId="2C8D54AF" w14:textId="77777777" w:rsidR="009D637D" w:rsidRDefault="009D637D" w:rsidP="00255BF9">
      <w:pPr>
        <w:pStyle w:val="Paragraphedeliste"/>
        <w:numPr>
          <w:ilvl w:val="0"/>
          <w:numId w:val="32"/>
        </w:numPr>
      </w:pPr>
      <w:r>
        <w:t xml:space="preserve">Document.typdoc -&gt; </w:t>
      </w:r>
    </w:p>
    <w:p w14:paraId="44F67B04" w14:textId="77777777" w:rsidR="009D637D" w:rsidRDefault="009D637D" w:rsidP="00255BF9">
      <w:pPr>
        <w:pStyle w:val="Paragraphedeliste"/>
        <w:numPr>
          <w:ilvl w:val="1"/>
          <w:numId w:val="32"/>
        </w:numPr>
      </w:pPr>
      <w:r>
        <w:t>CI si œuvre.domai1=’CI’, il faut tout prendre, il y a notamment les cas des dpx qui n’ont pas d’extension et se terminent par « _DPX ».</w:t>
      </w:r>
    </w:p>
    <w:p w14:paraId="3EDA2032" w14:textId="77777777" w:rsidR="009D637D" w:rsidRDefault="009D637D" w:rsidP="00255BF9">
      <w:pPr>
        <w:pStyle w:val="Paragraphedeliste"/>
        <w:numPr>
          <w:ilvl w:val="1"/>
          <w:numId w:val="32"/>
        </w:numPr>
      </w:pPr>
      <w:r>
        <w:t xml:space="preserve">SO </w:t>
      </w:r>
      <w:r w:rsidR="005D5DEB">
        <w:t>si œuvre.domai1 in (IE</w:t>
      </w:r>
      <w:r>
        <w:t xml:space="preserve">,O3) et extension fichier récupéré depuis Gcoll2 est de type sonore. </w:t>
      </w:r>
    </w:p>
    <w:p w14:paraId="5111EC8A" w14:textId="77777777" w:rsidR="009D637D" w:rsidRDefault="009D637D" w:rsidP="00255BF9">
      <w:pPr>
        <w:pStyle w:val="Paragraphedeliste"/>
        <w:numPr>
          <w:ilvl w:val="2"/>
          <w:numId w:val="32"/>
        </w:numPr>
      </w:pPr>
      <w:r>
        <w:t>Les extensions de type sonores sont listées dans le paramètre « MEDIAEXTENSIONAUDIO » dans la rubrique « ind1 » = valeur à mettre dedans : mp3|wav|w64|aiff|aif|wave|m4v</w:t>
      </w:r>
    </w:p>
    <w:p w14:paraId="37AC43D3" w14:textId="77777777" w:rsidR="009D637D" w:rsidRDefault="005D5DEB" w:rsidP="00255BF9">
      <w:pPr>
        <w:pStyle w:val="Paragraphedeliste"/>
        <w:numPr>
          <w:ilvl w:val="1"/>
          <w:numId w:val="32"/>
        </w:numPr>
      </w:pPr>
      <w:r>
        <w:t>VI si oeuvre.domai1 in (IE</w:t>
      </w:r>
      <w:r w:rsidR="009D637D">
        <w:t>,O3) et extension fichier récupéré depuis Gcoll2 est de type video.</w:t>
      </w:r>
    </w:p>
    <w:p w14:paraId="66B2B963" w14:textId="77777777" w:rsidR="009D637D" w:rsidRDefault="009D637D" w:rsidP="00255BF9">
      <w:pPr>
        <w:pStyle w:val="Paragraphedeliste"/>
        <w:numPr>
          <w:ilvl w:val="2"/>
          <w:numId w:val="32"/>
        </w:numPr>
      </w:pPr>
      <w:r>
        <w:t>Les extensions de type vidéos sont listées dans le paramètre « MEDIAEXTENSIONVIDEO» dans la rubrique « ind1 » = valeur à mettre dedans : mp4|mov|avi|mpg|dv|h264|m2V|m4V|mp4|ts|vob</w:t>
      </w:r>
    </w:p>
    <w:p w14:paraId="717EEC98" w14:textId="77777777" w:rsidR="009D637D" w:rsidRDefault="009D637D" w:rsidP="00255BF9">
      <w:pPr>
        <w:pStyle w:val="Paragraphedeliste"/>
        <w:numPr>
          <w:ilvl w:val="1"/>
          <w:numId w:val="32"/>
        </w:numPr>
      </w:pPr>
      <w:r>
        <w:t>Pour les autres cas on ne peut renseigner le « typdoc »</w:t>
      </w:r>
      <w:r w:rsidR="00801B1A">
        <w:t>. La mise à jour de typdoc est faite via les triggers « creation » et « update » document.</w:t>
      </w:r>
    </w:p>
    <w:p w14:paraId="2D47770F" w14:textId="77777777" w:rsidR="00801B1A" w:rsidRDefault="00801B1A" w:rsidP="00255BF9">
      <w:pPr>
        <w:pStyle w:val="Paragraphedeliste"/>
      </w:pPr>
      <w:r>
        <w:t>A terme, les règles ci-dessus disparaitront pour que l’ensemble du calcul de typdoc soit fait via les triggers.</w:t>
      </w:r>
    </w:p>
    <w:p w14:paraId="29AF4D66" w14:textId="77777777" w:rsidR="00801B1A" w:rsidRDefault="00801B1A" w:rsidP="00255BF9">
      <w:pPr>
        <w:pStyle w:val="Paragraphedeliste"/>
      </w:pPr>
    </w:p>
    <w:p w14:paraId="4538F874" w14:textId="77777777" w:rsidR="009D637D" w:rsidRDefault="009D637D" w:rsidP="00255BF9">
      <w:pPr>
        <w:pStyle w:val="Paragraphedeliste"/>
        <w:numPr>
          <w:ilvl w:val="1"/>
          <w:numId w:val="32"/>
        </w:numPr>
      </w:pPr>
      <w:r>
        <w:t xml:space="preserve">Paramétres : </w:t>
      </w:r>
    </w:p>
    <w:p w14:paraId="35A04F09" w14:textId="77777777" w:rsidR="009D637D" w:rsidRDefault="009D637D" w:rsidP="00255BF9">
      <w:pPr>
        <w:pStyle w:val="Paragraphedeliste"/>
        <w:numPr>
          <w:ilvl w:val="2"/>
          <w:numId w:val="32"/>
        </w:numPr>
      </w:pPr>
      <w:r>
        <w:t>Update parametre set valeur=’ mp3|wav|w64|aiff|aif|wave|m4v’,ind1=’ mp3|wav|w64|aiff|aif|wave|m4v’ where ident=’MEDIAEXTENSIONAUDIO’</w:t>
      </w:r>
    </w:p>
    <w:p w14:paraId="6204DE64" w14:textId="77777777" w:rsidR="009D637D" w:rsidRDefault="009D637D" w:rsidP="00255BF9">
      <w:pPr>
        <w:pStyle w:val="Paragraphedeliste"/>
        <w:numPr>
          <w:ilvl w:val="2"/>
          <w:numId w:val="32"/>
        </w:numPr>
      </w:pPr>
      <w:r>
        <w:t>Update parametre set valeur=’ mp4|mov|avi|mpg|dv|h264|m2V|m4V|mp4|ts|vob|wav’,ind1=’ mp4|mov|avi|mpg|dv|h264|m2V|m4V|mp4|ts|vob’ where ident=’MEDIAEXTENSIONVIDEO’</w:t>
      </w:r>
    </w:p>
    <w:p w14:paraId="6FD47F29" w14:textId="77777777" w:rsidR="0074533C" w:rsidRDefault="0074533C" w:rsidP="00255BF9"/>
    <w:p w14:paraId="461F4A1F" w14:textId="77777777" w:rsidR="009F0A62" w:rsidRDefault="009F0A62" w:rsidP="00255BF9">
      <w:pPr>
        <w:pStyle w:val="Paragraphedeliste"/>
        <w:numPr>
          <w:ilvl w:val="0"/>
          <w:numId w:val="32"/>
        </w:numPr>
      </w:pPr>
      <w:r>
        <w:t>Origine</w:t>
      </w:r>
      <w:r>
        <w:tab/>
      </w:r>
      <w:r>
        <w:tab/>
      </w:r>
      <w:r>
        <w:tab/>
        <w:t>-&gt; « VM »</w:t>
      </w:r>
    </w:p>
    <w:p w14:paraId="396B556A" w14:textId="77777777" w:rsidR="00233123" w:rsidRDefault="00B230DD" w:rsidP="00255BF9">
      <w:pPr>
        <w:pStyle w:val="Paragraphedeliste"/>
        <w:numPr>
          <w:ilvl w:val="0"/>
          <w:numId w:val="32"/>
        </w:numPr>
      </w:pPr>
      <w:r>
        <w:t>Date</w:t>
      </w:r>
      <w:r w:rsidR="00233123" w:rsidRPr="00233123">
        <w:t xml:space="preserve"> </w:t>
      </w:r>
      <w:r w:rsidR="00233123">
        <w:t>document</w:t>
      </w:r>
      <w:r w:rsidR="00233123">
        <w:tab/>
      </w:r>
      <w:r w:rsidR="00995ACD">
        <w:tab/>
      </w:r>
      <w:r w:rsidR="00C4062E">
        <w:t>-&gt;</w:t>
      </w:r>
      <w:r w:rsidR="00995ACD">
        <w:t xml:space="preserve"> date </w:t>
      </w:r>
      <w:r w:rsidR="00233123">
        <w:t>de numérisation</w:t>
      </w:r>
    </w:p>
    <w:p w14:paraId="65B8884A" w14:textId="722F253E" w:rsidR="00995ACD" w:rsidRDefault="00B230DD" w:rsidP="00255BF9">
      <w:pPr>
        <w:pStyle w:val="Paragraphedeliste"/>
        <w:numPr>
          <w:ilvl w:val="0"/>
          <w:numId w:val="32"/>
        </w:numPr>
      </w:pPr>
      <w:r>
        <w:t>Nom du fichier</w:t>
      </w:r>
      <w:r w:rsidR="00995ACD">
        <w:tab/>
      </w:r>
      <w:r w:rsidR="00233123">
        <w:tab/>
      </w:r>
      <w:r w:rsidR="00995ACD">
        <w:t>-&gt; nom fichier</w:t>
      </w:r>
      <w:r w:rsidR="00B11038">
        <w:t xml:space="preserve"> (</w:t>
      </w:r>
      <w:r w:rsidR="00CF48EB">
        <w:t xml:space="preserve">si </w:t>
      </w:r>
      <w:r w:rsidR="00B11038">
        <w:t xml:space="preserve">l’extension </w:t>
      </w:r>
      <w:r w:rsidR="00CF48EB">
        <w:t>e</w:t>
      </w:r>
      <w:r w:rsidR="00B11038">
        <w:t>st indiqué</w:t>
      </w:r>
      <w:r w:rsidR="00CF48EB">
        <w:t>e</w:t>
      </w:r>
      <w:r w:rsidR="00B11038">
        <w:t xml:space="preserve"> dans Gcoll2, </w:t>
      </w:r>
      <w:r w:rsidR="00CF48EB">
        <w:t>la retirer de cette rubrique</w:t>
      </w:r>
      <w:r w:rsidR="00B11038">
        <w:t>)</w:t>
      </w:r>
      <w:r w:rsidR="00CE37E9">
        <w:t xml:space="preserve"> </w:t>
      </w:r>
    </w:p>
    <w:p w14:paraId="73517557" w14:textId="77777777" w:rsidR="00CF48EB" w:rsidRDefault="00CF48EB" w:rsidP="00255BF9">
      <w:pPr>
        <w:pStyle w:val="Paragraphedeliste"/>
        <w:numPr>
          <w:ilvl w:val="0"/>
          <w:numId w:val="32"/>
        </w:numPr>
      </w:pPr>
      <w:r>
        <w:t>Extension (document.format) -&gt; extension du fichier si indiquée dans Gcoll2</w:t>
      </w:r>
    </w:p>
    <w:p w14:paraId="170F917B" w14:textId="77777777" w:rsidR="00CF0CF0" w:rsidRDefault="00CF0CF0" w:rsidP="00255BF9">
      <w:pPr>
        <w:pStyle w:val="Paragraphedeliste"/>
        <w:numPr>
          <w:ilvl w:val="0"/>
          <w:numId w:val="32"/>
        </w:numPr>
      </w:pPr>
      <w:bookmarkStart w:id="80" w:name="_Hlk80189002"/>
      <w:r>
        <w:t xml:space="preserve">Document.soustype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2"/>
        <w:gridCol w:w="5387"/>
      </w:tblGrid>
      <w:tr w:rsidR="00CE1159" w14:paraId="30118BB1" w14:textId="77777777" w:rsidTr="00CE1159">
        <w:tc>
          <w:tcPr>
            <w:tcW w:w="2932" w:type="dxa"/>
            <w:shd w:val="clear" w:color="auto" w:fill="auto"/>
          </w:tcPr>
          <w:p w14:paraId="4B4CCD5C" w14:textId="77777777" w:rsidR="00CE1159" w:rsidRDefault="00CE1159" w:rsidP="00255BF9">
            <w:r>
              <w:t>Document.soustype</w:t>
            </w:r>
          </w:p>
        </w:tc>
        <w:tc>
          <w:tcPr>
            <w:tcW w:w="5387" w:type="dxa"/>
            <w:shd w:val="clear" w:color="auto" w:fill="auto"/>
          </w:tcPr>
          <w:p w14:paraId="5C6F2CAB" w14:textId="77777777" w:rsidR="00CE1159" w:rsidRDefault="00CE1159" w:rsidP="00255BF9">
            <w:r>
              <w:t>Valeur fin nom de fichier</w:t>
            </w:r>
          </w:p>
        </w:tc>
      </w:tr>
      <w:tr w:rsidR="00CE1159" w14:paraId="68E19434" w14:textId="77777777" w:rsidTr="00CE1159">
        <w:tc>
          <w:tcPr>
            <w:tcW w:w="2932" w:type="dxa"/>
            <w:shd w:val="clear" w:color="auto" w:fill="auto"/>
          </w:tcPr>
          <w:p w14:paraId="2C28CA89" w14:textId="77777777" w:rsidR="00CE1159" w:rsidRDefault="00CE1159" w:rsidP="00255BF9">
            <w:r>
              <w:t>C</w:t>
            </w:r>
          </w:p>
        </w:tc>
        <w:tc>
          <w:tcPr>
            <w:tcW w:w="5387" w:type="dxa"/>
            <w:shd w:val="clear" w:color="auto" w:fill="auto"/>
          </w:tcPr>
          <w:p w14:paraId="33EEBD51" w14:textId="77777777" w:rsidR="00CE1159" w:rsidRDefault="00CE1159" w:rsidP="00255BF9">
            <w:r>
              <w:t>&lt;&gt; des valeurs suivantes _D / _E / _R / _PR</w:t>
            </w:r>
          </w:p>
        </w:tc>
      </w:tr>
      <w:tr w:rsidR="00CE1159" w14:paraId="4BAF1A10" w14:textId="77777777" w:rsidTr="00CE1159">
        <w:tc>
          <w:tcPr>
            <w:tcW w:w="2932" w:type="dxa"/>
            <w:shd w:val="clear" w:color="auto" w:fill="auto"/>
          </w:tcPr>
          <w:p w14:paraId="30FF8F8B" w14:textId="77777777" w:rsidR="00CE1159" w:rsidRDefault="00CE1159" w:rsidP="00255BF9">
            <w:r>
              <w:t>D</w:t>
            </w:r>
          </w:p>
        </w:tc>
        <w:tc>
          <w:tcPr>
            <w:tcW w:w="5387" w:type="dxa"/>
            <w:shd w:val="clear" w:color="auto" w:fill="auto"/>
          </w:tcPr>
          <w:p w14:paraId="57329C9D" w14:textId="77777777" w:rsidR="00CE1159" w:rsidRDefault="00CE1159" w:rsidP="00255BF9">
            <w:r>
              <w:t>_D</w:t>
            </w:r>
          </w:p>
        </w:tc>
      </w:tr>
      <w:tr w:rsidR="00CE1159" w14:paraId="73BE9FA9" w14:textId="77777777" w:rsidTr="00CE1159">
        <w:tc>
          <w:tcPr>
            <w:tcW w:w="2932" w:type="dxa"/>
            <w:shd w:val="clear" w:color="auto" w:fill="auto"/>
          </w:tcPr>
          <w:p w14:paraId="1787A84A" w14:textId="77777777" w:rsidR="00CE1159" w:rsidRDefault="00CE1159" w:rsidP="00255BF9">
            <w:r>
              <w:t>E</w:t>
            </w:r>
          </w:p>
        </w:tc>
        <w:tc>
          <w:tcPr>
            <w:tcW w:w="5387" w:type="dxa"/>
            <w:shd w:val="clear" w:color="auto" w:fill="auto"/>
          </w:tcPr>
          <w:p w14:paraId="4A4FD581" w14:textId="77777777" w:rsidR="00CE1159" w:rsidRDefault="00CE1159" w:rsidP="00255BF9">
            <w:r>
              <w:t>_E</w:t>
            </w:r>
          </w:p>
        </w:tc>
      </w:tr>
      <w:tr w:rsidR="00CE1159" w14:paraId="19084541" w14:textId="77777777" w:rsidTr="00CE1159">
        <w:tc>
          <w:tcPr>
            <w:tcW w:w="2932" w:type="dxa"/>
            <w:shd w:val="clear" w:color="auto" w:fill="auto"/>
          </w:tcPr>
          <w:p w14:paraId="73000283" w14:textId="77777777" w:rsidR="00CE1159" w:rsidRDefault="00CE1159" w:rsidP="00255BF9">
            <w:r>
              <w:t>R</w:t>
            </w:r>
          </w:p>
        </w:tc>
        <w:tc>
          <w:tcPr>
            <w:tcW w:w="5387" w:type="dxa"/>
            <w:shd w:val="clear" w:color="auto" w:fill="auto"/>
          </w:tcPr>
          <w:p w14:paraId="626D5FFD" w14:textId="77777777" w:rsidR="00CE1159" w:rsidRDefault="00CE1159" w:rsidP="00255BF9">
            <w:r>
              <w:t>= _R ou _PR</w:t>
            </w:r>
          </w:p>
        </w:tc>
      </w:tr>
      <w:bookmarkEnd w:id="80"/>
    </w:tbl>
    <w:p w14:paraId="6D558802" w14:textId="77777777" w:rsidR="00CF0CF0" w:rsidRDefault="00CF0CF0" w:rsidP="00255BF9"/>
    <w:p w14:paraId="054F93D1" w14:textId="77777777" w:rsidR="00B230DD" w:rsidRDefault="00995ACD" w:rsidP="00255BF9">
      <w:pPr>
        <w:pStyle w:val="Paragraphedeliste"/>
        <w:numPr>
          <w:ilvl w:val="0"/>
          <w:numId w:val="32"/>
        </w:numPr>
      </w:pPr>
      <w:r>
        <w:tab/>
      </w:r>
      <w:r w:rsidR="00975037">
        <w:t>légende (table legende)</w:t>
      </w:r>
      <w:r w:rsidR="00975037" w:rsidRPr="00975037">
        <w:t xml:space="preserve"> </w:t>
      </w:r>
      <w:r w:rsidR="00975037">
        <w:tab/>
      </w:r>
      <w:r>
        <w:t xml:space="preserve">-&gt; </w:t>
      </w:r>
      <w:r w:rsidR="00975037">
        <w:t>Légende fichier numérique</w:t>
      </w:r>
      <w:r w:rsidR="008E3F94">
        <w:t xml:space="preserve"> (legende.cleref=document.cledoc)</w:t>
      </w:r>
    </w:p>
    <w:p w14:paraId="58E6595E" w14:textId="77777777" w:rsidR="005056DA" w:rsidRDefault="005056DA" w:rsidP="00255BF9">
      <w:pPr>
        <w:pStyle w:val="Paragraphedeliste"/>
        <w:numPr>
          <w:ilvl w:val="1"/>
          <w:numId w:val="32"/>
        </w:numPr>
      </w:pPr>
      <w:r>
        <w:t xml:space="preserve">cleref= clé document </w:t>
      </w:r>
      <w:r>
        <w:br/>
        <w:t>numero=chaine vide</w:t>
      </w:r>
      <w:r>
        <w:br/>
        <w:t>codlan=FRA</w:t>
      </w:r>
      <w:r>
        <w:br/>
        <w:t>texte=valeur de la balise &lt;complementary-caption&gt; du fichier xml medium lié a l’oeuvre</w:t>
      </w:r>
      <w:r>
        <w:br/>
        <w:t>origine=VM</w:t>
      </w:r>
    </w:p>
    <w:p w14:paraId="17FF5DF1" w14:textId="77777777" w:rsidR="00B230DD" w:rsidRDefault="00975037" w:rsidP="00255BF9">
      <w:pPr>
        <w:pStyle w:val="Paragraphedeliste"/>
        <w:numPr>
          <w:ilvl w:val="0"/>
          <w:numId w:val="32"/>
        </w:numPr>
      </w:pPr>
      <w:r>
        <w:t>Résumé</w:t>
      </w:r>
      <w:r>
        <w:tab/>
      </w:r>
      <w:r>
        <w:tab/>
      </w:r>
      <w:r>
        <w:tab/>
        <w:t>-&gt; commentaire</w:t>
      </w:r>
    </w:p>
    <w:p w14:paraId="3AC3A484" w14:textId="77777777" w:rsidR="00902B94" w:rsidRDefault="00902B94" w:rsidP="00255BF9">
      <w:pPr>
        <w:pStyle w:val="Paragraphedeliste"/>
        <w:numPr>
          <w:ilvl w:val="0"/>
          <w:numId w:val="32"/>
        </w:numPr>
      </w:pPr>
      <w:r>
        <w:t>Document.nature</w:t>
      </w:r>
      <w:r>
        <w:tab/>
      </w:r>
      <w:r>
        <w:tab/>
        <w:t>-&gt; « NU »</w:t>
      </w:r>
    </w:p>
    <w:p w14:paraId="7E8B3E1B" w14:textId="77777777" w:rsidR="008150FD" w:rsidRDefault="008B508F" w:rsidP="00255BF9">
      <w:pPr>
        <w:pStyle w:val="Paragraphedeliste"/>
        <w:numPr>
          <w:ilvl w:val="0"/>
          <w:numId w:val="32"/>
        </w:numPr>
      </w:pPr>
      <w:r>
        <w:t>Document.habilitation</w:t>
      </w:r>
      <w:r>
        <w:tab/>
        <w:t xml:space="preserve">-&gt; </w:t>
      </w:r>
      <w:r w:rsidR="00AE78A3">
        <w:t xml:space="preserve"> si </w:t>
      </w:r>
      <w:r w:rsidR="008150FD">
        <w:t xml:space="preserve">œuvre.domai1=CI  </w:t>
      </w:r>
      <w:r>
        <w:t>« &lt;G=</w:t>
      </w:r>
      <w:r w:rsidR="00AE78A3">
        <w:t>CINEMA</w:t>
      </w:r>
      <w:r>
        <w:t>&gt;</w:t>
      </w:r>
      <w:r w:rsidR="006A788D">
        <w:t> »</w:t>
      </w:r>
      <w:r w:rsidR="008150FD">
        <w:t xml:space="preserve"> </w:t>
      </w:r>
    </w:p>
    <w:p w14:paraId="3EDA9010" w14:textId="77777777" w:rsidR="008B508F" w:rsidRDefault="008150FD" w:rsidP="00255BF9">
      <w:pPr>
        <w:pStyle w:val="Paragraphedeliste"/>
        <w:numPr>
          <w:ilvl w:val="4"/>
          <w:numId w:val="32"/>
        </w:numPr>
      </w:pPr>
      <w:r>
        <w:t>Si œuvre.domai1=IE  « NVMEDIA »</w:t>
      </w:r>
    </w:p>
    <w:p w14:paraId="61D59233" w14:textId="77777777" w:rsidR="008150FD" w:rsidRDefault="008150FD" w:rsidP="00255BF9">
      <w:pPr>
        <w:pStyle w:val="Paragraphedeliste"/>
        <w:numPr>
          <w:ilvl w:val="4"/>
          <w:numId w:val="32"/>
        </w:numPr>
      </w:pPr>
      <w:r>
        <w:t>sinon « OEUVRECOLL »</w:t>
      </w:r>
    </w:p>
    <w:p w14:paraId="595686F1" w14:textId="77777777" w:rsidR="00C15732" w:rsidRDefault="00C15732" w:rsidP="00255BF9">
      <w:pPr>
        <w:pStyle w:val="Paragraphedeliste"/>
        <w:numPr>
          <w:ilvl w:val="0"/>
          <w:numId w:val="32"/>
        </w:numPr>
      </w:pPr>
      <w:r>
        <w:t>si nom de fichier « document.nomfic » est vide alors :</w:t>
      </w:r>
    </w:p>
    <w:p w14:paraId="6783B246" w14:textId="77777777" w:rsidR="00C15732" w:rsidRDefault="00C15732" w:rsidP="00255BF9">
      <w:pPr>
        <w:pStyle w:val="Paragraphedeliste"/>
        <w:numPr>
          <w:ilvl w:val="1"/>
          <w:numId w:val="32"/>
        </w:numPr>
      </w:pPr>
      <w:r>
        <w:t>transf=’’</w:t>
      </w:r>
    </w:p>
    <w:p w14:paraId="425B28C2" w14:textId="77777777" w:rsidR="00C15732" w:rsidRDefault="00C15732" w:rsidP="00255BF9">
      <w:pPr>
        <w:pStyle w:val="Paragraphedeliste"/>
        <w:numPr>
          <w:ilvl w:val="1"/>
          <w:numId w:val="32"/>
        </w:numPr>
      </w:pPr>
      <w:r>
        <w:t>cheminfic1=’’, cheminfic2=’’,cheminfic3=’’</w:t>
      </w:r>
    </w:p>
    <w:p w14:paraId="3E376195" w14:textId="77777777" w:rsidR="00EB7AD5" w:rsidRDefault="00EB7AD5" w:rsidP="00255BF9"/>
    <w:p w14:paraId="6DA7796D" w14:textId="77777777" w:rsidR="000163E7" w:rsidRDefault="00885FC6" w:rsidP="00255BF9">
      <w:r>
        <w:t>document</w:t>
      </w:r>
      <w:r w:rsidR="000163E7">
        <w:t xml:space="preserve"> : </w:t>
      </w:r>
      <w:r>
        <w:t>document</w:t>
      </w:r>
      <w:r w:rsidR="000163E7">
        <w:t>.</w:t>
      </w:r>
      <w:r>
        <w:t>internet</w:t>
      </w:r>
      <w:r w:rsidR="000163E7">
        <w:t xml:space="preserve"> = O si « base nationale » est cochée sur la fiche Gcoll2</w:t>
      </w:r>
      <w:r w:rsidR="002E55B0">
        <w:t xml:space="preserve"> sinon document.internet=N</w:t>
      </w:r>
    </w:p>
    <w:p w14:paraId="4CEA44CE" w14:textId="77777777" w:rsidR="00DB53AD" w:rsidRDefault="00DB53AD" w:rsidP="00255BF9">
      <w:r>
        <w:tab/>
        <w:t xml:space="preserve">balise xml contenant la valeur true pour base nationale (voir exemple </w:t>
      </w:r>
      <w:r w:rsidR="00172B68">
        <w:t>en fin de paragraphe</w:t>
      </w:r>
      <w:r>
        <w:t>)</w:t>
      </w:r>
      <w:r w:rsidR="00172B68">
        <w:t>.</w:t>
      </w:r>
    </w:p>
    <w:p w14:paraId="525E7691" w14:textId="77777777" w:rsidR="00DB53AD" w:rsidRDefault="00DB53AD" w:rsidP="00255BF9"/>
    <w:p w14:paraId="0CF76974" w14:textId="77777777" w:rsidR="00B230DD" w:rsidRDefault="00B230DD" w:rsidP="00255BF9">
      <w:r>
        <w:t>Ces informations sont affichées dans Gcoll2 via les commandes suivantes :</w:t>
      </w:r>
    </w:p>
    <w:p w14:paraId="0A953347" w14:textId="77777777" w:rsidR="00B230DD" w:rsidRDefault="00B230DD" w:rsidP="00255BF9">
      <w:pPr>
        <w:pStyle w:val="Paragraphedeliste"/>
        <w:numPr>
          <w:ilvl w:val="0"/>
          <w:numId w:val="33"/>
        </w:numPr>
      </w:pPr>
      <w:r>
        <w:t>onglet média de la fiche œuvres</w:t>
      </w:r>
    </w:p>
    <w:p w14:paraId="18DCDDBF" w14:textId="31DDB6F4" w:rsidR="00B230DD" w:rsidRDefault="00B230DD" w:rsidP="00255BF9">
      <w:pPr>
        <w:pStyle w:val="Paragraphedeliste"/>
        <w:numPr>
          <w:ilvl w:val="0"/>
          <w:numId w:val="33"/>
        </w:numPr>
      </w:pPr>
      <w:r>
        <w:t xml:space="preserve">cliquer sur « médias correspondant à l’œuvre » au dessus du tableau </w:t>
      </w:r>
      <w:r w:rsidR="00462111" w:rsidRPr="00BB3234">
        <w:rPr>
          <w:noProof/>
        </w:rPr>
        <w:drawing>
          <wp:inline distT="0" distB="0" distL="0" distR="0" wp14:anchorId="4E7BBF0E" wp14:editId="3681EFEA">
            <wp:extent cx="5172075" cy="266700"/>
            <wp:effectExtent l="0" t="0" r="0" b="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172075" cy="266700"/>
                    </a:xfrm>
                    <a:prstGeom prst="rect">
                      <a:avLst/>
                    </a:prstGeom>
                    <a:noFill/>
                    <a:ln>
                      <a:noFill/>
                    </a:ln>
                  </pic:spPr>
                </pic:pic>
              </a:graphicData>
            </a:graphic>
          </wp:inline>
        </w:drawing>
      </w:r>
    </w:p>
    <w:p w14:paraId="6C33AFA4" w14:textId="2A4A3E89" w:rsidR="00B230DD" w:rsidRDefault="00B230DD" w:rsidP="00255BF9">
      <w:pPr>
        <w:pStyle w:val="Paragraphedeliste"/>
        <w:numPr>
          <w:ilvl w:val="0"/>
          <w:numId w:val="33"/>
        </w:numPr>
      </w:pPr>
      <w:r>
        <w:rPr>
          <w:noProof/>
        </w:rPr>
        <w:t xml:space="preserve">cliquer sur « tous les fichiers numériques « copie œuvre » » sous le tableau </w:t>
      </w:r>
      <w:r w:rsidR="00462111" w:rsidRPr="00BB3234">
        <w:rPr>
          <w:noProof/>
        </w:rPr>
        <w:drawing>
          <wp:inline distT="0" distB="0" distL="0" distR="0" wp14:anchorId="7C5D4FDA" wp14:editId="7AAF1875">
            <wp:extent cx="5238750" cy="190500"/>
            <wp:effectExtent l="0" t="0" r="0" b="0"/>
            <wp:docPr id="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238750" cy="190500"/>
                    </a:xfrm>
                    <a:prstGeom prst="rect">
                      <a:avLst/>
                    </a:prstGeom>
                    <a:noFill/>
                    <a:ln>
                      <a:noFill/>
                    </a:ln>
                  </pic:spPr>
                </pic:pic>
              </a:graphicData>
            </a:graphic>
          </wp:inline>
        </w:drawing>
      </w:r>
    </w:p>
    <w:p w14:paraId="15E61CD1" w14:textId="77777777" w:rsidR="00B230DD" w:rsidRDefault="00B230DD" w:rsidP="00255BF9">
      <w:pPr>
        <w:pStyle w:val="Paragraphedeliste"/>
        <w:numPr>
          <w:ilvl w:val="0"/>
          <w:numId w:val="33"/>
        </w:numPr>
      </w:pPr>
      <w:r>
        <w:rPr>
          <w:noProof/>
        </w:rPr>
        <w:t>en double cliquant sur un média numérique on obtien</w:t>
      </w:r>
      <w:r w:rsidR="003529DE">
        <w:rPr>
          <w:noProof/>
        </w:rPr>
        <w:t>t</w:t>
      </w:r>
      <w:r>
        <w:rPr>
          <w:noProof/>
        </w:rPr>
        <w:t xml:space="preserve"> l’écran de détail suivant </w:t>
      </w:r>
    </w:p>
    <w:p w14:paraId="37EC49AE" w14:textId="43CF5410" w:rsidR="00B230DD" w:rsidRDefault="00462111" w:rsidP="00255BF9">
      <w:pPr>
        <w:rPr>
          <w:noProof/>
        </w:rPr>
      </w:pPr>
      <w:r w:rsidRPr="00BB3234">
        <w:rPr>
          <w:noProof/>
        </w:rPr>
        <w:lastRenderedPageBreak/>
        <w:drawing>
          <wp:inline distT="0" distB="0" distL="0" distR="0" wp14:anchorId="22CD613F" wp14:editId="5AD54BF1">
            <wp:extent cx="3943350" cy="4267200"/>
            <wp:effectExtent l="0" t="0" r="0" b="0"/>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943350" cy="4267200"/>
                    </a:xfrm>
                    <a:prstGeom prst="rect">
                      <a:avLst/>
                    </a:prstGeom>
                    <a:noFill/>
                    <a:ln>
                      <a:noFill/>
                    </a:ln>
                  </pic:spPr>
                </pic:pic>
              </a:graphicData>
            </a:graphic>
          </wp:inline>
        </w:drawing>
      </w:r>
    </w:p>
    <w:p w14:paraId="7ED3642F" w14:textId="77777777" w:rsidR="00C4062E" w:rsidRDefault="00C4062E" w:rsidP="00255BF9">
      <w:pPr>
        <w:rPr>
          <w:noProof/>
        </w:rPr>
      </w:pPr>
      <w:r>
        <w:rPr>
          <w:noProof/>
        </w:rPr>
        <w:t>Exemple d’œuvre : AM 2011-F26</w:t>
      </w:r>
    </w:p>
    <w:p w14:paraId="0EB76653" w14:textId="77777777" w:rsidR="007F1D95" w:rsidRDefault="007F1D95" w:rsidP="00255BF9">
      <w:pPr>
        <w:rPr>
          <w:noProof/>
        </w:rPr>
      </w:pPr>
      <w:r>
        <w:rPr>
          <w:noProof/>
        </w:rPr>
        <w:t>[Cas de test : R0005-01]</w:t>
      </w:r>
    </w:p>
    <w:p w14:paraId="2CDD2C62" w14:textId="77777777" w:rsidR="009662B5" w:rsidRDefault="009662B5" w:rsidP="00255BF9">
      <w:pPr>
        <w:rPr>
          <w:noProof/>
        </w:rPr>
      </w:pPr>
    </w:p>
    <w:p w14:paraId="3BFC8837" w14:textId="77777777" w:rsidR="005C1A9F" w:rsidRPr="006C2CA8" w:rsidRDefault="005C1A9F" w:rsidP="00255BF9">
      <w:r w:rsidRPr="006C2CA8">
        <w:t>Structure des données lues dans la base mysql gcoll2</w:t>
      </w:r>
      <w:r w:rsidR="00657409" w:rsidRPr="006C2CA8">
        <w:t> :</w:t>
      </w:r>
    </w:p>
    <w:p w14:paraId="62026CF0" w14:textId="77777777" w:rsidR="005C1A9F" w:rsidRDefault="005C1A9F" w:rsidP="00255BF9">
      <w:pPr>
        <w:pStyle w:val="Paragraphedeliste"/>
        <w:numPr>
          <w:ilvl w:val="0"/>
          <w:numId w:val="70"/>
        </w:numPr>
      </w:pPr>
      <w:r>
        <w:t xml:space="preserve">pour chaque œuvre possédant des </w:t>
      </w:r>
      <w:r w:rsidR="00657409">
        <w:t>documents numériques</w:t>
      </w:r>
      <w:r>
        <w:t>, il y a un enregistrement « média » unique dans la table « xmls », l’</w:t>
      </w:r>
      <w:r w:rsidR="00657409">
        <w:t>id</w:t>
      </w:r>
      <w:r>
        <w:t>entifiant est « xmls.id ». Cet identifiant est unique dans toute la base Gcoll2 et est repris pour calculer « </w:t>
      </w:r>
      <w:r w:rsidR="00232FD7">
        <w:t>document.cledoc</w:t>
      </w:r>
      <w:r>
        <w:t> »</w:t>
      </w:r>
    </w:p>
    <w:p w14:paraId="121A0D8E" w14:textId="77777777" w:rsidR="005731F6" w:rsidRDefault="005731F6" w:rsidP="00255BF9">
      <w:r>
        <w:t>Xmls.id = identifiant unique du média</w:t>
      </w:r>
    </w:p>
    <w:p w14:paraId="0C86B650" w14:textId="0B9946F8" w:rsidR="005731F6" w:rsidRDefault="005731F6" w:rsidP="00255BF9">
      <w:r>
        <w:t>Xmls.xml = détail des données du média</w:t>
      </w:r>
      <w:r w:rsidR="000875F7">
        <w:t xml:space="preserve">. Rubrique sous forme de blob dans laquelle on retrouve les </w:t>
      </w:r>
      <w:r w:rsidR="009E2C3E">
        <w:t>informations concernant les médias numériques.</w:t>
      </w:r>
    </w:p>
    <w:p w14:paraId="270CD79B" w14:textId="6859A92C" w:rsidR="005C1A9F" w:rsidRDefault="005C1A9F" w:rsidP="00255BF9">
      <w:pPr>
        <w:pStyle w:val="Paragraphedeliste"/>
        <w:numPr>
          <w:ilvl w:val="0"/>
          <w:numId w:val="70"/>
        </w:numPr>
      </w:pPr>
      <w:r>
        <w:lastRenderedPageBreak/>
        <w:t xml:space="preserve">Chaque </w:t>
      </w:r>
      <w:r w:rsidR="00657409">
        <w:t>document numérique (vidéo/a</w:t>
      </w:r>
      <w:r w:rsidR="00C140A0">
        <w:t>u</w:t>
      </w:r>
      <w:r w:rsidR="00657409">
        <w:t>dio)</w:t>
      </w:r>
      <w:r>
        <w:t xml:space="preserve"> possèd</w:t>
      </w:r>
      <w:r w:rsidR="00657409">
        <w:t>e</w:t>
      </w:r>
      <w:r>
        <w:t xml:space="preserve"> un enregistrement dans la table « xml_digital ».</w:t>
      </w:r>
    </w:p>
    <w:p w14:paraId="32B82628" w14:textId="77777777" w:rsidR="005C1A9F" w:rsidRDefault="005C1A9F" w:rsidP="00255BF9">
      <w:r>
        <w:t>Xml_dig</w:t>
      </w:r>
      <w:r w:rsidR="00657409">
        <w:t>ital.id = identifiant unique « </w:t>
      </w:r>
      <w:r>
        <w:t>média</w:t>
      </w:r>
      <w:r w:rsidR="00657409">
        <w:t> »</w:t>
      </w:r>
    </w:p>
    <w:p w14:paraId="5D9CA5FF" w14:textId="77777777" w:rsidR="005731F6" w:rsidRDefault="005731F6" w:rsidP="00255BF9">
      <w:r>
        <w:t>Xml_digital.artwork_id = identifiant œuvre (cleoeu).</w:t>
      </w:r>
    </w:p>
    <w:p w14:paraId="5D98FCD4" w14:textId="694C8D3D" w:rsidR="00107299" w:rsidRDefault="00107299" w:rsidP="00255BF9">
      <w:r>
        <w:t>Xml_digital.division= 122214 (division des médias vidéos</w:t>
      </w:r>
      <w:r w:rsidR="00850C35">
        <w:t>,</w:t>
      </w:r>
      <w:r>
        <w:t xml:space="preserve"> audios</w:t>
      </w:r>
      <w:r w:rsidR="00850C35">
        <w:t>,</w:t>
      </w:r>
      <w:r w:rsidR="008A46E6">
        <w:t xml:space="preserve"> images, qui sont des oeuvres</w:t>
      </w:r>
      <w:r>
        <w:t>)</w:t>
      </w:r>
    </w:p>
    <w:p w14:paraId="51283F02" w14:textId="77777777" w:rsidR="005C1A9F" w:rsidRDefault="005C1A9F" w:rsidP="00255BF9">
      <w:r w:rsidRPr="00745057">
        <w:rPr>
          <w:highlight w:val="yellow"/>
        </w:rPr>
        <w:t>Xml.digital.unid</w:t>
      </w:r>
      <w:r>
        <w:t xml:space="preserve">=identifiant la référence numérique, cette référence est unique pour le </w:t>
      </w:r>
      <w:r w:rsidR="00657409">
        <w:t>document</w:t>
      </w:r>
      <w:r>
        <w:t>, mais pas pour l’ensemble de la base (on peur avoir la même référence numérique pour plusieurs</w:t>
      </w:r>
      <w:r w:rsidR="00657409">
        <w:t> »</w:t>
      </w:r>
      <w:r>
        <w:t xml:space="preserve"> médias</w:t>
      </w:r>
      <w:r w:rsidR="00657409">
        <w:t> »</w:t>
      </w:r>
      <w:r>
        <w:t>).</w:t>
      </w:r>
    </w:p>
    <w:p w14:paraId="10062272" w14:textId="12444AF9" w:rsidR="005C1A9F" w:rsidRDefault="005C1A9F" w:rsidP="00255BF9">
      <w:r>
        <w:t>Xml.digital.filename = nom du fichier numérique</w:t>
      </w:r>
    </w:p>
    <w:p w14:paraId="56642669" w14:textId="77777777" w:rsidR="005C1A9F" w:rsidRDefault="005C1A9F" w:rsidP="00255BF9">
      <w:pPr>
        <w:rPr>
          <w:noProof/>
        </w:rPr>
      </w:pPr>
    </w:p>
    <w:p w14:paraId="5B22706C" w14:textId="77777777" w:rsidR="00407EF8" w:rsidRDefault="00C177A1" w:rsidP="00255BF9">
      <w:r>
        <w:t>Document.cledoc</w:t>
      </w:r>
      <w:r w:rsidR="000E65A8">
        <w:t xml:space="preserve"> = l</w:t>
      </w:r>
      <w:r w:rsidR="00407EF8">
        <w:t>a clé du média est récupérée depuis la balise &lt;UNID&gt; avec retrait des caractères « : », exemple pour la balise suivante rencontrée dans le fichier xml «</w:t>
      </w:r>
      <w:r w:rsidR="00407EF8" w:rsidRPr="00460EB5">
        <w:t> &lt;entry UNID="15:1396616576367:0"&gt; » on obtiendra la clé « 1513966165763670 »</w:t>
      </w:r>
      <w:r w:rsidR="00407EF8">
        <w:t>.</w:t>
      </w:r>
    </w:p>
    <w:p w14:paraId="533FB6C0" w14:textId="77777777" w:rsidR="00407EF8" w:rsidRDefault="00407EF8" w:rsidP="00255BF9">
      <w:r>
        <w:t>La balise « ID » contient la référence à un exemplaire photo et peut donc être commune à plusieurs exemplaires numériques, le contenu de cette balise est conservé dans « gc1gc2.L2 ».</w:t>
      </w:r>
    </w:p>
    <w:p w14:paraId="4E52C395" w14:textId="77777777" w:rsidR="0034169A" w:rsidRDefault="0034169A" w:rsidP="00255BF9">
      <w:pPr>
        <w:rPr>
          <w:noProof/>
        </w:rPr>
      </w:pPr>
    </w:p>
    <w:p w14:paraId="5826112E" w14:textId="77777777" w:rsidR="00DB53AD" w:rsidRPr="00DB53AD" w:rsidRDefault="00DB53AD" w:rsidP="00255BF9">
      <w:r>
        <w:t>exemple de récupération xml média pour document.cledo</w:t>
      </w:r>
      <w:r w:rsidRPr="00DB53AD">
        <w:t>c =’</w:t>
      </w:r>
      <w:r w:rsidRPr="00DB53AD">
        <w:rPr>
          <w:rFonts w:ascii="Consolas" w:hAnsi="Consolas" w:cs="Consolas"/>
          <w:sz w:val="19"/>
          <w:szCs w:val="19"/>
        </w:rPr>
        <w:t>150000000036357</w:t>
      </w:r>
      <w:r w:rsidRPr="005213DF">
        <w:rPr>
          <w:rFonts w:ascii="Consolas" w:hAnsi="Consolas" w:cs="Consolas"/>
          <w:sz w:val="19"/>
          <w:szCs w:val="19"/>
          <w:highlight w:val="yellow"/>
        </w:rPr>
        <w:t>1513950697283050</w:t>
      </w:r>
      <w:r w:rsidRPr="00DB53AD">
        <w:t>’</w:t>
      </w:r>
    </w:p>
    <w:p w14:paraId="476DFAAF" w14:textId="77777777" w:rsidR="00DB53AD" w:rsidRPr="00DB53AD" w:rsidRDefault="00DB53AD" w:rsidP="00255BF9">
      <w:r w:rsidRPr="00DB53AD">
        <w:t>document.numpho=’</w:t>
      </w:r>
      <w:r w:rsidRPr="00DB53AD">
        <w:rPr>
          <w:rFonts w:ascii="Consolas" w:hAnsi="Consolas" w:cs="Consolas"/>
          <w:sz w:val="19"/>
          <w:szCs w:val="19"/>
        </w:rPr>
        <w:t>1513950697283050</w:t>
      </w:r>
      <w:r w:rsidRPr="00DB53AD">
        <w:t>’</w:t>
      </w:r>
    </w:p>
    <w:p w14:paraId="6136F7C5" w14:textId="77777777" w:rsidR="00DB53AD" w:rsidRPr="00DB53AD" w:rsidRDefault="00DB53AD" w:rsidP="00255BF9">
      <w:r w:rsidRPr="00DB53AD">
        <w:t xml:space="preserve">select </w:t>
      </w:r>
      <w:r w:rsidR="00BA4E13">
        <w:t>L2</w:t>
      </w:r>
      <w:r w:rsidRPr="00DB53AD">
        <w:t xml:space="preserve"> from gc1gc2 where gc2='1513950697283050' renvoie la valeur ‘150000000329508’</w:t>
      </w:r>
      <w:r w:rsidR="00820C28">
        <w:t xml:space="preserve"> (identifiant média)</w:t>
      </w:r>
    </w:p>
    <w:p w14:paraId="14CC257F" w14:textId="77777777" w:rsidR="00DB53AD" w:rsidRDefault="00DB53AD" w:rsidP="00255BF9"/>
    <w:p w14:paraId="76C7464F" w14:textId="77777777" w:rsidR="00DB53AD" w:rsidRDefault="00DB53AD" w:rsidP="00255BF9">
      <w:r>
        <w:t>Dans le contenu de « xmls.xml » de id=</w:t>
      </w:r>
      <w:r w:rsidRPr="00DB53AD">
        <w:t>150000000329508</w:t>
      </w:r>
      <w:r>
        <w:t>, on retrouve les informations du média comme suit (extrait du xml) :</w:t>
      </w:r>
    </w:p>
    <w:p w14:paraId="55E14859" w14:textId="77777777" w:rsidR="00DB53AD" w:rsidRPr="005056DA" w:rsidRDefault="00F51528" w:rsidP="00255BF9">
      <w:pPr>
        <w:rPr>
          <w:lang w:val="en-US"/>
        </w:rPr>
      </w:pPr>
      <w:hyperlink r:id="rId78" w:history="1">
        <w:r w:rsidR="00DB53AD" w:rsidRPr="005056DA">
          <w:rPr>
            <w:lang w:val="en-US"/>
          </w:rPr>
          <w:t>&lt;entry UNID="</w:t>
        </w:r>
        <w:r w:rsidR="00DB53AD" w:rsidRPr="00BA4E13">
          <w:rPr>
            <w:highlight w:val="yellow"/>
            <w:lang w:val="en-US"/>
          </w:rPr>
          <w:t>15:1395069728305:0</w:t>
        </w:r>
        <w:r w:rsidR="00DB53AD" w:rsidRPr="005056DA">
          <w:rPr>
            <w:lang w:val="en-US"/>
          </w:rPr>
          <w:t>"&gt;</w:t>
        </w:r>
      </w:hyperlink>
    </w:p>
    <w:p w14:paraId="3EA15DB7" w14:textId="77777777" w:rsidR="00DB53AD" w:rsidRPr="005056DA" w:rsidRDefault="00DB53AD" w:rsidP="00255BF9">
      <w:pPr>
        <w:rPr>
          <w:lang w:val="en-US"/>
        </w:rPr>
      </w:pPr>
      <w:r w:rsidRPr="005056DA">
        <w:rPr>
          <w:lang w:val="en-US"/>
        </w:rPr>
        <w:t>&lt;name control-name="true"&gt;ABSALON_BRUITS_1993_D.mp4&lt;/name&gt;</w:t>
      </w:r>
    </w:p>
    <w:p w14:paraId="4F951816" w14:textId="77777777" w:rsidR="00DB53AD" w:rsidRPr="005056DA" w:rsidRDefault="00DB53AD" w:rsidP="00255BF9">
      <w:pPr>
        <w:rPr>
          <w:lang w:val="en-US"/>
        </w:rPr>
      </w:pPr>
      <w:r w:rsidRPr="005056DA">
        <w:rPr>
          <w:lang w:val="en-US"/>
        </w:rPr>
        <w:t>&lt;mmsID/&gt;</w:t>
      </w:r>
    </w:p>
    <w:p w14:paraId="25C9DF55" w14:textId="77777777" w:rsidR="00DB53AD" w:rsidRPr="005056DA" w:rsidRDefault="00DB53AD" w:rsidP="00255BF9">
      <w:pPr>
        <w:rPr>
          <w:lang w:val="en-US"/>
        </w:rPr>
      </w:pPr>
      <w:r w:rsidRPr="005056DA">
        <w:rPr>
          <w:lang w:val="en-US"/>
        </w:rPr>
        <w:t>&lt;type/&gt;</w:t>
      </w:r>
    </w:p>
    <w:p w14:paraId="4C898377" w14:textId="77777777" w:rsidR="00DB53AD" w:rsidRPr="005056DA" w:rsidRDefault="00DB53AD" w:rsidP="00255BF9">
      <w:pPr>
        <w:rPr>
          <w:lang w:val="en-US"/>
        </w:rPr>
      </w:pPr>
      <w:r w:rsidRPr="005056DA">
        <w:rPr>
          <w:lang w:val="en-US"/>
        </w:rPr>
        <w:t>&lt;duration/&gt;</w:t>
      </w:r>
    </w:p>
    <w:p w14:paraId="52853FED" w14:textId="77777777" w:rsidR="00DB53AD" w:rsidRPr="005056DA" w:rsidRDefault="00DB53AD" w:rsidP="00255BF9">
      <w:pPr>
        <w:rPr>
          <w:lang w:val="en-US"/>
        </w:rPr>
      </w:pPr>
      <w:r w:rsidRPr="005056DA">
        <w:rPr>
          <w:lang w:val="en-US"/>
        </w:rPr>
        <w:t>&lt;numeric-process/&gt;</w:t>
      </w:r>
    </w:p>
    <w:p w14:paraId="5CF23CD0" w14:textId="77777777" w:rsidR="00DB53AD" w:rsidRPr="005056DA" w:rsidRDefault="00DB53AD" w:rsidP="00255BF9">
      <w:pPr>
        <w:rPr>
          <w:lang w:val="en-US"/>
        </w:rPr>
      </w:pPr>
      <w:r w:rsidRPr="005056DA">
        <w:rPr>
          <w:lang w:val="en-US"/>
        </w:rPr>
        <w:t>&lt;numeric-processing-stage&gt;in-progress&lt;/numeric-processing-stage&gt;</w:t>
      </w:r>
    </w:p>
    <w:p w14:paraId="5413EFF9" w14:textId="77777777" w:rsidR="00DB53AD" w:rsidRPr="005056DA" w:rsidRDefault="00DB53AD" w:rsidP="00255BF9">
      <w:pPr>
        <w:rPr>
          <w:lang w:val="en-US"/>
        </w:rPr>
      </w:pPr>
      <w:r w:rsidRPr="005056DA">
        <w:rPr>
          <w:lang w:val="en-US"/>
        </w:rPr>
        <w:t>&lt;characteristic/&gt;</w:t>
      </w:r>
    </w:p>
    <w:p w14:paraId="1BE9F954" w14:textId="77777777" w:rsidR="00DB53AD" w:rsidRPr="005056DA" w:rsidRDefault="00DB53AD" w:rsidP="00255BF9">
      <w:pPr>
        <w:rPr>
          <w:lang w:val="en-US"/>
        </w:rPr>
      </w:pPr>
      <w:r w:rsidRPr="005056DA">
        <w:rPr>
          <w:lang w:val="en-US"/>
        </w:rPr>
        <w:t>&lt;size/&gt;</w:t>
      </w:r>
    </w:p>
    <w:p w14:paraId="7A0EC522" w14:textId="77777777" w:rsidR="00DB53AD" w:rsidRPr="005056DA" w:rsidRDefault="00F51528" w:rsidP="00255BF9">
      <w:pPr>
        <w:rPr>
          <w:lang w:val="en-US"/>
        </w:rPr>
      </w:pPr>
      <w:hyperlink r:id="rId79" w:history="1">
        <w:r w:rsidR="00DB53AD" w:rsidRPr="005056DA">
          <w:rPr>
            <w:lang w:val="en-US"/>
          </w:rPr>
          <w:t>&lt;date&gt;</w:t>
        </w:r>
      </w:hyperlink>
    </w:p>
    <w:p w14:paraId="23AD9D58" w14:textId="77777777" w:rsidR="00DB53AD" w:rsidRPr="005056DA" w:rsidRDefault="00DB53AD" w:rsidP="00255BF9">
      <w:pPr>
        <w:rPr>
          <w:lang w:val="en-US"/>
        </w:rPr>
      </w:pPr>
      <w:r w:rsidRPr="005056DA">
        <w:rPr>
          <w:lang w:val="en-US"/>
        </w:rPr>
        <w:t>&lt;day&gt;06&lt;/day&gt;</w:t>
      </w:r>
    </w:p>
    <w:p w14:paraId="5679F356" w14:textId="77777777" w:rsidR="00DB53AD" w:rsidRPr="005056DA" w:rsidRDefault="00DB53AD" w:rsidP="00255BF9">
      <w:pPr>
        <w:rPr>
          <w:lang w:val="en-US"/>
        </w:rPr>
      </w:pPr>
      <w:r w:rsidRPr="005056DA">
        <w:rPr>
          <w:lang w:val="en-US"/>
        </w:rPr>
        <w:t>&lt;month&gt;03&lt;/month&gt;</w:t>
      </w:r>
    </w:p>
    <w:p w14:paraId="1F791731" w14:textId="77777777" w:rsidR="00DB53AD" w:rsidRPr="005056DA" w:rsidRDefault="00DB53AD" w:rsidP="00255BF9">
      <w:pPr>
        <w:rPr>
          <w:lang w:val="en-US"/>
        </w:rPr>
      </w:pPr>
      <w:r w:rsidRPr="005056DA">
        <w:rPr>
          <w:lang w:val="en-US"/>
        </w:rPr>
        <w:t>&lt;year&gt;2014&lt;/year&gt;</w:t>
      </w:r>
    </w:p>
    <w:p w14:paraId="037B6A54" w14:textId="77777777" w:rsidR="00DB53AD" w:rsidRPr="005056DA" w:rsidRDefault="00DB53AD" w:rsidP="00255BF9">
      <w:pPr>
        <w:rPr>
          <w:lang w:val="en-US"/>
        </w:rPr>
      </w:pPr>
      <w:r w:rsidRPr="005056DA">
        <w:rPr>
          <w:lang w:val="en-US"/>
        </w:rPr>
        <w:t>&lt;/date&gt;</w:t>
      </w:r>
    </w:p>
    <w:p w14:paraId="30AABC7C" w14:textId="77777777" w:rsidR="000709B5" w:rsidRPr="005056DA" w:rsidRDefault="00DB53AD" w:rsidP="00255BF9">
      <w:pPr>
        <w:rPr>
          <w:lang w:val="en-US"/>
        </w:rPr>
      </w:pPr>
      <w:r w:rsidRPr="005056DA">
        <w:rPr>
          <w:lang w:val="en-US"/>
        </w:rPr>
        <w:t>&lt;complementary-caption&gt;Fichier H264&lt;/complementary-caption&gt;</w:t>
      </w:r>
    </w:p>
    <w:p w14:paraId="210D9BB8" w14:textId="77777777" w:rsidR="000709B5" w:rsidRPr="005056DA" w:rsidRDefault="00F51528" w:rsidP="00255BF9">
      <w:pPr>
        <w:rPr>
          <w:lang w:val="en-US"/>
        </w:rPr>
      </w:pPr>
      <w:hyperlink r:id="rId80" w:history="1">
        <w:r w:rsidR="00DB53AD" w:rsidRPr="005056DA">
          <w:rPr>
            <w:lang w:val="en-US"/>
          </w:rPr>
          <w:t>&lt;usages&gt;</w:t>
        </w:r>
      </w:hyperlink>
    </w:p>
    <w:p w14:paraId="221B9DF0" w14:textId="77777777" w:rsidR="000709B5" w:rsidRPr="005056DA" w:rsidRDefault="00F51528" w:rsidP="00255BF9">
      <w:pPr>
        <w:rPr>
          <w:lang w:val="en-US"/>
        </w:rPr>
      </w:pPr>
      <w:hyperlink r:id="rId81" w:history="1">
        <w:r w:rsidR="00DB53AD" w:rsidRPr="005056DA">
          <w:rPr>
            <w:lang w:val="en-US"/>
          </w:rPr>
          <w:t>&lt;entry UNID="15:1395069728405:1"&gt;</w:t>
        </w:r>
      </w:hyperlink>
    </w:p>
    <w:p w14:paraId="1886CD97" w14:textId="77777777" w:rsidR="000709B5" w:rsidRPr="005056DA" w:rsidRDefault="00DB53AD" w:rsidP="00255BF9">
      <w:pPr>
        <w:rPr>
          <w:lang w:val="en-US"/>
        </w:rPr>
      </w:pPr>
      <w:r w:rsidRPr="005056DA">
        <w:rPr>
          <w:lang w:val="en-US"/>
        </w:rPr>
        <w:t>&lt;use include="default" id="9000000000087963"&gt;base nationale&lt;/use&gt;</w:t>
      </w:r>
    </w:p>
    <w:p w14:paraId="0689E5B0" w14:textId="77777777" w:rsidR="000709B5" w:rsidRPr="005056DA" w:rsidRDefault="00DB53AD" w:rsidP="00255BF9">
      <w:pPr>
        <w:rPr>
          <w:lang w:val="en-US"/>
        </w:rPr>
      </w:pPr>
      <w:r w:rsidRPr="005056DA">
        <w:rPr>
          <w:lang w:val="en-US"/>
        </w:rPr>
        <w:t>&lt;value&gt;true&lt;/value&gt;</w:t>
      </w:r>
    </w:p>
    <w:p w14:paraId="733D3D84" w14:textId="77777777" w:rsidR="000709B5" w:rsidRPr="005056DA" w:rsidRDefault="00DB53AD" w:rsidP="00255BF9">
      <w:pPr>
        <w:rPr>
          <w:lang w:val="en-US"/>
        </w:rPr>
      </w:pPr>
      <w:r w:rsidRPr="005056DA">
        <w:rPr>
          <w:lang w:val="en-US"/>
        </w:rPr>
        <w:t>&lt;/entry&gt;</w:t>
      </w:r>
    </w:p>
    <w:p w14:paraId="0F6DF415" w14:textId="77777777" w:rsidR="000709B5" w:rsidRPr="005056DA" w:rsidRDefault="00F51528" w:rsidP="00255BF9">
      <w:pPr>
        <w:rPr>
          <w:lang w:val="en-US"/>
        </w:rPr>
      </w:pPr>
      <w:hyperlink r:id="rId82" w:history="1">
        <w:r w:rsidR="00DB53AD" w:rsidRPr="005056DA">
          <w:rPr>
            <w:lang w:val="en-US"/>
          </w:rPr>
          <w:t>&lt;entry UNID="15:1395069728421:2"&gt;</w:t>
        </w:r>
      </w:hyperlink>
    </w:p>
    <w:p w14:paraId="08397850" w14:textId="77777777" w:rsidR="000709B5" w:rsidRPr="005056DA" w:rsidRDefault="00DB53AD" w:rsidP="00255BF9">
      <w:pPr>
        <w:rPr>
          <w:lang w:val="en-US"/>
        </w:rPr>
      </w:pPr>
      <w:r w:rsidRPr="005056DA">
        <w:rPr>
          <w:lang w:val="en-US"/>
        </w:rPr>
        <w:t>&lt;use include="default" id="150000000003743"&gt;Base loc Publique&lt;/use&gt;</w:t>
      </w:r>
    </w:p>
    <w:p w14:paraId="1FC94EC2" w14:textId="77777777" w:rsidR="000709B5" w:rsidRPr="005056DA" w:rsidRDefault="00DB53AD" w:rsidP="00255BF9">
      <w:pPr>
        <w:rPr>
          <w:lang w:val="en-US"/>
        </w:rPr>
      </w:pPr>
      <w:r w:rsidRPr="005056DA">
        <w:rPr>
          <w:lang w:val="en-US"/>
        </w:rPr>
        <w:t>&lt;value&gt;false&lt;/value&gt;</w:t>
      </w:r>
    </w:p>
    <w:p w14:paraId="08DF3D13" w14:textId="77777777" w:rsidR="000709B5" w:rsidRPr="005056DA" w:rsidRDefault="00DB53AD" w:rsidP="00255BF9">
      <w:pPr>
        <w:rPr>
          <w:lang w:val="en-US"/>
        </w:rPr>
      </w:pPr>
      <w:r w:rsidRPr="005056DA">
        <w:rPr>
          <w:lang w:val="en-US"/>
        </w:rPr>
        <w:t>&lt;/entry&gt;</w:t>
      </w:r>
    </w:p>
    <w:p w14:paraId="7736B826" w14:textId="77777777" w:rsidR="000709B5" w:rsidRPr="005056DA" w:rsidRDefault="00F51528" w:rsidP="00255BF9">
      <w:pPr>
        <w:rPr>
          <w:lang w:val="en-US"/>
        </w:rPr>
      </w:pPr>
      <w:hyperlink r:id="rId83" w:history="1">
        <w:r w:rsidR="00DB53AD" w:rsidRPr="005056DA">
          <w:rPr>
            <w:lang w:val="en-US"/>
          </w:rPr>
          <w:t>&lt;entry UNID="15:1395069728437:3"&gt;</w:t>
        </w:r>
      </w:hyperlink>
    </w:p>
    <w:p w14:paraId="09437721" w14:textId="77777777" w:rsidR="000709B5" w:rsidRPr="005056DA" w:rsidRDefault="00DB53AD" w:rsidP="00255BF9">
      <w:pPr>
        <w:rPr>
          <w:lang w:val="en-US"/>
        </w:rPr>
      </w:pPr>
      <w:r w:rsidRPr="005056DA">
        <w:rPr>
          <w:lang w:val="en-US"/>
        </w:rPr>
        <w:t>&lt;use include="default" id="150000000003741"&gt;Base loc Interne&lt;/use&gt;</w:t>
      </w:r>
    </w:p>
    <w:p w14:paraId="7C3DE10F" w14:textId="77777777" w:rsidR="000709B5" w:rsidRPr="005056DA" w:rsidRDefault="00DB53AD" w:rsidP="00255BF9">
      <w:pPr>
        <w:rPr>
          <w:lang w:val="en-US"/>
        </w:rPr>
      </w:pPr>
      <w:r w:rsidRPr="005056DA">
        <w:rPr>
          <w:lang w:val="en-US"/>
        </w:rPr>
        <w:t>&lt;value&gt;false&lt;/value&gt;</w:t>
      </w:r>
    </w:p>
    <w:p w14:paraId="6CF005DE" w14:textId="77777777" w:rsidR="000709B5" w:rsidRPr="005056DA" w:rsidRDefault="00DB53AD" w:rsidP="00255BF9">
      <w:pPr>
        <w:rPr>
          <w:lang w:val="en-US"/>
        </w:rPr>
      </w:pPr>
      <w:r w:rsidRPr="005056DA">
        <w:rPr>
          <w:lang w:val="en-US"/>
        </w:rPr>
        <w:t>&lt;/entry&gt;</w:t>
      </w:r>
    </w:p>
    <w:p w14:paraId="4F1DF495" w14:textId="77777777" w:rsidR="000709B5" w:rsidRPr="005056DA" w:rsidRDefault="00F51528" w:rsidP="00255BF9">
      <w:pPr>
        <w:rPr>
          <w:lang w:val="en-US"/>
        </w:rPr>
      </w:pPr>
      <w:hyperlink r:id="rId84" w:history="1">
        <w:r w:rsidR="00DB53AD" w:rsidRPr="005056DA">
          <w:rPr>
            <w:lang w:val="en-US"/>
          </w:rPr>
          <w:t>&lt;entry UNID="15:1395069728452:4"&gt;</w:t>
        </w:r>
      </w:hyperlink>
    </w:p>
    <w:p w14:paraId="4B3CD75D" w14:textId="77777777" w:rsidR="000709B5" w:rsidRPr="005056DA" w:rsidRDefault="00DB53AD" w:rsidP="00255BF9">
      <w:pPr>
        <w:rPr>
          <w:lang w:val="en-US"/>
        </w:rPr>
      </w:pPr>
      <w:r w:rsidRPr="005056DA">
        <w:rPr>
          <w:lang w:val="en-US"/>
        </w:rPr>
        <w:t>&lt;use include="default" id="150000000003742"&gt;Uniquement Gcoll2&lt;/use&gt;</w:t>
      </w:r>
    </w:p>
    <w:p w14:paraId="781EDF73" w14:textId="77777777" w:rsidR="000709B5" w:rsidRPr="005056DA" w:rsidRDefault="00DB53AD" w:rsidP="00255BF9">
      <w:pPr>
        <w:rPr>
          <w:lang w:val="en-US"/>
        </w:rPr>
      </w:pPr>
      <w:r w:rsidRPr="005056DA">
        <w:rPr>
          <w:lang w:val="en-US"/>
        </w:rPr>
        <w:t>&lt;value&gt;false&lt;/value&gt;</w:t>
      </w:r>
    </w:p>
    <w:p w14:paraId="536F48B8" w14:textId="77777777" w:rsidR="000709B5" w:rsidRPr="005056DA" w:rsidRDefault="00DB53AD" w:rsidP="00255BF9">
      <w:pPr>
        <w:rPr>
          <w:lang w:val="en-US"/>
        </w:rPr>
      </w:pPr>
      <w:r w:rsidRPr="005056DA">
        <w:rPr>
          <w:lang w:val="en-US"/>
        </w:rPr>
        <w:t>&lt;/entry&gt;</w:t>
      </w:r>
    </w:p>
    <w:p w14:paraId="6F45A41E" w14:textId="77777777" w:rsidR="000709B5" w:rsidRPr="005056DA" w:rsidRDefault="00DB53AD" w:rsidP="00255BF9">
      <w:pPr>
        <w:rPr>
          <w:lang w:val="en-US"/>
        </w:rPr>
      </w:pPr>
      <w:r w:rsidRPr="005056DA">
        <w:rPr>
          <w:lang w:val="en-US"/>
        </w:rPr>
        <w:t>&lt;/usages&gt;</w:t>
      </w:r>
    </w:p>
    <w:p w14:paraId="5DB5F49A" w14:textId="77777777" w:rsidR="000709B5" w:rsidRPr="008136C6" w:rsidRDefault="000709B5" w:rsidP="00255BF9">
      <w:pPr>
        <w:rPr>
          <w:lang w:val="en-US"/>
        </w:rPr>
      </w:pPr>
      <w:r w:rsidRPr="008136C6">
        <w:rPr>
          <w:lang w:val="en-US"/>
        </w:rPr>
        <w:t>&lt;comment&gt;Image : couleur … &lt;/comment&gt;</w:t>
      </w:r>
    </w:p>
    <w:p w14:paraId="2875B2C1" w14:textId="77777777" w:rsidR="00DB53AD" w:rsidRPr="005056DA" w:rsidRDefault="00DB53AD" w:rsidP="00255BF9">
      <w:pPr>
        <w:rPr>
          <w:lang w:val="en-US"/>
        </w:rPr>
      </w:pPr>
      <w:r w:rsidRPr="005056DA">
        <w:rPr>
          <w:lang w:val="en-US"/>
        </w:rPr>
        <w:t>&lt;artwork-order&gt;5&lt;/artwork-order&gt;</w:t>
      </w:r>
    </w:p>
    <w:p w14:paraId="465764CA" w14:textId="77777777" w:rsidR="000709B5" w:rsidRPr="00973FE4" w:rsidRDefault="000709B5" w:rsidP="00255BF9">
      <w:pPr>
        <w:rPr>
          <w:lang w:val="en-US"/>
        </w:rPr>
      </w:pPr>
      <w:r w:rsidRPr="00973FE4">
        <w:rPr>
          <w:lang w:val="en-US"/>
        </w:rPr>
        <w:t>&lt;/entry&gt;</w:t>
      </w:r>
    </w:p>
    <w:p w14:paraId="02C5CB6F" w14:textId="14F5EC3A" w:rsidR="00DB53AD" w:rsidRPr="0063712A" w:rsidRDefault="500434E5" w:rsidP="00255BF9">
      <w:pPr>
        <w:pStyle w:val="Titre4"/>
        <w:rPr>
          <w:rFonts w:ascii="Calibri Light" w:eastAsia="Calibri Light" w:hAnsi="Calibri Light" w:cs="Calibri Light"/>
          <w:color w:val="2F5496" w:themeColor="accent1" w:themeShade="BF"/>
          <w:sz w:val="32"/>
          <w:szCs w:val="32"/>
        </w:rPr>
      </w:pPr>
      <w:r w:rsidRPr="4F8F344D">
        <w:t>Impo</w:t>
      </w:r>
      <w:r w:rsidR="052BBE86" w:rsidRPr="4F8F344D">
        <w:t>rt</w:t>
      </w:r>
      <w:r w:rsidRPr="4F8F344D">
        <w:t xml:space="preserve"> :</w:t>
      </w:r>
      <w:r w:rsidR="052BBE86" w:rsidRPr="4F8F344D">
        <w:t xml:space="preserve"> commentaire prise de vue photo</w:t>
      </w:r>
    </w:p>
    <w:p w14:paraId="6361100E" w14:textId="23960565" w:rsidR="00DB53AD" w:rsidRPr="0063712A" w:rsidRDefault="00DB53AD" w:rsidP="00255BF9"/>
    <w:p w14:paraId="03E25504" w14:textId="39E442B1" w:rsidR="00DB53AD" w:rsidRPr="0063712A" w:rsidRDefault="052BBE86" w:rsidP="00255BF9">
      <w:pPr>
        <w:rPr>
          <w:rFonts w:ascii="Calibri" w:hAnsi="Calibri"/>
          <w:color w:val="000000" w:themeColor="text1"/>
        </w:rPr>
      </w:pPr>
      <w:r w:rsidRPr="4F8F344D">
        <w:t>Pour chaque photo transférée (création ou modification) mettre à jour la rubrique « document.compv » à partir de la rubrique de la base mysql gcoll « xml_photo.take_ua ». </w:t>
      </w:r>
    </w:p>
    <w:p w14:paraId="14B8F03D" w14:textId="51C98BAA" w:rsidR="00DB53AD" w:rsidRPr="0063712A" w:rsidRDefault="052BBE86" w:rsidP="00255BF9">
      <w:pPr>
        <w:rPr>
          <w:rFonts w:ascii="Calibri" w:hAnsi="Calibri"/>
          <w:color w:val="000000" w:themeColor="text1"/>
        </w:rPr>
      </w:pPr>
      <w:r w:rsidRPr="4F8F344D">
        <w:t>Cette rubrique est actuellement mise à jour à partir d’une autre information.</w:t>
      </w:r>
    </w:p>
    <w:p w14:paraId="06405CB5" w14:textId="396D291E" w:rsidR="00DB53AD" w:rsidRPr="0063712A" w:rsidRDefault="00DB53AD" w:rsidP="00255BF9"/>
    <w:p w14:paraId="71622556" w14:textId="1C8A7758" w:rsidR="00DB53AD" w:rsidRPr="0063712A" w:rsidRDefault="052BBE86" w:rsidP="00255BF9">
      <w:pPr>
        <w:rPr>
          <w:rFonts w:ascii="Calibri" w:hAnsi="Calibri"/>
          <w:color w:val="000000" w:themeColor="text1"/>
        </w:rPr>
      </w:pPr>
      <w:r w:rsidRPr="4F8F344D">
        <w:t>Exemples : </w:t>
      </w:r>
    </w:p>
    <w:p w14:paraId="5A97164B" w14:textId="7DD568B3" w:rsidR="00DB53AD" w:rsidRPr="0063712A" w:rsidRDefault="052BBE86" w:rsidP="00255BF9">
      <w:pPr>
        <w:rPr>
          <w:rFonts w:ascii="Calibri" w:hAnsi="Calibri"/>
          <w:color w:val="000000" w:themeColor="text1"/>
        </w:rPr>
      </w:pPr>
      <w:r w:rsidRPr="4F8F344D">
        <w:t>Pour fichier 5A07809 (libellé spécifique) </w:t>
      </w:r>
    </w:p>
    <w:p w14:paraId="596952EB" w14:textId="145D80DF" w:rsidR="00DB53AD" w:rsidRPr="005056DA" w:rsidRDefault="052BBE86" w:rsidP="00255BF9">
      <w:pPr>
        <w:rPr>
          <w:rFonts w:ascii="Calibri" w:hAnsi="Calibri"/>
          <w:color w:val="000000" w:themeColor="text1"/>
          <w:lang w:val="en-US"/>
        </w:rPr>
      </w:pPr>
      <w:r w:rsidRPr="4F8F344D">
        <w:rPr>
          <w:lang w:val="en-US"/>
        </w:rPr>
        <w:t>SELECT take_ua FROM xml_photo WHERE id=150000001898492 </w:t>
      </w:r>
    </w:p>
    <w:p w14:paraId="1D71FE20" w14:textId="00BF2ADD" w:rsidR="00DB53AD" w:rsidRPr="0063712A" w:rsidRDefault="052BBE86" w:rsidP="00255BF9">
      <w:pPr>
        <w:rPr>
          <w:rFonts w:ascii="Calibri" w:hAnsi="Calibri"/>
          <w:color w:val="000000" w:themeColor="text1"/>
        </w:rPr>
      </w:pPr>
      <w:r w:rsidRPr="4F8F344D">
        <w:t>Résultat :  « Visuel fourni par l'artiste. Contacter l'artiste pour utilisation. » </w:t>
      </w:r>
    </w:p>
    <w:p w14:paraId="54F370DD" w14:textId="7619D28A" w:rsidR="00DB53AD" w:rsidRPr="0063712A" w:rsidRDefault="00DB53AD" w:rsidP="00255BF9"/>
    <w:p w14:paraId="09C79798" w14:textId="3F0B96EB" w:rsidR="00DB53AD" w:rsidRPr="0063712A" w:rsidRDefault="052BBE86" w:rsidP="00255BF9">
      <w:pPr>
        <w:rPr>
          <w:rFonts w:ascii="Calibri" w:hAnsi="Calibri"/>
          <w:color w:val="000000" w:themeColor="text1"/>
        </w:rPr>
      </w:pPr>
      <w:r w:rsidRPr="4F8F344D">
        <w:t>Pour fichier 4n06853  (libellé automatique) </w:t>
      </w:r>
    </w:p>
    <w:p w14:paraId="2B7E9813" w14:textId="25F4D132" w:rsidR="00DB53AD" w:rsidRPr="005056DA" w:rsidRDefault="052BBE86" w:rsidP="00255BF9">
      <w:pPr>
        <w:rPr>
          <w:rFonts w:ascii="Calibri" w:hAnsi="Calibri"/>
          <w:color w:val="000000" w:themeColor="text1"/>
          <w:lang w:val="en-US"/>
        </w:rPr>
      </w:pPr>
      <w:r w:rsidRPr="4F8F344D">
        <w:rPr>
          <w:lang w:val="en-US"/>
        </w:rPr>
        <w:t>SELECT take_ua FROM xml_photo WHERE id=150000000112398 </w:t>
      </w:r>
    </w:p>
    <w:p w14:paraId="205C3AEF" w14:textId="1C279FF9" w:rsidR="00DB53AD" w:rsidRPr="0063712A" w:rsidRDefault="052BBE86" w:rsidP="00255BF9">
      <w:pPr>
        <w:rPr>
          <w:rFonts w:ascii="Calibri" w:hAnsi="Calibri"/>
          <w:color w:val="000000" w:themeColor="text1"/>
        </w:rPr>
      </w:pPr>
      <w:r w:rsidRPr="4F8F344D">
        <w:lastRenderedPageBreak/>
        <w:t>Résultat : « Centre Pompidou, MNAM-CCI/Philippe Migeat/Dist. RMN-GP » </w:t>
      </w:r>
    </w:p>
    <w:p w14:paraId="17332837" w14:textId="04FA96FA" w:rsidR="00DB53AD" w:rsidRPr="0063712A" w:rsidRDefault="00DB53AD" w:rsidP="00255BF9"/>
    <w:p w14:paraId="20EE6585" w14:textId="0A12F8A1" w:rsidR="00DB53AD" w:rsidRPr="0063712A" w:rsidRDefault="052BBE86" w:rsidP="00255BF9">
      <w:pPr>
        <w:rPr>
          <w:rFonts w:ascii="Calibri" w:hAnsi="Calibri"/>
          <w:color w:val="000000" w:themeColor="text1"/>
        </w:rPr>
      </w:pPr>
      <w:r w:rsidRPr="4F8F344D">
        <w:t>Pour fichier 5A04276 (libellé spécifique) </w:t>
      </w:r>
    </w:p>
    <w:p w14:paraId="56556D35" w14:textId="092F581A" w:rsidR="00DB53AD" w:rsidRPr="005056DA" w:rsidRDefault="052BBE86" w:rsidP="00255BF9">
      <w:pPr>
        <w:rPr>
          <w:rFonts w:ascii="Calibri" w:hAnsi="Calibri"/>
          <w:color w:val="000000" w:themeColor="text1"/>
          <w:lang w:val="en-US"/>
        </w:rPr>
      </w:pPr>
      <w:r w:rsidRPr="4F8F344D">
        <w:rPr>
          <w:lang w:val="en-US"/>
        </w:rPr>
        <w:t>SELECT take_ua FROM xml_photo WHERE id=150000000446737 </w:t>
      </w:r>
    </w:p>
    <w:p w14:paraId="5543BE88" w14:textId="5B92B86D" w:rsidR="00DB53AD" w:rsidRPr="0063712A" w:rsidRDefault="052BBE86" w:rsidP="00255BF9">
      <w:pPr>
        <w:rPr>
          <w:rFonts w:ascii="Calibri" w:hAnsi="Calibri"/>
          <w:color w:val="000000" w:themeColor="text1"/>
        </w:rPr>
      </w:pPr>
      <w:r w:rsidRPr="4F8F344D">
        <w:t>Résultat : « Musée des Beaux-Arts de Nantes/Richard Tiphaine. Contacter ce musée pour toute utilisation. » </w:t>
      </w:r>
    </w:p>
    <w:p w14:paraId="7DB7112B" w14:textId="127D20F9" w:rsidR="00DB53AD" w:rsidRPr="0063712A" w:rsidRDefault="00DB53AD" w:rsidP="00255BF9"/>
    <w:p w14:paraId="4F98CE3B" w14:textId="07BB3E6B" w:rsidR="00DB53AD" w:rsidRPr="0063712A" w:rsidRDefault="00DB53AD" w:rsidP="00255BF9"/>
    <w:p w14:paraId="0668D5B6" w14:textId="2C0AEAC0" w:rsidR="00DB53AD" w:rsidRPr="0063712A" w:rsidRDefault="052BBE86" w:rsidP="00255BF9">
      <w:r w:rsidRPr="4F8F344D">
        <w:rPr>
          <w:b/>
          <w:bCs/>
        </w:rPr>
        <w:t>le fichier 4n06853</w:t>
      </w:r>
      <w:r w:rsidRPr="4F8F344D">
        <w:t> : le crédit habituel, généré automatiquement une fois la saisie du photographe </w:t>
      </w:r>
    </w:p>
    <w:p w14:paraId="0042894C" w14:textId="4E7F902B" w:rsidR="00DB53AD" w:rsidRPr="005056DA" w:rsidRDefault="052BBE86" w:rsidP="00255BF9">
      <w:pPr>
        <w:rPr>
          <w:lang w:val="en-US"/>
        </w:rPr>
      </w:pPr>
      <w:r>
        <w:rPr>
          <w:noProof/>
        </w:rPr>
        <w:drawing>
          <wp:inline distT="0" distB="0" distL="0" distR="0" wp14:anchorId="0CD594E2" wp14:editId="54E0E00E">
            <wp:extent cx="5562602" cy="2857500"/>
            <wp:effectExtent l="0" t="0" r="0" b="0"/>
            <wp:docPr id="1662858346" name="Image 1662858346" descr="C:\Users\gonthieb\AppData\Local\Microsoft\Windows\INetCache\Content.MSO\36868C2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28A0092B-C50C-407E-A947-70E740481C1C}">
                          <a14:useLocalDpi xmlns:a14="http://schemas.microsoft.com/office/drawing/2010/main" val="0"/>
                        </a:ext>
                      </a:extLst>
                    </a:blip>
                    <a:stretch>
                      <a:fillRect/>
                    </a:stretch>
                  </pic:blipFill>
                  <pic:spPr>
                    <a:xfrm>
                      <a:off x="0" y="0"/>
                      <a:ext cx="5562602" cy="2857500"/>
                    </a:xfrm>
                    <a:prstGeom prst="rect">
                      <a:avLst/>
                    </a:prstGeom>
                  </pic:spPr>
                </pic:pic>
              </a:graphicData>
            </a:graphic>
          </wp:inline>
        </w:drawing>
      </w:r>
      <w:r w:rsidRPr="4F8F344D">
        <w:t> </w:t>
      </w:r>
    </w:p>
    <w:p w14:paraId="08F82FB0" w14:textId="71857BC6" w:rsidR="00DB53AD" w:rsidRPr="005056DA" w:rsidRDefault="052BBE86" w:rsidP="00255BF9">
      <w:pPr>
        <w:rPr>
          <w:lang w:val="en-US"/>
        </w:rPr>
      </w:pPr>
      <w:r w:rsidRPr="4F8F344D">
        <w:t> </w:t>
      </w:r>
    </w:p>
    <w:p w14:paraId="4C17DF3E" w14:textId="5AB2EA7D" w:rsidR="00DB53AD" w:rsidRPr="005056DA" w:rsidRDefault="052BBE86" w:rsidP="00255BF9">
      <w:pPr>
        <w:rPr>
          <w:lang w:val="en-US"/>
        </w:rPr>
      </w:pPr>
      <w:r>
        <w:rPr>
          <w:noProof/>
        </w:rPr>
        <w:lastRenderedPageBreak/>
        <w:drawing>
          <wp:inline distT="0" distB="0" distL="0" distR="0" wp14:anchorId="59446602" wp14:editId="59E78519">
            <wp:extent cx="5410198" cy="3752850"/>
            <wp:effectExtent l="0" t="0" r="0" b="0"/>
            <wp:docPr id="1746052661" name="Image 1746052661" descr="C:\Users\gonthieb\AppData\Local\Microsoft\Windows\INetCache\Content.MSO\E047672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5410198" cy="3752850"/>
                    </a:xfrm>
                    <a:prstGeom prst="rect">
                      <a:avLst/>
                    </a:prstGeom>
                  </pic:spPr>
                </pic:pic>
              </a:graphicData>
            </a:graphic>
          </wp:inline>
        </w:drawing>
      </w:r>
      <w:r w:rsidRPr="4F8F344D">
        <w:t> </w:t>
      </w:r>
    </w:p>
    <w:p w14:paraId="72B5A01A" w14:textId="18901200" w:rsidR="00DB53AD" w:rsidRPr="005056DA" w:rsidRDefault="052BBE86" w:rsidP="00255BF9">
      <w:pPr>
        <w:rPr>
          <w:lang w:val="en-US"/>
        </w:rPr>
      </w:pPr>
      <w:r w:rsidRPr="4F8F344D">
        <w:t> </w:t>
      </w:r>
    </w:p>
    <w:p w14:paraId="5A115EF8" w14:textId="0A547799" w:rsidR="00DB53AD" w:rsidRPr="005056DA" w:rsidRDefault="052BBE86" w:rsidP="00255BF9">
      <w:pPr>
        <w:rPr>
          <w:lang w:val="en-US"/>
        </w:rPr>
      </w:pPr>
      <w:r w:rsidRPr="4F8F344D">
        <w:t>Le fichier 5A04276 </w:t>
      </w:r>
    </w:p>
    <w:p w14:paraId="69862AE2" w14:textId="043CC81A" w:rsidR="00DB53AD" w:rsidRPr="005056DA" w:rsidRDefault="052BBE86" w:rsidP="00255BF9">
      <w:pPr>
        <w:rPr>
          <w:rFonts w:ascii="Calibri" w:hAnsi="Calibri"/>
          <w:color w:val="000000" w:themeColor="text1"/>
          <w:lang w:val="en-US"/>
        </w:rPr>
      </w:pPr>
      <w:r>
        <w:rPr>
          <w:noProof/>
        </w:rPr>
        <w:lastRenderedPageBreak/>
        <w:drawing>
          <wp:inline distT="0" distB="0" distL="0" distR="0" wp14:anchorId="30B4A1F4" wp14:editId="616AB146">
            <wp:extent cx="5372100" cy="3162300"/>
            <wp:effectExtent l="0" t="0" r="0" b="0"/>
            <wp:docPr id="1454754101" name="Image 1454754101" descr="C:\Users\gonthieb\AppData\Local\Microsoft\Windows\INetCache\Content.MSO\6C610B6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extLst>
                        <a:ext uri="{28A0092B-C50C-407E-A947-70E740481C1C}">
                          <a14:useLocalDpi xmlns:a14="http://schemas.microsoft.com/office/drawing/2010/main" val="0"/>
                        </a:ext>
                      </a:extLst>
                    </a:blip>
                    <a:stretch>
                      <a:fillRect/>
                    </a:stretch>
                  </pic:blipFill>
                  <pic:spPr>
                    <a:xfrm>
                      <a:off x="0" y="0"/>
                      <a:ext cx="5372100" cy="3162300"/>
                    </a:xfrm>
                    <a:prstGeom prst="rect">
                      <a:avLst/>
                    </a:prstGeom>
                  </pic:spPr>
                </pic:pic>
              </a:graphicData>
            </a:graphic>
          </wp:inline>
        </w:drawing>
      </w:r>
      <w:r w:rsidR="00DB53AD">
        <w:br/>
      </w:r>
    </w:p>
    <w:p w14:paraId="298A6BB0" w14:textId="724F8363" w:rsidR="00DB53AD" w:rsidRPr="005056DA" w:rsidRDefault="00DB53AD" w:rsidP="00255BF9">
      <w:r>
        <w:br w:type="page"/>
      </w:r>
    </w:p>
    <w:p w14:paraId="6CAB26F8" w14:textId="43F1F5FE" w:rsidR="00DB53AD" w:rsidRPr="005056DA" w:rsidRDefault="00DB53AD" w:rsidP="00255BF9">
      <w:pPr>
        <w:rPr>
          <w:lang w:val="en-US"/>
        </w:rPr>
      </w:pPr>
    </w:p>
    <w:p w14:paraId="21C26896" w14:textId="1C546F34" w:rsidR="00DB53AD" w:rsidRPr="005056DA" w:rsidRDefault="00DB53AD" w:rsidP="00255BF9">
      <w:pPr>
        <w:rPr>
          <w:lang w:val="en-US"/>
        </w:rPr>
      </w:pPr>
    </w:p>
    <w:p w14:paraId="3A32F5BE" w14:textId="77777777" w:rsidR="00C40612" w:rsidRPr="005056DA" w:rsidRDefault="00C40612" w:rsidP="00255BF9">
      <w:pPr>
        <w:rPr>
          <w:lang w:val="en-US"/>
        </w:rPr>
      </w:pPr>
    </w:p>
    <w:p w14:paraId="500A5D27" w14:textId="77777777" w:rsidR="00C40612" w:rsidRPr="005056DA" w:rsidRDefault="00C40612" w:rsidP="00255BF9">
      <w:pPr>
        <w:rPr>
          <w:lang w:val="en-US"/>
        </w:rPr>
      </w:pPr>
    </w:p>
    <w:p w14:paraId="38A486EC" w14:textId="77777777" w:rsidR="009662B5" w:rsidRPr="00B230DD" w:rsidRDefault="00891654" w:rsidP="00CD45C3">
      <w:pPr>
        <w:pStyle w:val="Titre3"/>
      </w:pPr>
      <w:bookmarkStart w:id="81" w:name="_Toc194414942"/>
      <w:bookmarkStart w:id="82" w:name="_Toc194418114"/>
      <w:r>
        <w:t xml:space="preserve">Import </w:t>
      </w:r>
      <w:r w:rsidR="0012282C">
        <w:t>:</w:t>
      </w:r>
      <w:r w:rsidR="009662B5">
        <w:t xml:space="preserve"> données géographiques</w:t>
      </w:r>
      <w:bookmarkEnd w:id="81"/>
      <w:bookmarkEnd w:id="82"/>
    </w:p>
    <w:p w14:paraId="1AD8D8D7" w14:textId="77777777" w:rsidR="009662B5" w:rsidRDefault="009662B5" w:rsidP="00255BF9">
      <w:pPr>
        <w:rPr>
          <w:noProof/>
        </w:rPr>
      </w:pPr>
      <w:r>
        <w:rPr>
          <w:noProof/>
        </w:rPr>
        <w:t xml:space="preserve">Lors de la récupération des villes depuis Gcoll2. </w:t>
      </w:r>
    </w:p>
    <w:p w14:paraId="0C036010" w14:textId="77777777" w:rsidR="009662B5" w:rsidRDefault="009662B5" w:rsidP="00255BF9">
      <w:pPr>
        <w:rPr>
          <w:noProof/>
        </w:rPr>
      </w:pPr>
      <w:r>
        <w:rPr>
          <w:noProof/>
        </w:rPr>
        <w:t>Création ville dans la table « COMMUNEETR » s’il s’agit d’une ville étrangère et qu’elle répond aux conditions suivantes :</w:t>
      </w:r>
    </w:p>
    <w:p w14:paraId="788902E0" w14:textId="77777777" w:rsidR="009662B5" w:rsidRPr="009662B5" w:rsidRDefault="009662B5" w:rsidP="00255BF9">
      <w:pPr>
        <w:pStyle w:val="Paragraphedeliste"/>
        <w:numPr>
          <w:ilvl w:val="0"/>
          <w:numId w:val="46"/>
        </w:numPr>
        <w:rPr>
          <w:noProof/>
        </w:rPr>
      </w:pPr>
      <w:r>
        <w:rPr>
          <w:noProof/>
        </w:rPr>
        <w:t xml:space="preserve">existence d’un enregistrement dans « PAYS » avec pays.codvm = </w:t>
      </w:r>
      <w:r w:rsidRPr="00255BF9">
        <w:rPr>
          <w:i/>
          <w:noProof/>
        </w:rPr>
        <w:t>code pays gcoll2</w:t>
      </w:r>
    </w:p>
    <w:p w14:paraId="3B404D00" w14:textId="77777777" w:rsidR="009662B5" w:rsidRDefault="009662B5" w:rsidP="00255BF9">
      <w:pPr>
        <w:pStyle w:val="Paragraphedeliste"/>
        <w:numPr>
          <w:ilvl w:val="0"/>
          <w:numId w:val="46"/>
        </w:numPr>
        <w:rPr>
          <w:noProof/>
        </w:rPr>
      </w:pPr>
      <w:r>
        <w:rPr>
          <w:noProof/>
        </w:rPr>
        <w:t>si région renseigné dans la base Gcoll2, contrôle existence d’un enregistrement dans « REGION » avec region.codpays = pays.codpays (quand pays.codvm=</w:t>
      </w:r>
      <w:r w:rsidRPr="00255BF9">
        <w:rPr>
          <w:i/>
          <w:noProof/>
        </w:rPr>
        <w:t xml:space="preserve"> code pyas gcoll2)</w:t>
      </w:r>
    </w:p>
    <w:p w14:paraId="2CD6DC22" w14:textId="77777777" w:rsidR="009662B5" w:rsidRDefault="009662B5" w:rsidP="00255BF9">
      <w:pPr>
        <w:rPr>
          <w:noProof/>
        </w:rPr>
      </w:pPr>
      <w:r>
        <w:rPr>
          <w:noProof/>
        </w:rPr>
        <w:t xml:space="preserve">region.region = </w:t>
      </w:r>
      <w:r w:rsidRPr="009662B5">
        <w:rPr>
          <w:noProof/>
        </w:rPr>
        <w:t>code région gcoll2</w:t>
      </w:r>
    </w:p>
    <w:p w14:paraId="49C7C3BE" w14:textId="77777777" w:rsidR="009662B5" w:rsidRDefault="00D61969" w:rsidP="00255BF9">
      <w:r>
        <w:t>Mode création dans COMMUNEETR:</w:t>
      </w:r>
    </w:p>
    <w:p w14:paraId="0FAD1D21" w14:textId="77777777" w:rsidR="00D61969" w:rsidRPr="00D61969" w:rsidRDefault="00D61969" w:rsidP="00255BF9">
      <w:pPr>
        <w:pStyle w:val="Paragraphedeliste"/>
        <w:numPr>
          <w:ilvl w:val="0"/>
          <w:numId w:val="47"/>
        </w:numPr>
      </w:pPr>
      <w:r>
        <w:t xml:space="preserve">codpays = </w:t>
      </w:r>
      <w:r>
        <w:rPr>
          <w:noProof/>
        </w:rPr>
        <w:t>pays.codpays (quand pays.codvm=</w:t>
      </w:r>
      <w:r w:rsidRPr="00255BF9">
        <w:rPr>
          <w:i/>
          <w:noProof/>
        </w:rPr>
        <w:t xml:space="preserve"> code pyas gcoll2)</w:t>
      </w:r>
    </w:p>
    <w:p w14:paraId="7F432AF0" w14:textId="77777777" w:rsidR="00D61969" w:rsidRPr="00D61969" w:rsidRDefault="00D61969" w:rsidP="00255BF9">
      <w:pPr>
        <w:pStyle w:val="Paragraphedeliste"/>
        <w:numPr>
          <w:ilvl w:val="0"/>
          <w:numId w:val="47"/>
        </w:numPr>
      </w:pPr>
      <w:r>
        <w:rPr>
          <w:noProof/>
        </w:rPr>
        <w:t xml:space="preserve">region= </w:t>
      </w:r>
      <w:r w:rsidRPr="009662B5">
        <w:rPr>
          <w:noProof/>
        </w:rPr>
        <w:t>code région gcoll2</w:t>
      </w:r>
    </w:p>
    <w:p w14:paraId="4ED342FB" w14:textId="77777777" w:rsidR="00D61969" w:rsidRDefault="00D61969" w:rsidP="00255BF9">
      <w:pPr>
        <w:pStyle w:val="Paragraphedeliste"/>
        <w:numPr>
          <w:ilvl w:val="0"/>
          <w:numId w:val="47"/>
        </w:numPr>
      </w:pPr>
      <w:r>
        <w:rPr>
          <w:noProof/>
        </w:rPr>
        <w:t xml:space="preserve">com = </w:t>
      </w:r>
      <w:r w:rsidRPr="00D61969">
        <w:rPr>
          <w:noProof/>
        </w:rPr>
        <w:t>code</w:t>
      </w:r>
      <w:r>
        <w:rPr>
          <w:noProof/>
        </w:rPr>
        <w:t xml:space="preserve"> commune de</w:t>
      </w:r>
      <w:r w:rsidRPr="00D61969">
        <w:rPr>
          <w:noProof/>
        </w:rPr>
        <w:t xml:space="preserve"> Gcoll2</w:t>
      </w:r>
    </w:p>
    <w:p w14:paraId="19BD7286" w14:textId="77777777" w:rsidR="00D61969" w:rsidRPr="00FD7898" w:rsidRDefault="00D61969" w:rsidP="00255BF9">
      <w:pPr>
        <w:pStyle w:val="Paragraphedeliste"/>
        <w:numPr>
          <w:ilvl w:val="0"/>
          <w:numId w:val="47"/>
        </w:numPr>
      </w:pPr>
      <w:r>
        <w:t>NCC =</w:t>
      </w:r>
      <w:r w:rsidR="00FD7898">
        <w:t xml:space="preserve"> </w:t>
      </w:r>
      <w:r w:rsidR="00FD7898" w:rsidRPr="00FD7898">
        <w:t>nom de la commune Gcoll2 en majuscule (fonction upper)</w:t>
      </w:r>
    </w:p>
    <w:p w14:paraId="13DF4245" w14:textId="77777777" w:rsidR="00D61969" w:rsidRDefault="00D61969" w:rsidP="00255BF9">
      <w:pPr>
        <w:pStyle w:val="Paragraphedeliste"/>
        <w:numPr>
          <w:ilvl w:val="0"/>
          <w:numId w:val="47"/>
        </w:numPr>
      </w:pPr>
      <w:r>
        <w:t>NCCENR =</w:t>
      </w:r>
      <w:r w:rsidR="00FD7898">
        <w:t xml:space="preserve"> </w:t>
      </w:r>
      <w:r w:rsidR="00FD7898" w:rsidRPr="00FD7898">
        <w:t>nom de la commune provenant de Gcoll2</w:t>
      </w:r>
    </w:p>
    <w:p w14:paraId="76FDFE65" w14:textId="77777777" w:rsidR="00D61969" w:rsidRDefault="00D61969" w:rsidP="00255BF9">
      <w:pPr>
        <w:pStyle w:val="Paragraphedeliste"/>
        <w:numPr>
          <w:ilvl w:val="0"/>
          <w:numId w:val="47"/>
        </w:numPr>
      </w:pPr>
      <w:r>
        <w:t>NCCORIG =</w:t>
      </w:r>
      <w:r w:rsidR="00FD7898">
        <w:t xml:space="preserve"> </w:t>
      </w:r>
      <w:r w:rsidR="00FD7898" w:rsidRPr="00FD7898">
        <w:t>nom d’origine provenant de la base Gcoll2</w:t>
      </w:r>
    </w:p>
    <w:p w14:paraId="091564C7" w14:textId="77777777" w:rsidR="00D61969" w:rsidRPr="00FD7898" w:rsidRDefault="00D61969" w:rsidP="00255BF9">
      <w:pPr>
        <w:pStyle w:val="Paragraphedeliste"/>
        <w:numPr>
          <w:ilvl w:val="0"/>
          <w:numId w:val="47"/>
        </w:numPr>
      </w:pPr>
      <w:r>
        <w:t xml:space="preserve">COMMENT = </w:t>
      </w:r>
      <w:r w:rsidR="00FD7898" w:rsidRPr="00FD7898">
        <w:t>commentaire éventuellement saisi dans Gcoll2</w:t>
      </w:r>
    </w:p>
    <w:p w14:paraId="14C7D1FB" w14:textId="77777777" w:rsidR="00FD7898" w:rsidRDefault="00FD7898" w:rsidP="00255BF9"/>
    <w:p w14:paraId="50CF39B0" w14:textId="77777777" w:rsidR="00FD7898" w:rsidRDefault="00FD7898" w:rsidP="00255BF9">
      <w:r>
        <w:t>Dans le cas où la commune n’existe pas et que la création n’est pas possible car il s’agit d’une commune français où les contrôles sur existence pays et région n’ont pu se faire, une ligne est écrite dans le log du traitement.</w:t>
      </w:r>
    </w:p>
    <w:p w14:paraId="38E4F4EC" w14:textId="77777777" w:rsidR="00E805C9" w:rsidRDefault="00E805C9" w:rsidP="00255BF9"/>
    <w:p w14:paraId="4294CF5C" w14:textId="77777777" w:rsidR="00864FAC" w:rsidRPr="00864FAC" w:rsidRDefault="00891654" w:rsidP="00CD45C3">
      <w:pPr>
        <w:pStyle w:val="Titre3"/>
      </w:pPr>
      <w:bookmarkStart w:id="83" w:name="_Toc194414943"/>
      <w:bookmarkStart w:id="84" w:name="_Toc194418115"/>
      <w:r>
        <w:t xml:space="preserve">Import </w:t>
      </w:r>
      <w:r w:rsidR="0012282C">
        <w:t>:</w:t>
      </w:r>
      <w:r w:rsidR="00864FAC">
        <w:t xml:space="preserve"> assurances</w:t>
      </w:r>
      <w:bookmarkEnd w:id="83"/>
      <w:bookmarkEnd w:id="84"/>
    </w:p>
    <w:p w14:paraId="61E3DD27" w14:textId="77777777" w:rsidR="00864FAC" w:rsidRDefault="00864FAC" w:rsidP="00255BF9"/>
    <w:p w14:paraId="4CB9C333" w14:textId="747E211D" w:rsidR="00864FAC" w:rsidRDefault="009B3D5D" w:rsidP="00255BF9">
      <w:r>
        <w:t>Mise à jour des données à partir de la source suivante :</w:t>
      </w:r>
    </w:p>
    <w:p w14:paraId="5F30E4DE" w14:textId="3B6A40BE" w:rsidR="007F5DD9" w:rsidRPr="00697DF5" w:rsidRDefault="007F5DD9" w:rsidP="00255BF9">
      <w:pPr>
        <w:rPr>
          <w:lang w:val="en-US"/>
        </w:rPr>
      </w:pPr>
      <w:r w:rsidRPr="00697DF5">
        <w:rPr>
          <w:lang w:val="en-US"/>
        </w:rPr>
        <w:t xml:space="preserve">select ins.id,ins.date,ins.value,ins.currency_id,ins.folder_id,ins.context,ins.remarks </w:t>
      </w:r>
      <w:r w:rsidRPr="00697DF5">
        <w:rPr>
          <w:lang w:val="en-US"/>
        </w:rPr>
        <w:br/>
        <w:t>from xml_insurance_artwork ins_art</w:t>
      </w:r>
      <w:r w:rsidR="00EE7F25">
        <w:rPr>
          <w:lang w:val="en-US"/>
        </w:rPr>
        <w:t xml:space="preserve"> </w:t>
      </w:r>
      <w:r w:rsidRPr="00697DF5">
        <w:rPr>
          <w:lang w:val="en-US"/>
        </w:rPr>
        <w:t>inner join</w:t>
      </w:r>
      <w:r w:rsidRPr="00697DF5">
        <w:rPr>
          <w:lang w:val="en-US"/>
        </w:rPr>
        <w:br/>
        <w:t>xml_insurance ins on ins.id = ins_art.insurance_id</w:t>
      </w:r>
      <w:r w:rsidRPr="00697DF5">
        <w:rPr>
          <w:lang w:val="en-US"/>
        </w:rPr>
        <w:br/>
        <w:t xml:space="preserve">where </w:t>
      </w:r>
      <w:r w:rsidR="00EE7F25">
        <w:rPr>
          <w:lang w:val="en-US"/>
        </w:rPr>
        <w:t xml:space="preserve"> </w:t>
      </w:r>
      <w:r w:rsidRPr="00697DF5">
        <w:rPr>
          <w:lang w:val="en-US"/>
        </w:rPr>
        <w:t>ins_art.artwork_id =%1</w:t>
      </w:r>
      <w:r w:rsidR="004C6BEC">
        <w:rPr>
          <w:lang w:val="en-US"/>
        </w:rPr>
        <w:t xml:space="preserve"> </w:t>
      </w:r>
      <w:r w:rsidRPr="00697DF5">
        <w:rPr>
          <w:lang w:val="en-US"/>
        </w:rPr>
        <w:t>order by date_order desc</w:t>
      </w:r>
    </w:p>
    <w:p w14:paraId="71C8F748" w14:textId="77777777" w:rsidR="007F5DD9" w:rsidRPr="00697DF5" w:rsidRDefault="007F5DD9" w:rsidP="00255BF9">
      <w:pPr>
        <w:rPr>
          <w:lang w:val="en-US"/>
        </w:rPr>
      </w:pPr>
    </w:p>
    <w:p w14:paraId="45C36ECE" w14:textId="77777777" w:rsidR="00E805C9" w:rsidRPr="00B230DD" w:rsidRDefault="00891654" w:rsidP="00CD45C3">
      <w:pPr>
        <w:pStyle w:val="Titre3"/>
      </w:pPr>
      <w:bookmarkStart w:id="85" w:name="_Toc194414944"/>
      <w:bookmarkStart w:id="86" w:name="_Toc194418116"/>
      <w:r>
        <w:lastRenderedPageBreak/>
        <w:t xml:space="preserve">Import </w:t>
      </w:r>
      <w:r w:rsidR="0012282C">
        <w:t>:</w:t>
      </w:r>
      <w:r w:rsidR="00E805C9">
        <w:t xml:space="preserve"> paramètres</w:t>
      </w:r>
      <w:bookmarkEnd w:id="85"/>
      <w:bookmarkEnd w:id="86"/>
    </w:p>
    <w:p w14:paraId="757EB32B" w14:textId="77777777" w:rsidR="00E805C9" w:rsidRDefault="00E805C9" w:rsidP="00255BF9">
      <w:pPr>
        <w:rPr>
          <w:noProof/>
        </w:rPr>
      </w:pPr>
      <w:r>
        <w:rPr>
          <w:noProof/>
        </w:rPr>
        <w:t>Les paramètres emplacements sont récupérés et chargés dans la table « parametre ».</w:t>
      </w:r>
    </w:p>
    <w:p w14:paraId="18AC6CC3" w14:textId="77777777" w:rsidR="00E805C9" w:rsidRDefault="00582FCD" w:rsidP="00255BF9">
      <w:pPr>
        <w:rPr>
          <w:noProof/>
        </w:rPr>
      </w:pPr>
      <w:r>
        <w:rPr>
          <w:noProof/>
        </w:rPr>
        <w:t>Récupération des données dans des paramètres « vme »+code gcoll2, l’identifant gcoll2 et le code archive sont récupérés dans la table parametre.</w:t>
      </w:r>
    </w:p>
    <w:p w14:paraId="29D53D4C" w14:textId="77777777" w:rsidR="00E805C9" w:rsidRDefault="00E805C9" w:rsidP="00255BF9">
      <w:pPr>
        <w:rPr>
          <w:noProof/>
        </w:rPr>
      </w:pPr>
      <w:r>
        <w:rPr>
          <w:noProof/>
        </w:rPr>
        <w:t>Voir ci-après, copie d’écran emplacement dans Gcoll2 :</w:t>
      </w:r>
    </w:p>
    <w:p w14:paraId="749D58E2" w14:textId="5FCDCD09" w:rsidR="00E805C9" w:rsidRDefault="00462111" w:rsidP="00255BF9">
      <w:pPr>
        <w:rPr>
          <w:noProof/>
        </w:rPr>
      </w:pPr>
      <w:r>
        <w:rPr>
          <w:noProof/>
        </w:rPr>
        <w:drawing>
          <wp:inline distT="0" distB="0" distL="0" distR="0" wp14:anchorId="3C187BE3" wp14:editId="504AC754">
            <wp:extent cx="4191000" cy="1876425"/>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8" r:link="rId89" cstate="print">
                      <a:extLst>
                        <a:ext uri="{28A0092B-C50C-407E-A947-70E740481C1C}">
                          <a14:useLocalDpi xmlns:a14="http://schemas.microsoft.com/office/drawing/2010/main" val="0"/>
                        </a:ext>
                      </a:extLst>
                    </a:blip>
                    <a:srcRect/>
                    <a:stretch>
                      <a:fillRect/>
                    </a:stretch>
                  </pic:blipFill>
                  <pic:spPr bwMode="auto">
                    <a:xfrm>
                      <a:off x="0" y="0"/>
                      <a:ext cx="4191000" cy="1876425"/>
                    </a:xfrm>
                    <a:prstGeom prst="rect">
                      <a:avLst/>
                    </a:prstGeom>
                    <a:noFill/>
                    <a:ln>
                      <a:noFill/>
                    </a:ln>
                  </pic:spPr>
                </pic:pic>
              </a:graphicData>
            </a:graphic>
          </wp:inline>
        </w:drawing>
      </w:r>
    </w:p>
    <w:p w14:paraId="5367D2DB" w14:textId="77777777" w:rsidR="00E805C9" w:rsidRDefault="00E805C9" w:rsidP="00255BF9">
      <w:pPr>
        <w:rPr>
          <w:noProof/>
        </w:rPr>
      </w:pPr>
    </w:p>
    <w:p w14:paraId="14E23EF3" w14:textId="23E103C0" w:rsidR="001B6D0D" w:rsidRDefault="00462111" w:rsidP="00255BF9">
      <w:pPr>
        <w:rPr>
          <w:noProof/>
        </w:rPr>
      </w:pPr>
      <w:r>
        <w:rPr>
          <w:noProof/>
        </w:rPr>
        <w:drawing>
          <wp:inline distT="0" distB="0" distL="0" distR="0" wp14:anchorId="125590AE" wp14:editId="3DD4B77E">
            <wp:extent cx="2486025" cy="2295525"/>
            <wp:effectExtent l="0" t="0" r="0" b="0"/>
            <wp:docPr id="2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90" r:link="rId91" cstate="print">
                      <a:extLst>
                        <a:ext uri="{28A0092B-C50C-407E-A947-70E740481C1C}">
                          <a14:useLocalDpi xmlns:a14="http://schemas.microsoft.com/office/drawing/2010/main" val="0"/>
                        </a:ext>
                      </a:extLst>
                    </a:blip>
                    <a:srcRect/>
                    <a:stretch>
                      <a:fillRect/>
                    </a:stretch>
                  </pic:blipFill>
                  <pic:spPr bwMode="auto">
                    <a:xfrm>
                      <a:off x="0" y="0"/>
                      <a:ext cx="2486025" cy="2295525"/>
                    </a:xfrm>
                    <a:prstGeom prst="rect">
                      <a:avLst/>
                    </a:prstGeom>
                    <a:noFill/>
                    <a:ln>
                      <a:noFill/>
                    </a:ln>
                  </pic:spPr>
                </pic:pic>
              </a:graphicData>
            </a:graphic>
          </wp:inline>
        </w:drawing>
      </w:r>
    </w:p>
    <w:p w14:paraId="76394EF6" w14:textId="77777777" w:rsidR="001B6D0D" w:rsidRPr="001B6D0D" w:rsidRDefault="001B6D0D" w:rsidP="00255BF9"/>
    <w:p w14:paraId="4C9B3FE0" w14:textId="1678019A" w:rsidR="00B2437D" w:rsidRDefault="00B2437D" w:rsidP="00CD45C3">
      <w:pPr>
        <w:pStyle w:val="Titre3"/>
      </w:pPr>
      <w:bookmarkStart w:id="87" w:name="_Toc194414945"/>
      <w:bookmarkStart w:id="88" w:name="_Toc194418117"/>
      <w:r>
        <w:lastRenderedPageBreak/>
        <w:t>Tables utilisées</w:t>
      </w:r>
      <w:bookmarkEnd w:id="87"/>
      <w:bookmarkEnd w:id="88"/>
    </w:p>
    <w:p w14:paraId="7AEE53FB" w14:textId="77777777" w:rsidR="005F5151" w:rsidRDefault="005F5151" w:rsidP="00255BF9"/>
    <w:p w14:paraId="2418C729" w14:textId="77777777" w:rsidR="00B2437D" w:rsidRDefault="00B2437D" w:rsidP="00255BF9">
      <w:r w:rsidRPr="005F5151">
        <w:t>Base Gcoll</w:t>
      </w:r>
    </w:p>
    <w:p w14:paraId="659D36DA" w14:textId="77777777" w:rsidR="00891827" w:rsidRDefault="00891827" w:rsidP="00255BF9"/>
    <w:p w14:paraId="5B4E238F" w14:textId="77777777" w:rsidR="00177CA6" w:rsidRDefault="009909E6" w:rsidP="00255BF9">
      <w:r>
        <w:t xml:space="preserve">la table « xml_digital » : </w:t>
      </w:r>
      <w:hyperlink w:anchor="exemplaires_numeriques" w:history="1">
        <w:r w:rsidR="00177CA6">
          <w:rPr>
            <w:rStyle w:val="Lienhypertexte"/>
          </w:rPr>
          <w:t>exemplaires numériques</w:t>
        </w:r>
      </w:hyperlink>
    </w:p>
    <w:p w14:paraId="5FB70109" w14:textId="77777777" w:rsidR="00B83FE9" w:rsidRDefault="00B83FE9" w:rsidP="00255BF9">
      <w:r>
        <w:tab/>
        <w:t>rechercher l’identifiant UNID de l’exemplaire numérique dans xml_digital </w:t>
      </w:r>
    </w:p>
    <w:p w14:paraId="0AAF992E" w14:textId="77777777" w:rsidR="00B83FE9" w:rsidRDefault="00B83FE9" w:rsidP="00255BF9">
      <w:r>
        <w:t>si aucune ligne présente alors l’exemplaire numérique a été supprimé de Gcoll (voir exemple plus bas)</w:t>
      </w:r>
    </w:p>
    <w:p w14:paraId="0D942433" w14:textId="77777777" w:rsidR="00891827" w:rsidRDefault="00891827" w:rsidP="00255BF9"/>
    <w:p w14:paraId="073D6BA2" w14:textId="77777777" w:rsidR="009909E6" w:rsidRDefault="00455619" w:rsidP="00255BF9">
      <w:r>
        <w:t xml:space="preserve">la table </w:t>
      </w:r>
      <w:r w:rsidR="00381C91">
        <w:t xml:space="preserve">« archive_xml » : </w:t>
      </w:r>
      <w:r w:rsidR="005A29A5">
        <w:t xml:space="preserve">log des </w:t>
      </w:r>
      <w:r w:rsidR="00145824">
        <w:t>données Gcoll supprimées</w:t>
      </w:r>
      <w:r w:rsidR="009909E6">
        <w:t>,</w:t>
      </w:r>
      <w:r w:rsidR="002F03A6">
        <w:t xml:space="preserve"> sauf les </w:t>
      </w:r>
      <w:r w:rsidR="009909E6">
        <w:t>« </w:t>
      </w:r>
      <w:r w:rsidR="002F03A6" w:rsidRPr="009909E6">
        <w:t>exemplaires numériques</w:t>
      </w:r>
      <w:r w:rsidR="009909E6">
        <w:t> »</w:t>
      </w:r>
      <w:r w:rsidR="002F03A6" w:rsidRPr="009909E6">
        <w:t> </w:t>
      </w:r>
      <w:r w:rsidR="009909E6">
        <w:t xml:space="preserve">qui sont absents </w:t>
      </w:r>
      <w:r w:rsidR="00B83FE9">
        <w:t>de</w:t>
      </w:r>
      <w:r w:rsidR="009909E6">
        <w:t xml:space="preserve"> cette table</w:t>
      </w:r>
    </w:p>
    <w:p w14:paraId="5A56D4AE" w14:textId="77777777" w:rsidR="009909E6" w:rsidRDefault="00177CA6" w:rsidP="00255BF9">
      <w:r>
        <w:tab/>
      </w:r>
      <w:r w:rsidR="00B83FE9">
        <w:t>si identifiant</w:t>
      </w:r>
      <w:r>
        <w:t xml:space="preserve"> (œuvre, artiste, …) </w:t>
      </w:r>
      <w:r w:rsidR="00B83FE9">
        <w:t>trouvé dans archive_xml alors l’objet (œuvre, artiste, …)</w:t>
      </w:r>
      <w:r>
        <w:t xml:space="preserve"> </w:t>
      </w:r>
      <w:r w:rsidR="00B83FE9">
        <w:t xml:space="preserve">a </w:t>
      </w:r>
      <w:r>
        <w:t xml:space="preserve">été supprimé </w:t>
      </w:r>
      <w:r w:rsidR="00B83FE9">
        <w:t>de Gcoll (voir exemple plus bas)</w:t>
      </w:r>
    </w:p>
    <w:p w14:paraId="502A0534" w14:textId="77777777" w:rsidR="005F5151" w:rsidRDefault="005F5151" w:rsidP="00255BF9"/>
    <w:p w14:paraId="77168E9A" w14:textId="77777777" w:rsidR="00B83FE9" w:rsidRDefault="00B2437D" w:rsidP="00255BF9">
      <w:r w:rsidRPr="005F5151">
        <w:t>Base CNACGP</w:t>
      </w:r>
    </w:p>
    <w:p w14:paraId="3769ADAC" w14:textId="77777777" w:rsidR="005F5151" w:rsidRPr="005F5151" w:rsidRDefault="005F5151" w:rsidP="00255BF9"/>
    <w:p w14:paraId="6C385F8C" w14:textId="77777777" w:rsidR="00B83FE9" w:rsidRDefault="00B83FE9" w:rsidP="00255BF9">
      <w:r>
        <w:t>la table GC1GC2</w:t>
      </w:r>
    </w:p>
    <w:p w14:paraId="49B66350" w14:textId="77777777" w:rsidR="0080327D" w:rsidRDefault="0080327D" w:rsidP="00255BF9">
      <w:r>
        <w:t>des tables spéciqiues à chaque division : artistes, œuvres, etc …</w:t>
      </w:r>
      <w:r w:rsidR="00E201A5">
        <w:t xml:space="preserve"> pour les supressions (régles plus bas)</w:t>
      </w:r>
    </w:p>
    <w:p w14:paraId="750CCBCD" w14:textId="77777777" w:rsidR="00BE0494" w:rsidRDefault="00BE0494" w:rsidP="00255BF9"/>
    <w:p w14:paraId="06F36C37" w14:textId="77777777" w:rsidR="00BE0494" w:rsidRDefault="00BE0494" w:rsidP="00255BF9"/>
    <w:p w14:paraId="438B2D75" w14:textId="77777777" w:rsidR="00BE0494" w:rsidRDefault="00BE0494" w:rsidP="00255BF9"/>
    <w:p w14:paraId="4D5BB32D" w14:textId="77777777" w:rsidR="00DF49F5" w:rsidRDefault="00B2437D" w:rsidP="00CD45C3">
      <w:pPr>
        <w:pStyle w:val="Titre3"/>
      </w:pPr>
      <w:bookmarkStart w:id="89" w:name="_Toc194414946"/>
      <w:bookmarkStart w:id="90" w:name="_Toc194418118"/>
      <w:r>
        <w:t>Detecter une supression</w:t>
      </w:r>
      <w:bookmarkEnd w:id="89"/>
      <w:bookmarkEnd w:id="90"/>
    </w:p>
    <w:p w14:paraId="51F59EBD" w14:textId="77777777" w:rsidR="00DF49F5" w:rsidRDefault="00DF49F5" w:rsidP="00255BF9"/>
    <w:p w14:paraId="56D786E2" w14:textId="77777777" w:rsidR="00DF49F5" w:rsidRDefault="00DF49F5" w:rsidP="00255BF9">
      <w:r>
        <w:t xml:space="preserve">On a deux situations : </w:t>
      </w:r>
    </w:p>
    <w:p w14:paraId="255E7E38" w14:textId="77777777" w:rsidR="00DF49F5" w:rsidRDefault="00B83FE9" w:rsidP="00255BF9">
      <w:pPr>
        <w:pStyle w:val="Paragraphedeliste"/>
        <w:numPr>
          <w:ilvl w:val="0"/>
          <w:numId w:val="88"/>
        </w:numPr>
      </w:pPr>
      <w:r>
        <w:t>exemplaires numériques</w:t>
      </w:r>
    </w:p>
    <w:p w14:paraId="351CF652" w14:textId="77777777" w:rsidR="00B83FE9" w:rsidRDefault="00B83FE9" w:rsidP="00255BF9">
      <w:pPr>
        <w:pStyle w:val="Paragraphedeliste"/>
        <w:numPr>
          <w:ilvl w:val="0"/>
          <w:numId w:val="88"/>
        </w:numPr>
      </w:pPr>
      <w:r>
        <w:t>tous les autres objets Gcoll : œuvres, artistes, photos …</w:t>
      </w:r>
    </w:p>
    <w:p w14:paraId="332288AC" w14:textId="77777777" w:rsidR="00B2437D" w:rsidRDefault="00B2437D" w:rsidP="00255BF9"/>
    <w:p w14:paraId="4EE20301" w14:textId="77777777" w:rsidR="00B2437D" w:rsidRDefault="00B2437D" w:rsidP="00255BF9">
      <w:pPr>
        <w:pStyle w:val="Titre40"/>
      </w:pPr>
      <w:r>
        <w:t>Supression : œuvre, artiste, photo …</w:t>
      </w:r>
    </w:p>
    <w:p w14:paraId="4F9A1301" w14:textId="77777777" w:rsidR="00B2437D" w:rsidRDefault="00B2437D" w:rsidP="00255BF9"/>
    <w:p w14:paraId="64D7FECE" w14:textId="77777777" w:rsidR="00DF49F5" w:rsidRPr="00DF49F5" w:rsidRDefault="005A29A5" w:rsidP="00255BF9">
      <w:r w:rsidRPr="00DF49F5">
        <w:t xml:space="preserve">Cas exemple </w:t>
      </w:r>
      <w:r>
        <w:t>1</w:t>
      </w:r>
      <w:r w:rsidRPr="00DF49F5">
        <w:t xml:space="preserve"> : </w:t>
      </w:r>
      <w:r>
        <w:t>v</w:t>
      </w:r>
      <w:r w:rsidR="00DF49F5">
        <w:t>érifier la supression de tout objet autre que « exemplaire unmérique »</w:t>
      </w:r>
      <w:r w:rsidR="00DF49F5" w:rsidRPr="00DF49F5">
        <w:t> : œuvre, artiste, photo …</w:t>
      </w:r>
    </w:p>
    <w:p w14:paraId="4D56FED3" w14:textId="77777777" w:rsidR="00DF49F5" w:rsidRDefault="00DF49F5" w:rsidP="00255BF9"/>
    <w:p w14:paraId="1D7AC443" w14:textId="77777777" w:rsidR="005A29A5" w:rsidRDefault="005A29A5" w:rsidP="00255BF9">
      <w:r>
        <w:tab/>
        <w:t>L’exemple ci-dessous est valable pour tous les objets Gcoll autres que exemplaires numériques : œuvres, artistes, photos …</w:t>
      </w:r>
    </w:p>
    <w:p w14:paraId="09C80F7E" w14:textId="77777777" w:rsidR="005A29A5" w:rsidRDefault="005A29A5" w:rsidP="00255BF9"/>
    <w:p w14:paraId="5B06FD62" w14:textId="77777777" w:rsidR="00287594" w:rsidRDefault="00DF49F5" w:rsidP="00255BF9">
      <w:r>
        <w:t>E</w:t>
      </w:r>
      <w:r w:rsidR="00287594">
        <w:t xml:space="preserve">xemple : « œuvre </w:t>
      </w:r>
      <w:r w:rsidR="00287594" w:rsidRPr="003D4958">
        <w:rPr>
          <w:highlight w:val="yellow"/>
        </w:rPr>
        <w:t>150000002016166</w:t>
      </w:r>
      <w:r w:rsidR="00287594">
        <w:t xml:space="preserve"> (division </w:t>
      </w:r>
      <w:r w:rsidR="00287594" w:rsidRPr="00AE48CD">
        <w:rPr>
          <w:sz w:val="16"/>
          <w:highlight w:val="green"/>
        </w:rPr>
        <w:t>115341</w:t>
      </w:r>
      <w:r w:rsidR="00287594">
        <w:t>) » :</w:t>
      </w:r>
    </w:p>
    <w:p w14:paraId="363383AD" w14:textId="77777777" w:rsidR="00287594" w:rsidRPr="003D4958" w:rsidRDefault="00287594" w:rsidP="00255BF9">
      <w:r w:rsidRPr="003D4958">
        <w:lastRenderedPageBreak/>
        <w:t xml:space="preserve">SELECT </w:t>
      </w:r>
    </w:p>
    <w:p w14:paraId="714F4CFA" w14:textId="77777777" w:rsidR="00287594" w:rsidRPr="00547974" w:rsidRDefault="00287594" w:rsidP="00255BF9">
      <w:r w:rsidRPr="003D4958">
        <w:tab/>
      </w:r>
      <w:r w:rsidRPr="00547974">
        <w:t>xdoc_id</w:t>
      </w:r>
    </w:p>
    <w:p w14:paraId="0A48F774" w14:textId="77777777" w:rsidR="00287594" w:rsidRPr="00CD684E" w:rsidRDefault="00287594" w:rsidP="00255BF9">
      <w:pPr>
        <w:rPr>
          <w:lang w:val="en-US"/>
        </w:rPr>
      </w:pPr>
      <w:r w:rsidRPr="00547974">
        <w:tab/>
      </w:r>
      <w:r w:rsidRPr="00CD684E">
        <w:rPr>
          <w:lang w:val="en-US"/>
        </w:rPr>
        <w:t>,division_fk</w:t>
      </w:r>
    </w:p>
    <w:p w14:paraId="2C49CE85" w14:textId="77777777" w:rsidR="00287594" w:rsidRPr="00CD684E" w:rsidRDefault="00287594" w:rsidP="00255BF9">
      <w:pPr>
        <w:rPr>
          <w:lang w:val="en-US"/>
        </w:rPr>
      </w:pPr>
      <w:r w:rsidRPr="00CD684E">
        <w:rPr>
          <w:lang w:val="en-US"/>
        </w:rPr>
        <w:tab/>
        <w:t>,gcoll1_id</w:t>
      </w:r>
    </w:p>
    <w:p w14:paraId="268492B1" w14:textId="77777777" w:rsidR="00287594" w:rsidRPr="00CD684E" w:rsidRDefault="00287594" w:rsidP="00255BF9">
      <w:pPr>
        <w:rPr>
          <w:lang w:val="en-US"/>
        </w:rPr>
      </w:pPr>
      <w:r w:rsidRPr="00CD684E">
        <w:rPr>
          <w:lang w:val="en-US"/>
        </w:rPr>
        <w:tab/>
        <w:t>,delete_date</w:t>
      </w:r>
    </w:p>
    <w:p w14:paraId="46FC69FD" w14:textId="77777777" w:rsidR="00287594" w:rsidRPr="00CD684E" w:rsidRDefault="00287594" w:rsidP="00255BF9">
      <w:pPr>
        <w:rPr>
          <w:lang w:val="en-US"/>
        </w:rPr>
      </w:pPr>
      <w:r w:rsidRPr="00CD684E">
        <w:rPr>
          <w:lang w:val="en-US"/>
        </w:rPr>
        <w:tab/>
        <w:t>,remover</w:t>
      </w:r>
    </w:p>
    <w:p w14:paraId="5C7AF902" w14:textId="77777777" w:rsidR="00287594" w:rsidRPr="00CD684E" w:rsidRDefault="00287594" w:rsidP="00255BF9">
      <w:pPr>
        <w:rPr>
          <w:lang w:val="en-US"/>
        </w:rPr>
      </w:pPr>
      <w:r w:rsidRPr="00CD684E">
        <w:rPr>
          <w:lang w:val="en-US"/>
        </w:rPr>
        <w:tab/>
        <w:t xml:space="preserve">,type </w:t>
      </w:r>
    </w:p>
    <w:p w14:paraId="74AFA35B" w14:textId="77777777" w:rsidR="00287594" w:rsidRPr="00CD684E" w:rsidRDefault="00287594" w:rsidP="00255BF9">
      <w:pPr>
        <w:rPr>
          <w:lang w:val="en-US"/>
        </w:rPr>
      </w:pPr>
      <w:r w:rsidRPr="00CD684E">
        <w:rPr>
          <w:lang w:val="en-US"/>
        </w:rPr>
        <w:t xml:space="preserve">from archive_xml </w:t>
      </w:r>
    </w:p>
    <w:p w14:paraId="111ACDE7" w14:textId="77777777" w:rsidR="00287594" w:rsidRPr="00CD684E" w:rsidRDefault="00287594" w:rsidP="00255BF9">
      <w:pPr>
        <w:rPr>
          <w:lang w:val="en-US"/>
        </w:rPr>
      </w:pPr>
      <w:r w:rsidRPr="00CD684E">
        <w:rPr>
          <w:lang w:val="en-US"/>
        </w:rPr>
        <w:t xml:space="preserve">WHERE </w:t>
      </w:r>
    </w:p>
    <w:p w14:paraId="4C59C380" w14:textId="77777777" w:rsidR="00287594" w:rsidRPr="00CD684E" w:rsidRDefault="00287594" w:rsidP="00255BF9">
      <w:pPr>
        <w:rPr>
          <w:lang w:val="en-US"/>
        </w:rPr>
      </w:pPr>
      <w:r w:rsidRPr="00CD684E">
        <w:rPr>
          <w:lang w:val="en-US"/>
        </w:rPr>
        <w:tab/>
        <w:t>division_fk=</w:t>
      </w:r>
      <w:r w:rsidRPr="00CD684E">
        <w:rPr>
          <w:highlight w:val="green"/>
          <w:lang w:val="en-US"/>
        </w:rPr>
        <w:t>115341</w:t>
      </w:r>
    </w:p>
    <w:p w14:paraId="2AADE243" w14:textId="77777777" w:rsidR="00287594" w:rsidRPr="00CD684E" w:rsidRDefault="00287594" w:rsidP="00255BF9">
      <w:pPr>
        <w:rPr>
          <w:lang w:val="en-US"/>
        </w:rPr>
      </w:pPr>
      <w:r w:rsidRPr="00CD684E">
        <w:rPr>
          <w:lang w:val="en-US"/>
        </w:rPr>
        <w:tab/>
        <w:t>and xdoc_id=</w:t>
      </w:r>
      <w:r w:rsidRPr="00CD684E">
        <w:rPr>
          <w:highlight w:val="yellow"/>
          <w:lang w:val="en-US"/>
        </w:rPr>
        <w:t>150000002016166</w:t>
      </w:r>
    </w:p>
    <w:p w14:paraId="6BCDF93B" w14:textId="77777777" w:rsidR="00287594" w:rsidRDefault="00287594" w:rsidP="00255BF9">
      <w:pPr>
        <w:rPr>
          <w:noProof/>
        </w:rPr>
      </w:pPr>
      <w:r>
        <w:rPr>
          <w:noProof/>
        </w:rPr>
        <w:t xml:space="preserve">Résultat : </w:t>
      </w:r>
    </w:p>
    <w:p w14:paraId="57DF44EB" w14:textId="766FB540" w:rsidR="00287594" w:rsidRDefault="00462111" w:rsidP="00255BF9">
      <w:pPr>
        <w:rPr>
          <w:noProof/>
        </w:rPr>
      </w:pPr>
      <w:r w:rsidRPr="001A06C0">
        <w:rPr>
          <w:noProof/>
        </w:rPr>
        <w:drawing>
          <wp:inline distT="0" distB="0" distL="0" distR="0" wp14:anchorId="3BF20766" wp14:editId="5E657CC0">
            <wp:extent cx="4505325" cy="476250"/>
            <wp:effectExtent l="0" t="0" r="0" b="0"/>
            <wp:docPr id="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505325" cy="476250"/>
                    </a:xfrm>
                    <a:prstGeom prst="rect">
                      <a:avLst/>
                    </a:prstGeom>
                    <a:noFill/>
                    <a:ln>
                      <a:noFill/>
                    </a:ln>
                  </pic:spPr>
                </pic:pic>
              </a:graphicData>
            </a:graphic>
          </wp:inline>
        </w:drawing>
      </w:r>
    </w:p>
    <w:p w14:paraId="2B63C835" w14:textId="77777777" w:rsidR="00287594" w:rsidRDefault="00287594" w:rsidP="00255BF9">
      <w:r>
        <w:t>Une ligne a été trouvée dans « </w:t>
      </w:r>
      <w:r w:rsidRPr="00287594">
        <w:t xml:space="preserve">archive_xml », cette œuvre a </w:t>
      </w:r>
      <w:r>
        <w:t xml:space="preserve">donc </w:t>
      </w:r>
      <w:r w:rsidRPr="00287594">
        <w:t>été supprimée</w:t>
      </w:r>
      <w:r>
        <w:t xml:space="preserve"> : </w:t>
      </w:r>
      <w:r w:rsidRPr="00287594">
        <w:t>par Elsa le 23/07/2020</w:t>
      </w:r>
      <w:r>
        <w:t xml:space="preserve"> à 10h26.</w:t>
      </w:r>
    </w:p>
    <w:p w14:paraId="2E04751E" w14:textId="77777777" w:rsidR="00287594" w:rsidRDefault="00287594" w:rsidP="00255BF9">
      <w:r>
        <w:t>Mise à jour de la base CNACGP </w:t>
      </w:r>
      <w:r w:rsidR="009C7950">
        <w:t xml:space="preserve">si œuvre supprimée </w:t>
      </w:r>
      <w:r>
        <w:t xml:space="preserve">: </w:t>
      </w:r>
    </w:p>
    <w:p w14:paraId="7C0DCDE5" w14:textId="77777777" w:rsidR="00287594" w:rsidRDefault="00287594" w:rsidP="00255BF9">
      <w:r>
        <w:tab/>
        <w:t>Gc1gc2.gc2=</w:t>
      </w:r>
      <w:r w:rsidRPr="00287594">
        <w:t xml:space="preserve"> 150000002016166</w:t>
      </w:r>
      <w:r>
        <w:t xml:space="preserve"> (</w:t>
      </w:r>
      <w:r w:rsidRPr="003D4958">
        <w:rPr>
          <w:sz w:val="16"/>
        </w:rPr>
        <w:t>archive_xml</w:t>
      </w:r>
      <w:r>
        <w:rPr>
          <w:sz w:val="16"/>
        </w:rPr>
        <w:t>.</w:t>
      </w:r>
      <w:r w:rsidRPr="003D4958">
        <w:rPr>
          <w:sz w:val="16"/>
        </w:rPr>
        <w:t>xdoc_id</w:t>
      </w:r>
      <w:r>
        <w:t>)</w:t>
      </w:r>
    </w:p>
    <w:p w14:paraId="38A0CDC4" w14:textId="77777777" w:rsidR="00287594" w:rsidRPr="00CD684E" w:rsidRDefault="00287594" w:rsidP="00255BF9">
      <w:pPr>
        <w:rPr>
          <w:lang w:val="en-US"/>
        </w:rPr>
      </w:pPr>
      <w:r w:rsidRPr="00CD684E">
        <w:rPr>
          <w:lang w:val="en-US"/>
        </w:rPr>
        <w:t>Gc1gc2.division= 115341 (</w:t>
      </w:r>
      <w:r w:rsidRPr="00CD684E">
        <w:rPr>
          <w:sz w:val="16"/>
          <w:lang w:val="en-US"/>
        </w:rPr>
        <w:t>archive_xml.division_fk</w:t>
      </w:r>
      <w:r w:rsidRPr="00CD684E">
        <w:rPr>
          <w:lang w:val="en-US"/>
        </w:rPr>
        <w:t>)</w:t>
      </w:r>
    </w:p>
    <w:p w14:paraId="0C02B08C" w14:textId="77777777" w:rsidR="00287594" w:rsidRPr="00CD684E" w:rsidRDefault="00287594" w:rsidP="00255BF9">
      <w:pPr>
        <w:rPr>
          <w:lang w:val="en-US"/>
        </w:rPr>
      </w:pPr>
      <w:r w:rsidRPr="00CD684E">
        <w:rPr>
          <w:lang w:val="en-US"/>
        </w:rPr>
        <w:t>Gc1gc2.gc1=’’ (archive_xml.gcoll1_id)</w:t>
      </w:r>
    </w:p>
    <w:p w14:paraId="5E3BA441" w14:textId="77777777" w:rsidR="00287594" w:rsidRDefault="00287594" w:rsidP="00255BF9">
      <w:r>
        <w:t>Gc1gc2.cgpmajdh=date du jour</w:t>
      </w:r>
      <w:r w:rsidR="007E39A9">
        <w:t xml:space="preserve"> (maintenant)</w:t>
      </w:r>
    </w:p>
    <w:p w14:paraId="311930B3" w14:textId="77777777" w:rsidR="00287594" w:rsidRDefault="00287594" w:rsidP="00255BF9">
      <w:r>
        <w:t>Gc1gc2.gc2existe=N</w:t>
      </w:r>
      <w:r w:rsidR="007E39A9">
        <w:t xml:space="preserve"> (N : indique que la donnée Gcoll a été supprimée)</w:t>
      </w:r>
    </w:p>
    <w:p w14:paraId="2E6E09C3" w14:textId="77777777" w:rsidR="00287594" w:rsidRPr="00CD684E" w:rsidRDefault="00287594" w:rsidP="00255BF9">
      <w:pPr>
        <w:rPr>
          <w:lang w:val="en-US"/>
        </w:rPr>
      </w:pPr>
      <w:r w:rsidRPr="00CD684E">
        <w:rPr>
          <w:lang w:val="en-US"/>
        </w:rPr>
        <w:t>Gc1gc2.dathsupp= 2020-07-23 10:26:19 (</w:t>
      </w:r>
      <w:r w:rsidR="007E39A9" w:rsidRPr="00CD684E">
        <w:rPr>
          <w:sz w:val="16"/>
          <w:lang w:val="en-US"/>
        </w:rPr>
        <w:t>archive_xml.</w:t>
      </w:r>
      <w:r w:rsidRPr="00CD684E">
        <w:rPr>
          <w:sz w:val="16"/>
          <w:lang w:val="en-US"/>
        </w:rPr>
        <w:t>delete_date</w:t>
      </w:r>
      <w:r w:rsidRPr="00CD684E">
        <w:rPr>
          <w:lang w:val="en-US"/>
        </w:rPr>
        <w:t>)</w:t>
      </w:r>
    </w:p>
    <w:p w14:paraId="4E79434C" w14:textId="77777777" w:rsidR="00BC0F80" w:rsidRDefault="00287594" w:rsidP="00255BF9">
      <w:pPr>
        <w:rPr>
          <w:lang w:val="en-US"/>
        </w:rPr>
      </w:pPr>
      <w:r w:rsidRPr="00CD684E">
        <w:rPr>
          <w:lang w:val="en-US"/>
        </w:rPr>
        <w:tab/>
      </w:r>
    </w:p>
    <w:p w14:paraId="1D17A310" w14:textId="77777777" w:rsidR="00B2437D" w:rsidRPr="00CD684E" w:rsidRDefault="00B2437D" w:rsidP="00255BF9">
      <w:pPr>
        <w:pStyle w:val="Titre40"/>
        <w:rPr>
          <w:lang w:val="en-US"/>
        </w:rPr>
      </w:pPr>
      <w:r w:rsidRPr="3FAF8025">
        <w:rPr>
          <w:lang w:val="en-US"/>
        </w:rPr>
        <w:t>Su</w:t>
      </w:r>
      <w:r w:rsidR="00BE0494" w:rsidRPr="3FAF8025">
        <w:rPr>
          <w:lang w:val="en-US"/>
        </w:rPr>
        <w:t>p</w:t>
      </w:r>
      <w:r w:rsidRPr="3FAF8025">
        <w:rPr>
          <w:lang w:val="en-US"/>
        </w:rPr>
        <w:t>pression : exemplaire numerique</w:t>
      </w:r>
    </w:p>
    <w:p w14:paraId="2ED7583B" w14:textId="77777777" w:rsidR="00287594" w:rsidRPr="00CD684E" w:rsidRDefault="00287594" w:rsidP="00255BF9">
      <w:pPr>
        <w:rPr>
          <w:lang w:val="en-US"/>
        </w:rPr>
      </w:pPr>
    </w:p>
    <w:p w14:paraId="1660AAD9" w14:textId="77777777" w:rsidR="00DF49F5" w:rsidRPr="00DF49F5" w:rsidRDefault="00DF49F5" w:rsidP="00255BF9">
      <w:r w:rsidRPr="0062154E">
        <w:tab/>
      </w:r>
      <w:r w:rsidRPr="00DF49F5">
        <w:t>Cas exemple 2 : vérifier la supression d’un « exemplaire numérique »</w:t>
      </w:r>
    </w:p>
    <w:p w14:paraId="15871163" w14:textId="77777777" w:rsidR="00DF49F5" w:rsidRPr="00DF49F5" w:rsidRDefault="00DF49F5" w:rsidP="00255BF9"/>
    <w:p w14:paraId="79B2D289" w14:textId="77777777" w:rsidR="00287594" w:rsidRDefault="00287594" w:rsidP="00255BF9">
      <w:r>
        <w:tab/>
      </w:r>
      <w:r w:rsidR="00DF49F5">
        <w:t>E</w:t>
      </w:r>
      <w:r>
        <w:t>xemple : « exemplaire numérique »</w:t>
      </w:r>
    </w:p>
    <w:p w14:paraId="5C43CE39" w14:textId="77777777" w:rsidR="00BC0F80" w:rsidRDefault="00BC0F80" w:rsidP="00255BF9">
      <w:pPr>
        <w:rPr>
          <w:lang w:eastAsia="en-US"/>
        </w:rPr>
      </w:pPr>
      <w:r>
        <w:rPr>
          <w:lang w:eastAsia="en-US"/>
        </w:rPr>
        <w:t xml:space="preserve">Le fichier medium 150000000329508 lié à l’œuvre 150000000036357, </w:t>
      </w:r>
    </w:p>
    <w:p w14:paraId="304B55AC" w14:textId="77777777" w:rsidR="00A32A97" w:rsidRDefault="00BC0F80" w:rsidP="00255BF9">
      <w:r>
        <w:rPr>
          <w:lang w:eastAsia="en-US"/>
        </w:rPr>
        <w:t xml:space="preserve">contient deux </w:t>
      </w:r>
      <w:r w:rsidR="00A32A97">
        <w:rPr>
          <w:lang w:eastAsia="en-US"/>
        </w:rPr>
        <w:t>« </w:t>
      </w:r>
      <w:r>
        <w:rPr>
          <w:lang w:eastAsia="en-US"/>
        </w:rPr>
        <w:t>exemplaires numériques</w:t>
      </w:r>
      <w:r w:rsidR="00A32A97">
        <w:rPr>
          <w:lang w:eastAsia="en-US"/>
        </w:rPr>
        <w:t> »</w:t>
      </w:r>
      <w:r>
        <w:rPr>
          <w:lang w:eastAsia="en-US"/>
        </w:rPr>
        <w:t xml:space="preserve"> UNID="</w:t>
      </w:r>
      <w:r w:rsidRPr="00A32A97">
        <w:rPr>
          <w:highlight w:val="yellow"/>
          <w:lang w:eastAsia="en-US"/>
        </w:rPr>
        <w:t>15:1395069062064:0</w:t>
      </w:r>
      <w:r>
        <w:rPr>
          <w:lang w:eastAsia="en-US"/>
        </w:rPr>
        <w:t>" et UNID="15:1395069728305:0"</w:t>
      </w:r>
      <w:r w:rsidR="00A32A97">
        <w:t> :</w:t>
      </w:r>
    </w:p>
    <w:p w14:paraId="55226FB7" w14:textId="7DA1F647" w:rsidR="00A32A97" w:rsidRDefault="00462111" w:rsidP="00255BF9">
      <w:r w:rsidRPr="001A06C0">
        <w:rPr>
          <w:noProof/>
        </w:rPr>
        <w:lastRenderedPageBreak/>
        <w:drawing>
          <wp:inline distT="0" distB="0" distL="0" distR="0" wp14:anchorId="4F12A8B9" wp14:editId="46D53D6A">
            <wp:extent cx="5267325" cy="1704975"/>
            <wp:effectExtent l="0" t="0" r="0" b="0"/>
            <wp:docPr id="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267325" cy="1704975"/>
                    </a:xfrm>
                    <a:prstGeom prst="rect">
                      <a:avLst/>
                    </a:prstGeom>
                    <a:noFill/>
                    <a:ln>
                      <a:noFill/>
                    </a:ln>
                  </pic:spPr>
                </pic:pic>
              </a:graphicData>
            </a:graphic>
          </wp:inline>
        </w:drawing>
      </w:r>
    </w:p>
    <w:p w14:paraId="25249D38" w14:textId="77777777" w:rsidR="00A32A97" w:rsidRDefault="00A32A97" w:rsidP="00255BF9">
      <w:pPr>
        <w:rPr>
          <w:lang w:eastAsia="en-US"/>
        </w:rPr>
      </w:pPr>
      <w:r>
        <w:t xml:space="preserve">L’exemplaire </w:t>
      </w:r>
      <w:r w:rsidRPr="00A32A97">
        <w:rPr>
          <w:highlight w:val="yellow"/>
          <w:lang w:eastAsia="en-US"/>
        </w:rPr>
        <w:t>15:1395069062064:0</w:t>
      </w:r>
      <w:r>
        <w:rPr>
          <w:lang w:eastAsia="en-US"/>
        </w:rPr>
        <w:t xml:space="preserve"> est enregistré </w:t>
      </w:r>
    </w:p>
    <w:p w14:paraId="08B029BD" w14:textId="77777777" w:rsidR="00A32A97" w:rsidRDefault="00A32A97" w:rsidP="00255BF9">
      <w:pPr>
        <w:rPr>
          <w:lang w:eastAsia="en-US"/>
        </w:rPr>
      </w:pPr>
      <w:r>
        <w:rPr>
          <w:lang w:eastAsia="en-US"/>
        </w:rPr>
        <w:t xml:space="preserve">dans gc1gc2 avec </w:t>
      </w:r>
    </w:p>
    <w:p w14:paraId="693DFA92" w14:textId="77777777" w:rsidR="00A32A97" w:rsidRDefault="00A32A97" w:rsidP="00255BF9">
      <w:pPr>
        <w:rPr>
          <w:lang w:eastAsia="en-US"/>
        </w:rPr>
      </w:pPr>
      <w:r>
        <w:rPr>
          <w:lang w:eastAsia="en-US"/>
        </w:rPr>
        <w:t xml:space="preserve">gc2 = </w:t>
      </w:r>
      <w:r w:rsidRPr="00A32A97">
        <w:rPr>
          <w:highlight w:val="yellow"/>
          <w:lang w:eastAsia="en-US"/>
        </w:rPr>
        <w:t>1513950690620640</w:t>
      </w:r>
      <w:r>
        <w:rPr>
          <w:lang w:eastAsia="en-US"/>
        </w:rPr>
        <w:t xml:space="preserve"> (identifiant unid de l’exemplaire sans les « : »)</w:t>
      </w:r>
    </w:p>
    <w:p w14:paraId="09C294C0" w14:textId="77777777" w:rsidR="00A32A97" w:rsidRDefault="00A32A97" w:rsidP="00255BF9">
      <w:pPr>
        <w:rPr>
          <w:lang w:eastAsia="en-US"/>
        </w:rPr>
      </w:pPr>
      <w:r>
        <w:rPr>
          <w:lang w:eastAsia="en-US"/>
        </w:rPr>
        <w:t xml:space="preserve">l1 = </w:t>
      </w:r>
      <w:r w:rsidRPr="00A32A97">
        <w:rPr>
          <w:highlight w:val="green"/>
          <w:lang w:eastAsia="en-US"/>
        </w:rPr>
        <w:t>150000000036357</w:t>
      </w:r>
      <w:r>
        <w:rPr>
          <w:lang w:eastAsia="en-US"/>
        </w:rPr>
        <w:t xml:space="preserve"> (clé oeuvre) : lien avec l’oeuvre</w:t>
      </w:r>
    </w:p>
    <w:p w14:paraId="08D137D6" w14:textId="77777777" w:rsidR="00A32A97" w:rsidRDefault="00A32A97" w:rsidP="00255BF9">
      <w:pPr>
        <w:rPr>
          <w:lang w:eastAsia="en-US"/>
        </w:rPr>
      </w:pPr>
      <w:r>
        <w:rPr>
          <w:lang w:eastAsia="en-US"/>
        </w:rPr>
        <w:t xml:space="preserve">l2 = </w:t>
      </w:r>
      <w:r w:rsidRPr="00A32A97">
        <w:rPr>
          <w:lang w:eastAsia="en-US"/>
        </w:rPr>
        <w:t>150000000329508</w:t>
      </w:r>
      <w:r>
        <w:rPr>
          <w:lang w:eastAsia="en-US"/>
        </w:rPr>
        <w:t xml:space="preserve"> (clé médium) : lien avec le fichier medium</w:t>
      </w:r>
    </w:p>
    <w:p w14:paraId="5D57B50D" w14:textId="77777777" w:rsidR="00A32A97" w:rsidRDefault="00A32A97" w:rsidP="00255BF9">
      <w:r>
        <w:t>dans document avec</w:t>
      </w:r>
    </w:p>
    <w:p w14:paraId="08C9A94A" w14:textId="77777777" w:rsidR="00A32A97" w:rsidRDefault="00A32A97" w:rsidP="00255BF9">
      <w:pPr>
        <w:rPr>
          <w:highlight w:val="yellow"/>
          <w:lang w:eastAsia="en-US"/>
        </w:rPr>
      </w:pPr>
      <w:r>
        <w:tab/>
        <w:t>document.cledoc=</w:t>
      </w:r>
      <w:r w:rsidRPr="00A32A97">
        <w:rPr>
          <w:highlight w:val="green"/>
          <w:lang w:eastAsia="en-US"/>
        </w:rPr>
        <w:t>150000000036357</w:t>
      </w:r>
      <w:r w:rsidRPr="00A32A97">
        <w:rPr>
          <w:highlight w:val="yellow"/>
          <w:lang w:eastAsia="en-US"/>
        </w:rPr>
        <w:t>1513950690620640</w:t>
      </w:r>
    </w:p>
    <w:p w14:paraId="3B702F22" w14:textId="77777777" w:rsidR="00A32A97" w:rsidRDefault="00A32A97" w:rsidP="00255BF9">
      <w:pPr>
        <w:rPr>
          <w:highlight w:val="green"/>
          <w:lang w:eastAsia="en-US"/>
        </w:rPr>
      </w:pPr>
      <w:r>
        <w:tab/>
      </w:r>
      <w:r>
        <w:tab/>
        <w:t>document.cleoeu=</w:t>
      </w:r>
      <w:r w:rsidRPr="00A32A97">
        <w:rPr>
          <w:highlight w:val="green"/>
          <w:lang w:eastAsia="en-US"/>
        </w:rPr>
        <w:t>150000000036357</w:t>
      </w:r>
      <w:r w:rsidR="009C7950">
        <w:rPr>
          <w:highlight w:val="green"/>
          <w:lang w:eastAsia="en-US"/>
        </w:rPr>
        <w:t xml:space="preserve"> </w:t>
      </w:r>
      <w:r w:rsidR="009C7950" w:rsidRPr="009C7950">
        <w:rPr>
          <w:lang w:eastAsia="en-US"/>
        </w:rPr>
        <w:t>(clé oeuvre)</w:t>
      </w:r>
    </w:p>
    <w:p w14:paraId="59CD0E7B" w14:textId="77777777" w:rsidR="00A32A97" w:rsidRDefault="00A32A97" w:rsidP="00255BF9">
      <w:r>
        <w:tab/>
      </w:r>
      <w:r>
        <w:tab/>
        <w:t>document.numpho=</w:t>
      </w:r>
      <w:r w:rsidRPr="00A32A97">
        <w:rPr>
          <w:highlight w:val="yellow"/>
          <w:lang w:eastAsia="en-US"/>
        </w:rPr>
        <w:t>1513950690620640</w:t>
      </w:r>
      <w:r w:rsidR="009C7950">
        <w:rPr>
          <w:highlight w:val="yellow"/>
          <w:lang w:eastAsia="en-US"/>
        </w:rPr>
        <w:t xml:space="preserve"> </w:t>
      </w:r>
      <w:r w:rsidR="009C7950">
        <w:rPr>
          <w:lang w:eastAsia="en-US"/>
        </w:rPr>
        <w:t>(identifiant unid de l’exemplaire sans les « : »)</w:t>
      </w:r>
    </w:p>
    <w:p w14:paraId="2AB16A70" w14:textId="77777777" w:rsidR="00A32A97" w:rsidRDefault="00A32A97" w:rsidP="00255BF9">
      <w:r>
        <w:t>Requête exemple (affcihe les deux exemplaires numériques</w:t>
      </w:r>
      <w:r w:rsidR="00164EEA">
        <w:t xml:space="preserve"> dans CNACGP</w:t>
      </w:r>
      <w:r>
        <w:t>) :</w:t>
      </w:r>
    </w:p>
    <w:p w14:paraId="734D17C9" w14:textId="77777777" w:rsidR="00A32A97" w:rsidRPr="00164EEA" w:rsidRDefault="00A32A97" w:rsidP="00255BF9">
      <w:r w:rsidRPr="00164EEA">
        <w:t xml:space="preserve">select </w:t>
      </w:r>
    </w:p>
    <w:p w14:paraId="6F9676B3" w14:textId="77777777" w:rsidR="00A32A97" w:rsidRPr="00164EEA" w:rsidRDefault="00A32A97" w:rsidP="00255BF9">
      <w:r w:rsidRPr="00164EEA">
        <w:tab/>
        <w:t>g.gc2 --unid : exemplaire numérique</w:t>
      </w:r>
    </w:p>
    <w:p w14:paraId="7A549474" w14:textId="77777777" w:rsidR="00A32A97" w:rsidRPr="00164EEA" w:rsidRDefault="00A32A97" w:rsidP="00255BF9">
      <w:r w:rsidRPr="00164EEA">
        <w:tab/>
        <w:t>,g.l1 --clé oeuvre</w:t>
      </w:r>
    </w:p>
    <w:p w14:paraId="19D027D8" w14:textId="77777777" w:rsidR="00A32A97" w:rsidRPr="00164EEA" w:rsidRDefault="00A32A97" w:rsidP="00255BF9">
      <w:r w:rsidRPr="00164EEA">
        <w:tab/>
        <w:t>,g.l2 --clé medium</w:t>
      </w:r>
    </w:p>
    <w:p w14:paraId="61954D21" w14:textId="77777777" w:rsidR="00A32A97" w:rsidRPr="00164EEA" w:rsidRDefault="00A32A97" w:rsidP="00255BF9">
      <w:r w:rsidRPr="00164EEA">
        <w:tab/>
        <w:t>,d.cledoc --clé document</w:t>
      </w:r>
    </w:p>
    <w:p w14:paraId="37BCC5A7" w14:textId="77777777" w:rsidR="00A32A97" w:rsidRPr="00164EEA" w:rsidRDefault="00A32A97" w:rsidP="00255BF9">
      <w:r w:rsidRPr="00164EEA">
        <w:tab/>
        <w:t>,g.gc2existe --le document existe dans Gcoll</w:t>
      </w:r>
    </w:p>
    <w:p w14:paraId="5FF76943" w14:textId="77777777" w:rsidR="00A32A97" w:rsidRPr="00CD684E" w:rsidRDefault="00A32A97" w:rsidP="00255BF9">
      <w:pPr>
        <w:rPr>
          <w:lang w:val="en-US"/>
        </w:rPr>
      </w:pPr>
      <w:r w:rsidRPr="00164EEA">
        <w:tab/>
      </w:r>
      <w:r w:rsidRPr="00CD684E">
        <w:rPr>
          <w:lang w:val="en-US"/>
        </w:rPr>
        <w:t>,d.NOMFIC -- nomfic</w:t>
      </w:r>
    </w:p>
    <w:p w14:paraId="318E2820" w14:textId="77777777" w:rsidR="00A32A97" w:rsidRPr="00CD684E" w:rsidRDefault="00A32A97" w:rsidP="00255BF9">
      <w:pPr>
        <w:rPr>
          <w:lang w:val="en-US"/>
        </w:rPr>
      </w:pPr>
      <w:r w:rsidRPr="00CD684E">
        <w:rPr>
          <w:lang w:val="en-US"/>
        </w:rPr>
        <w:t xml:space="preserve">from </w:t>
      </w:r>
    </w:p>
    <w:p w14:paraId="35A625F9" w14:textId="77777777" w:rsidR="00A32A97" w:rsidRPr="00CD684E" w:rsidRDefault="00A32A97" w:rsidP="00255BF9">
      <w:pPr>
        <w:rPr>
          <w:lang w:val="en-US"/>
        </w:rPr>
      </w:pPr>
      <w:r w:rsidRPr="00CD684E">
        <w:rPr>
          <w:lang w:val="en-US"/>
        </w:rPr>
        <w:tab/>
        <w:t>gc1gc2 g, document d</w:t>
      </w:r>
    </w:p>
    <w:p w14:paraId="420B8CD6" w14:textId="77777777" w:rsidR="00A32A97" w:rsidRPr="00CD684E" w:rsidRDefault="00A32A97" w:rsidP="00255BF9">
      <w:pPr>
        <w:rPr>
          <w:lang w:val="en-US"/>
        </w:rPr>
      </w:pPr>
      <w:r w:rsidRPr="00CD684E">
        <w:rPr>
          <w:lang w:val="en-US"/>
        </w:rPr>
        <w:t xml:space="preserve">where </w:t>
      </w:r>
    </w:p>
    <w:p w14:paraId="5026BD3E" w14:textId="77777777" w:rsidR="00A32A97" w:rsidRPr="00CD684E" w:rsidRDefault="00A32A97" w:rsidP="00255BF9">
      <w:pPr>
        <w:rPr>
          <w:lang w:val="en-US"/>
        </w:rPr>
      </w:pPr>
      <w:r w:rsidRPr="00CD684E">
        <w:rPr>
          <w:lang w:val="en-US"/>
        </w:rPr>
        <w:tab/>
        <w:t>g.gc2=d.numpho</w:t>
      </w:r>
    </w:p>
    <w:p w14:paraId="7936C2A5" w14:textId="77777777" w:rsidR="00A32A97" w:rsidRPr="00CD684E" w:rsidRDefault="00A32A97" w:rsidP="00255BF9">
      <w:pPr>
        <w:rPr>
          <w:lang w:val="en-US"/>
        </w:rPr>
      </w:pPr>
      <w:r w:rsidRPr="00CD684E">
        <w:rPr>
          <w:lang w:val="en-US"/>
        </w:rPr>
        <w:tab/>
        <w:t>and g.l1=d.cleoeu</w:t>
      </w:r>
      <w:r w:rsidRPr="00CD684E">
        <w:rPr>
          <w:lang w:val="en-US"/>
        </w:rPr>
        <w:tab/>
      </w:r>
    </w:p>
    <w:p w14:paraId="44D62CF3" w14:textId="77777777" w:rsidR="00A32A97" w:rsidRPr="00CD684E" w:rsidRDefault="00A32A97" w:rsidP="00255BF9">
      <w:pPr>
        <w:rPr>
          <w:lang w:val="en-US"/>
        </w:rPr>
      </w:pPr>
      <w:r w:rsidRPr="00CD684E">
        <w:rPr>
          <w:lang w:val="en-US"/>
        </w:rPr>
        <w:t>and g.gc2 in('1513950690620640','1513950697283050')</w:t>
      </w:r>
    </w:p>
    <w:p w14:paraId="67874D9A" w14:textId="5FAAC1B3" w:rsidR="00A32A97" w:rsidRDefault="00462111" w:rsidP="00255BF9">
      <w:r w:rsidRPr="001A06C0">
        <w:rPr>
          <w:noProof/>
        </w:rPr>
        <w:lastRenderedPageBreak/>
        <w:drawing>
          <wp:inline distT="0" distB="0" distL="0" distR="0" wp14:anchorId="19DFA4CA" wp14:editId="3F98B028">
            <wp:extent cx="6124575" cy="695325"/>
            <wp:effectExtent l="0" t="0" r="0" b="0"/>
            <wp:docPr id="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24575" cy="695325"/>
                    </a:xfrm>
                    <a:prstGeom prst="rect">
                      <a:avLst/>
                    </a:prstGeom>
                    <a:noFill/>
                    <a:ln>
                      <a:noFill/>
                    </a:ln>
                  </pic:spPr>
                </pic:pic>
              </a:graphicData>
            </a:graphic>
          </wp:inline>
        </w:drawing>
      </w:r>
    </w:p>
    <w:p w14:paraId="4CB8F94B" w14:textId="77777777" w:rsidR="00A32A97" w:rsidRDefault="00A32A97" w:rsidP="00255BF9"/>
    <w:p w14:paraId="6F407EBF" w14:textId="77777777" w:rsidR="00BC0F80" w:rsidRDefault="00A32A97" w:rsidP="00255BF9">
      <w:r>
        <w:t>Je souhaite savoir si l’exemplaire numérique (unid=</w:t>
      </w:r>
      <w:r w:rsidRPr="00A32A97">
        <w:rPr>
          <w:highlight w:val="yellow"/>
          <w:lang w:eastAsia="en-US"/>
        </w:rPr>
        <w:t>15:1395069062064:0</w:t>
      </w:r>
      <w:r w:rsidRPr="00A32A97">
        <w:rPr>
          <w:lang w:eastAsia="en-US"/>
        </w:rPr>
        <w:t>, cledoc=</w:t>
      </w:r>
      <w:r w:rsidRPr="00A32A97">
        <w:rPr>
          <w:highlight w:val="green"/>
          <w:lang w:eastAsia="en-US"/>
        </w:rPr>
        <w:t>150000000036357</w:t>
      </w:r>
      <w:r w:rsidRPr="00A32A97">
        <w:rPr>
          <w:highlight w:val="yellow"/>
          <w:lang w:eastAsia="en-US"/>
        </w:rPr>
        <w:t>1513950690620640</w:t>
      </w:r>
      <w:r>
        <w:t xml:space="preserve">) a été supprimé de Gcoll : </w:t>
      </w:r>
    </w:p>
    <w:p w14:paraId="184B50B0" w14:textId="77777777" w:rsidR="00164EEA" w:rsidRDefault="00A32A97" w:rsidP="00255BF9">
      <w:r>
        <w:t>Je vais chercher cet exemplaire dans la table « xml_digital »</w:t>
      </w:r>
      <w:r w:rsidR="00164EEA">
        <w:t xml:space="preserve">, </w:t>
      </w:r>
    </w:p>
    <w:p w14:paraId="1C63279D" w14:textId="77777777" w:rsidR="00A32A97" w:rsidRDefault="00164EEA" w:rsidP="00255BF9">
      <w:r>
        <w:t>si je trouve une ligne alors l’exemplaire numérique existe dans Gcoll</w:t>
      </w:r>
    </w:p>
    <w:p w14:paraId="22F363F1" w14:textId="77777777" w:rsidR="00164EEA" w:rsidRDefault="00164EEA" w:rsidP="00255BF9">
      <w:r>
        <w:t>sinon (je ne trouve pas une ligne) l’exemplaire a été supprimé de Gcoll</w:t>
      </w:r>
    </w:p>
    <w:p w14:paraId="6E4DC6FA" w14:textId="77777777" w:rsidR="00164EEA" w:rsidRPr="00CD684E" w:rsidRDefault="00164EEA" w:rsidP="00255BF9">
      <w:pPr>
        <w:rPr>
          <w:lang w:val="en-US"/>
        </w:rPr>
      </w:pPr>
      <w:r w:rsidRPr="00CD684E">
        <w:rPr>
          <w:lang w:val="en-US"/>
        </w:rPr>
        <w:t xml:space="preserve">SELECT * </w:t>
      </w:r>
    </w:p>
    <w:p w14:paraId="38D74807" w14:textId="77777777" w:rsidR="00164EEA" w:rsidRPr="00CD684E" w:rsidRDefault="00164EEA" w:rsidP="00255BF9">
      <w:pPr>
        <w:rPr>
          <w:lang w:val="en-US"/>
        </w:rPr>
      </w:pPr>
      <w:r w:rsidRPr="00CD684E">
        <w:rPr>
          <w:lang w:val="en-US"/>
        </w:rPr>
        <w:t xml:space="preserve">from xml_digital </w:t>
      </w:r>
    </w:p>
    <w:p w14:paraId="35F2FAE7" w14:textId="77777777" w:rsidR="00164EEA" w:rsidRPr="00CD684E" w:rsidRDefault="00164EEA" w:rsidP="00255BF9">
      <w:pPr>
        <w:rPr>
          <w:lang w:val="en-US"/>
        </w:rPr>
      </w:pPr>
      <w:r w:rsidRPr="00CD684E">
        <w:rPr>
          <w:lang w:val="en-US"/>
        </w:rPr>
        <w:t xml:space="preserve">WHERE </w:t>
      </w:r>
    </w:p>
    <w:p w14:paraId="459038E6" w14:textId="77777777" w:rsidR="00164EEA" w:rsidRPr="00CD684E" w:rsidRDefault="00164EEA" w:rsidP="00255BF9">
      <w:pPr>
        <w:rPr>
          <w:lang w:val="en-US"/>
        </w:rPr>
      </w:pPr>
      <w:r w:rsidRPr="00CD684E">
        <w:rPr>
          <w:lang w:val="en-US"/>
        </w:rPr>
        <w:tab/>
        <w:t>id=150000000329508 /* id : medium */</w:t>
      </w:r>
    </w:p>
    <w:p w14:paraId="48E3A63F" w14:textId="77777777" w:rsidR="00164EEA" w:rsidRPr="00CD684E" w:rsidRDefault="00164EEA" w:rsidP="00255BF9">
      <w:pPr>
        <w:rPr>
          <w:lang w:val="en-US"/>
        </w:rPr>
      </w:pPr>
      <w:r w:rsidRPr="00CD684E">
        <w:rPr>
          <w:lang w:val="en-US"/>
        </w:rPr>
        <w:tab/>
        <w:t>AND replace(unid,':','')=1513950690620640 /* unid : exemplaire numérique */</w:t>
      </w:r>
    </w:p>
    <w:p w14:paraId="606D9ECB" w14:textId="77777777" w:rsidR="00164EEA" w:rsidRPr="00CD684E" w:rsidRDefault="00164EEA" w:rsidP="00255BF9">
      <w:pPr>
        <w:rPr>
          <w:lang w:val="en-US"/>
        </w:rPr>
      </w:pPr>
      <w:r w:rsidRPr="00CD684E">
        <w:rPr>
          <w:lang w:val="en-US"/>
        </w:rPr>
        <w:tab/>
        <w:t>AND artwork_id=150000000036357 /* id : oeuvre */</w:t>
      </w:r>
    </w:p>
    <w:p w14:paraId="6871BEC4" w14:textId="77777777" w:rsidR="00164EEA" w:rsidRDefault="00164EEA" w:rsidP="00255BF9">
      <w:r>
        <w:rPr>
          <w:rFonts w:ascii="Courier New" w:hAnsi="Courier New" w:cs="Courier New"/>
          <w:szCs w:val="20"/>
          <w:lang w:val="en-US"/>
        </w:rPr>
        <w:tab/>
      </w:r>
      <w:r w:rsidR="009C7950">
        <w:rPr>
          <w:rFonts w:ascii="Courier New" w:hAnsi="Courier New" w:cs="Courier New"/>
          <w:szCs w:val="20"/>
          <w:lang w:val="en-US"/>
        </w:rPr>
        <w:tab/>
      </w:r>
      <w:r w:rsidRPr="00164EEA">
        <w:t xml:space="preserve">Résultat : </w:t>
      </w:r>
    </w:p>
    <w:p w14:paraId="6EB04A0E" w14:textId="77777777" w:rsidR="00164EEA" w:rsidRPr="00164EEA" w:rsidRDefault="00164EEA" w:rsidP="00255BF9">
      <w:r>
        <w:t xml:space="preserve">dans cet exemple l’exemplaire </w:t>
      </w:r>
      <w:r w:rsidRPr="00164EEA">
        <w:rPr>
          <w:lang w:eastAsia="en-US"/>
        </w:rPr>
        <w:t>15:1395069062064:0 existe dans Gcoll</w:t>
      </w:r>
    </w:p>
    <w:p w14:paraId="7C15E7A7" w14:textId="687C4B9D" w:rsidR="00A974BE" w:rsidRDefault="00462111" w:rsidP="00255BF9">
      <w:pPr>
        <w:rPr>
          <w:noProof/>
        </w:rPr>
      </w:pPr>
      <w:r w:rsidRPr="001A06C0">
        <w:rPr>
          <w:noProof/>
        </w:rPr>
        <w:drawing>
          <wp:inline distT="0" distB="0" distL="0" distR="0" wp14:anchorId="33C19C38" wp14:editId="05820812">
            <wp:extent cx="7486650" cy="552450"/>
            <wp:effectExtent l="0" t="0" r="0" b="0"/>
            <wp:docPr id="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7486650" cy="552450"/>
                    </a:xfrm>
                    <a:prstGeom prst="rect">
                      <a:avLst/>
                    </a:prstGeom>
                    <a:noFill/>
                    <a:ln>
                      <a:noFill/>
                    </a:ln>
                  </pic:spPr>
                </pic:pic>
              </a:graphicData>
            </a:graphic>
          </wp:inline>
        </w:drawing>
      </w:r>
    </w:p>
    <w:p w14:paraId="6F64F983" w14:textId="77777777" w:rsidR="009C7950" w:rsidRDefault="009C7950" w:rsidP="00255BF9"/>
    <w:p w14:paraId="0FC4FC92" w14:textId="77777777" w:rsidR="009C7950" w:rsidRDefault="009C7950" w:rsidP="00255BF9">
      <w:r>
        <w:t xml:space="preserve">Mise à jour de la base CNACGP si l’exemplaire n’existe pas dans Gcoll : </w:t>
      </w:r>
    </w:p>
    <w:p w14:paraId="131A28C3" w14:textId="77777777" w:rsidR="009C7950" w:rsidRDefault="009C7950" w:rsidP="00255BF9">
      <w:r>
        <w:tab/>
        <w:t>Gc1gc2.gc2=</w:t>
      </w:r>
      <w:r w:rsidRPr="00287594">
        <w:t xml:space="preserve"> </w:t>
      </w:r>
      <w:r w:rsidRPr="00164EEA">
        <w:t xml:space="preserve">1513950690620640 </w:t>
      </w:r>
      <w:r>
        <w:t>(</w:t>
      </w:r>
      <w:r>
        <w:rPr>
          <w:sz w:val="16"/>
        </w:rPr>
        <w:t>unid exemplaire sans les « : »</w:t>
      </w:r>
      <w:r>
        <w:t>)</w:t>
      </w:r>
    </w:p>
    <w:p w14:paraId="6D9A6B66" w14:textId="77777777" w:rsidR="009C7950" w:rsidRDefault="009C7950" w:rsidP="00255BF9">
      <w:r>
        <w:t>Gc1gc2.division=</w:t>
      </w:r>
      <w:r w:rsidRPr="00287594">
        <w:t xml:space="preserve"> </w:t>
      </w:r>
      <w:r>
        <w:t>‘</w:t>
      </w:r>
      <w:r w:rsidR="00A568F4" w:rsidRPr="00A568F4">
        <w:t>122214</w:t>
      </w:r>
      <w:r>
        <w:t>’</w:t>
      </w:r>
    </w:p>
    <w:p w14:paraId="5817087C" w14:textId="77777777" w:rsidR="009C7950" w:rsidRDefault="009C7950" w:rsidP="00255BF9">
      <w:r>
        <w:t xml:space="preserve">Gc1gc2.gc1=’’ </w:t>
      </w:r>
    </w:p>
    <w:p w14:paraId="06AD7490" w14:textId="77777777" w:rsidR="009C7950" w:rsidRDefault="009C7950" w:rsidP="00255BF9">
      <w:r>
        <w:t>Gc1gc2.cgpmajdh=date du jour (maintenant)</w:t>
      </w:r>
    </w:p>
    <w:p w14:paraId="475D60EC" w14:textId="77777777" w:rsidR="009C7950" w:rsidRDefault="009C7950" w:rsidP="00255BF9">
      <w:r>
        <w:t>Gc1gc2.gc2existe=N (N : indique que la donnée Gcoll a été supprimée)</w:t>
      </w:r>
    </w:p>
    <w:p w14:paraId="645C28CE" w14:textId="77777777" w:rsidR="009C7950" w:rsidRDefault="009C7950" w:rsidP="00255BF9">
      <w:r>
        <w:t>Gc1gc2.dathsupp=</w:t>
      </w:r>
      <w:r w:rsidRPr="00287594">
        <w:t xml:space="preserve"> </w:t>
      </w:r>
      <w:r>
        <w:t>date du jour (maintenant)</w:t>
      </w:r>
    </w:p>
    <w:p w14:paraId="3E965654" w14:textId="77777777" w:rsidR="009C7950" w:rsidRDefault="009C7950" w:rsidP="00255BF9">
      <w:r>
        <w:t>Gc1gc2.l1=</w:t>
      </w:r>
      <w:r w:rsidRPr="00164EEA">
        <w:t>150000000036357</w:t>
      </w:r>
      <w:r>
        <w:t xml:space="preserve"> (clé oeuvre)</w:t>
      </w:r>
    </w:p>
    <w:p w14:paraId="287AB925" w14:textId="77777777" w:rsidR="009C7950" w:rsidRDefault="009C7950" w:rsidP="00255BF9">
      <w:r>
        <w:t>Gc1gc2.l2=</w:t>
      </w:r>
      <w:r w:rsidRPr="00164EEA">
        <w:t>150000000329508</w:t>
      </w:r>
      <w:r>
        <w:t xml:space="preserve"> (clé médium)</w:t>
      </w:r>
    </w:p>
    <w:p w14:paraId="071D981C" w14:textId="77777777" w:rsidR="001774F3" w:rsidRDefault="001774F3" w:rsidP="00CD45C3">
      <w:pPr>
        <w:pStyle w:val="Titre3"/>
      </w:pPr>
      <w:bookmarkStart w:id="91" w:name="_Toc194414947"/>
      <w:bookmarkStart w:id="92" w:name="_Toc194418119"/>
      <w:r>
        <w:lastRenderedPageBreak/>
        <w:t>Controles et supression des données</w:t>
      </w:r>
      <w:bookmarkEnd w:id="91"/>
      <w:bookmarkEnd w:id="92"/>
      <w:r>
        <w:t xml:space="preserve"> </w:t>
      </w:r>
    </w:p>
    <w:p w14:paraId="15613195" w14:textId="77777777" w:rsidR="001774F3" w:rsidRDefault="001774F3" w:rsidP="00255BF9">
      <w:pPr>
        <w:pStyle w:val="Titre40"/>
      </w:pPr>
      <w:r>
        <w:t>Test : erreur SQL</w:t>
      </w:r>
    </w:p>
    <w:p w14:paraId="4CB7D893" w14:textId="77777777" w:rsidR="001774F3" w:rsidRPr="001774F3" w:rsidRDefault="001774F3" w:rsidP="00255BF9"/>
    <w:p w14:paraId="43FC6920" w14:textId="77777777" w:rsidR="00A568F4" w:rsidRDefault="001774F3" w:rsidP="00255BF9">
      <w:r>
        <w:t xml:space="preserve">Quand on teste l’existance d’une donnée Gcoll; on teste en plus s’il y a un code erreur en execution de la requête et si SQLExecute a bien reussi. </w:t>
      </w:r>
    </w:p>
    <w:p w14:paraId="4559D5C7" w14:textId="77777777" w:rsidR="00A568F4" w:rsidRDefault="001774F3" w:rsidP="00255BF9">
      <w:r>
        <w:t xml:space="preserve">Si erreur ou echec de SQLExecute alors sortir de la phase de traitement des données supprimées Gcoll </w:t>
      </w:r>
    </w:p>
    <w:p w14:paraId="226B1560" w14:textId="77777777" w:rsidR="00B837BD" w:rsidRDefault="001774F3" w:rsidP="00255BF9">
      <w:r>
        <w:t>(quitter la phase /vsupp=1; et poursuivre les autres traitements si on est en batch).</w:t>
      </w:r>
    </w:p>
    <w:p w14:paraId="011FD4CD" w14:textId="77777777" w:rsidR="00AE7483" w:rsidRDefault="00442BBF" w:rsidP="00255BF9">
      <w:pPr>
        <w:pStyle w:val="Titre40"/>
      </w:pPr>
      <w:r>
        <w:t>Test</w:t>
      </w:r>
      <w:r w:rsidR="001774F3">
        <w:t> </w:t>
      </w:r>
      <w:r w:rsidR="00CC798E">
        <w:t xml:space="preserve">GCVSUPPMAX </w:t>
      </w:r>
      <w:r w:rsidR="001774F3">
        <w:t xml:space="preserve">: détéction nombre </w:t>
      </w:r>
      <w:r w:rsidR="00891827">
        <w:t>supressions</w:t>
      </w:r>
    </w:p>
    <w:p w14:paraId="3D33768B" w14:textId="77777777" w:rsidR="00CC798E" w:rsidRPr="001774F3" w:rsidRDefault="00CC798E" w:rsidP="00255BF9"/>
    <w:p w14:paraId="7A578391" w14:textId="77777777" w:rsidR="00891827" w:rsidRDefault="00AE7483" w:rsidP="00255BF9">
      <w:r>
        <w:t xml:space="preserve">Paramétre </w:t>
      </w:r>
      <w:r w:rsidRPr="00AE7483">
        <w:t>GCVSUPPMAX</w:t>
      </w:r>
      <w:r>
        <w:t xml:space="preserve"> = 100 par défaut dans la base. </w:t>
      </w:r>
    </w:p>
    <w:p w14:paraId="0A5F4B83" w14:textId="77777777" w:rsidR="00AE7483" w:rsidRDefault="00AE7483" w:rsidP="00255BF9">
      <w:r>
        <w:tab/>
        <w:t xml:space="preserve">Avant d’écrire des données dans SQL Serveur, </w:t>
      </w:r>
    </w:p>
    <w:p w14:paraId="04E0A18E" w14:textId="77777777" w:rsidR="00AE7483" w:rsidRDefault="00E855F1" w:rsidP="00255BF9">
      <w:r>
        <w:t>L’application</w:t>
      </w:r>
      <w:r w:rsidR="00AE7483">
        <w:t xml:space="preserve"> lance une procédure qui fait phases par phase (œuvre, artiste, prhoto …) </w:t>
      </w:r>
      <w:r>
        <w:t>tous les selects</w:t>
      </w:r>
      <w:r w:rsidR="00AE7483">
        <w:t xml:space="preserve"> sur MySQL pour détecter les données supprimées.</w:t>
      </w:r>
    </w:p>
    <w:p w14:paraId="38A28A92" w14:textId="77777777" w:rsidR="0067452C" w:rsidRDefault="00AE7483" w:rsidP="00255BF9">
      <w:r>
        <w:t xml:space="preserve">Si dans une phase on a détécté un nombre de supressions &gt;= </w:t>
      </w:r>
      <w:r w:rsidRPr="00AE7483">
        <w:t>GCVSUPPMAX</w:t>
      </w:r>
      <w:r>
        <w:t xml:space="preserve"> alors on quitte la pase et on écrit une erreur dans le log.</w:t>
      </w:r>
    </w:p>
    <w:p w14:paraId="4EAACF8A" w14:textId="77777777" w:rsidR="00AE7483" w:rsidRDefault="00AE7483" w:rsidP="00255BF9">
      <w:r>
        <w:t>Il est possible que certaines phases réusissenst (œuvre, artiste) alors que d’autres phases échouent (</w:t>
      </w:r>
      <w:r w:rsidR="00E855F1">
        <w:t xml:space="preserve">ex. : </w:t>
      </w:r>
      <w:r>
        <w:t>photos),</w:t>
      </w:r>
    </w:p>
    <w:p w14:paraId="09E8CC6F" w14:textId="77777777" w:rsidR="00AE7483" w:rsidRDefault="00E855F1" w:rsidP="00255BF9">
      <w:r>
        <w:t>Pour les phases échouées (ex. : photos) on écrit une erreur dans le log et on passe à la phase suivante (ex. : œuvre, artiste),</w:t>
      </w:r>
    </w:p>
    <w:p w14:paraId="42F775FF" w14:textId="77777777" w:rsidR="00E855F1" w:rsidRDefault="00E855F1" w:rsidP="00255BF9">
      <w:r>
        <w:t>pour les phases qui n’ont pas échoué on va déclencher la fonction qui va écrire les résultats dans SQL Serveur (déclencher des supressions de fiches et de fichiers).</w:t>
      </w:r>
    </w:p>
    <w:p w14:paraId="2A768FE7" w14:textId="77777777" w:rsidR="00E855F1" w:rsidRDefault="00E855F1" w:rsidP="00255BF9">
      <w:r>
        <w:t xml:space="preserve">Phase part phase, chaque supression est écrite dans le log avec son résultat : </w:t>
      </w:r>
    </w:p>
    <w:p w14:paraId="217B69B6" w14:textId="77777777" w:rsidR="00E855F1" w:rsidRDefault="00E855F1" w:rsidP="00255BF9">
      <w:r>
        <w:t>*** PHASE VSUPP debut ***</w:t>
      </w:r>
    </w:p>
    <w:p w14:paraId="169327F6" w14:textId="77777777" w:rsidR="00E855F1" w:rsidRDefault="00E855F1" w:rsidP="00255BF9">
      <w:r>
        <w:t>*** Supressions PHOTOS debut ***</w:t>
      </w:r>
    </w:p>
    <w:p w14:paraId="2670CEBA" w14:textId="77777777" w:rsidR="00E855F1" w:rsidRDefault="00E855F1" w:rsidP="00255BF9">
      <w:r>
        <w:t>Supression &lt;clé&gt; : résultats 0/1 , supression phichier physique : fichiers &lt;chemin&gt; résultats 0/1</w:t>
      </w:r>
    </w:p>
    <w:p w14:paraId="50B77E8D" w14:textId="77777777" w:rsidR="00E855F1" w:rsidRDefault="00E855F1" w:rsidP="00255BF9">
      <w:r>
        <w:t>Supression &lt;clé&gt; : résultats 0/1 , supression phichier physique : fichiers &lt;chemin&gt; résultats 0/1</w:t>
      </w:r>
    </w:p>
    <w:p w14:paraId="2A7EBDEB" w14:textId="77777777" w:rsidR="00E855F1" w:rsidRDefault="00E855F1" w:rsidP="00255BF9">
      <w:r>
        <w:t>…</w:t>
      </w:r>
    </w:p>
    <w:p w14:paraId="5B4899EA" w14:textId="77777777" w:rsidR="00E855F1" w:rsidRDefault="00E855F1" w:rsidP="00255BF9">
      <w:r>
        <w:t>Supression &lt;clé&gt; : résultats 0/1 , supression phichier physique : fichiers HD &lt;chemin&gt; résultats 0/1</w:t>
      </w:r>
    </w:p>
    <w:p w14:paraId="0B459308" w14:textId="77777777" w:rsidR="00E855F1" w:rsidRDefault="00E855F1" w:rsidP="00255BF9">
      <w:r>
        <w:t>*** Supressions PHOTOS fin ***</w:t>
      </w:r>
    </w:p>
    <w:p w14:paraId="07265866" w14:textId="77777777" w:rsidR="00E855F1" w:rsidRDefault="00E855F1" w:rsidP="00255BF9">
      <w:r>
        <w:t>*** Supressions ARTISTES debut ***</w:t>
      </w:r>
    </w:p>
    <w:p w14:paraId="651A0743" w14:textId="77777777" w:rsidR="00E855F1" w:rsidRDefault="00E855F1" w:rsidP="00255BF9">
      <w:r>
        <w:t>…</w:t>
      </w:r>
    </w:p>
    <w:p w14:paraId="329576BF" w14:textId="77777777" w:rsidR="00E855F1" w:rsidRDefault="00E855F1" w:rsidP="00255BF9">
      <w:r>
        <w:t xml:space="preserve"> </w:t>
      </w:r>
      <w:r>
        <w:tab/>
      </w:r>
      <w:r>
        <w:tab/>
        <w:t>*** Supressions ARTISTES fin ***</w:t>
      </w:r>
    </w:p>
    <w:p w14:paraId="2AF95C53" w14:textId="77777777" w:rsidR="00E855F1" w:rsidRDefault="00E855F1" w:rsidP="00255BF9">
      <w:r>
        <w:t>…</w:t>
      </w:r>
    </w:p>
    <w:p w14:paraId="3B5794F3" w14:textId="77777777" w:rsidR="00E855F1" w:rsidRDefault="00E855F1" w:rsidP="00255BF9">
      <w:r>
        <w:t>*** PHASE VSUPP fin ***</w:t>
      </w:r>
    </w:p>
    <w:p w14:paraId="29F9FBFB" w14:textId="77777777" w:rsidR="001774F3" w:rsidRDefault="001774F3" w:rsidP="00255BF9"/>
    <w:p w14:paraId="76448D85" w14:textId="77777777" w:rsidR="00B65D00" w:rsidRPr="005C2FA0" w:rsidRDefault="00891827" w:rsidP="00255BF9">
      <w:pPr>
        <w:pStyle w:val="Titre40"/>
      </w:pPr>
      <w:r>
        <w:lastRenderedPageBreak/>
        <w:t xml:space="preserve">Supression : </w:t>
      </w:r>
      <w:r w:rsidR="00B65D00">
        <w:t xml:space="preserve">photos </w:t>
      </w:r>
    </w:p>
    <w:p w14:paraId="3EF61024" w14:textId="77777777" w:rsidR="00B65D00" w:rsidRDefault="00D51809" w:rsidP="00255BF9">
      <w:r w:rsidRPr="005C2FA0">
        <w:t>Pour toutes les r</w:t>
      </w:r>
      <w:r w:rsidR="00B65D00" w:rsidRPr="005C2FA0">
        <w:t>éférences photos (origine « VM ») absentes de Gcoll2</w:t>
      </w:r>
    </w:p>
    <w:p w14:paraId="00D6136B" w14:textId="77777777" w:rsidR="003D4958" w:rsidRPr="005C2FA0" w:rsidRDefault="003D4958" w:rsidP="00255BF9"/>
    <w:p w14:paraId="2FB39749" w14:textId="77777777" w:rsidR="00323B74" w:rsidRDefault="00323B74" w:rsidP="00255BF9">
      <w:r>
        <w:t>Contrôle avant suppression :</w:t>
      </w:r>
    </w:p>
    <w:p w14:paraId="17BF93D4" w14:textId="77777777" w:rsidR="00323B74" w:rsidRDefault="00323B74" w:rsidP="00255BF9">
      <w:pPr>
        <w:pStyle w:val="Paragraphedeliste"/>
        <w:numPr>
          <w:ilvl w:val="0"/>
          <w:numId w:val="44"/>
        </w:numPr>
      </w:pPr>
      <w:r>
        <w:t xml:space="preserve">si </w:t>
      </w:r>
      <w:r w:rsidR="002C1711">
        <w:t>document</w:t>
      </w:r>
      <w:r>
        <w:t>.nomfic='', pas de contrôle supplémentaire -&gt; suppression</w:t>
      </w:r>
    </w:p>
    <w:p w14:paraId="2B96F5DC" w14:textId="77777777" w:rsidR="000F0956" w:rsidRDefault="000F0956" w:rsidP="00255BF9">
      <w:pPr>
        <w:pStyle w:val="Paragraphedeliste"/>
        <w:numPr>
          <w:ilvl w:val="0"/>
          <w:numId w:val="44"/>
        </w:numPr>
      </w:pPr>
      <w:r>
        <w:t>si document.indarchiv in(‘T’,’O’</w:t>
      </w:r>
      <w:r w:rsidR="00675184">
        <w:t>,’D’</w:t>
      </w:r>
      <w:r>
        <w:t>) ou id_spar&lt;&gt;’’ : suppression impossible</w:t>
      </w:r>
    </w:p>
    <w:p w14:paraId="5962BFD7" w14:textId="77777777" w:rsidR="00323B74" w:rsidRDefault="00323B74" w:rsidP="00255BF9">
      <w:pPr>
        <w:pStyle w:val="Paragraphedeliste"/>
        <w:numPr>
          <w:ilvl w:val="0"/>
          <w:numId w:val="44"/>
        </w:numPr>
      </w:pPr>
      <w:r>
        <w:t xml:space="preserve">sinon si </w:t>
      </w:r>
      <w:r w:rsidR="002C1711">
        <w:t>document</w:t>
      </w:r>
      <w:r>
        <w:t>.nomfic utilisé pour un autre enregistrement photo -&gt; suppression</w:t>
      </w:r>
    </w:p>
    <w:p w14:paraId="3C66852B" w14:textId="77777777" w:rsidR="00323B74" w:rsidRDefault="00323B74" w:rsidP="00255BF9">
      <w:pPr>
        <w:pStyle w:val="Paragraphedeliste"/>
        <w:numPr>
          <w:ilvl w:val="0"/>
          <w:numId w:val="44"/>
        </w:numPr>
      </w:pPr>
      <w:r>
        <w:t>sinon vérification de l'existence du fichier physique. recherche sur répertoire "WINIMAGECOLLREF" (valeur : \\centrepompidou\culturel\imgcoll\Collection\) + règle de calcul. Si aucun fichier trouvé : on supprime la référence photo</w:t>
      </w:r>
    </w:p>
    <w:p w14:paraId="440F8D8D" w14:textId="77777777" w:rsidR="00323B74" w:rsidRDefault="00323B74" w:rsidP="00255BF9">
      <w:r>
        <w:t>On ne supprime pas l’enregistrement dans les autres cas</w:t>
      </w:r>
    </w:p>
    <w:p w14:paraId="23B62647" w14:textId="77777777" w:rsidR="00323B74" w:rsidRDefault="00323B74" w:rsidP="00255BF9"/>
    <w:p w14:paraId="1DE73348" w14:textId="77777777" w:rsidR="004B70DC" w:rsidRDefault="00323B74" w:rsidP="00255BF9">
      <w:r>
        <w:t>Suppression de l’enregistrement photo, le</w:t>
      </w:r>
      <w:r w:rsidR="004B70DC">
        <w:t>s règles de suppression sont gérées dans le trigger</w:t>
      </w:r>
    </w:p>
    <w:p w14:paraId="49A7218E" w14:textId="77777777" w:rsidR="00B65D00" w:rsidRDefault="004B70DC" w:rsidP="00255BF9">
      <w:r>
        <w:t>Il faut donc contrôler le retour de commande et s</w:t>
      </w:r>
      <w:r w:rsidRPr="005C2FA0">
        <w:t>i</w:t>
      </w:r>
      <w:r w:rsidR="00FA4360" w:rsidRPr="005C2FA0">
        <w:t xml:space="preserve"> l</w:t>
      </w:r>
      <w:r w:rsidR="00571D70" w:rsidRPr="005C2FA0">
        <w:t>’enregistrement</w:t>
      </w:r>
      <w:r w:rsidR="00FA4360" w:rsidRPr="005C2FA0">
        <w:t xml:space="preserve">  n’est pas supprimé</w:t>
      </w:r>
      <w:r w:rsidR="00571D70" w:rsidRPr="005C2FA0">
        <w:t>, car ne répond pas aux critères précédents</w:t>
      </w:r>
      <w:r w:rsidR="00FA4360" w:rsidRPr="005C2FA0">
        <w:t>, alors la valeur « origine » prend la valeur « EXVM ».</w:t>
      </w:r>
    </w:p>
    <w:p w14:paraId="2BBF1A9B" w14:textId="77777777" w:rsidR="00FA4360" w:rsidRDefault="00FA4360" w:rsidP="00255BF9"/>
    <w:p w14:paraId="5D6C73DD" w14:textId="77777777" w:rsidR="00172855" w:rsidRPr="005C2FA0" w:rsidRDefault="00891827" w:rsidP="00255BF9">
      <w:pPr>
        <w:pStyle w:val="Titre40"/>
      </w:pPr>
      <w:r>
        <w:t>Supression :</w:t>
      </w:r>
      <w:r w:rsidR="00172855">
        <w:t xml:space="preserve"> exemplaires numériques </w:t>
      </w:r>
    </w:p>
    <w:p w14:paraId="24A5D109" w14:textId="77777777" w:rsidR="00826B46" w:rsidRDefault="00826B46" w:rsidP="00255BF9">
      <w:r>
        <w:t>Cette phase est déclenchée en mode batch si « vsupp »=1 ou en mode interactif lorsqu’on clique sur le bouton « Périme Ex. num » (onglet « Recup-Gc2 ».</w:t>
      </w:r>
    </w:p>
    <w:p w14:paraId="08510164" w14:textId="77777777" w:rsidR="00172855" w:rsidRPr="005C2FA0" w:rsidRDefault="00172855" w:rsidP="00255BF9">
      <w:r w:rsidRPr="005C2FA0">
        <w:t xml:space="preserve">Pour toutes les références </w:t>
      </w:r>
      <w:r w:rsidR="00C177A1">
        <w:t>document</w:t>
      </w:r>
      <w:r w:rsidRPr="005C2FA0">
        <w:t xml:space="preserve"> (origine « VM ») absentes de Gcoll2</w:t>
      </w:r>
    </w:p>
    <w:p w14:paraId="26AF18DF" w14:textId="77777777" w:rsidR="00172855" w:rsidRDefault="00172855" w:rsidP="00255BF9">
      <w:r>
        <w:t>Contrôle avant suppression :</w:t>
      </w:r>
    </w:p>
    <w:p w14:paraId="2659D7B0" w14:textId="77777777" w:rsidR="00172855" w:rsidRDefault="00172855" w:rsidP="00255BF9">
      <w:pPr>
        <w:pStyle w:val="Paragraphedeliste"/>
        <w:numPr>
          <w:ilvl w:val="0"/>
          <w:numId w:val="44"/>
        </w:numPr>
      </w:pPr>
      <w:r>
        <w:t xml:space="preserve">si </w:t>
      </w:r>
      <w:r w:rsidR="00C177A1">
        <w:t>document</w:t>
      </w:r>
      <w:r>
        <w:t>.nomfic='', pas de contrôle supplémentaire -&gt; suppression</w:t>
      </w:r>
    </w:p>
    <w:p w14:paraId="5FB44903" w14:textId="77777777" w:rsidR="000F0956" w:rsidRDefault="000F0956" w:rsidP="00255BF9">
      <w:pPr>
        <w:pStyle w:val="Paragraphedeliste"/>
        <w:numPr>
          <w:ilvl w:val="0"/>
          <w:numId w:val="44"/>
        </w:numPr>
      </w:pPr>
      <w:r>
        <w:t>si document.indarchiv in(‘T’,’O’</w:t>
      </w:r>
      <w:r w:rsidR="00675184">
        <w:t>,’D’</w:t>
      </w:r>
      <w:r>
        <w:t>) ou id_spar&lt;&gt;’’ : suppression impossible</w:t>
      </w:r>
    </w:p>
    <w:p w14:paraId="2261DC45" w14:textId="77777777" w:rsidR="00172855" w:rsidRDefault="007A653B" w:rsidP="00255BF9">
      <w:pPr>
        <w:pStyle w:val="Paragraphedeliste"/>
        <w:numPr>
          <w:ilvl w:val="0"/>
          <w:numId w:val="44"/>
        </w:numPr>
      </w:pPr>
      <w:r>
        <w:t xml:space="preserve">sinon si </w:t>
      </w:r>
      <w:r w:rsidR="00C177A1">
        <w:t>document</w:t>
      </w:r>
      <w:r w:rsidR="00172855">
        <w:t xml:space="preserve">.nomfic utilisé pour un autre enregistrement </w:t>
      </w:r>
      <w:r w:rsidR="00C177A1">
        <w:t xml:space="preserve">document </w:t>
      </w:r>
      <w:r w:rsidR="00172855">
        <w:t>-&gt; suppression</w:t>
      </w:r>
    </w:p>
    <w:p w14:paraId="1F4C174A" w14:textId="77777777" w:rsidR="00E30F66" w:rsidRDefault="00172855" w:rsidP="00255BF9">
      <w:pPr>
        <w:pStyle w:val="Paragraphedeliste"/>
        <w:numPr>
          <w:ilvl w:val="0"/>
          <w:numId w:val="44"/>
        </w:numPr>
      </w:pPr>
      <w:r>
        <w:t>sinon vérification de l'existence du fichier physique. Si aucun</w:t>
      </w:r>
      <w:r w:rsidR="00E30F66">
        <w:t xml:space="preserve"> fichier trouvé  -&gt; suppression</w:t>
      </w:r>
    </w:p>
    <w:p w14:paraId="45262BA7" w14:textId="77777777" w:rsidR="00172855" w:rsidRDefault="00172855" w:rsidP="00255BF9">
      <w:r>
        <w:t>On ne supprime pas l’enregistrement dans les autres cas</w:t>
      </w:r>
    </w:p>
    <w:p w14:paraId="6465813A" w14:textId="77777777" w:rsidR="00172855" w:rsidRDefault="00172855" w:rsidP="00255BF9"/>
    <w:p w14:paraId="251B8CED" w14:textId="77777777" w:rsidR="00172855" w:rsidRDefault="00E30F66" w:rsidP="00255BF9">
      <w:r>
        <w:t>La suppression consiste en la s</w:t>
      </w:r>
      <w:r w:rsidR="00172855">
        <w:t>uppression de</w:t>
      </w:r>
      <w:r>
        <w:t>s</w:t>
      </w:r>
      <w:r w:rsidR="00172855">
        <w:t xml:space="preserve"> enregistrement</w:t>
      </w:r>
      <w:r w:rsidR="006443C1">
        <w:t>s</w:t>
      </w:r>
      <w:r w:rsidR="00172855">
        <w:t xml:space="preserve"> </w:t>
      </w:r>
      <w:r>
        <w:t>« document »</w:t>
      </w:r>
      <w:r w:rsidR="00172855">
        <w:t>, les règles de suppression sont gérées dans le trigger</w:t>
      </w:r>
    </w:p>
    <w:p w14:paraId="2CFA276E" w14:textId="77777777" w:rsidR="00172855" w:rsidRDefault="00172855" w:rsidP="00255BF9">
      <w:r>
        <w:t>Il faut donc contrôler le retour de</w:t>
      </w:r>
      <w:r w:rsidR="00FF1188">
        <w:t>s contrôles précédents</w:t>
      </w:r>
      <w:r>
        <w:t xml:space="preserve"> et s</w:t>
      </w:r>
      <w:r w:rsidRPr="005C2FA0">
        <w:t>i l’enregistrement  n’est pas supprimé, car ne répond pas aux critères précédents</w:t>
      </w:r>
      <w:r w:rsidR="00046673">
        <w:t xml:space="preserve">, alors </w:t>
      </w:r>
      <w:r w:rsidR="002B56A3">
        <w:t>« document.origine »</w:t>
      </w:r>
      <w:r w:rsidR="00C177A1">
        <w:t xml:space="preserve"> prend</w:t>
      </w:r>
      <w:r w:rsidRPr="005C2FA0">
        <w:t xml:space="preserve"> la valeur « EXVM ».</w:t>
      </w:r>
    </w:p>
    <w:p w14:paraId="13C77DCE" w14:textId="77777777" w:rsidR="00172855" w:rsidRPr="005C2FA0" w:rsidRDefault="00172855" w:rsidP="00255BF9"/>
    <w:p w14:paraId="67320F51" w14:textId="77777777" w:rsidR="003D4958" w:rsidRPr="003D4958" w:rsidRDefault="00891827" w:rsidP="00255BF9">
      <w:pPr>
        <w:pStyle w:val="Titre40"/>
      </w:pPr>
      <w:r>
        <w:lastRenderedPageBreak/>
        <w:t>Supression :</w:t>
      </w:r>
      <w:r w:rsidR="00DF2D0F">
        <w:t xml:space="preserve"> œuvres </w:t>
      </w:r>
    </w:p>
    <w:p w14:paraId="06827B35" w14:textId="77777777" w:rsidR="00914186" w:rsidRDefault="00914186" w:rsidP="00255BF9">
      <w:r w:rsidRPr="005C2FA0">
        <w:t>Pour toutes les références œuvres (origine « VM ») absentes de Gcoll</w:t>
      </w:r>
    </w:p>
    <w:p w14:paraId="56BD5F7E" w14:textId="77777777" w:rsidR="003D4958" w:rsidRPr="005C2FA0" w:rsidRDefault="003D4958" w:rsidP="00255BF9"/>
    <w:p w14:paraId="3A054A4D" w14:textId="77777777" w:rsidR="00EC4D54" w:rsidRDefault="00BA21AE" w:rsidP="00255BF9">
      <w:r>
        <w:t>Les règles de suppression sont gérées dans le trigger</w:t>
      </w:r>
    </w:p>
    <w:p w14:paraId="78004A87" w14:textId="77777777" w:rsidR="00571D70" w:rsidRPr="005C2FA0" w:rsidRDefault="00BA21AE" w:rsidP="00255BF9">
      <w:r>
        <w:t>Il faut donc contrôler le retour de commande et s</w:t>
      </w:r>
      <w:r w:rsidR="00D12972" w:rsidRPr="005C2FA0">
        <w:t>i l’enregistrement</w:t>
      </w:r>
      <w:r w:rsidR="00571D70" w:rsidRPr="005C2FA0">
        <w:t xml:space="preserve"> n’est pas supprimé, alors la valeur « oeuvre.origine » </w:t>
      </w:r>
      <w:r w:rsidR="00A5328D" w:rsidRPr="005C2FA0">
        <w:t xml:space="preserve">et « artoeu.origine » (dont artoeu.cleoeu=œuvre.cleoeu) </w:t>
      </w:r>
      <w:r w:rsidR="00571D70" w:rsidRPr="005C2FA0">
        <w:t>prend la valeur « EXVM »</w:t>
      </w:r>
      <w:r w:rsidR="006F0A4B">
        <w:t>, empla1=’’, typemp=’’</w:t>
      </w:r>
      <w:r w:rsidR="00571D70" w:rsidRPr="005C2FA0">
        <w:t>.</w:t>
      </w:r>
    </w:p>
    <w:p w14:paraId="3E382616" w14:textId="77777777" w:rsidR="00B65D00" w:rsidRDefault="00B65D00" w:rsidP="00255BF9"/>
    <w:p w14:paraId="0B19FC60" w14:textId="77777777" w:rsidR="00891827" w:rsidRDefault="00891827" w:rsidP="00255BF9">
      <w:pPr>
        <w:pStyle w:val="Titre40"/>
      </w:pPr>
      <w:r>
        <w:t xml:space="preserve">Supression : </w:t>
      </w:r>
      <w:r w:rsidR="004936DF">
        <w:t>artistes </w:t>
      </w:r>
    </w:p>
    <w:p w14:paraId="7EF3B54E" w14:textId="77777777" w:rsidR="004936DF" w:rsidRDefault="00891827" w:rsidP="00255BF9">
      <w:r>
        <w:t xml:space="preserve"> </w:t>
      </w:r>
      <w:r w:rsidR="004936DF">
        <w:t>Pour tout artiste avec origine= »VM » absent de Gcoll2. Phase à passer après la phase de recherche des œuvres supprimées</w:t>
      </w:r>
    </w:p>
    <w:p w14:paraId="667F67A5" w14:textId="77777777" w:rsidR="00E92A78" w:rsidRDefault="00E92A78" w:rsidP="00255BF9">
      <w:r>
        <w:t>Les règles de suppression sont gérées dans le trigger.</w:t>
      </w:r>
    </w:p>
    <w:p w14:paraId="40B81DF3" w14:textId="77777777" w:rsidR="00E92A78" w:rsidRDefault="00E92A78" w:rsidP="00255BF9">
      <w:r>
        <w:t>Il faut donc contrôler le retour de commande et s</w:t>
      </w:r>
      <w:r w:rsidRPr="005C2FA0">
        <w:t>i</w:t>
      </w:r>
      <w:r>
        <w:t xml:space="preserve"> </w:t>
      </w:r>
      <w:r w:rsidRPr="005C2FA0">
        <w:t xml:space="preserve">l’enregistrement n’est pas supprimé, alors </w:t>
      </w:r>
      <w:r>
        <w:t xml:space="preserve">artiste.origine= « EXVM », </w:t>
      </w:r>
      <w:r w:rsidR="000339EA">
        <w:t>artoeu.origine= « EXVM ».</w:t>
      </w:r>
    </w:p>
    <w:p w14:paraId="7261DA87" w14:textId="77777777" w:rsidR="004E0830" w:rsidRDefault="004E0830" w:rsidP="00255BF9"/>
    <w:p w14:paraId="2F09526C" w14:textId="77777777" w:rsidR="000339EA" w:rsidRDefault="000339EA" w:rsidP="00255BF9">
      <w:r>
        <w:t>Ensuite on essaie de supprimer l’enregistrement personne correspondant (artiste.cleadr=personne.cleadr)  :</w:t>
      </w:r>
    </w:p>
    <w:p w14:paraId="13ABC9EF" w14:textId="77777777" w:rsidR="000339EA" w:rsidRDefault="000339EA" w:rsidP="00255BF9">
      <w:r>
        <w:t>Les règles de suppression sont gérées dans le trigger</w:t>
      </w:r>
    </w:p>
    <w:p w14:paraId="53FFDE57" w14:textId="0F887F52" w:rsidR="000E7027" w:rsidRDefault="000339EA" w:rsidP="00255BF9">
      <w:r>
        <w:t>Il faut donc contrôler le retour de commande et s</w:t>
      </w:r>
      <w:r w:rsidRPr="005C2FA0">
        <w:t>i</w:t>
      </w:r>
      <w:r>
        <w:t xml:space="preserve"> </w:t>
      </w:r>
      <w:r w:rsidRPr="005C2FA0">
        <w:t xml:space="preserve">l’enregistrement n’est pas supprimé, alors </w:t>
      </w:r>
      <w:r>
        <w:t>personne.origine=  « EXVM ».</w:t>
      </w:r>
    </w:p>
    <w:p w14:paraId="4BA8E20E" w14:textId="77777777" w:rsidR="000E7027" w:rsidRDefault="000E7027" w:rsidP="00255BF9"/>
    <w:p w14:paraId="5F398FEF" w14:textId="77777777" w:rsidR="004F7824" w:rsidRDefault="004F7824" w:rsidP="00D23270">
      <w:pPr>
        <w:pStyle w:val="Titre2"/>
      </w:pPr>
      <w:bookmarkStart w:id="93" w:name="_Toc194414948"/>
      <w:bookmarkStart w:id="94" w:name="_Toc194418120"/>
      <w:r>
        <w:t>Descri</w:t>
      </w:r>
      <w:r w:rsidR="00F30EF8">
        <w:t>p</w:t>
      </w:r>
      <w:r>
        <w:t>tion données Gcoll2</w:t>
      </w:r>
      <w:bookmarkEnd w:id="93"/>
      <w:bookmarkEnd w:id="94"/>
    </w:p>
    <w:p w14:paraId="3E53A5E8" w14:textId="77777777" w:rsidR="00FC5104" w:rsidRDefault="00FC5104" w:rsidP="00255BF9">
      <w:r>
        <w:t xml:space="preserve">Videomuseum a transmis des documents de description de son modèle de données, stockés dans une </w:t>
      </w:r>
      <w:hyperlink r:id="rId96" w:history="1">
        <w:r w:rsidRPr="00FC5104">
          <w:rPr>
            <w:rStyle w:val="Lienhypertexte"/>
          </w:rPr>
          <w:t>archive</w:t>
        </w:r>
      </w:hyperlink>
      <w:r>
        <w:t>.</w:t>
      </w:r>
    </w:p>
    <w:p w14:paraId="2A108635" w14:textId="77777777" w:rsidR="00FC5104" w:rsidRDefault="00FC5104" w:rsidP="00255BF9"/>
    <w:p w14:paraId="56F95952" w14:textId="77777777" w:rsidR="00713BAF" w:rsidRDefault="00713BAF" w:rsidP="00255BF9">
      <w:r>
        <w:t>Voici la description d’une partie :</w:t>
      </w:r>
    </w:p>
    <w:p w14:paraId="36E4963A" w14:textId="77777777" w:rsidR="00F30EF8" w:rsidRDefault="00F30EF8" w:rsidP="00255BF9">
      <w:r>
        <w:t>Divisions :</w:t>
      </w:r>
    </w:p>
    <w:p w14:paraId="7A63F713" w14:textId="77777777" w:rsidR="00D041E2" w:rsidRDefault="00D041E2" w:rsidP="00255BF9">
      <w:r>
        <w:t>Les divisions sont enregistrées dans la table paramètre avec identifiant = ‘GCDIV’+ n° de division</w:t>
      </w:r>
    </w:p>
    <w:p w14:paraId="680A8318" w14:textId="77777777" w:rsidR="00D041E2" w:rsidRDefault="00D041E2" w:rsidP="00255BF9">
      <w:r>
        <w:t xml:space="preserve">Les principales divisions sont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5386"/>
      </w:tblGrid>
      <w:tr w:rsidR="00F30EF8" w:rsidRPr="00A279D0" w14:paraId="0BAD1A41" w14:textId="77777777" w:rsidTr="00A279D0">
        <w:tc>
          <w:tcPr>
            <w:tcW w:w="1526" w:type="dxa"/>
            <w:shd w:val="clear" w:color="auto" w:fill="auto"/>
          </w:tcPr>
          <w:p w14:paraId="76541ED6" w14:textId="77777777" w:rsidR="00F30EF8" w:rsidRPr="00A279D0" w:rsidRDefault="00F30EF8" w:rsidP="00255BF9">
            <w:r w:rsidRPr="00A279D0">
              <w:t>N° division</w:t>
            </w:r>
          </w:p>
        </w:tc>
        <w:tc>
          <w:tcPr>
            <w:tcW w:w="5386" w:type="dxa"/>
            <w:shd w:val="clear" w:color="auto" w:fill="auto"/>
          </w:tcPr>
          <w:p w14:paraId="142FDFE5" w14:textId="77777777" w:rsidR="00F30EF8" w:rsidRPr="00A279D0" w:rsidRDefault="00F30EF8" w:rsidP="00255BF9">
            <w:r w:rsidRPr="00A279D0">
              <w:t>Données</w:t>
            </w:r>
          </w:p>
        </w:tc>
      </w:tr>
      <w:tr w:rsidR="00F30EF8" w14:paraId="466AAC3A" w14:textId="77777777" w:rsidTr="00A279D0">
        <w:tc>
          <w:tcPr>
            <w:tcW w:w="1526" w:type="dxa"/>
            <w:shd w:val="clear" w:color="auto" w:fill="auto"/>
          </w:tcPr>
          <w:p w14:paraId="0AD4DCB9" w14:textId="77777777" w:rsidR="00F30EF8" w:rsidRDefault="00F30EF8" w:rsidP="00255BF9">
            <w:r>
              <w:t>122201</w:t>
            </w:r>
          </w:p>
        </w:tc>
        <w:tc>
          <w:tcPr>
            <w:tcW w:w="5386" w:type="dxa"/>
            <w:shd w:val="clear" w:color="auto" w:fill="auto"/>
          </w:tcPr>
          <w:p w14:paraId="23246606" w14:textId="77777777" w:rsidR="00F30EF8" w:rsidRDefault="00F30EF8" w:rsidP="00255BF9">
            <w:r>
              <w:t xml:space="preserve">Images de représentation des </w:t>
            </w:r>
            <w:r w:rsidR="00B14DF2">
              <w:t xml:space="preserve">œuvres </w:t>
            </w:r>
          </w:p>
        </w:tc>
      </w:tr>
      <w:tr w:rsidR="00F30EF8" w14:paraId="61E4DE40" w14:textId="77777777" w:rsidTr="00A279D0">
        <w:tc>
          <w:tcPr>
            <w:tcW w:w="1526" w:type="dxa"/>
            <w:shd w:val="clear" w:color="auto" w:fill="auto"/>
          </w:tcPr>
          <w:p w14:paraId="055E01D1" w14:textId="77777777" w:rsidR="00F30EF8" w:rsidRDefault="00F30EF8" w:rsidP="00255BF9">
            <w:r>
              <w:t>122214</w:t>
            </w:r>
          </w:p>
        </w:tc>
        <w:tc>
          <w:tcPr>
            <w:tcW w:w="5386" w:type="dxa"/>
            <w:shd w:val="clear" w:color="auto" w:fill="auto"/>
          </w:tcPr>
          <w:p w14:paraId="0278731D" w14:textId="77777777" w:rsidR="00F30EF8" w:rsidRDefault="00F30EF8" w:rsidP="00255BF9">
            <w:r>
              <w:t>Représentation numérique des exemplaires</w:t>
            </w:r>
          </w:p>
        </w:tc>
      </w:tr>
      <w:tr w:rsidR="002738FB" w14:paraId="06222960" w14:textId="77777777" w:rsidTr="00A279D0">
        <w:tc>
          <w:tcPr>
            <w:tcW w:w="1526" w:type="dxa"/>
            <w:shd w:val="clear" w:color="auto" w:fill="auto"/>
          </w:tcPr>
          <w:p w14:paraId="242F185E" w14:textId="77777777" w:rsidR="002738FB" w:rsidRDefault="00C24EBA" w:rsidP="00255BF9">
            <w:r>
              <w:t>102</w:t>
            </w:r>
          </w:p>
        </w:tc>
        <w:tc>
          <w:tcPr>
            <w:tcW w:w="5386" w:type="dxa"/>
            <w:shd w:val="clear" w:color="auto" w:fill="auto"/>
          </w:tcPr>
          <w:p w14:paraId="3DC693D5" w14:textId="77777777" w:rsidR="002738FB" w:rsidRDefault="002738FB" w:rsidP="00255BF9">
            <w:r>
              <w:t>Description des artistes</w:t>
            </w:r>
          </w:p>
        </w:tc>
      </w:tr>
      <w:tr w:rsidR="004040B6" w14:paraId="3C37F0FD" w14:textId="77777777" w:rsidTr="00A279D0">
        <w:tc>
          <w:tcPr>
            <w:tcW w:w="1526" w:type="dxa"/>
            <w:shd w:val="clear" w:color="auto" w:fill="auto"/>
          </w:tcPr>
          <w:p w14:paraId="6799F6EE" w14:textId="77777777" w:rsidR="004040B6" w:rsidRDefault="00D43B77" w:rsidP="00255BF9">
            <w:r>
              <w:t>115341</w:t>
            </w:r>
          </w:p>
        </w:tc>
        <w:tc>
          <w:tcPr>
            <w:tcW w:w="5386" w:type="dxa"/>
            <w:shd w:val="clear" w:color="auto" w:fill="auto"/>
          </w:tcPr>
          <w:p w14:paraId="18A2E500" w14:textId="77777777" w:rsidR="004040B6" w:rsidRDefault="004040B6" w:rsidP="00255BF9">
            <w:r>
              <w:t xml:space="preserve">Description des œuvres </w:t>
            </w:r>
          </w:p>
        </w:tc>
      </w:tr>
      <w:tr w:rsidR="00E66CEB" w14:paraId="5D1A53D8" w14:textId="77777777" w:rsidTr="00A279D0">
        <w:tc>
          <w:tcPr>
            <w:tcW w:w="1526" w:type="dxa"/>
            <w:shd w:val="clear" w:color="auto" w:fill="auto"/>
          </w:tcPr>
          <w:p w14:paraId="4924F865" w14:textId="77777777" w:rsidR="00E66CEB" w:rsidRDefault="00E66CEB" w:rsidP="00255BF9">
            <w:r>
              <w:t>122211</w:t>
            </w:r>
          </w:p>
        </w:tc>
        <w:tc>
          <w:tcPr>
            <w:tcW w:w="5386" w:type="dxa"/>
            <w:shd w:val="clear" w:color="auto" w:fill="auto"/>
          </w:tcPr>
          <w:p w14:paraId="2A5A1668" w14:textId="77777777" w:rsidR="00E66CEB" w:rsidRDefault="00E66CEB" w:rsidP="00255BF9">
            <w:r>
              <w:t xml:space="preserve">Fiche récapitulative des </w:t>
            </w:r>
            <w:r w:rsidR="00094A4C">
              <w:t>œuvres</w:t>
            </w:r>
          </w:p>
        </w:tc>
      </w:tr>
      <w:tr w:rsidR="00094A4C" w14:paraId="2CD6D1F5" w14:textId="77777777" w:rsidTr="00A279D0">
        <w:tc>
          <w:tcPr>
            <w:tcW w:w="1526" w:type="dxa"/>
            <w:shd w:val="clear" w:color="auto" w:fill="auto"/>
          </w:tcPr>
          <w:p w14:paraId="560F6AEC" w14:textId="77777777" w:rsidR="00094A4C" w:rsidRDefault="00094A4C" w:rsidP="00255BF9">
            <w:r>
              <w:t>118</w:t>
            </w:r>
          </w:p>
        </w:tc>
        <w:tc>
          <w:tcPr>
            <w:tcW w:w="5386" w:type="dxa"/>
            <w:shd w:val="clear" w:color="auto" w:fill="auto"/>
          </w:tcPr>
          <w:p w14:paraId="2885B754" w14:textId="77777777" w:rsidR="00094A4C" w:rsidRDefault="00094A4C" w:rsidP="00255BF9">
            <w:r>
              <w:t>Organisations</w:t>
            </w:r>
          </w:p>
        </w:tc>
      </w:tr>
      <w:tr w:rsidR="0074593D" w14:paraId="0031B7A5" w14:textId="77777777" w:rsidTr="00A279D0">
        <w:tc>
          <w:tcPr>
            <w:tcW w:w="1526" w:type="dxa"/>
            <w:shd w:val="clear" w:color="auto" w:fill="auto"/>
          </w:tcPr>
          <w:p w14:paraId="48415F92" w14:textId="77777777" w:rsidR="0074593D" w:rsidRDefault="0074593D" w:rsidP="00255BF9">
            <w:r>
              <w:lastRenderedPageBreak/>
              <w:t>2713</w:t>
            </w:r>
          </w:p>
        </w:tc>
        <w:tc>
          <w:tcPr>
            <w:tcW w:w="5386" w:type="dxa"/>
            <w:shd w:val="clear" w:color="auto" w:fill="auto"/>
          </w:tcPr>
          <w:p w14:paraId="0EFC4D64" w14:textId="77777777" w:rsidR="0074593D" w:rsidRDefault="0074593D" w:rsidP="00255BF9">
            <w:r>
              <w:t>Personnes</w:t>
            </w:r>
          </w:p>
        </w:tc>
      </w:tr>
    </w:tbl>
    <w:p w14:paraId="0E5EDEE8" w14:textId="77777777" w:rsidR="00F30EF8" w:rsidRDefault="00F30EF8" w:rsidP="00255BF9"/>
    <w:p w14:paraId="689A12F7" w14:textId="77777777" w:rsidR="001C46DA" w:rsidRDefault="001C46DA" w:rsidP="00255BF9">
      <w:r>
        <w:t>Description des Xpath</w:t>
      </w:r>
    </w:p>
    <w:p w14:paraId="79D68E23" w14:textId="77777777" w:rsidR="00C36838" w:rsidRDefault="00C36838" w:rsidP="00255BF9">
      <w:r>
        <w:t>Œuvre :</w:t>
      </w:r>
    </w:p>
    <w:tbl>
      <w:tblPr>
        <w:tblW w:w="4269" w:type="pct"/>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546"/>
        <w:gridCol w:w="8395"/>
      </w:tblGrid>
      <w:tr w:rsidR="001C46DA" w14:paraId="0AE6F00B" w14:textId="77777777" w:rsidTr="001C46DA">
        <w:trPr>
          <w:tblCellSpacing w:w="15" w:type="dxa"/>
        </w:trPr>
        <w:tc>
          <w:tcPr>
            <w:tcW w:w="1460" w:type="pct"/>
            <w:tcBorders>
              <w:top w:val="outset" w:sz="6" w:space="0" w:color="auto"/>
              <w:left w:val="outset" w:sz="6" w:space="0" w:color="auto"/>
              <w:bottom w:val="outset" w:sz="6" w:space="0" w:color="auto"/>
              <w:right w:val="outset" w:sz="6" w:space="0" w:color="auto"/>
            </w:tcBorders>
            <w:tcMar>
              <w:top w:w="30" w:type="dxa"/>
              <w:left w:w="30" w:type="dxa"/>
              <w:bottom w:w="30" w:type="dxa"/>
              <w:right w:w="30" w:type="dxa"/>
            </w:tcMar>
            <w:hideMark/>
          </w:tcPr>
          <w:p w14:paraId="3717C329" w14:textId="77777777" w:rsidR="001C46DA" w:rsidRDefault="001C46DA" w:rsidP="00255BF9"/>
        </w:tc>
        <w:tc>
          <w:tcPr>
            <w:tcW w:w="3483" w:type="pct"/>
            <w:tcBorders>
              <w:top w:val="outset" w:sz="6" w:space="0" w:color="auto"/>
              <w:left w:val="outset" w:sz="6" w:space="0" w:color="auto"/>
              <w:bottom w:val="outset" w:sz="6" w:space="0" w:color="auto"/>
              <w:right w:val="outset" w:sz="6" w:space="0" w:color="auto"/>
            </w:tcBorders>
            <w:tcMar>
              <w:top w:w="30" w:type="dxa"/>
              <w:left w:w="30" w:type="dxa"/>
              <w:bottom w:w="30" w:type="dxa"/>
              <w:right w:w="30" w:type="dxa"/>
            </w:tcMar>
            <w:hideMark/>
          </w:tcPr>
          <w:p w14:paraId="25A6CBD8" w14:textId="77777777" w:rsidR="001C46DA" w:rsidRPr="001C46DA" w:rsidRDefault="001C46DA" w:rsidP="00255BF9">
            <w:pPr>
              <w:rPr>
                <w:sz w:val="24"/>
              </w:rPr>
            </w:pPr>
            <w:r>
              <w:t>nouveau</w:t>
            </w:r>
          </w:p>
        </w:tc>
      </w:tr>
      <w:tr w:rsidR="001C46DA" w:rsidRPr="00973FE4" w14:paraId="48186479" w14:textId="77777777" w:rsidTr="001C46DA">
        <w:trPr>
          <w:tblCellSpacing w:w="15" w:type="dxa"/>
        </w:trPr>
        <w:tc>
          <w:tcPr>
            <w:tcW w:w="1460" w:type="pct"/>
            <w:tcBorders>
              <w:top w:val="outset" w:sz="6" w:space="0" w:color="auto"/>
              <w:left w:val="outset" w:sz="6" w:space="0" w:color="auto"/>
              <w:bottom w:val="outset" w:sz="6" w:space="0" w:color="auto"/>
              <w:right w:val="outset" w:sz="6" w:space="0" w:color="auto"/>
            </w:tcBorders>
            <w:tcMar>
              <w:top w:w="30" w:type="dxa"/>
              <w:left w:w="30" w:type="dxa"/>
              <w:bottom w:w="30" w:type="dxa"/>
              <w:right w:w="30" w:type="dxa"/>
            </w:tcMar>
            <w:hideMark/>
          </w:tcPr>
          <w:p w14:paraId="58938FEA" w14:textId="77777777" w:rsidR="001C46DA" w:rsidRPr="001C46DA" w:rsidRDefault="001C46DA" w:rsidP="00255BF9">
            <w:pPr>
              <w:rPr>
                <w:sz w:val="24"/>
              </w:rPr>
            </w:pPr>
            <w:r>
              <w:t>N° inventaire principal</w:t>
            </w:r>
          </w:p>
        </w:tc>
        <w:tc>
          <w:tcPr>
            <w:tcW w:w="3483" w:type="pct"/>
            <w:tcBorders>
              <w:top w:val="outset" w:sz="6" w:space="0" w:color="auto"/>
              <w:left w:val="outset" w:sz="6" w:space="0" w:color="auto"/>
              <w:bottom w:val="outset" w:sz="6" w:space="0" w:color="auto"/>
              <w:right w:val="outset" w:sz="6" w:space="0" w:color="auto"/>
            </w:tcBorders>
            <w:tcMar>
              <w:top w:w="30" w:type="dxa"/>
              <w:left w:w="30" w:type="dxa"/>
              <w:bottom w:w="30" w:type="dxa"/>
              <w:right w:w="30" w:type="dxa"/>
            </w:tcMar>
            <w:hideMark/>
          </w:tcPr>
          <w:p w14:paraId="3004ED82" w14:textId="77777777" w:rsidR="001C46DA" w:rsidRPr="001C46DA" w:rsidRDefault="001C46DA" w:rsidP="00255BF9">
            <w:pPr>
              <w:rPr>
                <w:sz w:val="24"/>
                <w:lang w:val="en-US"/>
              </w:rPr>
            </w:pPr>
            <w:r w:rsidRPr="001C46DA">
              <w:rPr>
                <w:lang w:val="en-US"/>
              </w:rPr>
              <w:t>p:artwork/p:ids-block</w:t>
            </w:r>
            <w:r w:rsidRPr="001C46DA">
              <w:rPr>
                <w:b/>
                <w:bCs/>
                <w:color w:val="3333FF"/>
                <w:lang w:val="en-US"/>
              </w:rPr>
              <w:t>/p:main-ids-block</w:t>
            </w:r>
            <w:r w:rsidRPr="001C46DA">
              <w:rPr>
                <w:lang w:val="en-US"/>
              </w:rPr>
              <w:t>/p:ids/p:id[1]</w:t>
            </w:r>
          </w:p>
        </w:tc>
      </w:tr>
      <w:tr w:rsidR="001C46DA" w:rsidRPr="00973FE4" w14:paraId="327F900E" w14:textId="77777777" w:rsidTr="001C46DA">
        <w:trPr>
          <w:tblCellSpacing w:w="15" w:type="dxa"/>
        </w:trPr>
        <w:tc>
          <w:tcPr>
            <w:tcW w:w="1460" w:type="pct"/>
            <w:tcBorders>
              <w:top w:val="outset" w:sz="6" w:space="0" w:color="auto"/>
              <w:left w:val="outset" w:sz="6" w:space="0" w:color="auto"/>
              <w:bottom w:val="outset" w:sz="6" w:space="0" w:color="auto"/>
              <w:right w:val="outset" w:sz="6" w:space="0" w:color="auto"/>
            </w:tcBorders>
            <w:tcMar>
              <w:top w:w="30" w:type="dxa"/>
              <w:left w:w="30" w:type="dxa"/>
              <w:bottom w:w="30" w:type="dxa"/>
              <w:right w:w="30" w:type="dxa"/>
            </w:tcMar>
            <w:hideMark/>
          </w:tcPr>
          <w:p w14:paraId="6AD36466" w14:textId="77777777" w:rsidR="001C46DA" w:rsidRPr="001C46DA" w:rsidRDefault="001C46DA" w:rsidP="00255BF9">
            <w:pPr>
              <w:rPr>
                <w:sz w:val="24"/>
              </w:rPr>
            </w:pPr>
            <w:r>
              <w:t>N° inventaire dépôt</w:t>
            </w:r>
          </w:p>
        </w:tc>
        <w:tc>
          <w:tcPr>
            <w:tcW w:w="3483" w:type="pct"/>
            <w:tcBorders>
              <w:top w:val="outset" w:sz="6" w:space="0" w:color="auto"/>
              <w:left w:val="outset" w:sz="6" w:space="0" w:color="auto"/>
              <w:bottom w:val="outset" w:sz="6" w:space="0" w:color="auto"/>
              <w:right w:val="outset" w:sz="6" w:space="0" w:color="auto"/>
            </w:tcBorders>
            <w:tcMar>
              <w:top w:w="30" w:type="dxa"/>
              <w:left w:w="30" w:type="dxa"/>
              <w:bottom w:w="30" w:type="dxa"/>
              <w:right w:w="30" w:type="dxa"/>
            </w:tcMar>
            <w:hideMark/>
          </w:tcPr>
          <w:p w14:paraId="4ABF9337" w14:textId="77777777" w:rsidR="001C46DA" w:rsidRPr="001C46DA" w:rsidRDefault="001C46DA" w:rsidP="00255BF9">
            <w:pPr>
              <w:rPr>
                <w:sz w:val="24"/>
                <w:lang w:val="en-US"/>
              </w:rPr>
            </w:pPr>
            <w:r w:rsidRPr="001C46DA">
              <w:rPr>
                <w:lang w:val="en-US"/>
              </w:rPr>
              <w:t>p:artwork/p:ids-block</w:t>
            </w:r>
            <w:r w:rsidRPr="001C46DA">
              <w:rPr>
                <w:b/>
                <w:bCs/>
                <w:color w:val="3333FF"/>
                <w:lang w:val="en-US"/>
              </w:rPr>
              <w:t>/p:deposit-ids-block</w:t>
            </w:r>
            <w:r w:rsidRPr="001C46DA">
              <w:rPr>
                <w:lang w:val="en-US"/>
              </w:rPr>
              <w:t>/p:ids/p:id[1]</w:t>
            </w:r>
          </w:p>
        </w:tc>
      </w:tr>
    </w:tbl>
    <w:p w14:paraId="62C63237" w14:textId="219FCFE7" w:rsidR="004F7824" w:rsidRPr="00C36838" w:rsidRDefault="00C36838" w:rsidP="00255BF9">
      <w:r w:rsidRPr="00C36838">
        <w:t>Exemple structure avec encadré n°</w:t>
      </w:r>
      <w:r w:rsidR="000457C2">
        <w:t xml:space="preserve"> </w:t>
      </w:r>
      <w:r w:rsidRPr="00C36838">
        <w:t xml:space="preserve">inventaire et série. </w:t>
      </w:r>
      <w:r w:rsidR="001C46DA" w:rsidRPr="00C36838">
        <w:br/>
      </w:r>
      <w:r w:rsidR="00462111">
        <w:rPr>
          <w:noProof/>
        </w:rPr>
        <w:drawing>
          <wp:inline distT="0" distB="0" distL="0" distR="0" wp14:anchorId="2592EB15" wp14:editId="00ED1088">
            <wp:extent cx="4486275" cy="2466975"/>
            <wp:effectExtent l="0" t="0" r="0" b="0"/>
            <wp:docPr id="3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97" r:link="rId98">
                      <a:extLst>
                        <a:ext uri="{28A0092B-C50C-407E-A947-70E740481C1C}">
                          <a14:useLocalDpi xmlns:a14="http://schemas.microsoft.com/office/drawing/2010/main" val="0"/>
                        </a:ext>
                      </a:extLst>
                    </a:blip>
                    <a:srcRect/>
                    <a:stretch>
                      <a:fillRect/>
                    </a:stretch>
                  </pic:blipFill>
                  <pic:spPr bwMode="auto">
                    <a:xfrm>
                      <a:off x="0" y="0"/>
                      <a:ext cx="4486275" cy="2466975"/>
                    </a:xfrm>
                    <a:prstGeom prst="rect">
                      <a:avLst/>
                    </a:prstGeom>
                    <a:noFill/>
                    <a:ln>
                      <a:noFill/>
                    </a:ln>
                  </pic:spPr>
                </pic:pic>
              </a:graphicData>
            </a:graphic>
          </wp:inline>
        </w:drawing>
      </w:r>
    </w:p>
    <w:p w14:paraId="68814C9B" w14:textId="77777777" w:rsidR="004F7824" w:rsidRPr="00C36838" w:rsidRDefault="00D64824" w:rsidP="00255BF9">
      <w:r>
        <w:br w:type="page"/>
      </w:r>
    </w:p>
    <w:p w14:paraId="4364D457" w14:textId="77777777" w:rsidR="00F112FA" w:rsidRPr="001206C6" w:rsidRDefault="00147AF9" w:rsidP="00D23270">
      <w:pPr>
        <w:pStyle w:val="Titre1"/>
      </w:pPr>
      <w:bookmarkStart w:id="95" w:name="_Toc194414949"/>
      <w:bookmarkStart w:id="96" w:name="_Toc194418121"/>
      <w:r>
        <w:lastRenderedPageBreak/>
        <w:t xml:space="preserve">Génération liens </w:t>
      </w:r>
      <w:r w:rsidR="001E7D56">
        <w:t>pour Navigart</w:t>
      </w:r>
      <w:bookmarkEnd w:id="95"/>
      <w:bookmarkEnd w:id="96"/>
    </w:p>
    <w:p w14:paraId="3A8057A7" w14:textId="222542B6" w:rsidR="00766FEF" w:rsidRDefault="00766FEF" w:rsidP="00255BF9"/>
    <w:p w14:paraId="0A7CF372" w14:textId="6B62E353" w:rsidR="00766FEF" w:rsidRDefault="00766FEF" w:rsidP="00D23270">
      <w:pPr>
        <w:pStyle w:val="Titre2"/>
      </w:pPr>
      <w:bookmarkStart w:id="97" w:name="_Toc194414950"/>
      <w:bookmarkStart w:id="98" w:name="_Toc194418122"/>
      <w:r>
        <w:t>Installer SMB sur le poste client de traitement</w:t>
      </w:r>
      <w:bookmarkEnd w:id="97"/>
      <w:bookmarkEnd w:id="98"/>
    </w:p>
    <w:p w14:paraId="2D1C932E" w14:textId="6EAE69C4" w:rsidR="00766FEF" w:rsidRDefault="00766FEF" w:rsidP="00255BF9">
      <w:r>
        <w:t xml:space="preserve">Les notices Navigart sont hebergées sur le serveurt </w:t>
      </w:r>
      <w:r w:rsidR="00BB08E2">
        <w:t>Texier</w:t>
      </w:r>
      <w:r>
        <w:t xml:space="preserve">. </w:t>
      </w:r>
      <w:r w:rsidR="00BB08E2">
        <w:t>Texier</w:t>
      </w:r>
      <w:r>
        <w:t xml:space="preserve"> utilise le protocole SMB1 pour le partage des fichiers : il faut donc l’installer sur les postes clients qui lanceront le traitement : </w:t>
      </w:r>
    </w:p>
    <w:p w14:paraId="4BB0118C" w14:textId="3A3234F4" w:rsidR="00766FEF" w:rsidRDefault="00F51528" w:rsidP="00255BF9">
      <w:hyperlink r:id="rId99" w:history="1">
        <w:r w:rsidR="00766FEF">
          <w:rPr>
            <w:rStyle w:val="Lienhypertexte"/>
          </w:rPr>
          <w:t>Comment détecter, activer et désactiver SMBv1, SMBv2 et SMBv3 dans Windows | Microsoft Docs</w:t>
        </w:r>
      </w:hyperlink>
    </w:p>
    <w:p w14:paraId="33264317" w14:textId="7358F262" w:rsidR="00766FEF" w:rsidRPr="00766FEF" w:rsidRDefault="00766FEF" w:rsidP="00255BF9">
      <w:pPr>
        <w:rPr>
          <w:lang w:val="en-US"/>
        </w:rPr>
      </w:pPr>
      <w:r w:rsidRPr="00766FEF">
        <w:rPr>
          <w:lang w:val="en-US"/>
        </w:rPr>
        <w:t>Via Powersh</w:t>
      </w:r>
      <w:r>
        <w:rPr>
          <w:lang w:val="en-US"/>
        </w:rPr>
        <w:t>ell :</w:t>
      </w:r>
    </w:p>
    <w:p w14:paraId="291AE3BF" w14:textId="721EC5CA" w:rsidR="00766FEF" w:rsidRPr="00766FEF" w:rsidRDefault="00766FEF" w:rsidP="00255BF9">
      <w:pPr>
        <w:rPr>
          <w:lang w:val="en-US"/>
        </w:rPr>
      </w:pPr>
      <w:r w:rsidRPr="00766FEF">
        <w:rPr>
          <w:lang w:val="en-US"/>
        </w:rPr>
        <w:tab/>
        <w:t>Vérifier si installé: Get-WindowsOptionalFeature –Online –FeatureName SMB1Protocol</w:t>
      </w:r>
    </w:p>
    <w:p w14:paraId="3D83A600" w14:textId="77777777" w:rsidR="00766FEF" w:rsidRPr="006E5CCF" w:rsidRDefault="00766FEF" w:rsidP="00255BF9">
      <w:pPr>
        <w:rPr>
          <w:lang w:val="en-US"/>
        </w:rPr>
      </w:pPr>
      <w:r w:rsidRPr="00766FEF">
        <w:rPr>
          <w:lang w:val="en-US"/>
        </w:rPr>
        <w:tab/>
      </w:r>
      <w:r w:rsidRPr="006E5CCF">
        <w:rPr>
          <w:lang w:val="en-US"/>
        </w:rPr>
        <w:t>Installer : Enable-WindowsOptionalFeature -Online -FeatureName SMB1Protocol</w:t>
      </w:r>
    </w:p>
    <w:p w14:paraId="19FE5EB7" w14:textId="1F07C7C7" w:rsidR="00766FEF" w:rsidRPr="00766FEF" w:rsidRDefault="00766FEF" w:rsidP="00255BF9">
      <w:r w:rsidRPr="00766FEF">
        <w:t xml:space="preserve">Ou via </w:t>
      </w:r>
      <w:r>
        <w:t>le panneau de configuration :</w:t>
      </w:r>
    </w:p>
    <w:p w14:paraId="728C2337" w14:textId="0AD7F836" w:rsidR="00766FEF" w:rsidRPr="00766FEF" w:rsidRDefault="00766FEF" w:rsidP="00255BF9">
      <w:pPr>
        <w:rPr>
          <w:lang w:val="en-US"/>
        </w:rPr>
      </w:pPr>
      <w:r>
        <w:rPr>
          <w:noProof/>
        </w:rPr>
        <w:drawing>
          <wp:inline distT="0" distB="0" distL="0" distR="0" wp14:anchorId="0224C329" wp14:editId="3489B659">
            <wp:extent cx="3206750" cy="1477941"/>
            <wp:effectExtent l="0" t="0" r="0" b="825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3234606" cy="1490780"/>
                    </a:xfrm>
                    <a:prstGeom prst="rect">
                      <a:avLst/>
                    </a:prstGeom>
                  </pic:spPr>
                </pic:pic>
              </a:graphicData>
            </a:graphic>
          </wp:inline>
        </w:drawing>
      </w:r>
      <w:r>
        <w:rPr>
          <w:noProof/>
        </w:rPr>
        <w:t xml:space="preserve"> </w:t>
      </w:r>
      <w:r>
        <w:rPr>
          <w:noProof/>
        </w:rPr>
        <w:drawing>
          <wp:inline distT="0" distB="0" distL="0" distR="0" wp14:anchorId="6B8014CB" wp14:editId="38E158DF">
            <wp:extent cx="2302268" cy="1819275"/>
            <wp:effectExtent l="0" t="0" r="3175"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2304948" cy="1821393"/>
                    </a:xfrm>
                    <a:prstGeom prst="rect">
                      <a:avLst/>
                    </a:prstGeom>
                  </pic:spPr>
                </pic:pic>
              </a:graphicData>
            </a:graphic>
          </wp:inline>
        </w:drawing>
      </w:r>
    </w:p>
    <w:p w14:paraId="0C95D0A5" w14:textId="4BB7DB37" w:rsidR="00766FEF" w:rsidRDefault="00766FEF" w:rsidP="00255BF9">
      <w:pPr>
        <w:rPr>
          <w:lang w:val="en-US"/>
        </w:rPr>
      </w:pPr>
    </w:p>
    <w:p w14:paraId="6761B4C1" w14:textId="358592F4" w:rsidR="00766FEF" w:rsidRDefault="00766FEF" w:rsidP="00D23270">
      <w:pPr>
        <w:pStyle w:val="Titre2"/>
        <w:rPr>
          <w:lang w:val="en-US"/>
        </w:rPr>
      </w:pPr>
      <w:bookmarkStart w:id="99" w:name="_Toc194414951"/>
      <w:bookmarkStart w:id="100" w:name="_Toc194418123"/>
      <w:r w:rsidRPr="3FAF8025">
        <w:rPr>
          <w:lang w:val="en-US"/>
        </w:rPr>
        <w:t>Le traitement</w:t>
      </w:r>
      <w:bookmarkEnd w:id="99"/>
      <w:bookmarkEnd w:id="100"/>
    </w:p>
    <w:p w14:paraId="4980816B" w14:textId="77777777" w:rsidR="00766FEF" w:rsidRPr="00766FEF" w:rsidRDefault="00766FEF" w:rsidP="00255BF9">
      <w:pPr>
        <w:rPr>
          <w:lang w:val="en-US"/>
        </w:rPr>
      </w:pPr>
    </w:p>
    <w:p w14:paraId="071ED3F5" w14:textId="77777777" w:rsidR="000E0F73" w:rsidRDefault="000E0F73" w:rsidP="00255BF9">
      <w:r>
        <w:t>Lancement en mode batch, la génération des liens pour Navigart est effectuée en fonction de la présence du paramètre « navl », les tâches suivantes sont exécutées selon sa valeur :</w:t>
      </w:r>
    </w:p>
    <w:p w14:paraId="44B603EB" w14:textId="77777777" w:rsidR="000E0F73" w:rsidRDefault="000E0F73" w:rsidP="00255BF9">
      <w:pPr>
        <w:pStyle w:val="Paragraphedeliste"/>
        <w:numPr>
          <w:ilvl w:val="0"/>
          <w:numId w:val="71"/>
        </w:numPr>
      </w:pPr>
      <w:r>
        <w:t>Navl = 1 : génération des fichiers de liens vers les notices au format html</w:t>
      </w:r>
    </w:p>
    <w:p w14:paraId="15C124C4" w14:textId="77777777" w:rsidR="000E0F73" w:rsidRDefault="000E0F73" w:rsidP="00255BF9">
      <w:pPr>
        <w:pStyle w:val="Paragraphedeliste"/>
        <w:numPr>
          <w:ilvl w:val="0"/>
          <w:numId w:val="71"/>
        </w:numPr>
      </w:pPr>
      <w:r>
        <w:t>Navl = 2 : génération des fichiers de liens vers les notices au foramt html et au format Markdown</w:t>
      </w:r>
    </w:p>
    <w:p w14:paraId="2DAC373D" w14:textId="77777777" w:rsidR="000E0F73" w:rsidRDefault="000E0F73" w:rsidP="00255BF9">
      <w:pPr>
        <w:pStyle w:val="Paragraphedeliste"/>
        <w:numPr>
          <w:ilvl w:val="0"/>
          <w:numId w:val="71"/>
        </w:numPr>
      </w:pPr>
      <w:r>
        <w:t xml:space="preserve">Navl = 3 : génération des notices au format Markdown </w:t>
      </w:r>
    </w:p>
    <w:p w14:paraId="42CFF64D" w14:textId="77777777" w:rsidR="000E0F73" w:rsidRDefault="000E0F73" w:rsidP="00255BF9">
      <w:pPr>
        <w:pStyle w:val="Paragraphedeliste"/>
        <w:numPr>
          <w:ilvl w:val="0"/>
          <w:numId w:val="71"/>
        </w:numPr>
      </w:pPr>
      <w:r>
        <w:t>/nav=v2 ou v3 pour lancer le bouton ancien traitement ou nouveau [#</w:t>
      </w:r>
      <w:r w:rsidRPr="000A079F">
        <w:t>24809</w:t>
      </w:r>
      <w:r>
        <w:t>]</w:t>
      </w:r>
    </w:p>
    <w:p w14:paraId="3F28CB54" w14:textId="77777777" w:rsidR="000E0F73" w:rsidRDefault="000E0F73" w:rsidP="00255BF9">
      <w:r>
        <w:lastRenderedPageBreak/>
        <w:t>Quel que soit le choix fait ci-dessus, le fichier de liens hypertexte est généré.</w:t>
      </w:r>
    </w:p>
    <w:p w14:paraId="1B0D29D0" w14:textId="77777777" w:rsidR="000E0F73" w:rsidRDefault="000E0F73" w:rsidP="00255BF9"/>
    <w:p w14:paraId="6309D14C" w14:textId="0DA3B312" w:rsidR="000E0F73" w:rsidRDefault="000E0F73" w:rsidP="00255BF9">
      <w:r>
        <w:t>Les fichiers pour Navigart V3 sont générés dans le dossier specifié dans le PARAMETRE</w:t>
      </w:r>
      <w:r w:rsidR="00C246EA">
        <w:t xml:space="preserve"> « </w:t>
      </w:r>
      <w:r w:rsidR="00C246EA" w:rsidRPr="00C246EA">
        <w:t>navigartNoticeMD</w:t>
      </w:r>
      <w:r w:rsidR="00C246EA">
        <w:t> »</w:t>
      </w:r>
      <w:r>
        <w:t xml:space="preserve"> : </w:t>
      </w:r>
      <w:r w:rsidR="00070E80">
        <w:t xml:space="preserve">valeur au 22/11/23 : </w:t>
      </w:r>
      <w:hyperlink r:id="rId102" w:history="1">
        <w:r w:rsidR="00070E80" w:rsidRPr="005A4F8C">
          <w:rPr>
            <w:rStyle w:val="Lienhypertexte"/>
          </w:rPr>
          <w:t>\\svm_nas.centrepompidou.lan\Imgcoll_navigart$\images\gcoll2-ne\configurations\internet\NoticesMD\</w:t>
        </w:r>
      </w:hyperlink>
    </w:p>
    <w:p w14:paraId="67B7E860" w14:textId="1CD03270" w:rsidR="00070E80" w:rsidRDefault="00070E80" w:rsidP="00255BF9">
      <w:r>
        <w:t xml:space="preserve">Exemple : </w:t>
      </w:r>
    </w:p>
    <w:p w14:paraId="02601160" w14:textId="77777777" w:rsidR="000E0F73" w:rsidRDefault="000E0F73" w:rsidP="00255BF9">
      <w:r>
        <w:rPr>
          <w:noProof/>
        </w:rPr>
        <w:drawing>
          <wp:inline distT="0" distB="0" distL="0" distR="0" wp14:anchorId="48AA4465" wp14:editId="470EA60A">
            <wp:extent cx="5759450" cy="1176020"/>
            <wp:effectExtent l="0" t="0" r="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759450" cy="1176020"/>
                    </a:xfrm>
                    <a:prstGeom prst="rect">
                      <a:avLst/>
                    </a:prstGeom>
                  </pic:spPr>
                </pic:pic>
              </a:graphicData>
            </a:graphic>
          </wp:inline>
        </w:drawing>
      </w:r>
    </w:p>
    <w:p w14:paraId="3A8753B0" w14:textId="77777777" w:rsidR="000E0F73" w:rsidRDefault="000E0F73" w:rsidP="00255BF9"/>
    <w:p w14:paraId="74A2492C" w14:textId="77777777" w:rsidR="000E0F73" w:rsidRPr="00514ECB" w:rsidRDefault="000E0F73" w:rsidP="00255BF9">
      <w:r>
        <w:t>D</w:t>
      </w:r>
      <w:r w:rsidRPr="00514ECB">
        <w:t>onnées dans la base CNACGP</w:t>
      </w:r>
    </w:p>
    <w:p w14:paraId="10DE23B5" w14:textId="77777777" w:rsidR="000E0F73" w:rsidRDefault="000E0F73" w:rsidP="00255BF9">
      <w:r>
        <w:t>Utilisation du parametre dont ident=  « </w:t>
      </w:r>
      <w:r w:rsidRPr="00ED0B27">
        <w:t>navigartRacine</w:t>
      </w:r>
      <w:r>
        <w:t xml:space="preserve"> » pour la génération des fichiers pour Navigart V3</w:t>
      </w:r>
    </w:p>
    <w:p w14:paraId="350CA102" w14:textId="77777777" w:rsidR="000E0F73" w:rsidRDefault="000E0F73" w:rsidP="00255BF9">
      <w:r>
        <w:t xml:space="preserve">Parametre.valeur : valeur au 2023/10/25 :  </w:t>
      </w:r>
      <w:hyperlink r:id="rId104" w:history="1">
        <w:r w:rsidRPr="00961814">
          <w:rPr>
            <w:rStyle w:val="Lienhypertexte"/>
          </w:rPr>
          <w:t>\\svm_nas.centrepompidou.lan\Imgcoll_navigart$\images\gcoll2-ne\configurations\</w:t>
        </w:r>
      </w:hyperlink>
    </w:p>
    <w:p w14:paraId="4089A3CA" w14:textId="77777777" w:rsidR="000E0F73" w:rsidRDefault="000E0F73" w:rsidP="00255BF9">
      <w:pPr>
        <w:pStyle w:val="Paragraphedeliste"/>
        <w:numPr>
          <w:ilvl w:val="0"/>
          <w:numId w:val="90"/>
        </w:numPr>
      </w:pPr>
      <w:r>
        <w:t>Parametre.ind1 :  contient les typdoc des documents (table « DOCUMENT ») à rechercher pour l’export. Au 15/11/21, convient la valeur « CA|NO ». Si plusieurs valeurs, elles sont séparées par le caractère « | »</w:t>
      </w:r>
    </w:p>
    <w:p w14:paraId="7B5D62F5" w14:textId="77777777" w:rsidR="000E0F73" w:rsidRDefault="000E0F73" w:rsidP="00255BF9">
      <w:r>
        <w:rPr>
          <w:noProof/>
        </w:rPr>
        <w:drawing>
          <wp:inline distT="0" distB="0" distL="0" distR="0" wp14:anchorId="1804B530" wp14:editId="07A7A6F7">
            <wp:extent cx="5759450" cy="219075"/>
            <wp:effectExtent l="0" t="0" r="0"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759450" cy="219075"/>
                    </a:xfrm>
                    <a:prstGeom prst="rect">
                      <a:avLst/>
                    </a:prstGeom>
                  </pic:spPr>
                </pic:pic>
              </a:graphicData>
            </a:graphic>
          </wp:inline>
        </w:drawing>
      </w:r>
    </w:p>
    <w:p w14:paraId="34A4EC8E" w14:textId="77777777" w:rsidR="00BD75F5" w:rsidRDefault="00BD75F5" w:rsidP="00255BF9"/>
    <w:p w14:paraId="3C36385F" w14:textId="3B66A1F0" w:rsidR="00514ECB" w:rsidRDefault="00514ECB" w:rsidP="00255BF9">
      <w:r>
        <w:t xml:space="preserve">Le contenu des documents </w:t>
      </w:r>
      <w:r w:rsidR="00142041">
        <w:t xml:space="preserve">est </w:t>
      </w:r>
      <w:r>
        <w:t xml:space="preserve">enregistré par langue dans la talbe « FONDSFILE » ou document.cledoc=fondsfile.ind et lang = </w:t>
      </w:r>
      <w:r>
        <w:rPr>
          <w:i/>
        </w:rPr>
        <w:t>code de la langue</w:t>
      </w:r>
      <w:r>
        <w:t>.</w:t>
      </w:r>
    </w:p>
    <w:p w14:paraId="0719A1B6" w14:textId="18BE6584" w:rsidR="00514ECB" w:rsidRDefault="00142041" w:rsidP="00255BF9">
      <w:r>
        <w:t>Les liens entre documents et œuvres sont enregistrés dans la table « oeudocext »</w:t>
      </w:r>
    </w:p>
    <w:p w14:paraId="5B492D40" w14:textId="07F1A774" w:rsidR="00142041" w:rsidRDefault="00142041" w:rsidP="00255BF9">
      <w:r>
        <w:t>Les liens entre documetns et artistes sont enregistrés dans la table « roledoc »</w:t>
      </w:r>
    </w:p>
    <w:p w14:paraId="063C6FA7" w14:textId="47C3BACF" w:rsidR="00514ECB" w:rsidRPr="00514ECB" w:rsidRDefault="00142041" w:rsidP="00255BF9">
      <w:r>
        <w:t>Ne sont sélectionnés pour la génération des notices et liens navigart que les documents avec internet= »O » selon le typdoc (no ou ca) et la règle ci-dessous :</w:t>
      </w:r>
    </w:p>
    <w:p w14:paraId="52C1BD3C" w14:textId="77777777" w:rsidR="00142041" w:rsidRPr="00CF7711" w:rsidRDefault="00142041" w:rsidP="00255BF9">
      <w:r w:rsidRPr="00CF7711">
        <w:t>La règle</w:t>
      </w:r>
      <w:r>
        <w:t xml:space="preserve"> de génération de notices</w:t>
      </w:r>
      <w:r w:rsidRPr="00CF7711">
        <w:t xml:space="preserve"> utilisée pour Navigart est la suivante :</w:t>
      </w:r>
    </w:p>
    <w:p w14:paraId="6D858EB8" w14:textId="77777777" w:rsidR="00142041" w:rsidRPr="00CF7711" w:rsidRDefault="00142041" w:rsidP="00255BF9">
      <w:pPr>
        <w:pStyle w:val="Paragraphedeliste"/>
        <w:numPr>
          <w:ilvl w:val="0"/>
          <w:numId w:val="8"/>
        </w:numPr>
      </w:pPr>
      <w:r w:rsidRPr="00CF7711">
        <w:t>pour chaque œuvre appartenant au dossier orex «Films numérisés présentés dans l'espace nouveaux médias du Musée » (FILMCINE) on attribue en notice œuvre les fiches artistes des auteurs de</w:t>
      </w:r>
      <w:r>
        <w:t xml:space="preserve">s </w:t>
      </w:r>
      <w:r w:rsidRPr="00CF7711">
        <w:t>œuvre</w:t>
      </w:r>
      <w:r>
        <w:t>s.</w:t>
      </w:r>
    </w:p>
    <w:p w14:paraId="37C12693" w14:textId="77777777" w:rsidR="00142041" w:rsidRPr="00CF7711" w:rsidRDefault="00142041" w:rsidP="00255BF9">
      <w:pPr>
        <w:pStyle w:val="Paragraphedeliste"/>
        <w:numPr>
          <w:ilvl w:val="0"/>
          <w:numId w:val="8"/>
        </w:numPr>
      </w:pPr>
      <w:r w:rsidRPr="00CF7711">
        <w:t>les notices artistes attachées au dossier Orex FILMCINE ne sont pas exportées comme notice artiste</w:t>
      </w:r>
    </w:p>
    <w:p w14:paraId="0CBAFFEB" w14:textId="4F6B34E7" w:rsidR="00514ECB" w:rsidRDefault="00514ECB" w:rsidP="00255BF9"/>
    <w:p w14:paraId="5ED955E9" w14:textId="77777777" w:rsidR="00142041" w:rsidRDefault="00142041" w:rsidP="00255BF9"/>
    <w:p w14:paraId="2DDAA432" w14:textId="77777777" w:rsidR="0072754A" w:rsidRPr="0072754A" w:rsidRDefault="0072754A" w:rsidP="00255BF9">
      <w:r w:rsidRPr="0072754A">
        <w:t xml:space="preserve">Génération des fichiers </w:t>
      </w:r>
      <w:r>
        <w:t>de liens</w:t>
      </w:r>
      <w:r w:rsidR="001564DF">
        <w:t xml:space="preserve"> vers les notices html</w:t>
      </w:r>
      <w:r>
        <w:t xml:space="preserve"> </w:t>
      </w:r>
      <w:r w:rsidRPr="0072754A">
        <w:t> :</w:t>
      </w:r>
    </w:p>
    <w:p w14:paraId="37D9D035" w14:textId="57987B4E" w:rsidR="00E52712" w:rsidRDefault="00E52712" w:rsidP="00255BF9">
      <w:r>
        <w:t>Les fichiers</w:t>
      </w:r>
      <w:r w:rsidR="00D512B8">
        <w:t xml:space="preserve"> de liens</w:t>
      </w:r>
      <w:r>
        <w:t xml:space="preserve"> </w:t>
      </w:r>
      <w:r w:rsidR="00975A2A">
        <w:t xml:space="preserve">sont générés sur le serveur </w:t>
      </w:r>
      <w:r>
        <w:t>dans les sous répertoires :</w:t>
      </w:r>
    </w:p>
    <w:p w14:paraId="3A154404" w14:textId="77777777" w:rsidR="00E52712" w:rsidRDefault="00983680" w:rsidP="00255BF9">
      <w:r>
        <w:t>I</w:t>
      </w:r>
      <w:r w:rsidR="00E52712">
        <w:t>ntranet</w:t>
      </w:r>
      <w:r w:rsidR="00D512B8">
        <w:t>/extradata</w:t>
      </w:r>
      <w:r>
        <w:t xml:space="preserve"> pour la version </w:t>
      </w:r>
      <w:r w:rsidR="001A4958">
        <w:t>minter</w:t>
      </w:r>
    </w:p>
    <w:p w14:paraId="5CDF2139" w14:textId="77777777" w:rsidR="00983680" w:rsidRDefault="00D512B8" w:rsidP="00255BF9">
      <w:r>
        <w:lastRenderedPageBreak/>
        <w:t>I</w:t>
      </w:r>
      <w:r w:rsidR="00983680">
        <w:t>nternet</w:t>
      </w:r>
      <w:r>
        <w:t>/extradata pour la version</w:t>
      </w:r>
      <w:r w:rsidR="001A4958">
        <w:t xml:space="preserve"> mintra</w:t>
      </w:r>
    </w:p>
    <w:p w14:paraId="770A6464" w14:textId="77777777" w:rsidR="00D512B8" w:rsidRDefault="00D512B8" w:rsidP="00255BF9">
      <w:r>
        <w:t>Export1</w:t>
      </w:r>
      <w:r w:rsidR="001A4958">
        <w:t>/extradata pour la version mintrb</w:t>
      </w:r>
    </w:p>
    <w:p w14:paraId="64BA449D" w14:textId="77777777" w:rsidR="001A4958" w:rsidRDefault="001A4958" w:rsidP="00255BF9">
      <w:r>
        <w:t>Les fichiers de liens</w:t>
      </w:r>
      <w:r w:rsidR="0072754A">
        <w:t xml:space="preserve"> </w:t>
      </w:r>
      <w:r>
        <w:t xml:space="preserve">sont : </w:t>
      </w:r>
      <w:r>
        <w:tab/>
        <w:t>conoto.txt pour les œuvres</w:t>
      </w:r>
    </w:p>
    <w:p w14:paraId="58E737A4" w14:textId="0A836851" w:rsidR="001A4958" w:rsidRDefault="001A4958" w:rsidP="00255BF9">
      <w:r>
        <w:tab/>
      </w:r>
      <w:r>
        <w:tab/>
      </w:r>
      <w:r>
        <w:tab/>
      </w:r>
      <w:r>
        <w:tab/>
        <w:t>conota.txt pour les artistes</w:t>
      </w:r>
    </w:p>
    <w:p w14:paraId="6E4591DD" w14:textId="799B4377" w:rsidR="00ED0B27" w:rsidRDefault="00ED0B27" w:rsidP="00255BF9">
      <w:r>
        <w:t xml:space="preserve">Chemin du serveur est calcul des chemins : </w:t>
      </w:r>
    </w:p>
    <w:p w14:paraId="11DDAC69" w14:textId="5ECE67AC" w:rsidR="00ED0B27" w:rsidRDefault="00ED0B27" w:rsidP="00255BF9">
      <w:pPr>
        <w:rPr>
          <w:lang w:eastAsia="ja-JP"/>
        </w:rPr>
      </w:pPr>
      <w:r>
        <w:rPr>
          <w:lang w:eastAsia="ja-JP"/>
        </w:rPr>
        <w:t xml:space="preserve">Parametre navigartRacine </w:t>
      </w:r>
      <w:r>
        <w:rPr>
          <w:color w:val="808080"/>
          <w:lang w:eastAsia="ja-JP"/>
        </w:rPr>
        <w:t>+</w:t>
      </w:r>
      <w:r>
        <w:rPr>
          <w:lang w:eastAsia="ja-JP"/>
        </w:rPr>
        <w:t xml:space="preserve"> \internet\extraData\ + </w:t>
      </w:r>
      <w:r w:rsidRPr="00ED0B27">
        <w:rPr>
          <w:lang w:eastAsia="ja-JP"/>
        </w:rPr>
        <w:t>conota_v3.txt</w:t>
      </w:r>
    </w:p>
    <w:p w14:paraId="547816ED" w14:textId="7E796330" w:rsidR="00ED0B27" w:rsidRDefault="00ED0B27" w:rsidP="00255BF9">
      <w:pPr>
        <w:rPr>
          <w:lang w:eastAsia="ja-JP"/>
        </w:rPr>
      </w:pPr>
      <w:r>
        <w:rPr>
          <w:lang w:eastAsia="ja-JP"/>
        </w:rPr>
        <w:t xml:space="preserve">Parametre navigartRacine </w:t>
      </w:r>
      <w:r>
        <w:rPr>
          <w:color w:val="808080"/>
          <w:lang w:eastAsia="ja-JP"/>
        </w:rPr>
        <w:t>+</w:t>
      </w:r>
      <w:r>
        <w:rPr>
          <w:lang w:eastAsia="ja-JP"/>
        </w:rPr>
        <w:t xml:space="preserve"> \internet\NoticesMD\</w:t>
      </w:r>
    </w:p>
    <w:p w14:paraId="11DF1623" w14:textId="0D304355" w:rsidR="00ED0B27" w:rsidRDefault="00ED0B27" w:rsidP="00255BF9">
      <w:r>
        <w:t>…</w:t>
      </w:r>
    </w:p>
    <w:p w14:paraId="0F93C1AA" w14:textId="1794F449" w:rsidR="00ED0B27" w:rsidRDefault="00ED0B27" w:rsidP="00255BF9">
      <w:pPr>
        <w:rPr>
          <w:lang w:eastAsia="ja-JP"/>
        </w:rPr>
      </w:pPr>
      <w:r>
        <w:rPr>
          <w:lang w:eastAsia="ja-JP"/>
        </w:rPr>
        <w:t xml:space="preserve">Au 2023/10/25 : navigartRacine = </w:t>
      </w:r>
      <w:hyperlink r:id="rId106" w:history="1">
        <w:r w:rsidRPr="00961814">
          <w:rPr>
            <w:rStyle w:val="Lienhypertexte"/>
            <w:rFonts w:ascii="Consolas" w:hAnsi="Consolas" w:cs="Consolas"/>
            <w:sz w:val="19"/>
            <w:szCs w:val="19"/>
            <w:lang w:eastAsia="ja-JP"/>
          </w:rPr>
          <w:t>\\svm_nas.centrepompidou.lan\Imgcoll_navigart$\images\gcoll2-ne\configurations\</w:t>
        </w:r>
      </w:hyperlink>
    </w:p>
    <w:p w14:paraId="0782150A" w14:textId="3089999F" w:rsidR="00ED0B27" w:rsidRDefault="00ED0B27" w:rsidP="00255BF9">
      <w:r>
        <w:rPr>
          <w:noProof/>
        </w:rPr>
        <w:drawing>
          <wp:inline distT="0" distB="0" distL="0" distR="0" wp14:anchorId="29D72515" wp14:editId="3DB66993">
            <wp:extent cx="5295900" cy="19050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295900" cy="1905000"/>
                    </a:xfrm>
                    <a:prstGeom prst="rect">
                      <a:avLst/>
                    </a:prstGeom>
                  </pic:spPr>
                </pic:pic>
              </a:graphicData>
            </a:graphic>
          </wp:inline>
        </w:drawing>
      </w:r>
    </w:p>
    <w:p w14:paraId="394E6B0A" w14:textId="77777777" w:rsidR="0072754A" w:rsidRDefault="0072754A" w:rsidP="00255BF9"/>
    <w:p w14:paraId="106D3E05" w14:textId="77777777" w:rsidR="00D64824" w:rsidRPr="00D64824" w:rsidRDefault="00D64824" w:rsidP="00255BF9">
      <w:r w:rsidRPr="00D64824">
        <w:t>Structure fichier</w:t>
      </w:r>
      <w:r>
        <w:t>s</w:t>
      </w:r>
      <w:r w:rsidRPr="00D64824">
        <w:t xml:space="preserve"> conoto/conota [#24809]</w:t>
      </w:r>
    </w:p>
    <w:p w14:paraId="49F1020F" w14:textId="77777777" w:rsidR="00D64824" w:rsidRDefault="00D64824" w:rsidP="00255BF9">
      <w:r>
        <w:t>Les colonnes doivent être dans l'ordre suivant :</w:t>
      </w:r>
      <w:r>
        <w:br/>
        <w:t>1. id</w:t>
      </w:r>
      <w:r>
        <w:br/>
        <w:t xml:space="preserve">2. nom du fichier md </w:t>
      </w:r>
      <w:r w:rsidRPr="00E2533A">
        <w:t>sans extension</w:t>
      </w:r>
      <w:r>
        <w:t xml:space="preserve"> et sans chemin (changement de contenu donc pour cette colonne)</w:t>
      </w:r>
      <w:r>
        <w:br/>
        <w:t>3. mention à afficher dans la fiche oeuvre</w:t>
      </w:r>
      <w:r>
        <w:br/>
        <w:t xml:space="preserve">4. numéro d'ordre si plusieurs notices de même type (oeuvre ou artiste) pour l'oeuvre </w:t>
      </w:r>
    </w:p>
    <w:p w14:paraId="3DE8D4CA" w14:textId="77777777" w:rsidR="00CB38AB" w:rsidRDefault="00CB38AB" w:rsidP="00255BF9">
      <w:pPr>
        <w:pStyle w:val="Paragraphedeliste"/>
        <w:numPr>
          <w:ilvl w:val="0"/>
          <w:numId w:val="75"/>
        </w:numPr>
      </w:pPr>
      <w:r>
        <w:t>gestion des numéros d'ordre : la requête est construite de la manière suivante : "order by id (cleoeu ou cleadr), document.imaord, document.cledoc". Le numéro d'ordre est précisé dans la 4e colonne si plusieurs notices de même type (oeuvre ou artiste) pour l'oeuvre. Dans ce cas, le numéro d'ordre est calculé à la volée selon les résultats renvoyés par la requête.</w:t>
      </w:r>
    </w:p>
    <w:p w14:paraId="28380CF8" w14:textId="77777777" w:rsidR="00D64824" w:rsidRDefault="00D64824" w:rsidP="00255BF9">
      <w:r>
        <w:br/>
      </w:r>
      <w:r w:rsidRPr="00D64824">
        <w:t>Structure fichier</w:t>
      </w:r>
      <w:r>
        <w:t>s</w:t>
      </w:r>
      <w:r w:rsidRPr="00D64824">
        <w:t xml:space="preserve"> conoto</w:t>
      </w:r>
      <w:r>
        <w:t xml:space="preserve"> </w:t>
      </w:r>
      <w:r w:rsidRPr="00D64824">
        <w:t>[#24809]</w:t>
      </w:r>
    </w:p>
    <w:p w14:paraId="095659CB" w14:textId="77777777" w:rsidR="00D64824" w:rsidRDefault="00D64824" w:rsidP="00255BF9">
      <w:r>
        <w:lastRenderedPageBreak/>
        <w:t>Pour conoto : on peut ajouter une colonne supplémentaire dans laquelle on met soit “x” soit rien</w:t>
      </w:r>
      <w:r>
        <w:br/>
        <w:t>Le “x” signifie qu'on est dans un ensemble et qu'on souhaite afficher la notice au niveau de la récape et non de l'élément. Dans ce cas il suffit de ne mettre qu'une ligne avec l'id d'un des éléments et la notice sera vue dans Navigart3 sur la fiche récapitulative et ce quel que soit l'élément sélectionné.</w:t>
      </w:r>
    </w:p>
    <w:p w14:paraId="50BF701A" w14:textId="77777777" w:rsidR="00D64824" w:rsidRDefault="00D64824" w:rsidP="00255BF9"/>
    <w:p w14:paraId="5B3C677E" w14:textId="77777777" w:rsidR="007A5D80" w:rsidRDefault="00056EC3" w:rsidP="00255BF9">
      <w:r>
        <w:t>Les fichiers de notices sont déplacés ou créés sous l’arborescence suivante</w:t>
      </w:r>
      <w:r w:rsidR="007A5D80">
        <w:t> :</w:t>
      </w:r>
    </w:p>
    <w:p w14:paraId="375B22A4" w14:textId="77777777" w:rsidR="00056EC3" w:rsidRDefault="007A5D80" w:rsidP="00255BF9">
      <w:pPr>
        <w:pStyle w:val="Paragraphedeliste"/>
        <w:numPr>
          <w:ilvl w:val="0"/>
          <w:numId w:val="17"/>
        </w:numPr>
      </w:pPr>
      <w:r>
        <w:t>pour les oeuvres</w:t>
      </w:r>
      <w:r w:rsidR="00056EC3">
        <w:t xml:space="preserve"> :  </w:t>
      </w:r>
      <w:hyperlink r:id="rId108" w:history="1">
        <w:r w:rsidRPr="00A549B2">
          <w:rPr>
            <w:rStyle w:val="Lienhypertexte"/>
          </w:rPr>
          <w:t>\\centrepompidou\culturel\imgcollnavigart\images\oeudoc</w:t>
        </w:r>
      </w:hyperlink>
    </w:p>
    <w:p w14:paraId="3E4CCD90" w14:textId="77777777" w:rsidR="007A5D80" w:rsidRDefault="007A5D80" w:rsidP="00255BF9">
      <w:pPr>
        <w:pStyle w:val="Paragraphedeliste"/>
        <w:numPr>
          <w:ilvl w:val="0"/>
          <w:numId w:val="17"/>
        </w:numPr>
      </w:pPr>
      <w:r>
        <w:t xml:space="preserve">pour les artistes :  </w:t>
      </w:r>
      <w:hyperlink r:id="rId109" w:history="1">
        <w:r w:rsidRPr="00A549B2">
          <w:rPr>
            <w:rStyle w:val="Lienhypertexte"/>
          </w:rPr>
          <w:t>\\centrepompidou\culturel\imgcollnavigart\images\doc\fra</w:t>
        </w:r>
      </w:hyperlink>
    </w:p>
    <w:p w14:paraId="2376DAF1" w14:textId="77777777" w:rsidR="007A5D80" w:rsidRDefault="007A5D80" w:rsidP="00255BF9">
      <w:r>
        <w:t xml:space="preserve">les notices dont le contenu est enregistré dans la base de données sont créées sous la forme : </w:t>
      </w:r>
    </w:p>
    <w:p w14:paraId="21BA09EC" w14:textId="77777777" w:rsidR="007A5D80" w:rsidRDefault="007A5D80" w:rsidP="00255BF9">
      <w:pPr>
        <w:pStyle w:val="Paragraphedeliste"/>
        <w:numPr>
          <w:ilvl w:val="0"/>
          <w:numId w:val="18"/>
        </w:numPr>
      </w:pPr>
      <w:r>
        <w:t xml:space="preserve">pour les œuvres : </w:t>
      </w:r>
      <w:r w:rsidR="001C27AA">
        <w:t>« </w:t>
      </w:r>
      <w:r w:rsidR="001C27AA" w:rsidRPr="007A5D80">
        <w:t>GENERATIONAUTO</w:t>
      </w:r>
      <w:r w:rsidR="001C27AA">
        <w:t>-»</w:t>
      </w:r>
      <w:r w:rsidR="00F279B3">
        <w:t xml:space="preserve"> </w:t>
      </w:r>
      <w:r w:rsidR="001C27AA">
        <w:t>+</w:t>
      </w:r>
      <w:r w:rsidR="00F279B3">
        <w:t xml:space="preserve"> </w:t>
      </w:r>
      <w:r w:rsidR="001C27AA">
        <w:t>clé œuvre</w:t>
      </w:r>
      <w:r w:rsidR="00F279B3">
        <w:t xml:space="preserve"> </w:t>
      </w:r>
      <w:r w:rsidR="001C27AA">
        <w:t>+</w:t>
      </w:r>
      <w:r w:rsidR="00F279B3">
        <w:t xml:space="preserve"> </w:t>
      </w:r>
      <w:r w:rsidR="001C27AA">
        <w:t>clé document, exemple : </w:t>
      </w:r>
      <w:r w:rsidR="001C27AA" w:rsidRPr="007A5D80">
        <w:t xml:space="preserve"> </w:t>
      </w:r>
      <w:r w:rsidRPr="007A5D80">
        <w:t>GENERATIONAUTO-15000000049501300024.htm</w:t>
      </w:r>
    </w:p>
    <w:p w14:paraId="791B6950" w14:textId="77777777" w:rsidR="007A5D80" w:rsidRDefault="007A5D80" w:rsidP="00255BF9">
      <w:pPr>
        <w:pStyle w:val="Paragraphedeliste"/>
        <w:numPr>
          <w:ilvl w:val="0"/>
          <w:numId w:val="18"/>
        </w:numPr>
      </w:pPr>
      <w:r>
        <w:t xml:space="preserve">pour les artistes : </w:t>
      </w:r>
      <w:r w:rsidR="001C27AA">
        <w:t xml:space="preserve">« GENERATIONAUTO » + clé document, exemple : </w:t>
      </w:r>
      <w:r w:rsidRPr="007A5D80">
        <w:t>GENERATIONAUTO-D423938D000E.htm</w:t>
      </w:r>
      <w:r>
        <w:t xml:space="preserve"> </w:t>
      </w:r>
    </w:p>
    <w:p w14:paraId="2BA42650" w14:textId="77777777" w:rsidR="00EE5267" w:rsidRDefault="00EE5267" w:rsidP="00255BF9"/>
    <w:p w14:paraId="535E9577" w14:textId="77777777" w:rsidR="0072754A" w:rsidRPr="0072754A" w:rsidRDefault="0072754A" w:rsidP="00255BF9">
      <w:r w:rsidRPr="0072754A">
        <w:t>Génération des fichiers MarkDown :</w:t>
      </w:r>
    </w:p>
    <w:p w14:paraId="6E98DE3A" w14:textId="77777777" w:rsidR="0072754A" w:rsidRDefault="003536D5" w:rsidP="00255BF9">
      <w:r>
        <w:t>Les fichiers au format Markdow sont générés avec l’extension « MD » et sont stockés dans le répertoire suivant :</w:t>
      </w:r>
    </w:p>
    <w:p w14:paraId="28AEF151" w14:textId="41E9EB20" w:rsidR="000D5D03" w:rsidRDefault="00F51528" w:rsidP="00255BF9">
      <w:hyperlink r:id="rId110" w:history="1">
        <w:r w:rsidR="000D5D03" w:rsidRPr="00961814">
          <w:rPr>
            <w:rStyle w:val="Lienhypertexte"/>
          </w:rPr>
          <w:t>\\svm_nas.centrepompidou.lan\Imgcoll_navigart$\images\gcoll2-ne\configurations\internet\NoticesMD\</w:t>
        </w:r>
      </w:hyperlink>
    </w:p>
    <w:p w14:paraId="7ED7626A" w14:textId="15D5085F" w:rsidR="003536D5" w:rsidRDefault="003536D5" w:rsidP="00255BF9">
      <w:r>
        <w:t>Au 24 janvier 2017, ce format n’est utilisé que pour internet.</w:t>
      </w:r>
      <w:r w:rsidR="00505282">
        <w:t xml:space="preserve"> Les fichiers sont ensuite exploités par un traitement de Videomuseum pour publier ces notices sur la version internet Navigart3.</w:t>
      </w:r>
    </w:p>
    <w:p w14:paraId="27E77239" w14:textId="77777777" w:rsidR="00CB38AB" w:rsidRDefault="00CB38AB" w:rsidP="00255BF9">
      <w:r>
        <w:t>[#</w:t>
      </w:r>
      <w:r w:rsidRPr="00CB38AB">
        <w:t>24809</w:t>
      </w:r>
      <w:r>
        <w:t>] Métadonnées du markdown: auteur = document.auteuredi , date = document.date</w:t>
      </w:r>
    </w:p>
    <w:p w14:paraId="7515B5F7" w14:textId="77777777" w:rsidR="00CB38AB" w:rsidRDefault="00CB38AB" w:rsidP="00255BF9"/>
    <w:p w14:paraId="5CF2CCF3" w14:textId="77777777" w:rsidR="0072754A" w:rsidRPr="001564DF" w:rsidRDefault="001564DF" w:rsidP="00255BF9">
      <w:r w:rsidRPr="001564DF">
        <w:t>Génération du fichier de lien hypertexte :</w:t>
      </w:r>
    </w:p>
    <w:p w14:paraId="69AD68CE" w14:textId="77777777" w:rsidR="001564DF" w:rsidRDefault="001564DF" w:rsidP="00255BF9">
      <w:r>
        <w:t>Le fichier se nomme « OEU_UA2.txt » et enregistrer les liens hypertexte vers les autres bases (breton, RMN, …)</w:t>
      </w:r>
    </w:p>
    <w:p w14:paraId="3C9AA192" w14:textId="77777777" w:rsidR="001564DF" w:rsidRDefault="001564DF" w:rsidP="00255BF9">
      <w:r>
        <w:t xml:space="preserve">Il est stocké dans les répertoires : </w:t>
      </w:r>
    </w:p>
    <w:p w14:paraId="133525C0" w14:textId="77777777" w:rsidR="001564DF" w:rsidRDefault="001564DF" w:rsidP="00255BF9">
      <w:r>
        <w:t>Intranet/extradata pour la version minter</w:t>
      </w:r>
    </w:p>
    <w:p w14:paraId="78F5E3B4" w14:textId="77777777" w:rsidR="001564DF" w:rsidRDefault="001564DF" w:rsidP="00255BF9">
      <w:r>
        <w:t>Internet/extradata pour la version mintra</w:t>
      </w:r>
    </w:p>
    <w:p w14:paraId="0C2D6FFF" w14:textId="77777777" w:rsidR="001564DF" w:rsidRDefault="001564DF" w:rsidP="00255BF9">
      <w:r>
        <w:t>Export1/extradata pour la version mintrb</w:t>
      </w:r>
    </w:p>
    <w:p w14:paraId="462E4A00" w14:textId="77777777" w:rsidR="0072754A" w:rsidRDefault="0072754A" w:rsidP="00255BF9"/>
    <w:p w14:paraId="78D9BCF6" w14:textId="77777777" w:rsidR="00EE5267" w:rsidRPr="00EE5267" w:rsidRDefault="00EE5267" w:rsidP="00255BF9">
      <w:r w:rsidRPr="00EE5267">
        <w:t>Remarque pour les liens vers l’encyclopédie nouveaux médias :</w:t>
      </w:r>
    </w:p>
    <w:p w14:paraId="543316D6" w14:textId="77777777" w:rsidR="00EE5267" w:rsidRDefault="00EE5267" w:rsidP="00255BF9">
      <w:r>
        <w:t>Ces l</w:t>
      </w:r>
      <w:r w:rsidR="00875AAE">
        <w:t>iens ne sont pas exportés depuis le dossier Orex, il y a un dossier spécifique dans Gcoll2, numéro 8215, utilisé pour positionner les liens vers le site de l’encyclopédie nouveaux médias.</w:t>
      </w:r>
    </w:p>
    <w:p w14:paraId="46FFF81E" w14:textId="77777777" w:rsidR="00731A9C" w:rsidRDefault="00731A9C" w:rsidP="00255BF9"/>
    <w:p w14:paraId="44BD32A7" w14:textId="77777777" w:rsidR="001E7D56" w:rsidRPr="001206C6" w:rsidRDefault="00513917" w:rsidP="00D23270">
      <w:pPr>
        <w:pStyle w:val="Titre1"/>
      </w:pPr>
      <w:bookmarkStart w:id="101" w:name="_Toc194414952"/>
      <w:bookmarkStart w:id="102" w:name="_Toc194418124"/>
      <w:r>
        <w:t>Extractions données</w:t>
      </w:r>
      <w:r w:rsidR="001E7D56">
        <w:t xml:space="preserve"> </w:t>
      </w:r>
      <w:r w:rsidR="00700C13">
        <w:t>au format xml (</w:t>
      </w:r>
      <w:r w:rsidR="001E7D56">
        <w:t>pour CPV</w:t>
      </w:r>
      <w:r w:rsidR="00251CEE">
        <w:t>,</w:t>
      </w:r>
      <w:r w:rsidR="001E7D56">
        <w:t xml:space="preserve"> GED</w:t>
      </w:r>
      <w:r w:rsidR="00700C13">
        <w:t>,</w:t>
      </w:r>
      <w:r w:rsidR="00810694">
        <w:t xml:space="preserve"> </w:t>
      </w:r>
      <w:r w:rsidR="00700C13">
        <w:t>…)</w:t>
      </w:r>
      <w:bookmarkEnd w:id="101"/>
      <w:bookmarkEnd w:id="102"/>
    </w:p>
    <w:p w14:paraId="294CFAD9" w14:textId="77777777" w:rsidR="00D364A2" w:rsidRDefault="001B6294" w:rsidP="00255BF9">
      <w:r>
        <w:t xml:space="preserve">Un fichier XML est créé pour chaque </w:t>
      </w:r>
      <w:r w:rsidR="00511429">
        <w:t>enregistrement</w:t>
      </w:r>
      <w:r>
        <w:t xml:space="preserve"> trouvée.</w:t>
      </w:r>
    </w:p>
    <w:p w14:paraId="094029EE" w14:textId="77777777" w:rsidR="00D364A2" w:rsidRDefault="001B6294" w:rsidP="00255BF9">
      <w:r>
        <w:t>L’e</w:t>
      </w:r>
      <w:r w:rsidR="00D364A2">
        <w:t>xport des données</w:t>
      </w:r>
      <w:r w:rsidR="0070699B">
        <w:t xml:space="preserve"> est</w:t>
      </w:r>
      <w:r>
        <w:t xml:space="preserve"> utilisé pour</w:t>
      </w:r>
      <w:r w:rsidR="0070699B">
        <w:t xml:space="preserve"> le CPV, Parlons Culture et</w:t>
      </w:r>
      <w:r>
        <w:t xml:space="preserve"> la</w:t>
      </w:r>
      <w:r w:rsidR="00D364A2">
        <w:t xml:space="preserve"> GED de la BK.</w:t>
      </w:r>
    </w:p>
    <w:p w14:paraId="7D9553CB" w14:textId="77777777" w:rsidR="00D364A2" w:rsidRDefault="00156178" w:rsidP="00255BF9">
      <w:r>
        <w:lastRenderedPageBreak/>
        <w:t>Lors du lancement en mode batch</w:t>
      </w:r>
      <w:r w:rsidR="00D364A2">
        <w:t>, toutes les cases sont sélectionnées. Pou</w:t>
      </w:r>
      <w:r w:rsidR="00AA7CA2">
        <w:t>r</w:t>
      </w:r>
      <w:r w:rsidR="00D364A2">
        <w:t xml:space="preserve"> le format d’encodage, c’est UTF-8 qu’il faut choisir.</w:t>
      </w:r>
    </w:p>
    <w:p w14:paraId="64BC85C2" w14:textId="77777777" w:rsidR="00E15415" w:rsidRDefault="00E15415" w:rsidP="00255BF9">
      <w:r>
        <w:t xml:space="preserve">L’export peut être lancé en différentiel </w:t>
      </w:r>
      <w:del w:id="103" w:author="KRASNOSSELSKIKH Alexey" w:date="2016-06-17T14:41:00Z">
        <w:r>
          <w:delText xml:space="preserve"> </w:delText>
        </w:r>
      </w:del>
      <w:r>
        <w:t>ou complet.</w:t>
      </w:r>
    </w:p>
    <w:p w14:paraId="2F645CC9" w14:textId="77777777" w:rsidR="003B7560" w:rsidRDefault="003B7560" w:rsidP="00255BF9">
      <w:r>
        <w:t>Toutes les chaines comportant du texte pouvant être accentué</w:t>
      </w:r>
      <w:r w:rsidR="00EB4EC9">
        <w:t>e</w:t>
      </w:r>
      <w:r>
        <w:t xml:space="preserve">s ou </w:t>
      </w:r>
      <w:r w:rsidR="00EB4EC9">
        <w:t xml:space="preserve">bien </w:t>
      </w:r>
      <w:r>
        <w:t>comporter des caractères de ponctuation (donc pas les rubriques d’identifiant), sont converties en XML via la fonction « texteversXML » de Windev. Cette fonction est surchargée pour éviter le double encodage, la fonction Windev n’est activée que si les caractères suivants ne sont pas dans la chaine à convertir : &amp;amp ; / &amp;apos ; / &amp;gt ; / &amp;lt ; / &amp;quot ;</w:t>
      </w:r>
    </w:p>
    <w:p w14:paraId="384867C8" w14:textId="77777777" w:rsidR="00EE67EC" w:rsidRDefault="00EE67EC" w:rsidP="00255BF9"/>
    <w:p w14:paraId="4CC2388D" w14:textId="77777777" w:rsidR="00EE67EC" w:rsidRDefault="00EE67EC" w:rsidP="00255BF9">
      <w:r>
        <w:t>Le répertoire de base pour l’enregistrement des fichiers exportés est enregistré dans « PARAMETRE.VALEUR » du paramètre dont « PARAMETRE.IDENT=’</w:t>
      </w:r>
      <w:r w:rsidR="00916377">
        <w:t xml:space="preserve"> </w:t>
      </w:r>
      <w:r>
        <w:t>EXPORTXML</w:t>
      </w:r>
      <w:r w:rsidR="00916377">
        <w:t>REP</w:t>
      </w:r>
      <w:r>
        <w:t>’ »</w:t>
      </w:r>
    </w:p>
    <w:p w14:paraId="52004B58" w14:textId="77777777" w:rsidR="00CD501E" w:rsidRDefault="00CD501E" w:rsidP="00255BF9"/>
    <w:p w14:paraId="70574BCD" w14:textId="77777777" w:rsidR="00C3595E" w:rsidRDefault="00C3595E" w:rsidP="00255BF9">
      <w:r>
        <w:t>Liste des dossiers d’export et utilisation</w:t>
      </w:r>
      <w:r w:rsidR="009739FE">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7"/>
        <w:gridCol w:w="3456"/>
        <w:gridCol w:w="1329"/>
        <w:gridCol w:w="1369"/>
        <w:gridCol w:w="1265"/>
      </w:tblGrid>
      <w:tr w:rsidR="003C2888" w:rsidRPr="001A1AC1" w14:paraId="1F8EE940" w14:textId="77777777" w:rsidTr="00C13C3B">
        <w:tc>
          <w:tcPr>
            <w:tcW w:w="1867" w:type="dxa"/>
            <w:shd w:val="clear" w:color="auto" w:fill="auto"/>
          </w:tcPr>
          <w:p w14:paraId="6003F9B2" w14:textId="77777777" w:rsidR="003C2888" w:rsidRPr="001A1AC1" w:rsidRDefault="003C2888" w:rsidP="00255BF9">
            <w:r w:rsidRPr="001A1AC1">
              <w:t>Nom dossier</w:t>
            </w:r>
          </w:p>
        </w:tc>
        <w:tc>
          <w:tcPr>
            <w:tcW w:w="3456" w:type="dxa"/>
            <w:shd w:val="clear" w:color="auto" w:fill="auto"/>
          </w:tcPr>
          <w:p w14:paraId="138F162E" w14:textId="77777777" w:rsidR="003C2888" w:rsidRPr="001A1AC1" w:rsidRDefault="003C2888" w:rsidP="00255BF9">
            <w:r w:rsidRPr="001A1AC1">
              <w:t>Contenu</w:t>
            </w:r>
          </w:p>
        </w:tc>
        <w:tc>
          <w:tcPr>
            <w:tcW w:w="1329" w:type="dxa"/>
            <w:shd w:val="clear" w:color="auto" w:fill="auto"/>
          </w:tcPr>
          <w:p w14:paraId="7352A77E" w14:textId="77777777" w:rsidR="003C2888" w:rsidRPr="001A1AC1" w:rsidRDefault="003C2888" w:rsidP="00255BF9">
            <w:r w:rsidRPr="001A1AC1">
              <w:t>Format XML</w:t>
            </w:r>
          </w:p>
        </w:tc>
        <w:tc>
          <w:tcPr>
            <w:tcW w:w="1369" w:type="dxa"/>
            <w:shd w:val="clear" w:color="auto" w:fill="auto"/>
          </w:tcPr>
          <w:p w14:paraId="44F0833C" w14:textId="77777777" w:rsidR="003C2888" w:rsidRPr="001A1AC1" w:rsidRDefault="003C2888" w:rsidP="00255BF9">
            <w:r w:rsidRPr="001A1AC1">
              <w:t>Utilisation retenue</w:t>
            </w:r>
          </w:p>
        </w:tc>
        <w:tc>
          <w:tcPr>
            <w:tcW w:w="1265" w:type="dxa"/>
            <w:shd w:val="clear" w:color="auto" w:fill="auto"/>
          </w:tcPr>
          <w:p w14:paraId="59E77561" w14:textId="77777777" w:rsidR="003C2888" w:rsidRPr="001A1AC1" w:rsidRDefault="003C2888" w:rsidP="00255BF9">
            <w:r w:rsidRPr="001A1AC1">
              <w:t>Utilisation prévue</w:t>
            </w:r>
          </w:p>
        </w:tc>
      </w:tr>
      <w:tr w:rsidR="003C2888" w:rsidRPr="00C3595E" w14:paraId="751358DA" w14:textId="77777777" w:rsidTr="00C13C3B">
        <w:tc>
          <w:tcPr>
            <w:tcW w:w="1867" w:type="dxa"/>
            <w:shd w:val="clear" w:color="auto" w:fill="auto"/>
          </w:tcPr>
          <w:p w14:paraId="4896FC04" w14:textId="3175012C" w:rsidR="003C2888" w:rsidRPr="00C3595E" w:rsidRDefault="003C2888" w:rsidP="00255BF9"/>
        </w:tc>
        <w:tc>
          <w:tcPr>
            <w:tcW w:w="3456" w:type="dxa"/>
            <w:shd w:val="clear" w:color="auto" w:fill="auto"/>
          </w:tcPr>
          <w:p w14:paraId="634EEF08" w14:textId="3E53D73C" w:rsidR="003C2888" w:rsidRPr="00C3595E" w:rsidRDefault="003C2888" w:rsidP="00255BF9"/>
        </w:tc>
        <w:tc>
          <w:tcPr>
            <w:tcW w:w="1329" w:type="dxa"/>
            <w:shd w:val="clear" w:color="auto" w:fill="auto"/>
          </w:tcPr>
          <w:p w14:paraId="6634EDFB" w14:textId="1F19DD84" w:rsidR="003C2888" w:rsidRPr="00C3595E" w:rsidRDefault="003C2888" w:rsidP="00255BF9"/>
        </w:tc>
        <w:tc>
          <w:tcPr>
            <w:tcW w:w="1369" w:type="dxa"/>
            <w:shd w:val="clear" w:color="auto" w:fill="auto"/>
          </w:tcPr>
          <w:p w14:paraId="179A9B7D" w14:textId="77777777" w:rsidR="003C2888" w:rsidRPr="00C3595E" w:rsidRDefault="003C2888" w:rsidP="00255BF9"/>
        </w:tc>
        <w:tc>
          <w:tcPr>
            <w:tcW w:w="1265" w:type="dxa"/>
            <w:shd w:val="clear" w:color="auto" w:fill="auto"/>
          </w:tcPr>
          <w:p w14:paraId="214BD411" w14:textId="77777777" w:rsidR="003C2888" w:rsidRPr="00C3595E" w:rsidRDefault="003C2888" w:rsidP="00255BF9"/>
        </w:tc>
      </w:tr>
      <w:tr w:rsidR="003C2888" w:rsidRPr="00C3595E" w14:paraId="50719311" w14:textId="77777777" w:rsidTr="00C13C3B">
        <w:tc>
          <w:tcPr>
            <w:tcW w:w="1867" w:type="dxa"/>
            <w:shd w:val="clear" w:color="auto" w:fill="auto"/>
          </w:tcPr>
          <w:p w14:paraId="0244AABF" w14:textId="77777777" w:rsidR="003C2888" w:rsidRDefault="003C2888" w:rsidP="00255BF9">
            <w:r>
              <w:t>Artiste</w:t>
            </w:r>
          </w:p>
        </w:tc>
        <w:tc>
          <w:tcPr>
            <w:tcW w:w="3456" w:type="dxa"/>
            <w:shd w:val="clear" w:color="auto" w:fill="auto"/>
          </w:tcPr>
          <w:p w14:paraId="1F570521" w14:textId="77777777" w:rsidR="003C2888" w:rsidRPr="00C3595E" w:rsidRDefault="003C2888" w:rsidP="00255BF9">
            <w:r>
              <w:t>Artistes œuvres collection ou SAV</w:t>
            </w:r>
          </w:p>
        </w:tc>
        <w:tc>
          <w:tcPr>
            <w:tcW w:w="1329" w:type="dxa"/>
            <w:shd w:val="clear" w:color="auto" w:fill="auto"/>
          </w:tcPr>
          <w:p w14:paraId="686C8F1E" w14:textId="77777777" w:rsidR="003C2888" w:rsidRPr="00C3595E" w:rsidRDefault="003C2888" w:rsidP="00255BF9">
            <w:r>
              <w:t>Xml CPV</w:t>
            </w:r>
          </w:p>
        </w:tc>
        <w:tc>
          <w:tcPr>
            <w:tcW w:w="1369" w:type="dxa"/>
            <w:shd w:val="clear" w:color="auto" w:fill="auto"/>
          </w:tcPr>
          <w:p w14:paraId="27BB515C" w14:textId="77777777" w:rsidR="003C2888" w:rsidRPr="00C3595E" w:rsidRDefault="003C2888" w:rsidP="00255BF9">
            <w:r>
              <w:t>CPV</w:t>
            </w:r>
          </w:p>
        </w:tc>
        <w:tc>
          <w:tcPr>
            <w:tcW w:w="1265" w:type="dxa"/>
            <w:shd w:val="clear" w:color="auto" w:fill="auto"/>
          </w:tcPr>
          <w:p w14:paraId="582CF9A2" w14:textId="77777777" w:rsidR="003C2888" w:rsidRDefault="007256BB" w:rsidP="00255BF9">
            <w:r>
              <w:t>RMN</w:t>
            </w:r>
          </w:p>
        </w:tc>
      </w:tr>
      <w:tr w:rsidR="003C2888" w:rsidRPr="00C3595E" w14:paraId="3BEF9B04" w14:textId="77777777" w:rsidTr="00C13C3B">
        <w:tc>
          <w:tcPr>
            <w:tcW w:w="1867" w:type="dxa"/>
            <w:shd w:val="clear" w:color="auto" w:fill="auto"/>
          </w:tcPr>
          <w:p w14:paraId="3023DD80" w14:textId="77777777" w:rsidR="003C2888" w:rsidRDefault="003C2888" w:rsidP="00255BF9">
            <w:r>
              <w:t>docBK</w:t>
            </w:r>
          </w:p>
        </w:tc>
        <w:tc>
          <w:tcPr>
            <w:tcW w:w="3456" w:type="dxa"/>
            <w:shd w:val="clear" w:color="auto" w:fill="auto"/>
          </w:tcPr>
          <w:p w14:paraId="6AF547AC" w14:textId="77777777" w:rsidR="003C2888" w:rsidRPr="00C3595E" w:rsidRDefault="003C2888" w:rsidP="00255BF9">
            <w:r>
              <w:t>Documents de la bibliothèque Kandinsky, attachés à une cote BK</w:t>
            </w:r>
          </w:p>
        </w:tc>
        <w:tc>
          <w:tcPr>
            <w:tcW w:w="1329" w:type="dxa"/>
            <w:shd w:val="clear" w:color="auto" w:fill="auto"/>
          </w:tcPr>
          <w:p w14:paraId="5ECB78F5" w14:textId="77777777" w:rsidR="003C2888" w:rsidRPr="00C3595E" w:rsidRDefault="003C2888" w:rsidP="00255BF9">
            <w:r>
              <w:t>Xml CPV</w:t>
            </w:r>
          </w:p>
        </w:tc>
        <w:tc>
          <w:tcPr>
            <w:tcW w:w="1369" w:type="dxa"/>
            <w:shd w:val="clear" w:color="auto" w:fill="auto"/>
          </w:tcPr>
          <w:p w14:paraId="3EEC495D" w14:textId="77777777" w:rsidR="003C2888" w:rsidRPr="00C3595E" w:rsidRDefault="003C2888" w:rsidP="00255BF9">
            <w:r>
              <w:t>CPV</w:t>
            </w:r>
          </w:p>
        </w:tc>
        <w:tc>
          <w:tcPr>
            <w:tcW w:w="1265" w:type="dxa"/>
            <w:shd w:val="clear" w:color="auto" w:fill="auto"/>
          </w:tcPr>
          <w:p w14:paraId="09C74004" w14:textId="77777777" w:rsidR="003C2888" w:rsidRDefault="003C2888" w:rsidP="00255BF9"/>
        </w:tc>
      </w:tr>
      <w:tr w:rsidR="003C2888" w:rsidRPr="00C3595E" w14:paraId="6EE898BA" w14:textId="77777777" w:rsidTr="00C13C3B">
        <w:tc>
          <w:tcPr>
            <w:tcW w:w="1867" w:type="dxa"/>
            <w:shd w:val="clear" w:color="auto" w:fill="auto"/>
          </w:tcPr>
          <w:p w14:paraId="721ABFD1" w14:textId="77777777" w:rsidR="003C2888" w:rsidRDefault="003C2888" w:rsidP="00255BF9">
            <w:r>
              <w:t>docSAV</w:t>
            </w:r>
          </w:p>
        </w:tc>
        <w:tc>
          <w:tcPr>
            <w:tcW w:w="3456" w:type="dxa"/>
            <w:shd w:val="clear" w:color="auto" w:fill="auto"/>
          </w:tcPr>
          <w:p w14:paraId="073DAD31" w14:textId="77777777" w:rsidR="003C2888" w:rsidRPr="00C3595E" w:rsidRDefault="003C2888" w:rsidP="00255BF9">
            <w:r>
              <w:t>Documents média (œuvres ou sons)  attachés aux œuvres SAV</w:t>
            </w:r>
          </w:p>
        </w:tc>
        <w:tc>
          <w:tcPr>
            <w:tcW w:w="1329" w:type="dxa"/>
            <w:shd w:val="clear" w:color="auto" w:fill="auto"/>
          </w:tcPr>
          <w:p w14:paraId="6429D271" w14:textId="77777777" w:rsidR="003C2888" w:rsidRPr="00C3595E" w:rsidRDefault="003C2888" w:rsidP="00255BF9">
            <w:r>
              <w:t>Xml CPV</w:t>
            </w:r>
          </w:p>
        </w:tc>
        <w:tc>
          <w:tcPr>
            <w:tcW w:w="1369" w:type="dxa"/>
            <w:shd w:val="clear" w:color="auto" w:fill="auto"/>
          </w:tcPr>
          <w:p w14:paraId="337B283F" w14:textId="77777777" w:rsidR="003C2888" w:rsidRPr="00C3595E" w:rsidRDefault="003C2888" w:rsidP="00255BF9">
            <w:r>
              <w:t>CPV</w:t>
            </w:r>
          </w:p>
        </w:tc>
        <w:tc>
          <w:tcPr>
            <w:tcW w:w="1265" w:type="dxa"/>
            <w:shd w:val="clear" w:color="auto" w:fill="auto"/>
          </w:tcPr>
          <w:p w14:paraId="16C3C1A5" w14:textId="77777777" w:rsidR="003C2888" w:rsidRDefault="003C2888" w:rsidP="00255BF9"/>
        </w:tc>
      </w:tr>
      <w:tr w:rsidR="003C2888" w:rsidRPr="00C3595E" w14:paraId="7CFF01C4" w14:textId="77777777" w:rsidTr="00C13C3B">
        <w:tc>
          <w:tcPr>
            <w:tcW w:w="1867" w:type="dxa"/>
            <w:shd w:val="clear" w:color="auto" w:fill="auto"/>
          </w:tcPr>
          <w:p w14:paraId="6C3803D7" w14:textId="0DC6CFAD" w:rsidR="003C2888" w:rsidRDefault="003C2888" w:rsidP="00255BF9"/>
        </w:tc>
        <w:tc>
          <w:tcPr>
            <w:tcW w:w="3456" w:type="dxa"/>
            <w:shd w:val="clear" w:color="auto" w:fill="auto"/>
          </w:tcPr>
          <w:p w14:paraId="3BF83B14" w14:textId="785FC99F" w:rsidR="003C2888" w:rsidRPr="00C3595E" w:rsidRDefault="003C2888" w:rsidP="00255BF9"/>
        </w:tc>
        <w:tc>
          <w:tcPr>
            <w:tcW w:w="1329" w:type="dxa"/>
            <w:shd w:val="clear" w:color="auto" w:fill="auto"/>
          </w:tcPr>
          <w:p w14:paraId="3CFF3E5D" w14:textId="7E40007D" w:rsidR="003C2888" w:rsidRPr="00C3595E" w:rsidRDefault="003C2888" w:rsidP="00255BF9"/>
        </w:tc>
        <w:tc>
          <w:tcPr>
            <w:tcW w:w="1369" w:type="dxa"/>
            <w:shd w:val="clear" w:color="auto" w:fill="auto"/>
          </w:tcPr>
          <w:p w14:paraId="2708564B" w14:textId="77777777" w:rsidR="003C2888" w:rsidRPr="00C3595E" w:rsidRDefault="003C2888" w:rsidP="00255BF9"/>
        </w:tc>
        <w:tc>
          <w:tcPr>
            <w:tcW w:w="1265" w:type="dxa"/>
            <w:shd w:val="clear" w:color="auto" w:fill="auto"/>
          </w:tcPr>
          <w:p w14:paraId="05E3534A" w14:textId="77777777" w:rsidR="003C2888" w:rsidRPr="00C3595E" w:rsidRDefault="003C2888" w:rsidP="00255BF9"/>
        </w:tc>
      </w:tr>
      <w:tr w:rsidR="003C2888" w:rsidRPr="00C3595E" w14:paraId="0B00936E" w14:textId="77777777" w:rsidTr="00C13C3B">
        <w:tc>
          <w:tcPr>
            <w:tcW w:w="1867" w:type="dxa"/>
            <w:shd w:val="clear" w:color="auto" w:fill="auto"/>
          </w:tcPr>
          <w:p w14:paraId="5DF3ABC5" w14:textId="77777777" w:rsidR="003C2888" w:rsidRDefault="003C2888" w:rsidP="00255BF9">
            <w:r>
              <w:t>Museo</w:t>
            </w:r>
          </w:p>
        </w:tc>
        <w:tc>
          <w:tcPr>
            <w:tcW w:w="3456" w:type="dxa"/>
            <w:shd w:val="clear" w:color="auto" w:fill="auto"/>
          </w:tcPr>
          <w:p w14:paraId="6811903C" w14:textId="77777777" w:rsidR="003C2888" w:rsidRPr="00C3595E" w:rsidRDefault="003C2888" w:rsidP="00255BF9">
            <w:r>
              <w:t>Documents photos muséographiques œuvres de la collections</w:t>
            </w:r>
          </w:p>
        </w:tc>
        <w:tc>
          <w:tcPr>
            <w:tcW w:w="1329" w:type="dxa"/>
            <w:shd w:val="clear" w:color="auto" w:fill="auto"/>
          </w:tcPr>
          <w:p w14:paraId="04D74EAD" w14:textId="77777777" w:rsidR="003C2888" w:rsidRPr="00C3595E" w:rsidRDefault="003C2888" w:rsidP="00255BF9">
            <w:r>
              <w:t>Xml</w:t>
            </w:r>
          </w:p>
        </w:tc>
        <w:tc>
          <w:tcPr>
            <w:tcW w:w="1369" w:type="dxa"/>
            <w:shd w:val="clear" w:color="auto" w:fill="auto"/>
          </w:tcPr>
          <w:p w14:paraId="52F20682" w14:textId="77777777" w:rsidR="003C2888" w:rsidRPr="00C3595E" w:rsidRDefault="003C2888" w:rsidP="00255BF9"/>
        </w:tc>
        <w:tc>
          <w:tcPr>
            <w:tcW w:w="1265" w:type="dxa"/>
            <w:shd w:val="clear" w:color="auto" w:fill="auto"/>
          </w:tcPr>
          <w:p w14:paraId="29F083E4" w14:textId="77777777" w:rsidR="003C2888" w:rsidRPr="00C3595E" w:rsidRDefault="003C2888" w:rsidP="00255BF9"/>
        </w:tc>
      </w:tr>
      <w:tr w:rsidR="003C2888" w:rsidRPr="00C3595E" w14:paraId="7E4C7AD2" w14:textId="77777777" w:rsidTr="00C13C3B">
        <w:tc>
          <w:tcPr>
            <w:tcW w:w="1867" w:type="dxa"/>
            <w:shd w:val="clear" w:color="auto" w:fill="auto"/>
          </w:tcPr>
          <w:p w14:paraId="30248F05" w14:textId="77777777" w:rsidR="003C2888" w:rsidRDefault="003C2888" w:rsidP="00255BF9">
            <w:r>
              <w:t>Œuvre</w:t>
            </w:r>
          </w:p>
        </w:tc>
        <w:tc>
          <w:tcPr>
            <w:tcW w:w="3456" w:type="dxa"/>
            <w:shd w:val="clear" w:color="auto" w:fill="auto"/>
          </w:tcPr>
          <w:p w14:paraId="058F852B" w14:textId="77777777" w:rsidR="003C2888" w:rsidRPr="00C3595E" w:rsidRDefault="003C2888" w:rsidP="00255BF9">
            <w:r>
              <w:t>Œuvres de la collection</w:t>
            </w:r>
          </w:p>
        </w:tc>
        <w:tc>
          <w:tcPr>
            <w:tcW w:w="1329" w:type="dxa"/>
            <w:shd w:val="clear" w:color="auto" w:fill="auto"/>
          </w:tcPr>
          <w:p w14:paraId="6DF467A2" w14:textId="77777777" w:rsidR="003C2888" w:rsidRPr="00C3595E" w:rsidRDefault="003C2888" w:rsidP="00255BF9">
            <w:r>
              <w:t>Xml CPV</w:t>
            </w:r>
          </w:p>
        </w:tc>
        <w:tc>
          <w:tcPr>
            <w:tcW w:w="1369" w:type="dxa"/>
            <w:shd w:val="clear" w:color="auto" w:fill="auto"/>
          </w:tcPr>
          <w:p w14:paraId="5438A7B6" w14:textId="77777777" w:rsidR="003C2888" w:rsidRPr="00C3595E" w:rsidRDefault="003C2888" w:rsidP="00255BF9">
            <w:r>
              <w:t>CPV</w:t>
            </w:r>
          </w:p>
        </w:tc>
        <w:tc>
          <w:tcPr>
            <w:tcW w:w="1265" w:type="dxa"/>
            <w:shd w:val="clear" w:color="auto" w:fill="auto"/>
          </w:tcPr>
          <w:p w14:paraId="1C86E6AF" w14:textId="77777777" w:rsidR="003C2888" w:rsidRDefault="007256BB" w:rsidP="00255BF9">
            <w:r>
              <w:t>RMN</w:t>
            </w:r>
          </w:p>
        </w:tc>
      </w:tr>
      <w:tr w:rsidR="003C2888" w:rsidRPr="00C3595E" w14:paraId="0469336D" w14:textId="77777777" w:rsidTr="00C13C3B">
        <w:tc>
          <w:tcPr>
            <w:tcW w:w="1867" w:type="dxa"/>
            <w:shd w:val="clear" w:color="auto" w:fill="auto"/>
          </w:tcPr>
          <w:p w14:paraId="5710D3C8" w14:textId="77777777" w:rsidR="003C2888" w:rsidRDefault="003C2888" w:rsidP="00255BF9">
            <w:r>
              <w:t>Photoeu</w:t>
            </w:r>
          </w:p>
        </w:tc>
        <w:tc>
          <w:tcPr>
            <w:tcW w:w="3456" w:type="dxa"/>
            <w:shd w:val="clear" w:color="auto" w:fill="auto"/>
          </w:tcPr>
          <w:p w14:paraId="3B99857C" w14:textId="77777777" w:rsidR="003C2888" w:rsidRPr="00C3595E" w:rsidRDefault="003C2888" w:rsidP="00255BF9">
            <w:r>
              <w:t>Photos œuvres de la collection (provenant VM ou CGPCOLL [pour SAV notamment])</w:t>
            </w:r>
          </w:p>
        </w:tc>
        <w:tc>
          <w:tcPr>
            <w:tcW w:w="1329" w:type="dxa"/>
            <w:shd w:val="clear" w:color="auto" w:fill="auto"/>
          </w:tcPr>
          <w:p w14:paraId="0BA2BA1F" w14:textId="77777777" w:rsidR="003C2888" w:rsidRPr="00C3595E" w:rsidRDefault="003C2888" w:rsidP="00255BF9">
            <w:r>
              <w:t>Xml CPV</w:t>
            </w:r>
          </w:p>
        </w:tc>
        <w:tc>
          <w:tcPr>
            <w:tcW w:w="1369" w:type="dxa"/>
            <w:shd w:val="clear" w:color="auto" w:fill="auto"/>
          </w:tcPr>
          <w:p w14:paraId="7CCAE317" w14:textId="77777777" w:rsidR="003C2888" w:rsidRPr="00C3595E" w:rsidRDefault="003C2888" w:rsidP="00255BF9">
            <w:r>
              <w:t>CPV</w:t>
            </w:r>
          </w:p>
        </w:tc>
        <w:tc>
          <w:tcPr>
            <w:tcW w:w="1265" w:type="dxa"/>
            <w:shd w:val="clear" w:color="auto" w:fill="auto"/>
          </w:tcPr>
          <w:p w14:paraId="0E76F387" w14:textId="77777777" w:rsidR="003C2888" w:rsidRDefault="007256BB" w:rsidP="00255BF9">
            <w:r>
              <w:t>RMN</w:t>
            </w:r>
          </w:p>
        </w:tc>
      </w:tr>
      <w:tr w:rsidR="003C2888" w:rsidRPr="00C3595E" w14:paraId="69694DE8" w14:textId="77777777" w:rsidTr="00C13C3B">
        <w:tc>
          <w:tcPr>
            <w:tcW w:w="1867" w:type="dxa"/>
            <w:shd w:val="clear" w:color="auto" w:fill="auto"/>
          </w:tcPr>
          <w:p w14:paraId="52E6849C" w14:textId="77777777" w:rsidR="003C2888" w:rsidRDefault="003C2888" w:rsidP="00255BF9">
            <w:r>
              <w:t>SAV</w:t>
            </w:r>
          </w:p>
        </w:tc>
        <w:tc>
          <w:tcPr>
            <w:tcW w:w="3456" w:type="dxa"/>
            <w:shd w:val="clear" w:color="auto" w:fill="auto"/>
          </w:tcPr>
          <w:p w14:paraId="707A2E5C" w14:textId="77777777" w:rsidR="003C2888" w:rsidRPr="00C3595E" w:rsidRDefault="003C2888" w:rsidP="00255BF9">
            <w:r>
              <w:t>Œuvres SAV</w:t>
            </w:r>
          </w:p>
        </w:tc>
        <w:tc>
          <w:tcPr>
            <w:tcW w:w="1329" w:type="dxa"/>
            <w:shd w:val="clear" w:color="auto" w:fill="auto"/>
          </w:tcPr>
          <w:p w14:paraId="1A516986" w14:textId="77777777" w:rsidR="003C2888" w:rsidRPr="00C3595E" w:rsidRDefault="003C2888" w:rsidP="00255BF9">
            <w:r>
              <w:t>Xml CPV</w:t>
            </w:r>
          </w:p>
        </w:tc>
        <w:tc>
          <w:tcPr>
            <w:tcW w:w="1369" w:type="dxa"/>
            <w:shd w:val="clear" w:color="auto" w:fill="auto"/>
          </w:tcPr>
          <w:p w14:paraId="4049F4F3" w14:textId="77777777" w:rsidR="003C2888" w:rsidRPr="00C3595E" w:rsidRDefault="003C2888" w:rsidP="00255BF9">
            <w:r>
              <w:t>CPV</w:t>
            </w:r>
          </w:p>
        </w:tc>
        <w:tc>
          <w:tcPr>
            <w:tcW w:w="1265" w:type="dxa"/>
            <w:shd w:val="clear" w:color="auto" w:fill="auto"/>
          </w:tcPr>
          <w:p w14:paraId="7046DBC0" w14:textId="77777777" w:rsidR="003C2888" w:rsidRDefault="003C2888" w:rsidP="00255BF9"/>
        </w:tc>
      </w:tr>
      <w:tr w:rsidR="009A7CD6" w:rsidRPr="00C3595E" w14:paraId="35AE4876" w14:textId="77777777" w:rsidTr="00C13C3B">
        <w:tc>
          <w:tcPr>
            <w:tcW w:w="1867" w:type="dxa"/>
            <w:shd w:val="clear" w:color="auto" w:fill="auto"/>
          </w:tcPr>
          <w:p w14:paraId="07DEB28C" w14:textId="77777777" w:rsidR="009A7CD6" w:rsidRDefault="009A7CD6" w:rsidP="00255BF9">
            <w:r>
              <w:t>ListingMediasCPV</w:t>
            </w:r>
          </w:p>
        </w:tc>
        <w:tc>
          <w:tcPr>
            <w:tcW w:w="3456" w:type="dxa"/>
            <w:shd w:val="clear" w:color="auto" w:fill="auto"/>
          </w:tcPr>
          <w:p w14:paraId="0574629B" w14:textId="77777777" w:rsidR="009A7CD6" w:rsidRDefault="009A7CD6" w:rsidP="00255BF9">
            <w:r>
              <w:t>Liste des médias (vidéos, audios) disponible pour le CPV</w:t>
            </w:r>
            <w:r w:rsidR="00901CAE">
              <w:t xml:space="preserve"> dans le fichier : ListingMediaCPV </w:t>
            </w:r>
          </w:p>
        </w:tc>
        <w:tc>
          <w:tcPr>
            <w:tcW w:w="1329" w:type="dxa"/>
            <w:shd w:val="clear" w:color="auto" w:fill="auto"/>
          </w:tcPr>
          <w:p w14:paraId="5CF77B32" w14:textId="77777777" w:rsidR="009A7CD6" w:rsidRDefault="009A7CD6" w:rsidP="00255BF9">
            <w:r>
              <w:t>Fichier spécifique tabulé</w:t>
            </w:r>
          </w:p>
        </w:tc>
        <w:tc>
          <w:tcPr>
            <w:tcW w:w="1369" w:type="dxa"/>
            <w:shd w:val="clear" w:color="auto" w:fill="auto"/>
          </w:tcPr>
          <w:p w14:paraId="1D3E116C" w14:textId="77777777" w:rsidR="009A7CD6" w:rsidRDefault="009A7CD6" w:rsidP="00255BF9">
            <w:r>
              <w:t>CPV</w:t>
            </w:r>
          </w:p>
        </w:tc>
        <w:tc>
          <w:tcPr>
            <w:tcW w:w="1265" w:type="dxa"/>
            <w:shd w:val="clear" w:color="auto" w:fill="auto"/>
          </w:tcPr>
          <w:p w14:paraId="712F110E" w14:textId="77777777" w:rsidR="009A7CD6" w:rsidRDefault="009A7CD6" w:rsidP="00255BF9"/>
        </w:tc>
      </w:tr>
    </w:tbl>
    <w:p w14:paraId="7A1EB2CD" w14:textId="77777777" w:rsidR="00D464E9" w:rsidRDefault="00D464E9" w:rsidP="00255BF9"/>
    <w:p w14:paraId="06BE5DCF" w14:textId="77777777" w:rsidR="00C3595E" w:rsidRDefault="00D464E9" w:rsidP="00255BF9">
      <w:r>
        <w:br w:type="page"/>
      </w:r>
    </w:p>
    <w:p w14:paraId="50218113" w14:textId="77777777" w:rsidR="004436D9" w:rsidRDefault="004436D9" w:rsidP="00D23270">
      <w:pPr>
        <w:pStyle w:val="Titre2"/>
      </w:pPr>
      <w:bookmarkStart w:id="104" w:name="_Toc194414953"/>
      <w:bookmarkStart w:id="105" w:name="_Toc194418125"/>
      <w:r>
        <w:lastRenderedPageBreak/>
        <w:t>Particularités de l’export complet</w:t>
      </w:r>
      <w:bookmarkEnd w:id="104"/>
      <w:bookmarkEnd w:id="105"/>
    </w:p>
    <w:p w14:paraId="30619C8E" w14:textId="77777777" w:rsidR="004436D9" w:rsidRDefault="004436D9" w:rsidP="00255BF9">
      <w:r>
        <w:t>Lorsque l’export concerne l’ensemble des données</w:t>
      </w:r>
      <w:r w:rsidR="007B71F2">
        <w:t xml:space="preserve"> </w:t>
      </w:r>
      <w:r>
        <w:t>:</w:t>
      </w:r>
    </w:p>
    <w:p w14:paraId="2BBFC795" w14:textId="77777777" w:rsidR="004436D9" w:rsidRDefault="004436D9" w:rsidP="00255BF9">
      <w:pPr>
        <w:pStyle w:val="Paragraphedeliste"/>
        <w:numPr>
          <w:ilvl w:val="0"/>
          <w:numId w:val="16"/>
        </w:numPr>
      </w:pPr>
      <w:r>
        <w:t xml:space="preserve">Effacement des fichiers déjà présents dans le répertoire principal, y compris les sous-répertoires. Les fichiers XML sont répartis dans des répertoires selon l’origine de l’information. Cela permettra de prendre en compte les données supprimées. </w:t>
      </w:r>
    </w:p>
    <w:p w14:paraId="77586A5B" w14:textId="77777777" w:rsidR="004436D9" w:rsidRDefault="004436D9" w:rsidP="00255BF9">
      <w:pPr>
        <w:pStyle w:val="Paragraphedeliste"/>
        <w:numPr>
          <w:ilvl w:val="0"/>
          <w:numId w:val="16"/>
        </w:numPr>
      </w:pPr>
      <w:r>
        <w:t>Au début du traitement d’un répertoire, suppression du fichier « TRANSFERT_COMPLET.TXT ».</w:t>
      </w:r>
    </w:p>
    <w:p w14:paraId="15F50CFD" w14:textId="77777777" w:rsidR="003D71AE" w:rsidRDefault="004436D9" w:rsidP="00255BF9">
      <w:pPr>
        <w:pStyle w:val="Paragraphedeliste"/>
        <w:numPr>
          <w:ilvl w:val="0"/>
          <w:numId w:val="16"/>
        </w:numPr>
      </w:pPr>
      <w:r>
        <w:t xml:space="preserve">Création en fin de chargement, d’un fichier « TRANSFERT_COMPLET.TXT ». </w:t>
      </w:r>
    </w:p>
    <w:p w14:paraId="74FFF6FC" w14:textId="77777777" w:rsidR="004436D9" w:rsidRDefault="003D71AE" w:rsidP="00255BF9">
      <w:r>
        <w:t xml:space="preserve">Cela permet au traitement d’import du site internet de ne prendre en compte le répertoire </w:t>
      </w:r>
      <w:r w:rsidR="004436D9">
        <w:t>que si ce fichier est présent</w:t>
      </w:r>
      <w:r>
        <w:t>, donc que l’export s’est bien terminé</w:t>
      </w:r>
      <w:r w:rsidR="004436D9">
        <w:t xml:space="preserve">. </w:t>
      </w:r>
    </w:p>
    <w:p w14:paraId="1AB320C7" w14:textId="77777777" w:rsidR="004436D9" w:rsidRDefault="004436D9" w:rsidP="00255BF9">
      <w:pPr>
        <w:pStyle w:val="Paragraphedeliste"/>
        <w:numPr>
          <w:ilvl w:val="0"/>
          <w:numId w:val="16"/>
        </w:numPr>
      </w:pPr>
      <w:r>
        <w:t>Lors de la création des fichiers, s’il n’existe pas encore, un sous-répertoire technique est créé qui est nommé des deux derniers caractères du nom de fichier. Le fichier est créé sous ce répertoire technique.</w:t>
      </w:r>
    </w:p>
    <w:p w14:paraId="64FD3640" w14:textId="77777777" w:rsidR="004436D9" w:rsidRDefault="00902872" w:rsidP="00255BF9">
      <w:pPr>
        <w:pStyle w:val="Paragraphedeliste"/>
        <w:numPr>
          <w:ilvl w:val="0"/>
          <w:numId w:val="16"/>
        </w:numPr>
      </w:pPr>
      <w:r>
        <w:t>Renommer le fichier « RETRAIT-CPV » en « RETRAIT-CPV _</w:t>
      </w:r>
      <w:r w:rsidRPr="00255BF9">
        <w:rPr>
          <w:i/>
        </w:rPr>
        <w:t>date</w:t>
      </w:r>
      <w:r>
        <w:t> » afin d’historiser les anciens retraits de données.</w:t>
      </w:r>
      <w:r w:rsidR="00112312">
        <w:t xml:space="preserve"> Il se trouve à la racine des exports.</w:t>
      </w:r>
      <w:r w:rsidR="00DA72A7">
        <w:t xml:space="preserve"> Le fichier « RETRAIT-CPV » est alors vidé de son contenu.</w:t>
      </w:r>
    </w:p>
    <w:p w14:paraId="61172BC9" w14:textId="77777777" w:rsidR="00C87800" w:rsidRDefault="00842F9B" w:rsidP="00255BF9">
      <w:pPr>
        <w:pStyle w:val="Paragraphedeliste"/>
        <w:numPr>
          <w:ilvl w:val="0"/>
          <w:numId w:val="16"/>
        </w:numPr>
      </w:pPr>
      <w:r>
        <w:t>Le fichier « ListingMediaCPV</w:t>
      </w:r>
      <w:r w:rsidR="00C87800">
        <w:t>.txt</w:t>
      </w:r>
      <w:r>
        <w:t> » généré intégralemen</w:t>
      </w:r>
      <w:r w:rsidR="00C87800">
        <w:t>t</w:t>
      </w:r>
    </w:p>
    <w:p w14:paraId="50F7A57F" w14:textId="77777777" w:rsidR="00C87800" w:rsidRDefault="00C87800" w:rsidP="00255BF9">
      <w:r>
        <w:t xml:space="preserve">Le fichier est </w:t>
      </w:r>
      <w:r w:rsidR="004629B5">
        <w:t>copié (pas renommé)</w:t>
      </w:r>
      <w:r>
        <w:t xml:space="preserve"> en « ListingMediaCPV-old »</w:t>
      </w:r>
    </w:p>
    <w:p w14:paraId="4794CD0E" w14:textId="77777777" w:rsidR="007B0FB9" w:rsidRDefault="007B0FB9" w:rsidP="00255BF9">
      <w:r>
        <w:t>En début de traitement on force la dernière colonne de chaque ligne à 0.</w:t>
      </w:r>
    </w:p>
    <w:p w14:paraId="328B7CB6" w14:textId="77777777" w:rsidR="00C87800" w:rsidRDefault="007B0FB9" w:rsidP="00255BF9">
      <w:r>
        <w:t>Lors de la génération, les lignes correspondant</w:t>
      </w:r>
      <w:r w:rsidR="008B3C89">
        <w:t>e</w:t>
      </w:r>
      <w:r>
        <w:t xml:space="preserve">s aux fichiers trouvés seront mises à 1, celles restant à 0 signifieront donc que ces fichiers ne sont plus </w:t>
      </w:r>
      <w:r w:rsidR="00A042D0">
        <w:t>présents</w:t>
      </w:r>
      <w:r>
        <w:t xml:space="preserve"> </w:t>
      </w:r>
      <w:r w:rsidR="00A042D0">
        <w:t>pour la consultation internet</w:t>
      </w:r>
      <w:r w:rsidR="005C1D7D">
        <w:t>.</w:t>
      </w:r>
    </w:p>
    <w:p w14:paraId="2C3C17CD" w14:textId="77777777" w:rsidR="00343F3F" w:rsidRDefault="00343F3F" w:rsidP="00255BF9">
      <w:r>
        <w:t>Le contrôle sur les fichiers trouvés se fait par rapport au fichier physique mentionné dans la colonne 1 et au fichier xml le référencant en colonne 5, ces deux fichiers doivent être présents pour que la ligne soit remise à 1.</w:t>
      </w:r>
    </w:p>
    <w:p w14:paraId="1869EA78" w14:textId="77777777" w:rsidR="004436D9" w:rsidRDefault="004436D9" w:rsidP="00D23270">
      <w:pPr>
        <w:pStyle w:val="Titre2"/>
      </w:pPr>
      <w:bookmarkStart w:id="106" w:name="_Toc194414954"/>
      <w:bookmarkStart w:id="107" w:name="_Toc194418126"/>
      <w:r>
        <w:t>Particularités de l’export différentiel</w:t>
      </w:r>
      <w:bookmarkEnd w:id="106"/>
      <w:bookmarkEnd w:id="107"/>
    </w:p>
    <w:p w14:paraId="3254ACA6" w14:textId="77777777" w:rsidR="001E4EFD" w:rsidRDefault="001E4EFD" w:rsidP="00255BF9">
      <w:r>
        <w:t>Date/heure de l’export précédent est enregistré</w:t>
      </w:r>
      <w:r w:rsidR="00B93199">
        <w:t>e</w:t>
      </w:r>
      <w:r>
        <w:t xml:space="preserve"> dans </w:t>
      </w:r>
      <w:r w:rsidR="00B93199">
        <w:t xml:space="preserve">le paramètre « parametre.ident=’EXPORTXMLDATE’ », la date (parametre.valeur) est enregistrée sous la forme </w:t>
      </w:r>
      <w:r w:rsidR="00B93199" w:rsidRPr="00B93199">
        <w:rPr>
          <w:i/>
        </w:rPr>
        <w:t>aaaammjjhhmmssmm</w:t>
      </w:r>
    </w:p>
    <w:p w14:paraId="757038D7" w14:textId="77777777" w:rsidR="00B93199" w:rsidRDefault="0081635D" w:rsidP="00255BF9">
      <w:r>
        <w:t>On ne traite que les enregistrements modifiés ou publiés depuis cette date.</w:t>
      </w:r>
    </w:p>
    <w:p w14:paraId="6D417675" w14:textId="77777777" w:rsidR="00695C28" w:rsidRPr="00277442" w:rsidRDefault="00695C28" w:rsidP="00255BF9">
      <w:r w:rsidRPr="00277442">
        <w:t>Lorsque le traitement est lancée, au début de la phase de traitement différentiel, on conserver la date/heure en mémoire.</w:t>
      </w:r>
    </w:p>
    <w:p w14:paraId="036A4524" w14:textId="77777777" w:rsidR="00695C28" w:rsidRPr="00277442" w:rsidRDefault="00695C28" w:rsidP="00255BF9">
      <w:r w:rsidRPr="00277442">
        <w:t>A la fin de chaque traitement,  la date/heure mise en mémoire est enregistrée dans PARAMETRE.VALEUR du nouveau paramètre « PARAMETRE.IDENT=’ EXPORTXMLDATE’ </w:t>
      </w:r>
    </w:p>
    <w:p w14:paraId="1EEB3971" w14:textId="77777777" w:rsidR="00695C28" w:rsidRDefault="00642DA3" w:rsidP="00255BF9">
      <w:r>
        <w:t>Si le traitement differentiel reçoit en entrée un nombre de clés élevé le traitement est annulé : en effet avoir des miliers de clés dans la clause where des requêtes SQL peut provoquer une erreur SQL. Le nombre de clés MAX qui déclenche l’annulation du traitement est dans le parametre CPVDIFFERRCLES, reglé à 1000 puis passé à 2000 pour ne pas bloquer la chaine.</w:t>
      </w:r>
    </w:p>
    <w:p w14:paraId="410762D7" w14:textId="77777777" w:rsidR="00642DA3" w:rsidRDefault="00642DA3" w:rsidP="00255BF9"/>
    <w:p w14:paraId="5367B430" w14:textId="77777777" w:rsidR="0081635D" w:rsidRDefault="0081635D" w:rsidP="00255BF9">
      <w:r>
        <w:t>Pour l’export des œuvres, artistes et museo</w:t>
      </w:r>
      <w:r w:rsidR="00BD000D">
        <w:t xml:space="preserve">, la préparation des exports se faisant via une procédure stockée, </w:t>
      </w:r>
      <w:r w:rsidR="00BA1232">
        <w:t xml:space="preserve">ces procédures seront appelées avec comme second paramètre la date au format </w:t>
      </w:r>
      <w:r w:rsidR="00BA1232">
        <w:rPr>
          <w:i/>
        </w:rPr>
        <w:t>aaaammjj</w:t>
      </w:r>
      <w:r w:rsidR="00BA1232">
        <w:t>.</w:t>
      </w:r>
    </w:p>
    <w:p w14:paraId="4C78665C" w14:textId="77777777" w:rsidR="00BA1232" w:rsidRPr="00BA1232" w:rsidRDefault="00BA1232" w:rsidP="00255BF9">
      <w:r>
        <w:t>Exemple : execute export_xml_oeuvre ‘’,’20190901’</w:t>
      </w:r>
    </w:p>
    <w:p w14:paraId="41FBB7DB" w14:textId="77777777" w:rsidR="0081635D" w:rsidRDefault="0081635D" w:rsidP="00255BF9"/>
    <w:p w14:paraId="70C91DA1" w14:textId="77777777" w:rsidR="00F350D6" w:rsidRDefault="0025794A" w:rsidP="00255BF9">
      <w:r>
        <w:t xml:space="preserve">Pour les autres exports, </w:t>
      </w:r>
      <w:r w:rsidR="00535403">
        <w:t>o</w:t>
      </w:r>
      <w:r w:rsidR="00F350D6">
        <w:t>n prend toutes les références ayant fait l’objet d’une modification dans la récupération des données Gcoll2 puis les règles suivantes :</w:t>
      </w:r>
    </w:p>
    <w:p w14:paraId="6E8297DB" w14:textId="77777777" w:rsidR="00F350D6" w:rsidRDefault="00F350D6" w:rsidP="00255BF9">
      <w:pPr>
        <w:pStyle w:val="Paragraphedeliste"/>
        <w:numPr>
          <w:ilvl w:val="0"/>
          <w:numId w:val="20"/>
        </w:numPr>
      </w:pPr>
      <w:r>
        <w:t xml:space="preserve">Pour les photos répondant aux critères d’export, prendre ceux dont document.datmaj </w:t>
      </w:r>
      <w:r w:rsidR="00535403">
        <w:t>&gt;= date</w:t>
      </w:r>
      <w:r>
        <w:t xml:space="preserve"> </w:t>
      </w:r>
      <w:r w:rsidR="00705338">
        <w:t xml:space="preserve"> et dont publication faite depuis</w:t>
      </w:r>
    </w:p>
    <w:p w14:paraId="23089BD4" w14:textId="77777777" w:rsidR="00DA4967" w:rsidRPr="00DA4967" w:rsidRDefault="00773A21" w:rsidP="00255BF9">
      <w:pPr>
        <w:rPr>
          <w:lang w:val="en-US"/>
        </w:rPr>
      </w:pPr>
      <w:r>
        <w:rPr>
          <w:lang w:val="en-US"/>
        </w:rPr>
        <w:t xml:space="preserve">Or </w:t>
      </w:r>
      <w:r w:rsidR="00DA4967" w:rsidRPr="00DA4967">
        <w:rPr>
          <w:lang w:val="en-US"/>
        </w:rPr>
        <w:t xml:space="preserve">exists(select </w:t>
      </w:r>
      <w:r w:rsidR="00DA4967">
        <w:rPr>
          <w:lang w:val="en-US"/>
        </w:rPr>
        <w:t>top 1</w:t>
      </w:r>
      <w:r w:rsidR="00DA4967" w:rsidRPr="00DA4967">
        <w:rPr>
          <w:lang w:val="en-US"/>
        </w:rPr>
        <w:t>objet from journalop where objet='contexte' and ident=</w:t>
      </w:r>
      <w:r w:rsidR="00DA4967">
        <w:rPr>
          <w:i/>
          <w:lang w:val="en-US"/>
        </w:rPr>
        <w:t>cleoeu+numpho</w:t>
      </w:r>
      <w:r w:rsidR="00DA4967" w:rsidRPr="00DA4967">
        <w:rPr>
          <w:lang w:val="en-US"/>
        </w:rPr>
        <w:t xml:space="preserve"> and typact='C' and dateh&gt;=datej-1</w:t>
      </w:r>
      <w:r w:rsidR="00DA4967">
        <w:rPr>
          <w:lang w:val="en-US"/>
        </w:rPr>
        <w:t xml:space="preserve"> order by dateh desc</w:t>
      </w:r>
      <w:r w:rsidR="00DA4967" w:rsidRPr="00DA4967">
        <w:rPr>
          <w:lang w:val="en-US"/>
        </w:rPr>
        <w:t>)</w:t>
      </w:r>
    </w:p>
    <w:p w14:paraId="1C4EE3D1" w14:textId="77777777" w:rsidR="00773A21" w:rsidRDefault="00F350D6" w:rsidP="00255BF9">
      <w:pPr>
        <w:pStyle w:val="Paragraphedeliste"/>
        <w:numPr>
          <w:ilvl w:val="0"/>
          <w:numId w:val="20"/>
        </w:numPr>
      </w:pPr>
      <w:r>
        <w:t>Pour les médias</w:t>
      </w:r>
      <w:r w:rsidR="0025794A">
        <w:t xml:space="preserve"> (docsav)</w:t>
      </w:r>
      <w:r>
        <w:t xml:space="preserve"> répondant aux critères d’export, prendre celles dont document.datmaj </w:t>
      </w:r>
      <w:r w:rsidR="00535403">
        <w:t>&gt;</w:t>
      </w:r>
      <w:r>
        <w:t>= date</w:t>
      </w:r>
      <w:r w:rsidR="00535403">
        <w:t xml:space="preserve"> e</w:t>
      </w:r>
      <w:r w:rsidR="00773A21">
        <w:t>t dont publication faite depuis, soit si :</w:t>
      </w:r>
    </w:p>
    <w:p w14:paraId="19868D90" w14:textId="77777777" w:rsidR="00DA4967" w:rsidRDefault="00773A21" w:rsidP="00255BF9">
      <w:pPr>
        <w:rPr>
          <w:lang w:val="en-US"/>
        </w:rPr>
      </w:pPr>
      <w:r w:rsidRPr="005056DA">
        <w:rPr>
          <w:lang w:val="en-US"/>
        </w:rPr>
        <w:t xml:space="preserve">Or </w:t>
      </w:r>
      <w:r w:rsidR="00DA4967" w:rsidRPr="00773A21">
        <w:rPr>
          <w:lang w:val="en-US"/>
        </w:rPr>
        <w:t>exists(select top 1objet from journalop where objet='contexte' and ident=</w:t>
      </w:r>
      <w:r w:rsidR="00DA4967" w:rsidRPr="00773A21">
        <w:rPr>
          <w:i/>
          <w:lang w:val="en-US"/>
        </w:rPr>
        <w:t>cleoeu+numpho</w:t>
      </w:r>
      <w:r w:rsidR="00DA4967" w:rsidRPr="00773A21">
        <w:rPr>
          <w:lang w:val="en-US"/>
        </w:rPr>
        <w:t xml:space="preserve"> and typact='C' and dateh&gt;=datej-1 order by dateh desc)</w:t>
      </w:r>
    </w:p>
    <w:p w14:paraId="59F18F79" w14:textId="77777777" w:rsidR="000650A5" w:rsidRPr="00773A21" w:rsidRDefault="000650A5" w:rsidP="00255BF9">
      <w:pPr>
        <w:rPr>
          <w:lang w:val="en-US"/>
        </w:rPr>
      </w:pPr>
    </w:p>
    <w:p w14:paraId="2319FDB5" w14:textId="77777777" w:rsidR="00110A7D" w:rsidRDefault="00110A7D" w:rsidP="00255BF9">
      <w:pPr>
        <w:pStyle w:val="Paragraphedeliste"/>
        <w:numPr>
          <w:ilvl w:val="0"/>
          <w:numId w:val="20"/>
        </w:numPr>
      </w:pPr>
      <w:r>
        <w:t>Le fichier « ListingMediaCPV » mis à jour</w:t>
      </w:r>
      <w:r w:rsidR="00331663">
        <w:t xml:space="preserve"> pour chaque nouveau fichier xml généré comportant un lien vers un média (voir descriptif dans chaque </w:t>
      </w:r>
      <w:r w:rsidR="00F410B8">
        <w:t>type de fichier xml généré</w:t>
      </w:r>
      <w:r w:rsidR="00CD465C">
        <w:t>)</w:t>
      </w:r>
      <w:r>
        <w:t>.</w:t>
      </w:r>
    </w:p>
    <w:p w14:paraId="3726E00C" w14:textId="77777777" w:rsidR="00F350D6" w:rsidRPr="00F350D6" w:rsidRDefault="00F350D6" w:rsidP="00255BF9"/>
    <w:p w14:paraId="696DF749" w14:textId="77777777" w:rsidR="004F5BE3" w:rsidRPr="004436D9" w:rsidRDefault="004F5BE3" w:rsidP="00255BF9">
      <w:r w:rsidRPr="004436D9">
        <w:t>Retrait des fichiers lors d’un export différentiel CPV</w:t>
      </w:r>
      <w:r w:rsidR="004436D9">
        <w:t> :</w:t>
      </w:r>
    </w:p>
    <w:p w14:paraId="3AB49DF0" w14:textId="77777777" w:rsidR="00FD4CD3" w:rsidRDefault="00FD4CD3" w:rsidP="00255BF9">
      <w:r>
        <w:t>Enregistrement de la date/heure.</w:t>
      </w:r>
    </w:p>
    <w:p w14:paraId="3E1BC1AD" w14:textId="77777777" w:rsidR="00BD5999" w:rsidRDefault="00FD4CD3" w:rsidP="00255BF9">
      <w:r>
        <w:t>Exécution de la procédure stockée « export_xml_depublie »</w:t>
      </w:r>
      <w:r w:rsidR="00081977">
        <w:t xml:space="preserve"> en passant en paramètre la date du jour</w:t>
      </w:r>
      <w:r>
        <w:t>, cette procédure met à jour la table « exporrxml » pour les fichiers dépubliés.</w:t>
      </w:r>
    </w:p>
    <w:p w14:paraId="49E1DA3F" w14:textId="77777777" w:rsidR="00FD4CD3" w:rsidRDefault="00FD4CD3" w:rsidP="00255BF9">
      <w:r>
        <w:t>On recherche les fichies xml à supprimer via la requête suivante :</w:t>
      </w:r>
    </w:p>
    <w:p w14:paraId="787E78E7" w14:textId="77777777" w:rsidR="00FD4CD3" w:rsidRDefault="00FD4CD3" w:rsidP="00255BF9">
      <w:r>
        <w:t>Select * from exportxml where action=’D’ and datemaj &gt; date/heure enregistrée (avant de lancer la procédure stockée).</w:t>
      </w:r>
    </w:p>
    <w:p w14:paraId="26F123D7" w14:textId="77777777" w:rsidR="00FD4CD3" w:rsidRDefault="00FD4CD3" w:rsidP="00255BF9">
      <w:r>
        <w:t>Pour chaque enregistrement trouvé, on supprimer le fichier xml correspondant, le calcul du chemin se fait comme suit :</w:t>
      </w:r>
    </w:p>
    <w:p w14:paraId="0BF8B491" w14:textId="77777777" w:rsidR="00FD4CD3" w:rsidRDefault="00FD4CD3" w:rsidP="00255BF9">
      <w:r>
        <w:t>Racine = « parametre.valeur » du parametre « parametre.ident=’</w:t>
      </w:r>
      <w:r w:rsidRPr="00FD4CD3">
        <w:t xml:space="preserve"> </w:t>
      </w:r>
      <w:r>
        <w:t>EXPORTXMLREP’ »</w:t>
      </w:r>
    </w:p>
    <w:p w14:paraId="5F33E0C3" w14:textId="77777777" w:rsidR="00FD4CD3" w:rsidRDefault="001340F9" w:rsidP="00255BF9">
      <w:r>
        <w:t>+ sous répertoire : exportxml.dossier</w:t>
      </w:r>
    </w:p>
    <w:p w14:paraId="64427A9F" w14:textId="77777777" w:rsidR="001340F9" w:rsidRDefault="001340F9" w:rsidP="00255BF9">
      <w:r>
        <w:t>+ sous répertoire : 2 derniers caractères de exportxml.ident</w:t>
      </w:r>
    </w:p>
    <w:p w14:paraId="6567012C" w14:textId="77777777" w:rsidR="001340F9" w:rsidRDefault="001340F9" w:rsidP="00255BF9">
      <w:r>
        <w:t>Le nom du fichier est composé comme suit : exportxml.dossier+</w:t>
      </w:r>
      <w:r w:rsidRPr="001340F9">
        <w:t xml:space="preserve"> </w:t>
      </w:r>
      <w:r>
        <w:t>exportxml.ident+ « .xml »</w:t>
      </w:r>
    </w:p>
    <w:p w14:paraId="3BA4E5E7" w14:textId="723D76EF" w:rsidR="00DC6BE9" w:rsidRDefault="00C34239" w:rsidP="00255BF9">
      <w:r>
        <w:t>Si le fichier existait (si n’existe pas, ce n’est pas une anomalie</w:t>
      </w:r>
      <w:r w:rsidR="000F12E1">
        <w:t>, mais on le crée</w:t>
      </w:r>
      <w:r>
        <w:t>) c</w:t>
      </w:r>
      <w:r w:rsidR="00BA0C19">
        <w:t>réation d’une ligne dans le fichier « RETRAIT-CPV » avec 3 colonnes sép</w:t>
      </w:r>
      <w:r w:rsidR="00DC6BE9">
        <w:t>arées par des tabulations :</w:t>
      </w:r>
    </w:p>
    <w:p w14:paraId="40149E7E" w14:textId="77777777" w:rsidR="00B35449" w:rsidRDefault="00B35449" w:rsidP="00255BF9">
      <w:pPr>
        <w:pStyle w:val="Paragraphedeliste"/>
        <w:numPr>
          <w:ilvl w:val="0"/>
          <w:numId w:val="36"/>
        </w:numPr>
      </w:pPr>
      <w:r>
        <w:t>date et heure de la suppression du fichier</w:t>
      </w:r>
    </w:p>
    <w:p w14:paraId="72111DDD" w14:textId="77777777" w:rsidR="00DC6BE9" w:rsidRDefault="00D3543C" w:rsidP="00255BF9">
      <w:pPr>
        <w:pStyle w:val="Paragraphedeliste"/>
        <w:numPr>
          <w:ilvl w:val="0"/>
          <w:numId w:val="36"/>
        </w:numPr>
      </w:pPr>
      <w:r>
        <w:t xml:space="preserve">le nom </w:t>
      </w:r>
      <w:r w:rsidR="007E3994">
        <w:t>du répertoire</w:t>
      </w:r>
      <w:r w:rsidR="00A4239D">
        <w:t xml:space="preserve"> (doit respecter la casse (minuscule majuscule) du répertoire sur le serveur.</w:t>
      </w:r>
    </w:p>
    <w:p w14:paraId="15B39C2D" w14:textId="77777777" w:rsidR="00F80F93" w:rsidRDefault="007E3994" w:rsidP="00255BF9">
      <w:pPr>
        <w:pStyle w:val="Paragraphedeliste"/>
        <w:numPr>
          <w:ilvl w:val="0"/>
          <w:numId w:val="36"/>
        </w:numPr>
      </w:pPr>
      <w:r>
        <w:t xml:space="preserve">le nom </w:t>
      </w:r>
      <w:r w:rsidR="00D3543C">
        <w:t>de chaque fichier retiré</w:t>
      </w:r>
      <w:r w:rsidR="00A4239D">
        <w:t xml:space="preserve"> (doit respecter la casse (minuscule majuscule) du fichier sur le serveur.</w:t>
      </w:r>
    </w:p>
    <w:p w14:paraId="267B2B9D" w14:textId="77777777" w:rsidR="00C34239" w:rsidRDefault="00C34239" w:rsidP="00255BF9">
      <w:r>
        <w:t>Exemples :</w:t>
      </w:r>
    </w:p>
    <w:p w14:paraId="5E44E187" w14:textId="77777777" w:rsidR="00C34239" w:rsidRDefault="00C34239" w:rsidP="00255BF9">
      <w:r>
        <w:t>2019082509382216</w:t>
      </w:r>
      <w:r>
        <w:tab/>
        <w:t>s:\CPV\EXPORT-OREX\oeuvre\65\</w:t>
      </w:r>
      <w:r>
        <w:tab/>
        <w:t>oeuvre150000000054365.xml</w:t>
      </w:r>
      <w:r>
        <w:tab/>
        <w:t>150000000054365</w:t>
      </w:r>
    </w:p>
    <w:p w14:paraId="138CDA6D" w14:textId="77777777" w:rsidR="00C34239" w:rsidRDefault="00C34239" w:rsidP="00255BF9">
      <w:r>
        <w:t>2019082509402278</w:t>
      </w:r>
      <w:r>
        <w:tab/>
        <w:t>s:\CPV\EXPORT-OREX\artiste\71\</w:t>
      </w:r>
      <w:r>
        <w:tab/>
        <w:t>artiste150000000000571.xml</w:t>
      </w:r>
      <w:r>
        <w:tab/>
        <w:t>150000000000571</w:t>
      </w:r>
    </w:p>
    <w:p w14:paraId="1DA44E08" w14:textId="77777777" w:rsidR="00C34239" w:rsidRDefault="00C34239" w:rsidP="00255BF9"/>
    <w:p w14:paraId="435258DB" w14:textId="77777777" w:rsidR="00C34239" w:rsidRDefault="00C34239" w:rsidP="00255BF9"/>
    <w:p w14:paraId="49279C21" w14:textId="77777777" w:rsidR="00C34239" w:rsidRDefault="00C34239" w:rsidP="00255BF9"/>
    <w:p w14:paraId="0F9D7E46" w14:textId="77777777" w:rsidR="00155A7F" w:rsidRDefault="00155A7F" w:rsidP="00D23270">
      <w:pPr>
        <w:pStyle w:val="Titre2"/>
      </w:pPr>
      <w:bookmarkStart w:id="108" w:name="_Toc194414955"/>
      <w:bookmarkStart w:id="109" w:name="_Toc194418127"/>
      <w:r>
        <w:lastRenderedPageBreak/>
        <w:t>Fenêtre de gestion de l’export manuel</w:t>
      </w:r>
      <w:bookmarkEnd w:id="108"/>
      <w:bookmarkEnd w:id="109"/>
    </w:p>
    <w:p w14:paraId="28020691" w14:textId="77777777" w:rsidR="00C34239" w:rsidRPr="00C34239" w:rsidRDefault="00C34239" w:rsidP="00255BF9"/>
    <w:p w14:paraId="70C2B8EC" w14:textId="77777777" w:rsidR="00155A7F" w:rsidRPr="00155A7F" w:rsidRDefault="00155A7F" w:rsidP="00255BF9">
      <w:r>
        <w:t>En cliquant sur l’onglet « import/export données » la fenêtre suivante est ouverte.</w:t>
      </w:r>
    </w:p>
    <w:p w14:paraId="793D242D" w14:textId="285D1004" w:rsidR="00155A7F" w:rsidRDefault="00462111" w:rsidP="00255BF9">
      <w:pPr>
        <w:rPr>
          <w:noProof/>
        </w:rPr>
      </w:pPr>
      <w:r w:rsidRPr="00F047A5">
        <w:rPr>
          <w:noProof/>
        </w:rPr>
        <w:lastRenderedPageBreak/>
        <w:drawing>
          <wp:inline distT="0" distB="0" distL="0" distR="0" wp14:anchorId="10515D33" wp14:editId="6F479647">
            <wp:extent cx="5705475" cy="5267325"/>
            <wp:effectExtent l="0" t="0" r="0" b="0"/>
            <wp:docPr id="3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705475" cy="5267325"/>
                    </a:xfrm>
                    <a:prstGeom prst="rect">
                      <a:avLst/>
                    </a:prstGeom>
                    <a:noFill/>
                    <a:ln>
                      <a:noFill/>
                    </a:ln>
                  </pic:spPr>
                </pic:pic>
              </a:graphicData>
            </a:graphic>
          </wp:inline>
        </w:drawing>
      </w:r>
    </w:p>
    <w:p w14:paraId="39A1C8A9" w14:textId="77777777" w:rsidR="00155A7F" w:rsidRDefault="00155A7F" w:rsidP="00255BF9">
      <w:pPr>
        <w:rPr>
          <w:noProof/>
        </w:rPr>
      </w:pPr>
      <w:r>
        <w:rPr>
          <w:noProof/>
        </w:rPr>
        <w:t>Sélection pour l’export, les paramètres seront pris en compte lors du clic sur le bouton « lancer l’export » :</w:t>
      </w:r>
    </w:p>
    <w:p w14:paraId="0E9BCE0B" w14:textId="77777777" w:rsidR="00155A7F" w:rsidRDefault="00155A7F" w:rsidP="00255BF9">
      <w:pPr>
        <w:pStyle w:val="Paragraphedeliste"/>
        <w:numPr>
          <w:ilvl w:val="0"/>
          <w:numId w:val="57"/>
        </w:numPr>
        <w:rPr>
          <w:noProof/>
        </w:rPr>
      </w:pPr>
      <w:r>
        <w:rPr>
          <w:noProof/>
        </w:rPr>
        <w:t>NB enreg. à traiter : si 0 = tous les enregistrements sont traités, si &lt;&gt;0 indique le nombre d’enregistrement qui sera traité dans l’export</w:t>
      </w:r>
    </w:p>
    <w:p w14:paraId="0A3C3CE3" w14:textId="77777777" w:rsidR="00155A7F" w:rsidRDefault="00155A7F" w:rsidP="00255BF9">
      <w:pPr>
        <w:pStyle w:val="Paragraphedeliste"/>
        <w:numPr>
          <w:ilvl w:val="0"/>
          <w:numId w:val="57"/>
        </w:numPr>
        <w:rPr>
          <w:noProof/>
        </w:rPr>
      </w:pPr>
      <w:r>
        <w:rPr>
          <w:noProof/>
        </w:rPr>
        <w:lastRenderedPageBreak/>
        <w:t>Identifiant : liste des identifiants à prendre en compte pour l’export, s’il y en a plusieurs, ils sont séparés par une « , », ils peuvent concerner des objets différents (œuvre, artiste, …) et lorsque cette case est remplie, seuls les identifiants renseignés ici sont pris en compte dans l’export</w:t>
      </w:r>
    </w:p>
    <w:p w14:paraId="43F88F7B" w14:textId="77777777" w:rsidR="00155A7F" w:rsidRDefault="00155A7F" w:rsidP="00255BF9">
      <w:pPr>
        <w:pStyle w:val="Paragraphedeliste"/>
        <w:numPr>
          <w:ilvl w:val="0"/>
          <w:numId w:val="57"/>
        </w:numPr>
        <w:rPr>
          <w:noProof/>
        </w:rPr>
      </w:pPr>
      <w:r>
        <w:rPr>
          <w:noProof/>
        </w:rPr>
        <w:t>Encodage : UTF-8 : c’est l’option à cocher pour l’export XML pour le CPV</w:t>
      </w:r>
    </w:p>
    <w:p w14:paraId="31A5324F" w14:textId="77777777" w:rsidR="00155A7F" w:rsidRDefault="00155A7F" w:rsidP="00255BF9">
      <w:pPr>
        <w:rPr>
          <w:noProof/>
        </w:rPr>
      </w:pPr>
      <w:r>
        <w:rPr>
          <w:noProof/>
        </w:rPr>
        <w:t xml:space="preserve">    UTF-16 : permet d’écrire en UTF-16, pas d’usage en production actuellement (14/11/2014)</w:t>
      </w:r>
    </w:p>
    <w:p w14:paraId="2987C543" w14:textId="77777777" w:rsidR="00155A7F" w:rsidRDefault="00155A7F" w:rsidP="00255BF9">
      <w:pPr>
        <w:pStyle w:val="Paragraphedeliste"/>
        <w:numPr>
          <w:ilvl w:val="0"/>
          <w:numId w:val="57"/>
        </w:numPr>
        <w:rPr>
          <w:noProof/>
        </w:rPr>
      </w:pPr>
      <w:r>
        <w:rPr>
          <w:noProof/>
        </w:rPr>
        <w:t>Options :</w:t>
      </w:r>
    </w:p>
    <w:p w14:paraId="58A75688" w14:textId="77777777" w:rsidR="00155A7F" w:rsidRDefault="00155A7F" w:rsidP="00255BF9">
      <w:pPr>
        <w:pStyle w:val="Paragraphedeliste"/>
        <w:numPr>
          <w:ilvl w:val="1"/>
          <w:numId w:val="57"/>
        </w:numPr>
        <w:rPr>
          <w:noProof/>
        </w:rPr>
      </w:pPr>
      <w:r>
        <w:rPr>
          <w:noProof/>
        </w:rPr>
        <w:t>Annule supp. Non modifiés (complet) : si la case est cochée, alors à la fin du traitement d’export, on ne supprime pas les fichiers XML créés lors d’</w:t>
      </w:r>
      <w:r w:rsidR="00804A12">
        <w:rPr>
          <w:noProof/>
        </w:rPr>
        <w:t>un traitement précédent.</w:t>
      </w:r>
    </w:p>
    <w:p w14:paraId="26AF8C47" w14:textId="77777777" w:rsidR="00804A12" w:rsidRDefault="00804A12" w:rsidP="00255BF9">
      <w:pPr>
        <w:rPr>
          <w:noProof/>
        </w:rPr>
      </w:pPr>
      <w:r>
        <w:rPr>
          <w:noProof/>
        </w:rPr>
        <w:t>En mode batch, après création des fichierx XML en mode complet, on supprime les fichiers ayant été créés avant le début du traitement, ce qui permet d’exclure les références supprimées.</w:t>
      </w:r>
    </w:p>
    <w:p w14:paraId="37A556B6" w14:textId="77777777" w:rsidR="00804A12" w:rsidRDefault="00804A12" w:rsidP="00255BF9">
      <w:pPr>
        <w:rPr>
          <w:noProof/>
        </w:rPr>
      </w:pPr>
      <w:r>
        <w:rPr>
          <w:noProof/>
        </w:rPr>
        <w:t xml:space="preserve">En mode interactif, l’export d’un dossier est complet si rien de rensieigner dans n° de dossier, et identifiant. </w:t>
      </w:r>
    </w:p>
    <w:p w14:paraId="5CFC5291" w14:textId="77777777" w:rsidR="00804A12" w:rsidRDefault="002065EE" w:rsidP="00255BF9">
      <w:pPr>
        <w:pStyle w:val="Paragraphedeliste"/>
        <w:numPr>
          <w:ilvl w:val="0"/>
          <w:numId w:val="57"/>
        </w:numPr>
        <w:rPr>
          <w:noProof/>
        </w:rPr>
      </w:pPr>
      <w:r>
        <w:rPr>
          <w:noProof/>
        </w:rPr>
        <w:t>Annule retrait CPV : A la fin de chaque export, il y a une action de retrait des fichiers XML ne devant plus être publiés. Si cette coche est cocher alors ce traitement est annulé.</w:t>
      </w:r>
    </w:p>
    <w:p w14:paraId="56F86555" w14:textId="77777777" w:rsidR="002065EE" w:rsidRDefault="002065EE" w:rsidP="00255BF9">
      <w:pPr>
        <w:pStyle w:val="Paragraphedeliste"/>
        <w:numPr>
          <w:ilvl w:val="0"/>
          <w:numId w:val="57"/>
        </w:numPr>
        <w:rPr>
          <w:noProof/>
        </w:rPr>
      </w:pPr>
      <w:r>
        <w:rPr>
          <w:noProof/>
        </w:rPr>
        <w:t>Log complet : si coché, il y aura des informations dans le log même pour des actions réussies.</w:t>
      </w:r>
    </w:p>
    <w:p w14:paraId="125453DC" w14:textId="77777777" w:rsidR="002065EE" w:rsidRDefault="002065EE" w:rsidP="00255BF9">
      <w:pPr>
        <w:pStyle w:val="Paragraphedeliste"/>
        <w:numPr>
          <w:ilvl w:val="0"/>
          <w:numId w:val="57"/>
        </w:numPr>
        <w:rPr>
          <w:noProof/>
        </w:rPr>
      </w:pPr>
      <w:r>
        <w:rPr>
          <w:noProof/>
        </w:rPr>
        <w:t>Répertoire d’export : permet de saisir le nom du répertoire racine pour générer les fichiers XML</w:t>
      </w:r>
    </w:p>
    <w:p w14:paraId="4821DA91" w14:textId="77777777" w:rsidR="002065EE" w:rsidRDefault="002065EE" w:rsidP="00255BF9">
      <w:pPr>
        <w:pStyle w:val="Paragraphedeliste"/>
        <w:numPr>
          <w:ilvl w:val="0"/>
          <w:numId w:val="57"/>
        </w:numPr>
        <w:rPr>
          <w:noProof/>
        </w:rPr>
      </w:pPr>
      <w:r>
        <w:rPr>
          <w:noProof/>
        </w:rPr>
        <w:t>Sélection export pour le CPV : seuls les dossiers correspondants aux coches seront générés lors du lancement du traitement d’export.</w:t>
      </w:r>
    </w:p>
    <w:p w14:paraId="55CAB6A1" w14:textId="77777777" w:rsidR="00155A7F" w:rsidRDefault="00155A7F" w:rsidP="00255BF9">
      <w:pPr>
        <w:rPr>
          <w:noProof/>
        </w:rPr>
      </w:pPr>
    </w:p>
    <w:p w14:paraId="5CCD230A" w14:textId="77777777" w:rsidR="00155A7F" w:rsidRDefault="00155A7F" w:rsidP="00255BF9">
      <w:pPr>
        <w:rPr>
          <w:noProof/>
        </w:rPr>
      </w:pPr>
      <w:r>
        <w:rPr>
          <w:noProof/>
        </w:rPr>
        <w:t>Actions sur la fenêtre :</w:t>
      </w:r>
    </w:p>
    <w:p w14:paraId="44C62DB2" w14:textId="77777777" w:rsidR="00155A7F" w:rsidRDefault="00155A7F" w:rsidP="00255BF9">
      <w:pPr>
        <w:pStyle w:val="Paragraphedeliste"/>
        <w:numPr>
          <w:ilvl w:val="0"/>
          <w:numId w:val="56"/>
        </w:numPr>
        <w:rPr>
          <w:noProof/>
        </w:rPr>
      </w:pPr>
      <w:r>
        <w:rPr>
          <w:noProof/>
        </w:rPr>
        <w:t>Bouton « Lancer L’export » : lance le traitement d’export avec les paramètres sélectionnés</w:t>
      </w:r>
    </w:p>
    <w:p w14:paraId="01D3D132" w14:textId="77777777" w:rsidR="00155A7F" w:rsidRDefault="00155A7F" w:rsidP="00255BF9">
      <w:pPr>
        <w:pStyle w:val="Paragraphedeliste"/>
        <w:numPr>
          <w:ilvl w:val="0"/>
          <w:numId w:val="56"/>
        </w:numPr>
        <w:rPr>
          <w:noProof/>
        </w:rPr>
      </w:pPr>
      <w:r>
        <w:rPr>
          <w:noProof/>
        </w:rPr>
        <w:t>Bouton « Retrait CPV » lance la fonction de retrait des fichiers XML</w:t>
      </w:r>
    </w:p>
    <w:p w14:paraId="360D223D" w14:textId="77777777" w:rsidR="00155A7F" w:rsidRDefault="00155A7F" w:rsidP="00255BF9">
      <w:pPr>
        <w:rPr>
          <w:noProof/>
        </w:rPr>
      </w:pPr>
    </w:p>
    <w:p w14:paraId="30E7450C" w14:textId="77777777" w:rsidR="00155A7F" w:rsidRDefault="00155A7F" w:rsidP="00255BF9"/>
    <w:p w14:paraId="3350A165" w14:textId="02E27077" w:rsidR="001B6294" w:rsidRDefault="001B6294" w:rsidP="00D23270">
      <w:pPr>
        <w:pStyle w:val="Titre2"/>
      </w:pPr>
      <w:bookmarkStart w:id="110" w:name="_Toc194414956"/>
      <w:bookmarkStart w:id="111" w:name="_Toc194418128"/>
      <w:r>
        <w:t>Description des données exportées</w:t>
      </w:r>
      <w:bookmarkEnd w:id="110"/>
      <w:bookmarkEnd w:id="111"/>
    </w:p>
    <w:p w14:paraId="440145BE" w14:textId="54745768" w:rsidR="008C1A3B" w:rsidRDefault="008C1A3B" w:rsidP="00255BF9">
      <w:r>
        <w:t>L</w:t>
      </w:r>
      <w:r w:rsidR="00260777">
        <w:t xml:space="preserve">e contenu </w:t>
      </w:r>
      <w:r>
        <w:t xml:space="preserve">des fichiers XML exportés est </w:t>
      </w:r>
      <w:r w:rsidR="00917282">
        <w:t>détaillé</w:t>
      </w:r>
      <w:r>
        <w:t xml:space="preserve"> dans le document suivant : </w:t>
      </w:r>
      <w:hyperlink r:id="rId112" w:history="1">
        <w:r>
          <w:rPr>
            <w:rStyle w:val="Lienhypertexte"/>
          </w:rPr>
          <w:t>Description ressources MNAM.docx</w:t>
        </w:r>
      </w:hyperlink>
      <w:r>
        <w:t xml:space="preserve"> </w:t>
      </w:r>
    </w:p>
    <w:p w14:paraId="0E4A06BA" w14:textId="7F785E29" w:rsidR="00A22061" w:rsidRDefault="00A22061" w:rsidP="00255BF9"/>
    <w:p w14:paraId="54E16756" w14:textId="29580E81" w:rsidR="00A22061" w:rsidRDefault="00B51BFD" w:rsidP="00CD45C3">
      <w:pPr>
        <w:pStyle w:val="Titre3"/>
      </w:pPr>
      <w:bookmarkStart w:id="112" w:name="_Toc194414957"/>
      <w:bookmarkStart w:id="113" w:name="_Toc194418129"/>
      <w:r>
        <w:t xml:space="preserve">ARTISTE - </w:t>
      </w:r>
      <w:r w:rsidR="00A22061">
        <w:t>Export - Artistes</w:t>
      </w:r>
      <w:bookmarkEnd w:id="112"/>
      <w:bookmarkEnd w:id="113"/>
    </w:p>
    <w:p w14:paraId="66463D35" w14:textId="77777777" w:rsidR="00A22061" w:rsidRDefault="00A22061" w:rsidP="00255BF9">
      <w:r>
        <w:t>Export des artistes répondant aux critères suivants :</w:t>
      </w:r>
    </w:p>
    <w:p w14:paraId="2FA71AD5" w14:textId="77777777" w:rsidR="00A22061" w:rsidRDefault="00A22061" w:rsidP="00255BF9">
      <w:r>
        <w:t>Conserver en mémoire la date/heure avant exécution procédure stockée suivante.</w:t>
      </w:r>
    </w:p>
    <w:p w14:paraId="38BD2B88" w14:textId="77777777" w:rsidR="00A22061" w:rsidRDefault="00A22061" w:rsidP="00255BF9">
      <w:r>
        <w:t>Exécution de la procédure stockée export_xml_artiste qui reçoit en paramètre :</w:t>
      </w:r>
    </w:p>
    <w:p w14:paraId="4C3BC531" w14:textId="77777777" w:rsidR="00A22061" w:rsidRDefault="00A22061" w:rsidP="00255BF9">
      <w:r>
        <w:t>Paramètre 1 – liste de clés (artiste.cleart) séparés par le caractère « | »</w:t>
      </w:r>
    </w:p>
    <w:p w14:paraId="2C08B8E7" w14:textId="77777777" w:rsidR="00A22061" w:rsidRDefault="00A22061" w:rsidP="00255BF9">
      <w:r>
        <w:t>ou vide</w:t>
      </w:r>
    </w:p>
    <w:p w14:paraId="65AA300F" w14:textId="77777777" w:rsidR="00A22061" w:rsidRDefault="00A22061" w:rsidP="00255BF9">
      <w:r>
        <w:t>ou ‘*’ si on traite toute la base</w:t>
      </w:r>
    </w:p>
    <w:p w14:paraId="4D02ADDA" w14:textId="77777777" w:rsidR="00A22061" w:rsidRDefault="00A22061" w:rsidP="00255BF9">
      <w:r>
        <w:lastRenderedPageBreak/>
        <w:t>Paramètre 2 – date</w:t>
      </w:r>
    </w:p>
    <w:p w14:paraId="7AD46E71" w14:textId="77777777" w:rsidR="00A22061" w:rsidRDefault="00A22061" w:rsidP="00255BF9">
      <w:r>
        <w:t>Cette procédure met à jour la table « exportxml »</w:t>
      </w:r>
    </w:p>
    <w:p w14:paraId="429DD49F" w14:textId="77777777" w:rsidR="00A22061" w:rsidRDefault="00A22061" w:rsidP="00255BF9">
      <w:r>
        <w:t>Suite à l’exécution de cette procédure :</w:t>
      </w:r>
    </w:p>
    <w:p w14:paraId="3BF29D12" w14:textId="77777777" w:rsidR="00A22061" w:rsidRDefault="00A22061" w:rsidP="00255BF9">
      <w:pPr>
        <w:pStyle w:val="Paragraphedeliste"/>
        <w:numPr>
          <w:ilvl w:val="0"/>
          <w:numId w:val="83"/>
        </w:numPr>
      </w:pPr>
      <w:r>
        <w:t>Lecture de la table « exportxml », tous les enregistrements dont :</w:t>
      </w:r>
    </w:p>
    <w:p w14:paraId="6580960D" w14:textId="77777777" w:rsidR="00A22061" w:rsidRDefault="00A22061" w:rsidP="00255BF9">
      <w:pPr>
        <w:pStyle w:val="Paragraphedeliste"/>
        <w:numPr>
          <w:ilvl w:val="1"/>
          <w:numId w:val="83"/>
        </w:numPr>
      </w:pPr>
      <w:r>
        <w:t>Dossier = ARTISTE</w:t>
      </w:r>
    </w:p>
    <w:p w14:paraId="11095AC0" w14:textId="77777777" w:rsidR="00A22061" w:rsidRDefault="00A22061" w:rsidP="00255BF9">
      <w:pPr>
        <w:pStyle w:val="Paragraphedeliste"/>
        <w:numPr>
          <w:ilvl w:val="1"/>
          <w:numId w:val="83"/>
        </w:numPr>
      </w:pPr>
      <w:r>
        <w:t>Datemaj &gt; date/heure avant exécution procédure stockée ci-dessus</w:t>
      </w:r>
    </w:p>
    <w:p w14:paraId="2EEB2C0D" w14:textId="77777777" w:rsidR="00A22061" w:rsidRDefault="00A22061" w:rsidP="00255BF9">
      <w:pPr>
        <w:pStyle w:val="Paragraphedeliste"/>
        <w:numPr>
          <w:ilvl w:val="1"/>
          <w:numId w:val="83"/>
        </w:numPr>
      </w:pPr>
      <w:r>
        <w:t>Action=  « P » (pour publication)</w:t>
      </w:r>
    </w:p>
    <w:p w14:paraId="0F05C053" w14:textId="77777777" w:rsidR="00A22061" w:rsidRDefault="00A22061" w:rsidP="00255BF9">
      <w:r>
        <w:t>Pour chaque enregistrement trouvé, création d’un fichier xml nommé comme suit :</w:t>
      </w:r>
    </w:p>
    <w:p w14:paraId="6AAFDC35" w14:textId="77777777" w:rsidR="00A22061" w:rsidRDefault="00A22061" w:rsidP="00255BF9">
      <w:r>
        <w:t>Dossier.dossier+dossier.ident+  « .xml »</w:t>
      </w:r>
    </w:p>
    <w:p w14:paraId="779FD5F6" w14:textId="77777777" w:rsidR="00A22061" w:rsidRDefault="00A22061" w:rsidP="00255BF9">
      <w:r>
        <w:t>Il contient le contenu de « exportxml.description »</w:t>
      </w:r>
    </w:p>
    <w:p w14:paraId="49E0301C" w14:textId="77777777" w:rsidR="00A22061" w:rsidRDefault="00A22061" w:rsidP="00255BF9">
      <w:r>
        <w:t>Ce fichier pouvant déjà exister, on remplace l’ancienne version.</w:t>
      </w:r>
    </w:p>
    <w:p w14:paraId="38A271D2" w14:textId="77777777" w:rsidR="00A22061" w:rsidRDefault="00A22061" w:rsidP="00255BF9">
      <w:r>
        <w:t xml:space="preserve">Ce fichier sera stocké à l’emplacement suivant : </w:t>
      </w:r>
    </w:p>
    <w:p w14:paraId="4AF5625A" w14:textId="77777777" w:rsidR="00A22061" w:rsidRDefault="00A22061" w:rsidP="00255BF9">
      <w:r>
        <w:t>Racine = « parametre.valeur » du parametre « parametre.ident=’</w:t>
      </w:r>
      <w:r w:rsidRPr="00FD4CD3">
        <w:t xml:space="preserve"> </w:t>
      </w:r>
      <w:r>
        <w:t>EXPORTXMLREP’ »</w:t>
      </w:r>
    </w:p>
    <w:p w14:paraId="42CAE119" w14:textId="77777777" w:rsidR="00A22061" w:rsidRDefault="00A22061" w:rsidP="00255BF9">
      <w:r>
        <w:t>+ sous répertoire : exportxml.dossier</w:t>
      </w:r>
    </w:p>
    <w:p w14:paraId="7C2A6414" w14:textId="77777777" w:rsidR="00A22061" w:rsidRDefault="00A22061" w:rsidP="00255BF9">
      <w:r>
        <w:t>+ sous répertoire : 2 derniers caractères de exportxml.ident</w:t>
      </w:r>
    </w:p>
    <w:p w14:paraId="47C13452" w14:textId="7E2872F6" w:rsidR="00A22061" w:rsidRDefault="00A22061" w:rsidP="00255BF9"/>
    <w:p w14:paraId="5855FC1A" w14:textId="0DB08B66" w:rsidR="00FF2DFB" w:rsidRDefault="00B51BFD" w:rsidP="00CD45C3">
      <w:pPr>
        <w:pStyle w:val="Titre3"/>
      </w:pPr>
      <w:bookmarkStart w:id="114" w:name="_Toc194414958"/>
      <w:bookmarkStart w:id="115" w:name="_Toc194418130"/>
      <w:r>
        <w:t xml:space="preserve">ŒUVRE/SAV - </w:t>
      </w:r>
      <w:r w:rsidR="00FF2DFB">
        <w:t>Export - Œuvres et SAV</w:t>
      </w:r>
      <w:bookmarkEnd w:id="114"/>
      <w:bookmarkEnd w:id="115"/>
    </w:p>
    <w:p w14:paraId="75B55446" w14:textId="77777777" w:rsidR="00FF2DFB" w:rsidRDefault="00FF2DFB" w:rsidP="00255BF9">
      <w:r>
        <w:t>Conserver en mémoire la date/heure avant exécution procédure stockée suivante.</w:t>
      </w:r>
    </w:p>
    <w:p w14:paraId="486EF1AC" w14:textId="77777777" w:rsidR="00FF2DFB" w:rsidRDefault="00FF2DFB" w:rsidP="00255BF9">
      <w:r>
        <w:t>Exécution de la procédure stockée export_xml_oeuvre qui reçoit en paramètre :</w:t>
      </w:r>
    </w:p>
    <w:p w14:paraId="633A3138" w14:textId="77777777" w:rsidR="00FF2DFB" w:rsidRDefault="00FF2DFB" w:rsidP="00255BF9">
      <w:r>
        <w:t>Paramètre 1 – liste de clés (oeuvre.cleoeu) séparés par le caractère « | »</w:t>
      </w:r>
    </w:p>
    <w:p w14:paraId="4A7F1419" w14:textId="77777777" w:rsidR="00FF2DFB" w:rsidRDefault="00FF2DFB" w:rsidP="00255BF9">
      <w:r>
        <w:t>ou vide</w:t>
      </w:r>
    </w:p>
    <w:p w14:paraId="0832EC5C" w14:textId="77777777" w:rsidR="00FF2DFB" w:rsidRDefault="00FF2DFB" w:rsidP="00255BF9">
      <w:r>
        <w:t>ou ‘*’ si on traite toute la base</w:t>
      </w:r>
    </w:p>
    <w:p w14:paraId="24A240C4" w14:textId="77777777" w:rsidR="00FF2DFB" w:rsidRDefault="00FF2DFB" w:rsidP="00255BF9">
      <w:r>
        <w:t>Paramètre 2 – date</w:t>
      </w:r>
    </w:p>
    <w:p w14:paraId="7F9B73A5" w14:textId="77777777" w:rsidR="00FF2DFB" w:rsidRDefault="00FF2DFB" w:rsidP="00255BF9">
      <w:r>
        <w:t>Pramètre 3 – vide si pas de sélection par type œuvre/sav</w:t>
      </w:r>
    </w:p>
    <w:p w14:paraId="09B075FC" w14:textId="77777777" w:rsidR="00FF2DFB" w:rsidRDefault="00FF2DFB" w:rsidP="00255BF9">
      <w:r>
        <w:t>« SAV » si choix des œuvres SAV</w:t>
      </w:r>
    </w:p>
    <w:p w14:paraId="51AAED88" w14:textId="77777777" w:rsidR="00FF2DFB" w:rsidRDefault="00FF2DFB" w:rsidP="00255BF9">
      <w:r>
        <w:t>« ŒUVRE » si choix des œuvres non SAV</w:t>
      </w:r>
    </w:p>
    <w:p w14:paraId="256761F6" w14:textId="77777777" w:rsidR="00FF2DFB" w:rsidRDefault="00FF2DFB" w:rsidP="00255BF9">
      <w:r>
        <w:t>Cette procédure met à jour la table « exportxml »</w:t>
      </w:r>
    </w:p>
    <w:p w14:paraId="0A25CEE5" w14:textId="77777777" w:rsidR="00FF2DFB" w:rsidRDefault="00FF2DFB" w:rsidP="00255BF9">
      <w:r>
        <w:t>Suite à l’exécution de cette procédure :</w:t>
      </w:r>
    </w:p>
    <w:p w14:paraId="677EE754" w14:textId="77777777" w:rsidR="00FF2DFB" w:rsidRDefault="00FF2DFB" w:rsidP="00255BF9">
      <w:pPr>
        <w:pStyle w:val="Paragraphedeliste"/>
        <w:numPr>
          <w:ilvl w:val="0"/>
          <w:numId w:val="83"/>
        </w:numPr>
      </w:pPr>
      <w:r>
        <w:t>Lecture de la table « exportxml », tous les enregistrements dont :</w:t>
      </w:r>
    </w:p>
    <w:p w14:paraId="0A7D6DF1" w14:textId="77777777" w:rsidR="00FF2DFB" w:rsidRDefault="00FF2DFB" w:rsidP="00255BF9">
      <w:pPr>
        <w:pStyle w:val="Paragraphedeliste"/>
        <w:numPr>
          <w:ilvl w:val="1"/>
          <w:numId w:val="83"/>
        </w:numPr>
      </w:pPr>
      <w:r>
        <w:t>Dossier = ŒUVRE et/ou SAV (selon paramètre 3)</w:t>
      </w:r>
    </w:p>
    <w:p w14:paraId="08EF63A9" w14:textId="77777777" w:rsidR="00FF2DFB" w:rsidRDefault="00FF2DFB" w:rsidP="00255BF9">
      <w:pPr>
        <w:pStyle w:val="Paragraphedeliste"/>
        <w:numPr>
          <w:ilvl w:val="1"/>
          <w:numId w:val="83"/>
        </w:numPr>
      </w:pPr>
      <w:r>
        <w:t>Datemaj &gt; date/heure avant exécution procédure stockée ci-dessus</w:t>
      </w:r>
    </w:p>
    <w:p w14:paraId="62CF0B35" w14:textId="77777777" w:rsidR="00FF2DFB" w:rsidRDefault="00FF2DFB" w:rsidP="00255BF9">
      <w:pPr>
        <w:pStyle w:val="Paragraphedeliste"/>
        <w:numPr>
          <w:ilvl w:val="1"/>
          <w:numId w:val="83"/>
        </w:numPr>
      </w:pPr>
      <w:r>
        <w:t>Action=  « P » (pour publication)</w:t>
      </w:r>
    </w:p>
    <w:p w14:paraId="3BEDCEAA" w14:textId="77777777" w:rsidR="00FF2DFB" w:rsidRDefault="00FF2DFB" w:rsidP="00255BF9">
      <w:r>
        <w:t>Pour chaque enregistrement trouvé, création d’un fichier xml nommé comme suit :</w:t>
      </w:r>
    </w:p>
    <w:p w14:paraId="2D1E2481" w14:textId="77777777" w:rsidR="00FF2DFB" w:rsidRDefault="00FF2DFB" w:rsidP="00255BF9">
      <w:r>
        <w:lastRenderedPageBreak/>
        <w:t>Dossier.dossier+dossier.ident+  « .xml »</w:t>
      </w:r>
    </w:p>
    <w:p w14:paraId="786B2D0B" w14:textId="77777777" w:rsidR="00FF2DFB" w:rsidRDefault="00FF2DFB" w:rsidP="00255BF9">
      <w:r>
        <w:t>Il contient le contenu de « exportxml.description »</w:t>
      </w:r>
    </w:p>
    <w:p w14:paraId="42AC0A70" w14:textId="77777777" w:rsidR="00FF2DFB" w:rsidRDefault="00FF2DFB" w:rsidP="00255BF9">
      <w:r>
        <w:t>Ce fichier pouvant déjà exister, on remplace l’ancienne version.</w:t>
      </w:r>
    </w:p>
    <w:p w14:paraId="5D1945E0" w14:textId="77777777" w:rsidR="00FF2DFB" w:rsidRDefault="00FF2DFB" w:rsidP="00255BF9">
      <w:r>
        <w:t xml:space="preserve">Ce fichier sera stocké à l’emplacement suivant : </w:t>
      </w:r>
    </w:p>
    <w:p w14:paraId="2D9A7E63" w14:textId="77777777" w:rsidR="00FF2DFB" w:rsidRDefault="00FF2DFB" w:rsidP="00255BF9">
      <w:r>
        <w:t>Racine = « parametre.valeur » du parametre « parametre.ident=’</w:t>
      </w:r>
      <w:r w:rsidRPr="00FD4CD3">
        <w:t xml:space="preserve"> </w:t>
      </w:r>
      <w:r>
        <w:t>EXPORTXMLREP’ »</w:t>
      </w:r>
    </w:p>
    <w:p w14:paraId="1AEF77E8" w14:textId="77777777" w:rsidR="00FF2DFB" w:rsidRDefault="00FF2DFB" w:rsidP="00255BF9">
      <w:r>
        <w:t>+ sous répertoire : exportxml.dossier</w:t>
      </w:r>
    </w:p>
    <w:p w14:paraId="6FD7ADE2" w14:textId="77777777" w:rsidR="00FF2DFB" w:rsidRDefault="00FF2DFB" w:rsidP="00255BF9">
      <w:r>
        <w:t>+ sous répertoire : 2 derniers caractères de exportxml.ident</w:t>
      </w:r>
    </w:p>
    <w:p w14:paraId="70CF35F5" w14:textId="43B06BEB" w:rsidR="00FF2DFB" w:rsidRDefault="00FF2DFB" w:rsidP="00255BF9"/>
    <w:p w14:paraId="578899CE" w14:textId="1AE7A175" w:rsidR="00FF2DFB" w:rsidRPr="00CD049D" w:rsidRDefault="00B51BFD" w:rsidP="00CD45C3">
      <w:pPr>
        <w:pStyle w:val="Titre3"/>
      </w:pPr>
      <w:bookmarkStart w:id="116" w:name="_Toc194414959"/>
      <w:bookmarkStart w:id="117" w:name="_Toc194418131"/>
      <w:r>
        <w:t xml:space="preserve">DOCSAV - </w:t>
      </w:r>
      <w:r w:rsidR="00FF2DFB">
        <w:t>Export - Médias SAV et Cinéma</w:t>
      </w:r>
      <w:bookmarkEnd w:id="116"/>
      <w:bookmarkEnd w:id="117"/>
    </w:p>
    <w:p w14:paraId="2E815DB6" w14:textId="77777777" w:rsidR="00FF2DFB" w:rsidRDefault="00FF2DFB" w:rsidP="00255BF9">
      <w:r>
        <w:t>Export des médias répondant aux critères suivants :</w:t>
      </w:r>
    </w:p>
    <w:p w14:paraId="33F4DBD8" w14:textId="77777777" w:rsidR="00FF2DFB" w:rsidRDefault="00FF2DFB" w:rsidP="00255BF9">
      <w:pPr>
        <w:pStyle w:val="Paragraphedeliste"/>
        <w:numPr>
          <w:ilvl w:val="0"/>
          <w:numId w:val="50"/>
        </w:numPr>
      </w:pPr>
      <w:r>
        <w:t>Les médias SAV sont mis dans un répertoire spécifique pour le CPV : docSAV</w:t>
      </w:r>
    </w:p>
    <w:p w14:paraId="53A2C74F" w14:textId="77777777" w:rsidR="00FF2DFB" w:rsidRDefault="00FF2DFB" w:rsidP="00255BF9">
      <w:r w:rsidRPr="00CD049D">
        <w:t>Tous les enreg</w:t>
      </w:r>
      <w:r>
        <w:t>istrements du service audiovisue</w:t>
      </w:r>
      <w:r w:rsidRPr="00CD049D">
        <w:t>l</w:t>
      </w:r>
      <w:r>
        <w:t xml:space="preserve"> contiennent la valeur « SAV » dans « compoeu.collec».</w:t>
      </w:r>
    </w:p>
    <w:p w14:paraId="26C4F35F" w14:textId="77777777" w:rsidR="00FF2DFB" w:rsidRDefault="00FF2DFB" w:rsidP="00255BF9">
      <w:r>
        <w:t>On n’exporte que ceux pour lesquels :</w:t>
      </w:r>
    </w:p>
    <w:p w14:paraId="6CB95CE6" w14:textId="77777777" w:rsidR="00FF2DFB" w:rsidRDefault="00FF2DFB" w:rsidP="00255BF9">
      <w:r>
        <w:t xml:space="preserve">un document numérique est présent </w:t>
      </w:r>
    </w:p>
    <w:p w14:paraId="1E2DD825" w14:textId="77777777" w:rsidR="00FF2DFB" w:rsidRDefault="00FF2DFB" w:rsidP="00255BF9">
      <w:r>
        <w:t xml:space="preserve">et possédant un enregistrement contexte </w:t>
      </w:r>
    </w:p>
    <w:p w14:paraId="5FC9CF31" w14:textId="77777777" w:rsidR="00FF2DFB" w:rsidRDefault="00FF2DFB" w:rsidP="00255BF9">
      <w:r>
        <w:t xml:space="preserve">dont le contexte est autre que « DM » </w:t>
      </w:r>
    </w:p>
    <w:p w14:paraId="3B0BC51C" w14:textId="1C6525D1" w:rsidR="00FF2DFB" w:rsidRDefault="00FF2DFB" w:rsidP="00255BF9">
      <w:r>
        <w:t>et la date fin &gt;= à la date du jour.</w:t>
      </w:r>
    </w:p>
    <w:p w14:paraId="372CA653" w14:textId="13E77C0E" w:rsidR="00FF2DFB" w:rsidRDefault="00FF2DFB" w:rsidP="00255BF9">
      <w:r>
        <w:t xml:space="preserve">Description fichier XML: voir </w:t>
      </w:r>
      <w:hyperlink r:id="rId113" w:history="1">
        <w:r>
          <w:rPr>
            <w:rStyle w:val="Lienhypertexte"/>
          </w:rPr>
          <w:t>Description ressources MNAM.docx</w:t>
        </w:r>
      </w:hyperlink>
      <w:r>
        <w:t xml:space="preserve"> paragraphe « </w:t>
      </w:r>
      <w:r w:rsidR="00BE138B">
        <w:t xml:space="preserve">DOCSAV - </w:t>
      </w:r>
      <w:r>
        <w:t>Description des documents SAV »</w:t>
      </w:r>
    </w:p>
    <w:p w14:paraId="133AB8FA" w14:textId="77777777" w:rsidR="00FF2DFB" w:rsidRDefault="00FF2DFB" w:rsidP="00255BF9"/>
    <w:p w14:paraId="4ED6FBB4" w14:textId="77777777" w:rsidR="00FF2DFB" w:rsidRDefault="00FF2DFB" w:rsidP="00255BF9">
      <w:r w:rsidRPr="00E729B7">
        <w:t>Mise à jour du fichier « ListingMediaCPV » :</w:t>
      </w:r>
    </w:p>
    <w:p w14:paraId="2882FAAA" w14:textId="77777777" w:rsidR="00FF2DFB" w:rsidRDefault="00FF2DFB" w:rsidP="00255BF9">
      <w:r>
        <w:t>A chaque création de la balise &lt;DescriptionFichier&gt;  pour un fichier généré dans le répertoire « docsav » on ajoute ou modifie (on utilise la première colonne comme clé unique) une ligne dans le fichier structuré en 6 rubriques séparées chacune par une tabulation.</w:t>
      </w:r>
    </w:p>
    <w:p w14:paraId="43D7102B" w14:textId="77777777" w:rsidR="00FF2DFB" w:rsidRDefault="00FF2DFB" w:rsidP="00255BF9">
      <w:r>
        <w:t>Création d’un enregistrement avec des tabulations comme séparateurs «texte tabulé » :</w:t>
      </w:r>
    </w:p>
    <w:p w14:paraId="2C94153E" w14:textId="77777777" w:rsidR="00FF2DFB" w:rsidRDefault="00FF2DFB" w:rsidP="00255BF9">
      <w:r>
        <w:t>1</w:t>
      </w:r>
      <w:r>
        <w:rPr>
          <w:vertAlign w:val="superscript"/>
        </w:rPr>
        <w:t>ère</w:t>
      </w:r>
      <w:r>
        <w:t xml:space="preserve"> colonne : nom du fichier, document.nomfic+ «.»+document.format </w:t>
      </w:r>
      <w:r>
        <w:br/>
        <w:t xml:space="preserve"> (exemple : M5050_DDC_VIDEO_1107.mp4)</w:t>
      </w:r>
    </w:p>
    <w:p w14:paraId="47FFBA46" w14:textId="77777777" w:rsidR="00FF2DFB" w:rsidRDefault="00FF2DFB" w:rsidP="00255BF9">
      <w:r>
        <w:t>2</w:t>
      </w:r>
      <w:r>
        <w:rPr>
          <w:vertAlign w:val="superscript"/>
        </w:rPr>
        <w:t>ème</w:t>
      </w:r>
      <w:r>
        <w:t xml:space="preserve"> colonne : chemin : la première partie du nom du chemin dépendra de la valeur « document.typdoc »</w:t>
      </w:r>
    </w:p>
    <w:p w14:paraId="3899E599" w14:textId="77777777" w:rsidR="00FF2DFB" w:rsidRPr="00D7543D" w:rsidRDefault="00FF2DFB" w:rsidP="00255BF9">
      <w:pPr>
        <w:rPr>
          <w:lang w:val="es-ES"/>
        </w:rPr>
      </w:pPr>
      <w:r w:rsidRPr="00D7543D">
        <w:rPr>
          <w:lang w:val="es-ES"/>
        </w:rPr>
        <w:t>Si « VI » = « \video\videos\ »</w:t>
      </w:r>
    </w:p>
    <w:p w14:paraId="0309F414" w14:textId="77777777" w:rsidR="00FF2DFB" w:rsidRPr="00D7543D" w:rsidRDefault="00FF2DFB" w:rsidP="00255BF9">
      <w:pPr>
        <w:rPr>
          <w:lang w:val="es-ES"/>
        </w:rPr>
      </w:pPr>
      <w:r w:rsidRPr="00D7543D">
        <w:rPr>
          <w:lang w:val="es-ES"/>
        </w:rPr>
        <w:t>Si « CI » = « \video\videos\ »</w:t>
      </w:r>
    </w:p>
    <w:p w14:paraId="2FE56069" w14:textId="77777777" w:rsidR="00FF2DFB" w:rsidRDefault="00FF2DFB" w:rsidP="00255BF9">
      <w:r>
        <w:t>Si « SO »= « \video\sonores\ »</w:t>
      </w:r>
    </w:p>
    <w:p w14:paraId="0DB05805" w14:textId="77777777" w:rsidR="00FF2DFB" w:rsidRDefault="00FF2DFB" w:rsidP="00255BF9">
      <w:r>
        <w:t>On ajoute ensuite deux sous répertoires dont les noms sont calculés comme suit :</w:t>
      </w:r>
    </w:p>
    <w:p w14:paraId="412D60F4" w14:textId="77777777" w:rsidR="00FF2DFB" w:rsidRDefault="00FF2DFB" w:rsidP="00255BF9">
      <w:r>
        <w:t>1</w:t>
      </w:r>
      <w:r w:rsidRPr="00B82723">
        <w:rPr>
          <w:vertAlign w:val="superscript"/>
        </w:rPr>
        <w:t>er</w:t>
      </w:r>
      <w:r>
        <w:t> : deux premiers caractères du nom de fichier</w:t>
      </w:r>
    </w:p>
    <w:p w14:paraId="04ED3FC5" w14:textId="77777777" w:rsidR="00FF2DFB" w:rsidRDefault="00FF2DFB" w:rsidP="00255BF9">
      <w:r>
        <w:t>2</w:t>
      </w:r>
      <w:r w:rsidRPr="00B82723">
        <w:rPr>
          <w:vertAlign w:val="superscript"/>
        </w:rPr>
        <w:t>ème</w:t>
      </w:r>
      <w:r>
        <w:t> : caractères 3 et 4 du nom de fichier</w:t>
      </w:r>
    </w:p>
    <w:p w14:paraId="1CB414DA" w14:textId="77777777" w:rsidR="00FF2DFB" w:rsidRDefault="00FF2DFB" w:rsidP="00255BF9">
      <w:r>
        <w:lastRenderedPageBreak/>
        <w:t xml:space="preserve">Exemple : pour le fichier vidéo nommé « M5050_DDC_VIDEO_1107 », </w:t>
      </w:r>
      <w:r>
        <w:br/>
        <w:t>chemin = « \video\videos\M5\05\ »</w:t>
      </w:r>
    </w:p>
    <w:p w14:paraId="4390B015" w14:textId="77777777" w:rsidR="00FF2DFB" w:rsidRDefault="00FF2DFB" w:rsidP="00255BF9">
      <w:r>
        <w:t>3</w:t>
      </w:r>
      <w:r>
        <w:rPr>
          <w:vertAlign w:val="superscript"/>
        </w:rPr>
        <w:t>ème</w:t>
      </w:r>
      <w:r>
        <w:t xml:space="preserve"> colonne : date intégration au format : document.</w:t>
      </w:r>
      <w:r w:rsidRPr="009B2B5F">
        <w:t xml:space="preserve"> </w:t>
      </w:r>
      <w:r>
        <w:t>datnum </w:t>
      </w:r>
    </w:p>
    <w:p w14:paraId="20BFFB02" w14:textId="77777777" w:rsidR="00FF2DFB" w:rsidRDefault="00FF2DFB" w:rsidP="00255BF9">
      <w:r>
        <w:t>4</w:t>
      </w:r>
      <w:r>
        <w:rPr>
          <w:vertAlign w:val="superscript"/>
        </w:rPr>
        <w:t>ème</w:t>
      </w:r>
      <w:r>
        <w:t xml:space="preserve"> colonne : répertoire de classement de la référence=  « DOCSAV »</w:t>
      </w:r>
    </w:p>
    <w:p w14:paraId="000D4C5B" w14:textId="77777777" w:rsidR="00FF2DFB" w:rsidRDefault="00FF2DFB" w:rsidP="00255BF9">
      <w:r>
        <w:t>5</w:t>
      </w:r>
      <w:r>
        <w:rPr>
          <w:vertAlign w:val="superscript"/>
        </w:rPr>
        <w:t>ème</w:t>
      </w:r>
      <w:r>
        <w:t xml:space="preserve"> colonne : nom du fichier xml correspondant généré</w:t>
      </w:r>
    </w:p>
    <w:p w14:paraId="1936DD42" w14:textId="77777777" w:rsidR="00FF2DFB" w:rsidRDefault="00FF2DFB" w:rsidP="00255BF9">
      <w:r>
        <w:t>6</w:t>
      </w:r>
      <w:r w:rsidRPr="00AF4FD5">
        <w:rPr>
          <w:vertAlign w:val="superscript"/>
        </w:rPr>
        <w:t>ème</w:t>
      </w:r>
      <w:r>
        <w:t xml:space="preserve"> colonne : 1   (cette valeur signifie que la référence a été trouvée, peut être mise à zéro lors du traitement complet)  </w:t>
      </w:r>
    </w:p>
    <w:p w14:paraId="68D2E82B" w14:textId="77777777" w:rsidR="00FF2DFB" w:rsidRDefault="00FF2DFB" w:rsidP="00255BF9"/>
    <w:p w14:paraId="7E21B425" w14:textId="77777777" w:rsidR="00FF2DFB" w:rsidRDefault="00FF2DFB" w:rsidP="00255BF9">
      <w:r>
        <w:t>Lors de l’écriture il faut respecter la casse des répertoires et noms de fichiers sur le serveur.</w:t>
      </w:r>
    </w:p>
    <w:p w14:paraId="3B80F6F5" w14:textId="77777777" w:rsidR="00FF2DFB" w:rsidRPr="00D60DB5" w:rsidRDefault="00FF2DFB" w:rsidP="00255BF9"/>
    <w:p w14:paraId="5D8EF0F0" w14:textId="52C90D17" w:rsidR="00FF2DFB" w:rsidRPr="001B5ADA" w:rsidRDefault="00B51BFD" w:rsidP="00CD45C3">
      <w:pPr>
        <w:pStyle w:val="Titre3"/>
      </w:pPr>
      <w:bookmarkStart w:id="118" w:name="_Toc194414960"/>
      <w:bookmarkStart w:id="119" w:name="_Toc194418132"/>
      <w:r>
        <w:t xml:space="preserve">PHOTOEU - </w:t>
      </w:r>
      <w:r w:rsidR="00FF2DFB">
        <w:t>Export - Photos des œuvres</w:t>
      </w:r>
      <w:bookmarkEnd w:id="118"/>
      <w:bookmarkEnd w:id="119"/>
    </w:p>
    <w:p w14:paraId="4FBE2285" w14:textId="77777777" w:rsidR="00FF2DFB" w:rsidRDefault="00FF2DFB" w:rsidP="00255BF9"/>
    <w:p w14:paraId="4C3F2168" w14:textId="77777777" w:rsidR="00FF2DFB" w:rsidRDefault="00FF2DFB" w:rsidP="00255BF9">
      <w:r>
        <w:t>Les documents photos exportés sont extraits de la table document dont document.nomfic&lt;&gt;’’ et document.typdoc in(‘H’,’I’,’J’) ) et qui possédent un enregistrement « contexte » dont le contexte de diffusion (contexte.difcont) fait partie de la liste des contextes publiables  (les contextes publiables sont enregistrés dans « parametre.v</w:t>
      </w:r>
      <w:r>
        <w:rPr>
          <w:rFonts w:ascii="Consolas" w:hAnsi="Consolas" w:cs="Consolas"/>
          <w:sz w:val="19"/>
          <w:szCs w:val="19"/>
        </w:rPr>
        <w:t xml:space="preserve">aleur » du parametre </w:t>
      </w:r>
      <w:r w:rsidRPr="001F3878">
        <w:t>« ident=</w:t>
      </w:r>
      <w:bookmarkStart w:id="120" w:name="_Hlk21960365"/>
      <w:r w:rsidRPr="001F3878">
        <w:t>'CONTEXTEPUBLIABLE' </w:t>
      </w:r>
      <w:bookmarkEnd w:id="120"/>
      <w:r w:rsidRPr="001F3878">
        <w:t>»</w:t>
      </w:r>
    </w:p>
    <w:p w14:paraId="2CF16B7F" w14:textId="77777777" w:rsidR="00FF2DFB" w:rsidRPr="00A45BE6" w:rsidRDefault="00FF2DFB" w:rsidP="00255BF9">
      <w:r>
        <w:t xml:space="preserve">S’il s’agit d’un différentiel </w:t>
      </w:r>
    </w:p>
    <w:p w14:paraId="44B5C360" w14:textId="1E6C4DDE" w:rsidR="00FF2DFB" w:rsidRDefault="00FF2DFB" w:rsidP="00255BF9">
      <w:pPr>
        <w:rPr>
          <w:i/>
          <w:iCs/>
        </w:rPr>
      </w:pPr>
      <w:r>
        <w:t>Les fichiers xml sont nommés : « photoeu »+</w:t>
      </w:r>
      <w:r w:rsidRPr="00C14122">
        <w:rPr>
          <w:i/>
          <w:iCs/>
        </w:rPr>
        <w:t>identifiant œuvre</w:t>
      </w:r>
      <w:r>
        <w:t>+</w:t>
      </w:r>
      <w:r w:rsidRPr="00C14122">
        <w:rPr>
          <w:i/>
          <w:iCs/>
        </w:rPr>
        <w:t>identifiant photo</w:t>
      </w:r>
    </w:p>
    <w:p w14:paraId="500F2FB2" w14:textId="77777777" w:rsidR="004D79CD" w:rsidRDefault="004D79CD" w:rsidP="00255BF9"/>
    <w:p w14:paraId="1CCE9840" w14:textId="35111E38" w:rsidR="004D79CD" w:rsidRDefault="004D79CD" w:rsidP="00255BF9">
      <w:r>
        <w:t xml:space="preserve">Description fichier XML: voir </w:t>
      </w:r>
      <w:hyperlink r:id="rId114" w:history="1">
        <w:r>
          <w:rPr>
            <w:rStyle w:val="Lienhypertexte"/>
          </w:rPr>
          <w:t>Description ressources MNAM.docx</w:t>
        </w:r>
      </w:hyperlink>
      <w:r>
        <w:t xml:space="preserve"> paragraphe « </w:t>
      </w:r>
      <w:r w:rsidRPr="004D79CD">
        <w:t>PHOTOEU - Description des documents photo oeuvre</w:t>
      </w:r>
      <w:r>
        <w:t> »</w:t>
      </w:r>
    </w:p>
    <w:p w14:paraId="3D3D8378" w14:textId="77777777" w:rsidR="00FF2DFB" w:rsidRDefault="00FF2DFB" w:rsidP="00255BF9"/>
    <w:p w14:paraId="7BE971E6" w14:textId="77777777" w:rsidR="00FF2DFB" w:rsidRDefault="00FF2DFB" w:rsidP="00255BF9">
      <w:pPr>
        <w:pStyle w:val="Titre40"/>
      </w:pPr>
      <w:r>
        <w:t>Validation création contexte CPV photo</w:t>
      </w:r>
    </w:p>
    <w:p w14:paraId="45C3868E" w14:textId="77777777" w:rsidR="00FF2DFB" w:rsidRDefault="00FF2DFB" w:rsidP="00255BF9">
      <w:r>
        <w:t>Le test suivant est fait (requête ci-dessous), si renvoie 0 enregistrements alors pas de création du contexte CPV.</w:t>
      </w:r>
    </w:p>
    <w:p w14:paraId="790DD51E" w14:textId="77777777" w:rsidR="00FF2DFB" w:rsidRDefault="00FF2DFB" w:rsidP="00255BF9">
      <w:r>
        <w:t>Attention à la partie en jaune : le nettoyage des supprimés Gcoll peut marquer à tort la photo comme « deleted gcoll » gc2existe=D, dans ce cas le contexte ne se crée pas.</w:t>
      </w:r>
    </w:p>
    <w:p w14:paraId="22B5D071" w14:textId="77777777" w:rsidR="00FF2DFB" w:rsidRDefault="00FF2DFB" w:rsidP="00255BF9">
      <w:r>
        <w:t>Si un tel cas est repéré, il faut mettre gc2existe=vide puis relancer l’import gcoll de la clé photo. Le contexte CPV est alors créé.</w:t>
      </w:r>
    </w:p>
    <w:p w14:paraId="340A524C" w14:textId="6071E93A" w:rsidR="00FF2DFB" w:rsidRDefault="00FF2DFB" w:rsidP="00255BF9">
      <w:r>
        <w:t xml:space="preserve">Cas exemple : </w:t>
      </w:r>
      <w:hyperlink w:anchor="T1_KERTIOS_CONTEXTE_CPV" w:history="1">
        <w:r w:rsidR="00425F81">
          <w:rPr>
            <w:rStyle w:val="Lienhypertexte"/>
          </w:rPr>
          <w:t>[K#29365]</w:t>
        </w:r>
      </w:hyperlink>
    </w:p>
    <w:p w14:paraId="0B03FFE2" w14:textId="77777777" w:rsidR="00FF2DFB" w:rsidRDefault="00FF2DFB" w:rsidP="00255BF9"/>
    <w:p w14:paraId="337C4583" w14:textId="77777777" w:rsidR="00FF2DFB" w:rsidRPr="00BB08E2" w:rsidRDefault="00FF2DFB" w:rsidP="00255BF9">
      <w:pPr>
        <w:rPr>
          <w:lang w:val="en-US"/>
        </w:rPr>
      </w:pPr>
      <w:r w:rsidRPr="00BB08E2">
        <w:rPr>
          <w:color w:val="0000FF"/>
          <w:lang w:val="en-US"/>
        </w:rPr>
        <w:t>select</w:t>
      </w:r>
      <w:r w:rsidRPr="00BB08E2">
        <w:rPr>
          <w:lang w:val="en-US"/>
        </w:rPr>
        <w:t xml:space="preserve"> </w:t>
      </w:r>
      <w:r w:rsidRPr="00BB08E2">
        <w:rPr>
          <w:color w:val="FF00FF"/>
          <w:lang w:val="en-US"/>
        </w:rPr>
        <w:t>rtrim</w:t>
      </w:r>
      <w:r w:rsidRPr="00BB08E2">
        <w:rPr>
          <w:color w:val="808080"/>
          <w:lang w:val="en-US"/>
        </w:rPr>
        <w:t>(</w:t>
      </w:r>
      <w:r w:rsidRPr="00BB08E2">
        <w:rPr>
          <w:color w:val="FF00FF"/>
          <w:lang w:val="en-US"/>
        </w:rPr>
        <w:t>substring</w:t>
      </w:r>
      <w:r w:rsidRPr="00BB08E2">
        <w:rPr>
          <w:color w:val="808080"/>
          <w:lang w:val="en-US"/>
        </w:rPr>
        <w:t>(</w:t>
      </w:r>
      <w:r w:rsidRPr="00BB08E2">
        <w:rPr>
          <w:lang w:val="en-US"/>
        </w:rPr>
        <w:t>d</w:t>
      </w:r>
      <w:r w:rsidRPr="00BB08E2">
        <w:rPr>
          <w:color w:val="808080"/>
          <w:lang w:val="en-US"/>
        </w:rPr>
        <w:t>.</w:t>
      </w:r>
      <w:r w:rsidRPr="00BB08E2">
        <w:rPr>
          <w:lang w:val="en-US"/>
        </w:rPr>
        <w:t>cledoc</w:t>
      </w:r>
      <w:r w:rsidRPr="00BB08E2">
        <w:rPr>
          <w:color w:val="808080"/>
          <w:lang w:val="en-US"/>
        </w:rPr>
        <w:t>,</w:t>
      </w:r>
      <w:r w:rsidRPr="00BB08E2">
        <w:rPr>
          <w:color w:val="FF00FF"/>
          <w:lang w:val="en-US"/>
        </w:rPr>
        <w:t>len</w:t>
      </w:r>
      <w:r w:rsidRPr="00BB08E2">
        <w:rPr>
          <w:color w:val="808080"/>
          <w:lang w:val="en-US"/>
        </w:rPr>
        <w:t>(</w:t>
      </w:r>
      <w:r w:rsidRPr="00BB08E2">
        <w:rPr>
          <w:lang w:val="en-US"/>
        </w:rPr>
        <w:t>d</w:t>
      </w:r>
      <w:r w:rsidRPr="00BB08E2">
        <w:rPr>
          <w:color w:val="808080"/>
          <w:lang w:val="en-US"/>
        </w:rPr>
        <w:t>.</w:t>
      </w:r>
      <w:r w:rsidRPr="00BB08E2">
        <w:rPr>
          <w:lang w:val="en-US"/>
        </w:rPr>
        <w:t>cleoeu</w:t>
      </w:r>
      <w:r w:rsidRPr="00BB08E2">
        <w:rPr>
          <w:color w:val="808080"/>
          <w:lang w:val="en-US"/>
        </w:rPr>
        <w:t>)+</w:t>
      </w:r>
      <w:r w:rsidRPr="00BB08E2">
        <w:rPr>
          <w:lang w:val="en-US"/>
        </w:rPr>
        <w:t>1</w:t>
      </w:r>
      <w:r w:rsidRPr="00BB08E2">
        <w:rPr>
          <w:color w:val="808080"/>
          <w:lang w:val="en-US"/>
        </w:rPr>
        <w:t>,</w:t>
      </w:r>
      <w:r w:rsidRPr="00BB08E2">
        <w:rPr>
          <w:lang w:val="en-US"/>
        </w:rPr>
        <w:t>50</w:t>
      </w:r>
      <w:r w:rsidRPr="00BB08E2">
        <w:rPr>
          <w:color w:val="808080"/>
          <w:lang w:val="en-US"/>
        </w:rPr>
        <w:t>)),</w:t>
      </w:r>
      <w:r w:rsidRPr="00BB08E2">
        <w:rPr>
          <w:lang w:val="en-US"/>
        </w:rPr>
        <w:t xml:space="preserve"> d</w:t>
      </w:r>
      <w:r w:rsidRPr="00BB08E2">
        <w:rPr>
          <w:color w:val="808080"/>
          <w:lang w:val="en-US"/>
        </w:rPr>
        <w:t>.</w:t>
      </w:r>
      <w:r w:rsidRPr="00BB08E2">
        <w:rPr>
          <w:lang w:val="en-US"/>
        </w:rPr>
        <w:t xml:space="preserve">cleoeu </w:t>
      </w:r>
    </w:p>
    <w:p w14:paraId="41838636" w14:textId="77777777" w:rsidR="00FF2DFB" w:rsidRPr="00BB08E2" w:rsidRDefault="00FF2DFB" w:rsidP="00255BF9">
      <w:pPr>
        <w:rPr>
          <w:lang w:val="en-US"/>
        </w:rPr>
      </w:pPr>
      <w:r w:rsidRPr="00BB08E2">
        <w:rPr>
          <w:color w:val="0000FF"/>
          <w:lang w:val="en-US"/>
        </w:rPr>
        <w:t>from</w:t>
      </w:r>
      <w:r w:rsidRPr="00BB08E2">
        <w:rPr>
          <w:lang w:val="en-US"/>
        </w:rPr>
        <w:t xml:space="preserve"> DOCUMENT d</w:t>
      </w:r>
    </w:p>
    <w:p w14:paraId="6DC0945D" w14:textId="77777777" w:rsidR="00FF2DFB" w:rsidRPr="00BB08E2" w:rsidRDefault="00FF2DFB" w:rsidP="00255BF9">
      <w:pPr>
        <w:rPr>
          <w:lang w:val="en-US"/>
        </w:rPr>
      </w:pPr>
      <w:r w:rsidRPr="00BB08E2">
        <w:rPr>
          <w:color w:val="808080"/>
          <w:lang w:val="en-US"/>
        </w:rPr>
        <w:t>inner</w:t>
      </w:r>
      <w:r w:rsidRPr="00BB08E2">
        <w:rPr>
          <w:lang w:val="en-US"/>
        </w:rPr>
        <w:t xml:space="preserve"> </w:t>
      </w:r>
      <w:r w:rsidRPr="00BB08E2">
        <w:rPr>
          <w:color w:val="808080"/>
          <w:lang w:val="en-US"/>
        </w:rPr>
        <w:t>join</w:t>
      </w:r>
      <w:r w:rsidRPr="00BB08E2">
        <w:rPr>
          <w:lang w:val="en-US"/>
        </w:rPr>
        <w:t xml:space="preserve"> OEUVRE o </w:t>
      </w:r>
      <w:r w:rsidRPr="00BB08E2">
        <w:rPr>
          <w:color w:val="0000FF"/>
          <w:lang w:val="en-US"/>
        </w:rPr>
        <w:t>on</w:t>
      </w:r>
      <w:r w:rsidRPr="00BB08E2">
        <w:rPr>
          <w:lang w:val="en-US"/>
        </w:rPr>
        <w:t xml:space="preserve">  o</w:t>
      </w:r>
      <w:r w:rsidRPr="00BB08E2">
        <w:rPr>
          <w:color w:val="808080"/>
          <w:lang w:val="en-US"/>
        </w:rPr>
        <w:t>.</w:t>
      </w:r>
      <w:r w:rsidRPr="00BB08E2">
        <w:rPr>
          <w:lang w:val="en-US"/>
        </w:rPr>
        <w:t xml:space="preserve">CLEOEU </w:t>
      </w:r>
      <w:r w:rsidRPr="00BB08E2">
        <w:rPr>
          <w:color w:val="808080"/>
          <w:lang w:val="en-US"/>
        </w:rPr>
        <w:t>=</w:t>
      </w:r>
      <w:r w:rsidRPr="00BB08E2">
        <w:rPr>
          <w:lang w:val="en-US"/>
        </w:rPr>
        <w:t xml:space="preserve"> d</w:t>
      </w:r>
      <w:r w:rsidRPr="00BB08E2">
        <w:rPr>
          <w:color w:val="808080"/>
          <w:lang w:val="en-US"/>
        </w:rPr>
        <w:t>.</w:t>
      </w:r>
      <w:r w:rsidRPr="00BB08E2">
        <w:rPr>
          <w:lang w:val="en-US"/>
        </w:rPr>
        <w:t>CLEOEU</w:t>
      </w:r>
    </w:p>
    <w:p w14:paraId="1008B052" w14:textId="77777777" w:rsidR="00FF2DFB" w:rsidRPr="00BB08E2" w:rsidRDefault="00FF2DFB" w:rsidP="00255BF9">
      <w:pPr>
        <w:rPr>
          <w:lang w:val="en-US"/>
        </w:rPr>
      </w:pPr>
      <w:r w:rsidRPr="00BB08E2">
        <w:rPr>
          <w:lang w:val="en-US"/>
        </w:rPr>
        <w:t xml:space="preserve">where </w:t>
      </w:r>
    </w:p>
    <w:p w14:paraId="3860E912" w14:textId="77777777" w:rsidR="00FF2DFB" w:rsidRPr="00BB08E2" w:rsidRDefault="00FF2DFB" w:rsidP="00255BF9">
      <w:pPr>
        <w:rPr>
          <w:lang w:val="en-US"/>
        </w:rPr>
      </w:pPr>
      <w:r w:rsidRPr="00BB08E2">
        <w:rPr>
          <w:color w:val="FF00FF"/>
          <w:lang w:val="en-US"/>
        </w:rPr>
        <w:t>rtrim</w:t>
      </w:r>
      <w:r w:rsidRPr="00BB08E2">
        <w:rPr>
          <w:color w:val="808080"/>
          <w:lang w:val="en-US"/>
        </w:rPr>
        <w:t>(</w:t>
      </w:r>
      <w:r w:rsidRPr="00BB08E2">
        <w:rPr>
          <w:color w:val="FF00FF"/>
          <w:lang w:val="en-US"/>
        </w:rPr>
        <w:t>substring</w:t>
      </w:r>
      <w:r w:rsidRPr="00BB08E2">
        <w:rPr>
          <w:color w:val="808080"/>
          <w:lang w:val="en-US"/>
        </w:rPr>
        <w:t>(</w:t>
      </w:r>
      <w:r w:rsidRPr="00BB08E2">
        <w:rPr>
          <w:lang w:val="en-US"/>
        </w:rPr>
        <w:t>d</w:t>
      </w:r>
      <w:r w:rsidRPr="00BB08E2">
        <w:rPr>
          <w:color w:val="808080"/>
          <w:lang w:val="en-US"/>
        </w:rPr>
        <w:t>.</w:t>
      </w:r>
      <w:r w:rsidRPr="00BB08E2">
        <w:rPr>
          <w:lang w:val="en-US"/>
        </w:rPr>
        <w:t>cledoc</w:t>
      </w:r>
      <w:r w:rsidRPr="00BB08E2">
        <w:rPr>
          <w:color w:val="808080"/>
          <w:lang w:val="en-US"/>
        </w:rPr>
        <w:t>,</w:t>
      </w:r>
      <w:r w:rsidRPr="00BB08E2">
        <w:rPr>
          <w:color w:val="FF00FF"/>
          <w:lang w:val="en-US"/>
        </w:rPr>
        <w:t>len</w:t>
      </w:r>
      <w:r w:rsidRPr="00BB08E2">
        <w:rPr>
          <w:color w:val="808080"/>
          <w:lang w:val="en-US"/>
        </w:rPr>
        <w:t>(</w:t>
      </w:r>
      <w:r w:rsidRPr="00BB08E2">
        <w:rPr>
          <w:lang w:val="en-US"/>
        </w:rPr>
        <w:t>d</w:t>
      </w:r>
      <w:r w:rsidRPr="00BB08E2">
        <w:rPr>
          <w:color w:val="808080"/>
          <w:lang w:val="en-US"/>
        </w:rPr>
        <w:t>.</w:t>
      </w:r>
      <w:r w:rsidRPr="00BB08E2">
        <w:rPr>
          <w:lang w:val="en-US"/>
        </w:rPr>
        <w:t>cleoeu</w:t>
      </w:r>
      <w:r w:rsidRPr="00BB08E2">
        <w:rPr>
          <w:color w:val="808080"/>
          <w:lang w:val="en-US"/>
        </w:rPr>
        <w:t>)+</w:t>
      </w:r>
      <w:r w:rsidRPr="00BB08E2">
        <w:rPr>
          <w:lang w:val="en-US"/>
        </w:rPr>
        <w:t>1</w:t>
      </w:r>
      <w:r w:rsidRPr="00BB08E2">
        <w:rPr>
          <w:color w:val="808080"/>
          <w:lang w:val="en-US"/>
        </w:rPr>
        <w:t>,</w:t>
      </w:r>
      <w:r w:rsidRPr="00BB08E2">
        <w:rPr>
          <w:lang w:val="en-US"/>
        </w:rPr>
        <w:t>50</w:t>
      </w:r>
      <w:r w:rsidRPr="00BB08E2">
        <w:rPr>
          <w:color w:val="808080"/>
          <w:lang w:val="en-US"/>
        </w:rPr>
        <w:t>))=</w:t>
      </w:r>
      <w:r w:rsidRPr="00BB08E2">
        <w:rPr>
          <w:highlight w:val="yellow"/>
          <w:lang w:val="en-US"/>
        </w:rPr>
        <w:t>'150000001787533' –-clé photo</w:t>
      </w:r>
    </w:p>
    <w:p w14:paraId="78DA229D" w14:textId="77777777" w:rsidR="00FF2DFB" w:rsidRPr="008136C6" w:rsidRDefault="00FF2DFB" w:rsidP="00255BF9">
      <w:pPr>
        <w:rPr>
          <w:lang w:val="en-US"/>
        </w:rPr>
      </w:pPr>
      <w:r w:rsidRPr="008136C6">
        <w:rPr>
          <w:color w:val="808080"/>
          <w:lang w:val="en-US"/>
        </w:rPr>
        <w:lastRenderedPageBreak/>
        <w:t>AND</w:t>
      </w:r>
      <w:r w:rsidRPr="008136C6">
        <w:rPr>
          <w:lang w:val="en-US"/>
        </w:rPr>
        <w:t xml:space="preserve"> d</w:t>
      </w:r>
      <w:r w:rsidRPr="008136C6">
        <w:rPr>
          <w:color w:val="808080"/>
          <w:lang w:val="en-US"/>
        </w:rPr>
        <w:t>.</w:t>
      </w:r>
      <w:r w:rsidRPr="008136C6">
        <w:rPr>
          <w:lang w:val="en-US"/>
        </w:rPr>
        <w:t xml:space="preserve">TYPDOC </w:t>
      </w:r>
      <w:r w:rsidRPr="008136C6">
        <w:rPr>
          <w:color w:val="808080"/>
          <w:lang w:val="en-US"/>
        </w:rPr>
        <w:t>in</w:t>
      </w:r>
      <w:r w:rsidRPr="008136C6">
        <w:rPr>
          <w:color w:val="0000FF"/>
          <w:lang w:val="en-US"/>
        </w:rPr>
        <w:t xml:space="preserve"> </w:t>
      </w:r>
      <w:r w:rsidRPr="008136C6">
        <w:rPr>
          <w:color w:val="808080"/>
          <w:lang w:val="en-US"/>
        </w:rPr>
        <w:t>(</w:t>
      </w:r>
      <w:r w:rsidRPr="008136C6">
        <w:rPr>
          <w:lang w:val="en-US"/>
        </w:rPr>
        <w:t xml:space="preserve"> </w:t>
      </w:r>
      <w:r w:rsidRPr="008136C6">
        <w:rPr>
          <w:color w:val="FF0000"/>
          <w:lang w:val="en-US"/>
        </w:rPr>
        <w:t>'H'</w:t>
      </w:r>
      <w:r w:rsidRPr="008136C6">
        <w:rPr>
          <w:color w:val="808080"/>
          <w:lang w:val="en-US"/>
        </w:rPr>
        <w:t>,</w:t>
      </w:r>
      <w:r w:rsidRPr="008136C6">
        <w:rPr>
          <w:lang w:val="en-US"/>
        </w:rPr>
        <w:t xml:space="preserve"> </w:t>
      </w:r>
      <w:r w:rsidRPr="008136C6">
        <w:rPr>
          <w:color w:val="FF0000"/>
          <w:lang w:val="en-US"/>
        </w:rPr>
        <w:t>'I'</w:t>
      </w:r>
      <w:r w:rsidRPr="008136C6">
        <w:rPr>
          <w:color w:val="808080"/>
          <w:lang w:val="en-US"/>
        </w:rPr>
        <w:t>,</w:t>
      </w:r>
      <w:r w:rsidRPr="008136C6">
        <w:rPr>
          <w:lang w:val="en-US"/>
        </w:rPr>
        <w:t xml:space="preserve"> </w:t>
      </w:r>
      <w:r w:rsidRPr="008136C6">
        <w:rPr>
          <w:color w:val="FF0000"/>
          <w:lang w:val="en-US"/>
        </w:rPr>
        <w:t>'PH'</w:t>
      </w:r>
      <w:r w:rsidRPr="008136C6">
        <w:rPr>
          <w:color w:val="808080"/>
          <w:lang w:val="en-US"/>
        </w:rPr>
        <w:t>)</w:t>
      </w:r>
    </w:p>
    <w:p w14:paraId="636EE163" w14:textId="77777777" w:rsidR="00FF2DFB" w:rsidRPr="008136C6" w:rsidRDefault="00FF2DFB" w:rsidP="00255BF9">
      <w:pPr>
        <w:rPr>
          <w:lang w:val="en-US"/>
        </w:rPr>
      </w:pPr>
      <w:r w:rsidRPr="008136C6">
        <w:rPr>
          <w:color w:val="808080"/>
          <w:lang w:val="en-US"/>
        </w:rPr>
        <w:t>AND</w:t>
      </w:r>
      <w:r w:rsidRPr="008136C6">
        <w:rPr>
          <w:lang w:val="en-US"/>
        </w:rPr>
        <w:t xml:space="preserve"> d</w:t>
      </w:r>
      <w:r w:rsidRPr="008136C6">
        <w:rPr>
          <w:color w:val="808080"/>
          <w:lang w:val="en-US"/>
        </w:rPr>
        <w:t>.</w:t>
      </w:r>
      <w:r w:rsidRPr="008136C6">
        <w:rPr>
          <w:lang w:val="en-US"/>
        </w:rPr>
        <w:t xml:space="preserve">transf </w:t>
      </w:r>
      <w:r w:rsidRPr="008136C6">
        <w:rPr>
          <w:color w:val="808080"/>
          <w:lang w:val="en-US"/>
        </w:rPr>
        <w:t>in</w:t>
      </w:r>
      <w:r w:rsidRPr="008136C6">
        <w:rPr>
          <w:color w:val="0000FF"/>
          <w:lang w:val="en-US"/>
        </w:rPr>
        <w:t xml:space="preserve"> </w:t>
      </w:r>
      <w:r w:rsidRPr="008136C6">
        <w:rPr>
          <w:color w:val="808080"/>
          <w:lang w:val="en-US"/>
        </w:rPr>
        <w:t>(</w:t>
      </w:r>
      <w:r w:rsidRPr="008136C6">
        <w:rPr>
          <w:color w:val="FF0000"/>
          <w:lang w:val="en-US"/>
        </w:rPr>
        <w:t>'2'</w:t>
      </w:r>
      <w:r w:rsidRPr="008136C6">
        <w:rPr>
          <w:color w:val="808080"/>
          <w:lang w:val="en-US"/>
        </w:rPr>
        <w:t>,</w:t>
      </w:r>
      <w:r w:rsidRPr="008136C6">
        <w:rPr>
          <w:color w:val="FF0000"/>
          <w:lang w:val="en-US"/>
        </w:rPr>
        <w:t>'3'</w:t>
      </w:r>
      <w:r w:rsidRPr="008136C6">
        <w:rPr>
          <w:color w:val="808080"/>
          <w:lang w:val="en-US"/>
        </w:rPr>
        <w:t>)</w:t>
      </w:r>
      <w:r w:rsidRPr="008136C6">
        <w:rPr>
          <w:lang w:val="en-US"/>
        </w:rPr>
        <w:t xml:space="preserve"> </w:t>
      </w:r>
    </w:p>
    <w:p w14:paraId="2FC972A6" w14:textId="77777777" w:rsidR="00FF2DFB" w:rsidRPr="008136C6" w:rsidRDefault="00FF2DFB" w:rsidP="00255BF9">
      <w:pPr>
        <w:rPr>
          <w:lang w:val="en-US"/>
        </w:rPr>
      </w:pPr>
      <w:r w:rsidRPr="008136C6">
        <w:rPr>
          <w:color w:val="808080"/>
          <w:highlight w:val="yellow"/>
          <w:lang w:val="en-US"/>
        </w:rPr>
        <w:t>AND</w:t>
      </w:r>
      <w:r w:rsidRPr="008136C6">
        <w:rPr>
          <w:highlight w:val="yellow"/>
          <w:lang w:val="en-US"/>
        </w:rPr>
        <w:t xml:space="preserve"> </w:t>
      </w:r>
      <w:r w:rsidRPr="008136C6">
        <w:rPr>
          <w:color w:val="FF00FF"/>
          <w:highlight w:val="yellow"/>
          <w:lang w:val="en-US"/>
        </w:rPr>
        <w:t>rtrim</w:t>
      </w:r>
      <w:r w:rsidRPr="008136C6">
        <w:rPr>
          <w:color w:val="808080"/>
          <w:highlight w:val="yellow"/>
          <w:lang w:val="en-US"/>
        </w:rPr>
        <w:t>(</w:t>
      </w:r>
      <w:r w:rsidRPr="008136C6">
        <w:rPr>
          <w:color w:val="FF00FF"/>
          <w:highlight w:val="yellow"/>
          <w:lang w:val="en-US"/>
        </w:rPr>
        <w:t>substring</w:t>
      </w:r>
      <w:r w:rsidRPr="008136C6">
        <w:rPr>
          <w:color w:val="808080"/>
          <w:highlight w:val="yellow"/>
          <w:lang w:val="en-US"/>
        </w:rPr>
        <w:t>(</w:t>
      </w:r>
      <w:r w:rsidRPr="008136C6">
        <w:rPr>
          <w:highlight w:val="yellow"/>
          <w:lang w:val="en-US"/>
        </w:rPr>
        <w:t>d</w:t>
      </w:r>
      <w:r w:rsidRPr="008136C6">
        <w:rPr>
          <w:color w:val="808080"/>
          <w:highlight w:val="yellow"/>
          <w:lang w:val="en-US"/>
        </w:rPr>
        <w:t>.</w:t>
      </w:r>
      <w:r w:rsidRPr="008136C6">
        <w:rPr>
          <w:highlight w:val="yellow"/>
          <w:lang w:val="en-US"/>
        </w:rPr>
        <w:t>cledoc</w:t>
      </w:r>
      <w:r w:rsidRPr="008136C6">
        <w:rPr>
          <w:color w:val="808080"/>
          <w:highlight w:val="yellow"/>
          <w:lang w:val="en-US"/>
        </w:rPr>
        <w:t>,</w:t>
      </w:r>
      <w:r w:rsidRPr="008136C6">
        <w:rPr>
          <w:color w:val="FF00FF"/>
          <w:highlight w:val="yellow"/>
          <w:lang w:val="en-US"/>
        </w:rPr>
        <w:t>len</w:t>
      </w:r>
      <w:r w:rsidRPr="008136C6">
        <w:rPr>
          <w:color w:val="808080"/>
          <w:highlight w:val="yellow"/>
          <w:lang w:val="en-US"/>
        </w:rPr>
        <w:t>(</w:t>
      </w:r>
      <w:r w:rsidRPr="008136C6">
        <w:rPr>
          <w:highlight w:val="yellow"/>
          <w:lang w:val="en-US"/>
        </w:rPr>
        <w:t>d</w:t>
      </w:r>
      <w:r w:rsidRPr="008136C6">
        <w:rPr>
          <w:color w:val="808080"/>
          <w:highlight w:val="yellow"/>
          <w:lang w:val="en-US"/>
        </w:rPr>
        <w:t>.</w:t>
      </w:r>
      <w:r w:rsidRPr="008136C6">
        <w:rPr>
          <w:highlight w:val="yellow"/>
          <w:lang w:val="en-US"/>
        </w:rPr>
        <w:t>cleoeu</w:t>
      </w:r>
      <w:r w:rsidRPr="008136C6">
        <w:rPr>
          <w:color w:val="808080"/>
          <w:highlight w:val="yellow"/>
          <w:lang w:val="en-US"/>
        </w:rPr>
        <w:t>)+</w:t>
      </w:r>
      <w:r w:rsidRPr="008136C6">
        <w:rPr>
          <w:highlight w:val="yellow"/>
          <w:lang w:val="en-US"/>
        </w:rPr>
        <w:t>1</w:t>
      </w:r>
      <w:r w:rsidRPr="008136C6">
        <w:rPr>
          <w:color w:val="808080"/>
          <w:highlight w:val="yellow"/>
          <w:lang w:val="en-US"/>
        </w:rPr>
        <w:t>,</w:t>
      </w:r>
      <w:r w:rsidRPr="008136C6">
        <w:rPr>
          <w:highlight w:val="yellow"/>
          <w:lang w:val="en-US"/>
        </w:rPr>
        <w:t>50</w:t>
      </w:r>
      <w:r w:rsidRPr="008136C6">
        <w:rPr>
          <w:color w:val="808080"/>
          <w:highlight w:val="yellow"/>
          <w:lang w:val="en-US"/>
        </w:rPr>
        <w:t>))</w:t>
      </w:r>
      <w:r w:rsidRPr="008136C6">
        <w:rPr>
          <w:highlight w:val="yellow"/>
          <w:lang w:val="en-US"/>
        </w:rPr>
        <w:t xml:space="preserve"> </w:t>
      </w:r>
      <w:r w:rsidRPr="008136C6">
        <w:rPr>
          <w:color w:val="808080"/>
          <w:highlight w:val="yellow"/>
          <w:lang w:val="en-US"/>
        </w:rPr>
        <w:t>IN(</w:t>
      </w:r>
      <w:r w:rsidRPr="008136C6">
        <w:rPr>
          <w:color w:val="0000FF"/>
          <w:highlight w:val="yellow"/>
          <w:lang w:val="en-US"/>
        </w:rPr>
        <w:t>select</w:t>
      </w:r>
      <w:r w:rsidRPr="008136C6">
        <w:rPr>
          <w:highlight w:val="yellow"/>
          <w:lang w:val="en-US"/>
        </w:rPr>
        <w:t xml:space="preserve"> gc2 </w:t>
      </w:r>
      <w:r w:rsidRPr="008136C6">
        <w:rPr>
          <w:color w:val="0000FF"/>
          <w:highlight w:val="yellow"/>
          <w:lang w:val="en-US"/>
        </w:rPr>
        <w:t>from</w:t>
      </w:r>
      <w:r w:rsidRPr="008136C6">
        <w:rPr>
          <w:highlight w:val="yellow"/>
          <w:lang w:val="en-US"/>
        </w:rPr>
        <w:t xml:space="preserve"> gc1gc2 </w:t>
      </w:r>
      <w:r w:rsidRPr="008136C6">
        <w:rPr>
          <w:color w:val="0000FF"/>
          <w:highlight w:val="yellow"/>
          <w:lang w:val="en-US"/>
        </w:rPr>
        <w:t>WHERE</w:t>
      </w:r>
      <w:r w:rsidRPr="008136C6">
        <w:rPr>
          <w:highlight w:val="yellow"/>
          <w:lang w:val="en-US"/>
        </w:rPr>
        <w:t xml:space="preserve"> gc2</w:t>
      </w:r>
      <w:r w:rsidRPr="008136C6">
        <w:rPr>
          <w:color w:val="808080"/>
          <w:highlight w:val="yellow"/>
          <w:lang w:val="en-US"/>
        </w:rPr>
        <w:t>=</w:t>
      </w:r>
      <w:r w:rsidRPr="008136C6">
        <w:rPr>
          <w:color w:val="FF00FF"/>
          <w:highlight w:val="yellow"/>
          <w:lang w:val="en-US"/>
        </w:rPr>
        <w:t>rtrim</w:t>
      </w:r>
      <w:r w:rsidRPr="008136C6">
        <w:rPr>
          <w:color w:val="808080"/>
          <w:highlight w:val="yellow"/>
          <w:lang w:val="en-US"/>
        </w:rPr>
        <w:t>(</w:t>
      </w:r>
      <w:r w:rsidRPr="008136C6">
        <w:rPr>
          <w:color w:val="FF00FF"/>
          <w:highlight w:val="yellow"/>
          <w:lang w:val="en-US"/>
        </w:rPr>
        <w:t>substring</w:t>
      </w:r>
      <w:r w:rsidRPr="008136C6">
        <w:rPr>
          <w:color w:val="808080"/>
          <w:highlight w:val="yellow"/>
          <w:lang w:val="en-US"/>
        </w:rPr>
        <w:t>(</w:t>
      </w:r>
      <w:r w:rsidRPr="008136C6">
        <w:rPr>
          <w:highlight w:val="yellow"/>
          <w:lang w:val="en-US"/>
        </w:rPr>
        <w:t>d</w:t>
      </w:r>
      <w:r w:rsidRPr="008136C6">
        <w:rPr>
          <w:color w:val="808080"/>
          <w:highlight w:val="yellow"/>
          <w:lang w:val="en-US"/>
        </w:rPr>
        <w:t>.</w:t>
      </w:r>
      <w:r w:rsidRPr="008136C6">
        <w:rPr>
          <w:highlight w:val="yellow"/>
          <w:lang w:val="en-US"/>
        </w:rPr>
        <w:t>cledoc</w:t>
      </w:r>
      <w:r w:rsidRPr="008136C6">
        <w:rPr>
          <w:color w:val="808080"/>
          <w:highlight w:val="yellow"/>
          <w:lang w:val="en-US"/>
        </w:rPr>
        <w:t>,</w:t>
      </w:r>
      <w:r w:rsidRPr="008136C6">
        <w:rPr>
          <w:color w:val="FF00FF"/>
          <w:highlight w:val="yellow"/>
          <w:lang w:val="en-US"/>
        </w:rPr>
        <w:t>len</w:t>
      </w:r>
      <w:r w:rsidRPr="008136C6">
        <w:rPr>
          <w:color w:val="808080"/>
          <w:highlight w:val="yellow"/>
          <w:lang w:val="en-US"/>
        </w:rPr>
        <w:t>(</w:t>
      </w:r>
      <w:r w:rsidRPr="008136C6">
        <w:rPr>
          <w:highlight w:val="yellow"/>
          <w:lang w:val="en-US"/>
        </w:rPr>
        <w:t>d</w:t>
      </w:r>
      <w:r w:rsidRPr="008136C6">
        <w:rPr>
          <w:color w:val="808080"/>
          <w:highlight w:val="yellow"/>
          <w:lang w:val="en-US"/>
        </w:rPr>
        <w:t>.</w:t>
      </w:r>
      <w:r w:rsidRPr="008136C6">
        <w:rPr>
          <w:highlight w:val="yellow"/>
          <w:lang w:val="en-US"/>
        </w:rPr>
        <w:t>cleoeu</w:t>
      </w:r>
      <w:r w:rsidRPr="008136C6">
        <w:rPr>
          <w:color w:val="808080"/>
          <w:highlight w:val="yellow"/>
          <w:lang w:val="en-US"/>
        </w:rPr>
        <w:t>)+</w:t>
      </w:r>
      <w:r w:rsidRPr="008136C6">
        <w:rPr>
          <w:highlight w:val="yellow"/>
          <w:lang w:val="en-US"/>
        </w:rPr>
        <w:t>1</w:t>
      </w:r>
      <w:r w:rsidRPr="008136C6">
        <w:rPr>
          <w:color w:val="808080"/>
          <w:highlight w:val="yellow"/>
          <w:lang w:val="en-US"/>
        </w:rPr>
        <w:t>,</w:t>
      </w:r>
      <w:r w:rsidRPr="008136C6">
        <w:rPr>
          <w:highlight w:val="yellow"/>
          <w:lang w:val="en-US"/>
        </w:rPr>
        <w:t>50</w:t>
      </w:r>
      <w:r w:rsidRPr="008136C6">
        <w:rPr>
          <w:color w:val="808080"/>
          <w:highlight w:val="yellow"/>
          <w:lang w:val="en-US"/>
        </w:rPr>
        <w:t>))</w:t>
      </w:r>
      <w:r w:rsidRPr="008136C6">
        <w:rPr>
          <w:lang w:val="en-US"/>
        </w:rPr>
        <w:t xml:space="preserve"> </w:t>
      </w:r>
      <w:r w:rsidRPr="008136C6">
        <w:rPr>
          <w:color w:val="808080"/>
          <w:lang w:val="en-US"/>
        </w:rPr>
        <w:t>AND</w:t>
      </w:r>
      <w:r w:rsidRPr="008136C6">
        <w:rPr>
          <w:lang w:val="en-US"/>
        </w:rPr>
        <w:t xml:space="preserve"> gc2existe</w:t>
      </w:r>
      <w:r w:rsidRPr="008136C6">
        <w:rPr>
          <w:color w:val="808080"/>
          <w:lang w:val="en-US"/>
        </w:rPr>
        <w:t>=</w:t>
      </w:r>
      <w:r w:rsidRPr="008136C6">
        <w:rPr>
          <w:color w:val="FF0000"/>
          <w:lang w:val="en-US"/>
        </w:rPr>
        <w:t>'O'</w:t>
      </w:r>
      <w:r w:rsidRPr="008136C6">
        <w:rPr>
          <w:color w:val="808080"/>
          <w:lang w:val="en-US"/>
        </w:rPr>
        <w:t>)</w:t>
      </w:r>
      <w:r w:rsidRPr="008136C6">
        <w:rPr>
          <w:lang w:val="en-US"/>
        </w:rPr>
        <w:t xml:space="preserve"> </w:t>
      </w:r>
    </w:p>
    <w:p w14:paraId="5E40226B" w14:textId="77777777" w:rsidR="00FF2DFB" w:rsidRPr="008136C6" w:rsidRDefault="00FF2DFB" w:rsidP="00255BF9">
      <w:pPr>
        <w:rPr>
          <w:lang w:val="en-US"/>
        </w:rPr>
      </w:pPr>
      <w:r w:rsidRPr="008136C6">
        <w:rPr>
          <w:color w:val="808080"/>
          <w:lang w:val="en-US"/>
        </w:rPr>
        <w:t>and</w:t>
      </w:r>
      <w:r w:rsidRPr="008136C6">
        <w:rPr>
          <w:lang w:val="en-US"/>
        </w:rPr>
        <w:t xml:space="preserve"> d</w:t>
      </w:r>
      <w:r w:rsidRPr="008136C6">
        <w:rPr>
          <w:color w:val="808080"/>
          <w:lang w:val="en-US"/>
        </w:rPr>
        <w:t>.</w:t>
      </w:r>
      <w:r w:rsidRPr="008136C6">
        <w:rPr>
          <w:lang w:val="en-US"/>
        </w:rPr>
        <w:t>internet</w:t>
      </w:r>
      <w:r w:rsidRPr="008136C6">
        <w:rPr>
          <w:color w:val="808080"/>
          <w:lang w:val="en-US"/>
        </w:rPr>
        <w:t>=</w:t>
      </w:r>
      <w:r w:rsidRPr="008136C6">
        <w:rPr>
          <w:color w:val="FF0000"/>
          <w:lang w:val="en-US"/>
        </w:rPr>
        <w:t>'O'</w:t>
      </w:r>
    </w:p>
    <w:p w14:paraId="5D755416" w14:textId="77777777" w:rsidR="00FF2DFB" w:rsidRPr="008136C6" w:rsidRDefault="00FF2DFB" w:rsidP="00255BF9">
      <w:pPr>
        <w:rPr>
          <w:lang w:val="en-US"/>
        </w:rPr>
      </w:pPr>
      <w:r w:rsidRPr="008136C6">
        <w:rPr>
          <w:color w:val="808080"/>
          <w:lang w:val="en-US"/>
        </w:rPr>
        <w:t>and</w:t>
      </w:r>
      <w:r w:rsidRPr="008136C6">
        <w:rPr>
          <w:color w:val="0000FF"/>
          <w:lang w:val="en-US"/>
        </w:rPr>
        <w:t xml:space="preserve"> </w:t>
      </w:r>
      <w:r w:rsidRPr="008136C6">
        <w:rPr>
          <w:color w:val="808080"/>
          <w:lang w:val="en-US"/>
        </w:rPr>
        <w:t>(</w:t>
      </w:r>
      <w:r w:rsidRPr="008136C6">
        <w:rPr>
          <w:lang w:val="en-US"/>
        </w:rPr>
        <w:t>o</w:t>
      </w:r>
      <w:r w:rsidRPr="008136C6">
        <w:rPr>
          <w:color w:val="808080"/>
          <w:lang w:val="en-US"/>
        </w:rPr>
        <w:t>.</w:t>
      </w:r>
      <w:r w:rsidRPr="008136C6">
        <w:rPr>
          <w:lang w:val="en-US"/>
        </w:rPr>
        <w:t>depotpub</w:t>
      </w:r>
      <w:r w:rsidRPr="008136C6">
        <w:rPr>
          <w:color w:val="808080"/>
          <w:lang w:val="en-US"/>
        </w:rPr>
        <w:t>&lt;&gt;</w:t>
      </w:r>
      <w:r w:rsidRPr="008136C6">
        <w:rPr>
          <w:color w:val="FF0000"/>
          <w:lang w:val="en-US"/>
        </w:rPr>
        <w:t>'N'</w:t>
      </w:r>
      <w:r w:rsidRPr="008136C6">
        <w:rPr>
          <w:lang w:val="en-US"/>
        </w:rPr>
        <w:t xml:space="preserve"> </w:t>
      </w:r>
      <w:r w:rsidRPr="008136C6">
        <w:rPr>
          <w:color w:val="808080"/>
          <w:lang w:val="en-US"/>
        </w:rPr>
        <w:t>or</w:t>
      </w:r>
      <w:r w:rsidRPr="008136C6">
        <w:rPr>
          <w:lang w:val="en-US"/>
        </w:rPr>
        <w:t xml:space="preserve"> </w:t>
      </w:r>
      <w:r w:rsidRPr="008136C6">
        <w:rPr>
          <w:color w:val="FF00FF"/>
          <w:lang w:val="en-US"/>
        </w:rPr>
        <w:t>isnull</w:t>
      </w:r>
      <w:r w:rsidRPr="008136C6">
        <w:rPr>
          <w:color w:val="808080"/>
          <w:lang w:val="en-US"/>
        </w:rPr>
        <w:t>(</w:t>
      </w:r>
      <w:r w:rsidRPr="008136C6">
        <w:rPr>
          <w:lang w:val="en-US"/>
        </w:rPr>
        <w:t>o</w:t>
      </w:r>
      <w:r w:rsidRPr="008136C6">
        <w:rPr>
          <w:color w:val="808080"/>
          <w:lang w:val="en-US"/>
        </w:rPr>
        <w:t>.</w:t>
      </w:r>
      <w:r w:rsidRPr="008136C6">
        <w:rPr>
          <w:lang w:val="en-US"/>
        </w:rPr>
        <w:t>depotpub</w:t>
      </w:r>
      <w:r w:rsidRPr="008136C6">
        <w:rPr>
          <w:color w:val="808080"/>
          <w:lang w:val="en-US"/>
        </w:rPr>
        <w:t>,</w:t>
      </w:r>
      <w:r w:rsidRPr="008136C6">
        <w:rPr>
          <w:color w:val="FF0000"/>
          <w:lang w:val="en-US"/>
        </w:rPr>
        <w:t>''</w:t>
      </w:r>
      <w:r w:rsidRPr="008136C6">
        <w:rPr>
          <w:color w:val="808080"/>
          <w:lang w:val="en-US"/>
        </w:rPr>
        <w:t>)=</w:t>
      </w:r>
      <w:r w:rsidRPr="008136C6">
        <w:rPr>
          <w:color w:val="FF0000"/>
          <w:lang w:val="en-US"/>
        </w:rPr>
        <w:t>''</w:t>
      </w:r>
      <w:r w:rsidRPr="008136C6">
        <w:rPr>
          <w:color w:val="808080"/>
          <w:lang w:val="en-US"/>
        </w:rPr>
        <w:t>)</w:t>
      </w:r>
    </w:p>
    <w:p w14:paraId="7927BB70" w14:textId="77777777" w:rsidR="00FF2DFB" w:rsidRPr="008136C6" w:rsidRDefault="00FF2DFB" w:rsidP="00255BF9">
      <w:pPr>
        <w:rPr>
          <w:lang w:val="en-US"/>
        </w:rPr>
      </w:pPr>
      <w:r w:rsidRPr="5A112CBD">
        <w:rPr>
          <w:lang w:val="en-US"/>
        </w:rPr>
        <w:t>and</w:t>
      </w:r>
      <w:r w:rsidRPr="5A112CBD">
        <w:rPr>
          <w:color w:val="0000FF"/>
          <w:lang w:val="en-US"/>
        </w:rPr>
        <w:t xml:space="preserve"> </w:t>
      </w:r>
      <w:r w:rsidRPr="5A112CBD">
        <w:rPr>
          <w:lang w:val="en-US"/>
        </w:rPr>
        <w:t>(</w:t>
      </w:r>
      <w:r>
        <w:tab/>
      </w:r>
      <w:r w:rsidRPr="5A112CBD">
        <w:rPr>
          <w:lang w:val="en-US"/>
        </w:rPr>
        <w:t>(</w:t>
      </w:r>
      <w:r w:rsidRPr="5A112CBD">
        <w:rPr>
          <w:color w:val="000000" w:themeColor="text1"/>
          <w:lang w:val="en-US"/>
        </w:rPr>
        <w:t>o</w:t>
      </w:r>
      <w:r w:rsidRPr="5A112CBD">
        <w:rPr>
          <w:lang w:val="en-US"/>
        </w:rPr>
        <w:t>.</w:t>
      </w:r>
      <w:r w:rsidRPr="5A112CBD">
        <w:rPr>
          <w:color w:val="000000" w:themeColor="text1"/>
          <w:lang w:val="en-US"/>
        </w:rPr>
        <w:t xml:space="preserve">numero </w:t>
      </w:r>
      <w:r w:rsidRPr="5A112CBD">
        <w:rPr>
          <w:lang w:val="en-US"/>
        </w:rPr>
        <w:t>not</w:t>
      </w:r>
      <w:r w:rsidRPr="5A112CBD">
        <w:rPr>
          <w:color w:val="000000" w:themeColor="text1"/>
          <w:lang w:val="en-US"/>
        </w:rPr>
        <w:t xml:space="preserve"> </w:t>
      </w:r>
      <w:r w:rsidRPr="5A112CBD">
        <w:rPr>
          <w:lang w:val="en-US"/>
        </w:rPr>
        <w:t>like</w:t>
      </w:r>
      <w:r w:rsidRPr="5A112CBD">
        <w:rPr>
          <w:color w:val="000000" w:themeColor="text1"/>
          <w:lang w:val="en-US"/>
        </w:rPr>
        <w:t xml:space="preserve"> </w:t>
      </w:r>
      <w:r w:rsidRPr="5A112CBD">
        <w:rPr>
          <w:color w:val="FF0000"/>
          <w:lang w:val="en-US"/>
        </w:rPr>
        <w:t>'EC%'</w:t>
      </w:r>
      <w:r w:rsidRPr="5A112CBD">
        <w:rPr>
          <w:color w:val="000000" w:themeColor="text1"/>
          <w:lang w:val="en-US"/>
        </w:rPr>
        <w:t xml:space="preserve"> </w:t>
      </w:r>
    </w:p>
    <w:p w14:paraId="044EA3AA"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numero </w:t>
      </w:r>
      <w:r w:rsidRPr="008136C6">
        <w:rPr>
          <w:color w:val="808080"/>
          <w:lang w:val="en-US"/>
        </w:rPr>
        <w:t>not</w:t>
      </w:r>
      <w:r w:rsidRPr="008136C6">
        <w:rPr>
          <w:lang w:val="en-US"/>
        </w:rPr>
        <w:t xml:space="preserve"> </w:t>
      </w:r>
      <w:r w:rsidRPr="008136C6">
        <w:rPr>
          <w:color w:val="808080"/>
          <w:lang w:val="en-US"/>
        </w:rPr>
        <w:t>like</w:t>
      </w:r>
      <w:r w:rsidRPr="008136C6">
        <w:rPr>
          <w:lang w:val="en-US"/>
        </w:rPr>
        <w:t xml:space="preserve"> </w:t>
      </w:r>
      <w:r w:rsidRPr="008136C6">
        <w:rPr>
          <w:color w:val="FF0000"/>
          <w:lang w:val="en-US"/>
        </w:rPr>
        <w:t>'DEMGT%'</w:t>
      </w:r>
      <w:r w:rsidRPr="008136C6">
        <w:rPr>
          <w:lang w:val="en-US"/>
        </w:rPr>
        <w:t xml:space="preserve"> </w:t>
      </w:r>
    </w:p>
    <w:p w14:paraId="57E95A7E"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numero </w:t>
      </w:r>
      <w:r w:rsidRPr="008136C6">
        <w:rPr>
          <w:color w:val="808080"/>
          <w:lang w:val="en-US"/>
        </w:rPr>
        <w:t>not</w:t>
      </w:r>
      <w:r w:rsidRPr="008136C6">
        <w:rPr>
          <w:lang w:val="en-US"/>
        </w:rPr>
        <w:t xml:space="preserve"> </w:t>
      </w:r>
      <w:r w:rsidRPr="008136C6">
        <w:rPr>
          <w:color w:val="808080"/>
          <w:lang w:val="en-US"/>
        </w:rPr>
        <w:t>like</w:t>
      </w:r>
      <w:r w:rsidRPr="008136C6">
        <w:rPr>
          <w:lang w:val="en-US"/>
        </w:rPr>
        <w:t xml:space="preserve"> </w:t>
      </w:r>
      <w:r w:rsidRPr="008136C6">
        <w:rPr>
          <w:color w:val="FF0000"/>
          <w:lang w:val="en-US"/>
        </w:rPr>
        <w:t>'PPRI%'</w:t>
      </w:r>
      <w:r w:rsidRPr="008136C6">
        <w:rPr>
          <w:lang w:val="en-US"/>
        </w:rPr>
        <w:t xml:space="preserve"> </w:t>
      </w:r>
    </w:p>
    <w:p w14:paraId="2E417448"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numero </w:t>
      </w:r>
      <w:r w:rsidRPr="008136C6">
        <w:rPr>
          <w:color w:val="808080"/>
          <w:lang w:val="en-US"/>
        </w:rPr>
        <w:t>not</w:t>
      </w:r>
      <w:r w:rsidRPr="008136C6">
        <w:rPr>
          <w:lang w:val="en-US"/>
        </w:rPr>
        <w:t xml:space="preserve"> </w:t>
      </w:r>
      <w:r w:rsidRPr="008136C6">
        <w:rPr>
          <w:color w:val="808080"/>
          <w:lang w:val="en-US"/>
        </w:rPr>
        <w:t>like</w:t>
      </w:r>
      <w:r w:rsidRPr="008136C6">
        <w:rPr>
          <w:lang w:val="en-US"/>
        </w:rPr>
        <w:t xml:space="preserve"> </w:t>
      </w:r>
      <w:r w:rsidRPr="008136C6">
        <w:rPr>
          <w:color w:val="FF0000"/>
          <w:lang w:val="en-US"/>
        </w:rPr>
        <w:t>'DOC%'</w:t>
      </w:r>
      <w:r w:rsidRPr="008136C6">
        <w:rPr>
          <w:lang w:val="en-US"/>
        </w:rPr>
        <w:t xml:space="preserve"> </w:t>
      </w:r>
    </w:p>
    <w:p w14:paraId="2016C633"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numero </w:t>
      </w:r>
      <w:r w:rsidRPr="008136C6">
        <w:rPr>
          <w:color w:val="808080"/>
          <w:lang w:val="en-US"/>
        </w:rPr>
        <w:t>not</w:t>
      </w:r>
      <w:r w:rsidRPr="008136C6">
        <w:rPr>
          <w:lang w:val="en-US"/>
        </w:rPr>
        <w:t xml:space="preserve"> </w:t>
      </w:r>
      <w:r w:rsidRPr="008136C6">
        <w:rPr>
          <w:color w:val="808080"/>
          <w:lang w:val="en-US"/>
        </w:rPr>
        <w:t>like</w:t>
      </w:r>
      <w:r w:rsidRPr="008136C6">
        <w:rPr>
          <w:lang w:val="en-US"/>
        </w:rPr>
        <w:t xml:space="preserve"> </w:t>
      </w:r>
      <w:r w:rsidRPr="008136C6">
        <w:rPr>
          <w:color w:val="FF0000"/>
          <w:lang w:val="en-US"/>
        </w:rPr>
        <w:t>'CE%'</w:t>
      </w:r>
      <w:r w:rsidRPr="008136C6">
        <w:rPr>
          <w:lang w:val="en-US"/>
        </w:rPr>
        <w:t xml:space="preserve"> </w:t>
      </w:r>
    </w:p>
    <w:p w14:paraId="24BE566A" w14:textId="77777777" w:rsidR="00FF2DFB" w:rsidRPr="008136C6" w:rsidRDefault="00FF2DFB" w:rsidP="00255BF9">
      <w:pPr>
        <w:rPr>
          <w:lang w:val="en-US"/>
        </w:rPr>
      </w:pPr>
      <w:r w:rsidRPr="008136C6">
        <w:rPr>
          <w:color w:val="808080"/>
          <w:lang w:val="en-US"/>
        </w:rPr>
        <w:t>)</w:t>
      </w:r>
      <w:r w:rsidRPr="008136C6">
        <w:rPr>
          <w:lang w:val="en-US"/>
        </w:rPr>
        <w:t xml:space="preserve"> </w:t>
      </w:r>
      <w:r w:rsidRPr="008136C6">
        <w:rPr>
          <w:lang w:val="en-US"/>
        </w:rPr>
        <w:tab/>
      </w:r>
      <w:r w:rsidRPr="008136C6">
        <w:rPr>
          <w:color w:val="808080"/>
          <w:lang w:val="en-US"/>
        </w:rPr>
        <w:t>or</w:t>
      </w:r>
      <w:r w:rsidRPr="008136C6">
        <w:rPr>
          <w:lang w:val="en-US"/>
        </w:rPr>
        <w:t xml:space="preserve"> </w:t>
      </w:r>
      <w:r w:rsidRPr="008136C6">
        <w:rPr>
          <w:color w:val="FF00FF"/>
          <w:lang w:val="en-US"/>
        </w:rPr>
        <w:t>isnull</w:t>
      </w:r>
      <w:r w:rsidRPr="008136C6">
        <w:rPr>
          <w:color w:val="808080"/>
          <w:lang w:val="en-US"/>
        </w:rPr>
        <w:t>(</w:t>
      </w:r>
      <w:r w:rsidRPr="008136C6">
        <w:rPr>
          <w:lang w:val="en-US"/>
        </w:rPr>
        <w:t>o</w:t>
      </w:r>
      <w:r w:rsidRPr="008136C6">
        <w:rPr>
          <w:color w:val="808080"/>
          <w:lang w:val="en-US"/>
        </w:rPr>
        <w:t>.</w:t>
      </w:r>
      <w:r w:rsidRPr="008136C6">
        <w:rPr>
          <w:lang w:val="en-US"/>
        </w:rPr>
        <w:t>numero</w:t>
      </w:r>
      <w:r w:rsidRPr="008136C6">
        <w:rPr>
          <w:color w:val="808080"/>
          <w:lang w:val="en-US"/>
        </w:rPr>
        <w:t>,</w:t>
      </w:r>
      <w:r w:rsidRPr="008136C6">
        <w:rPr>
          <w:color w:val="FF0000"/>
          <w:lang w:val="en-US"/>
        </w:rPr>
        <w:t>''</w:t>
      </w:r>
      <w:r w:rsidRPr="008136C6">
        <w:rPr>
          <w:color w:val="808080"/>
          <w:lang w:val="en-US"/>
        </w:rPr>
        <w:t>)=</w:t>
      </w:r>
      <w:r w:rsidRPr="008136C6">
        <w:rPr>
          <w:color w:val="FF0000"/>
          <w:lang w:val="en-US"/>
        </w:rPr>
        <w:t>''</w:t>
      </w:r>
    </w:p>
    <w:p w14:paraId="3505E9B7" w14:textId="77777777" w:rsidR="00FF2DFB" w:rsidRPr="008136C6" w:rsidRDefault="00FF2DFB" w:rsidP="00255BF9">
      <w:pPr>
        <w:rPr>
          <w:lang w:val="en-US"/>
        </w:rPr>
      </w:pPr>
      <w:r w:rsidRPr="008136C6">
        <w:rPr>
          <w:lang w:val="en-US"/>
        </w:rPr>
        <w:t>)</w:t>
      </w:r>
    </w:p>
    <w:p w14:paraId="3EE3D6B7"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cleoeu </w:t>
      </w:r>
      <w:r w:rsidRPr="008136C6">
        <w:rPr>
          <w:color w:val="808080"/>
          <w:lang w:val="en-US"/>
        </w:rPr>
        <w:t>not</w:t>
      </w:r>
      <w:r w:rsidRPr="008136C6">
        <w:rPr>
          <w:lang w:val="en-US"/>
        </w:rPr>
        <w:t xml:space="preserve"> </w:t>
      </w:r>
      <w:r w:rsidRPr="008136C6">
        <w:rPr>
          <w:color w:val="808080"/>
          <w:lang w:val="en-US"/>
        </w:rPr>
        <w:t>in(</w:t>
      </w:r>
      <w:r w:rsidRPr="008136C6">
        <w:rPr>
          <w:color w:val="0000FF"/>
          <w:lang w:val="en-US"/>
        </w:rPr>
        <w:t>select</w:t>
      </w:r>
      <w:r w:rsidRPr="008136C6">
        <w:rPr>
          <w:lang w:val="en-US"/>
        </w:rPr>
        <w:t xml:space="preserve"> cleoeu </w:t>
      </w:r>
      <w:r w:rsidRPr="008136C6">
        <w:rPr>
          <w:color w:val="0000FF"/>
          <w:lang w:val="en-US"/>
        </w:rPr>
        <w:t>from</w:t>
      </w:r>
      <w:r w:rsidRPr="008136C6">
        <w:rPr>
          <w:lang w:val="en-US"/>
        </w:rPr>
        <w:t xml:space="preserve">  oeuinv </w:t>
      </w:r>
      <w:r w:rsidRPr="008136C6">
        <w:rPr>
          <w:color w:val="0000FF"/>
          <w:lang w:val="en-US"/>
        </w:rPr>
        <w:t xml:space="preserve">where </w:t>
      </w:r>
      <w:r w:rsidRPr="008136C6">
        <w:rPr>
          <w:color w:val="808080"/>
          <w:lang w:val="en-US"/>
        </w:rPr>
        <w:t>(</w:t>
      </w:r>
      <w:r w:rsidRPr="008136C6">
        <w:rPr>
          <w:lang w:val="en-US"/>
        </w:rPr>
        <w:t>numero</w:t>
      </w:r>
      <w:r w:rsidRPr="008136C6">
        <w:rPr>
          <w:color w:val="808080"/>
          <w:lang w:val="en-US"/>
        </w:rPr>
        <w:t>=</w:t>
      </w:r>
      <w:r w:rsidRPr="008136C6">
        <w:rPr>
          <w:color w:val="FF0000"/>
          <w:lang w:val="en-US"/>
        </w:rPr>
        <w:t>'XX'</w:t>
      </w:r>
      <w:r w:rsidRPr="008136C6">
        <w:rPr>
          <w:lang w:val="en-US"/>
        </w:rPr>
        <w:t xml:space="preserve"> </w:t>
      </w:r>
      <w:r w:rsidRPr="008136C6">
        <w:rPr>
          <w:color w:val="808080"/>
          <w:lang w:val="en-US"/>
        </w:rPr>
        <w:t>or</w:t>
      </w:r>
      <w:r w:rsidRPr="008136C6">
        <w:rPr>
          <w:lang w:val="en-US"/>
        </w:rPr>
        <w:t xml:space="preserve"> numero</w:t>
      </w:r>
      <w:r w:rsidRPr="008136C6">
        <w:rPr>
          <w:color w:val="808080"/>
          <w:lang w:val="en-US"/>
        </w:rPr>
        <w:t>=</w:t>
      </w:r>
      <w:r w:rsidRPr="008136C6">
        <w:rPr>
          <w:color w:val="FF0000"/>
          <w:lang w:val="en-US"/>
        </w:rPr>
        <w:t>'YY'</w:t>
      </w:r>
      <w:r w:rsidRPr="008136C6">
        <w:rPr>
          <w:color w:val="808080"/>
          <w:lang w:val="en-US"/>
        </w:rPr>
        <w:t>)</w:t>
      </w:r>
      <w:r w:rsidRPr="008136C6">
        <w:rPr>
          <w:lang w:val="en-US"/>
        </w:rPr>
        <w:t xml:space="preserve"> </w:t>
      </w:r>
      <w:r w:rsidRPr="008136C6">
        <w:rPr>
          <w:color w:val="808080"/>
          <w:lang w:val="en-US"/>
        </w:rPr>
        <w:t>and</w:t>
      </w:r>
      <w:r w:rsidRPr="008136C6">
        <w:rPr>
          <w:lang w:val="en-US"/>
        </w:rPr>
        <w:t xml:space="preserve"> oeuinv</w:t>
      </w:r>
      <w:r w:rsidRPr="008136C6">
        <w:rPr>
          <w:color w:val="808080"/>
          <w:lang w:val="en-US"/>
        </w:rPr>
        <w:t>.</w:t>
      </w:r>
      <w:r w:rsidRPr="008136C6">
        <w:rPr>
          <w:lang w:val="en-US"/>
        </w:rPr>
        <w:t>cleoeu</w:t>
      </w:r>
      <w:r w:rsidRPr="008136C6">
        <w:rPr>
          <w:color w:val="808080"/>
          <w:lang w:val="en-US"/>
        </w:rPr>
        <w:t>=</w:t>
      </w:r>
      <w:r w:rsidRPr="008136C6">
        <w:rPr>
          <w:lang w:val="en-US"/>
        </w:rPr>
        <w:t>o</w:t>
      </w:r>
      <w:r w:rsidRPr="008136C6">
        <w:rPr>
          <w:color w:val="808080"/>
          <w:lang w:val="en-US"/>
        </w:rPr>
        <w:t>.</w:t>
      </w:r>
      <w:r w:rsidRPr="008136C6">
        <w:rPr>
          <w:lang w:val="en-US"/>
        </w:rPr>
        <w:t>cleoeu</w:t>
      </w:r>
      <w:r w:rsidRPr="008136C6">
        <w:rPr>
          <w:color w:val="808080"/>
          <w:lang w:val="en-US"/>
        </w:rPr>
        <w:t>)</w:t>
      </w:r>
      <w:r w:rsidRPr="008136C6">
        <w:rPr>
          <w:lang w:val="en-US"/>
        </w:rPr>
        <w:t xml:space="preserve"> </w:t>
      </w:r>
    </w:p>
    <w:p w14:paraId="45B0FE07"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cleoeu </w:t>
      </w:r>
      <w:r w:rsidRPr="008136C6">
        <w:rPr>
          <w:color w:val="808080"/>
          <w:lang w:val="en-US"/>
        </w:rPr>
        <w:t>not</w:t>
      </w:r>
      <w:r w:rsidRPr="008136C6">
        <w:rPr>
          <w:lang w:val="en-US"/>
        </w:rPr>
        <w:t xml:space="preserve"> </w:t>
      </w:r>
      <w:r w:rsidRPr="008136C6">
        <w:rPr>
          <w:color w:val="808080"/>
          <w:lang w:val="en-US"/>
        </w:rPr>
        <w:t>in(</w:t>
      </w:r>
      <w:r w:rsidRPr="008136C6">
        <w:rPr>
          <w:color w:val="0000FF"/>
          <w:lang w:val="en-US"/>
        </w:rPr>
        <w:t>select</w:t>
      </w:r>
      <w:r w:rsidRPr="008136C6">
        <w:rPr>
          <w:lang w:val="en-US"/>
        </w:rPr>
        <w:t xml:space="preserve"> </w:t>
      </w:r>
      <w:r w:rsidRPr="008136C6">
        <w:rPr>
          <w:color w:val="0000FF"/>
          <w:lang w:val="en-US"/>
        </w:rPr>
        <w:t>distinct</w:t>
      </w:r>
      <w:r w:rsidRPr="008136C6">
        <w:rPr>
          <w:lang w:val="en-US"/>
        </w:rPr>
        <w:t xml:space="preserve"> cleoeu </w:t>
      </w:r>
      <w:r w:rsidRPr="008136C6">
        <w:rPr>
          <w:color w:val="0000FF"/>
          <w:lang w:val="en-US"/>
        </w:rPr>
        <w:t>from</w:t>
      </w:r>
      <w:r w:rsidRPr="008136C6">
        <w:rPr>
          <w:lang w:val="en-US"/>
        </w:rPr>
        <w:t xml:space="preserve"> expoeu </w:t>
      </w:r>
      <w:r w:rsidRPr="008136C6">
        <w:rPr>
          <w:color w:val="0000FF"/>
          <w:lang w:val="en-US"/>
        </w:rPr>
        <w:t>where</w:t>
      </w:r>
      <w:r w:rsidRPr="008136C6">
        <w:rPr>
          <w:lang w:val="en-US"/>
        </w:rPr>
        <w:t xml:space="preserve"> cledos </w:t>
      </w:r>
      <w:r w:rsidRPr="008136C6">
        <w:rPr>
          <w:color w:val="808080"/>
          <w:lang w:val="en-US"/>
        </w:rPr>
        <w:t>in</w:t>
      </w:r>
      <w:r w:rsidRPr="008136C6">
        <w:rPr>
          <w:color w:val="0000FF"/>
          <w:lang w:val="en-US"/>
        </w:rPr>
        <w:t xml:space="preserve"> </w:t>
      </w:r>
      <w:r w:rsidRPr="008136C6">
        <w:rPr>
          <w:color w:val="808080"/>
          <w:lang w:val="en-US"/>
        </w:rPr>
        <w:t>(</w:t>
      </w:r>
      <w:r w:rsidRPr="008136C6">
        <w:rPr>
          <w:lang w:val="en-US"/>
        </w:rPr>
        <w:t>'150000000448778'</w:t>
      </w:r>
      <w:r w:rsidRPr="008136C6">
        <w:rPr>
          <w:color w:val="808080"/>
          <w:lang w:val="en-US"/>
        </w:rPr>
        <w:t>,</w:t>
      </w:r>
      <w:r w:rsidRPr="008136C6">
        <w:rPr>
          <w:lang w:val="en-US"/>
        </w:rPr>
        <w:t>'150000000555430'</w:t>
      </w:r>
      <w:r w:rsidRPr="008136C6">
        <w:rPr>
          <w:color w:val="808080"/>
          <w:lang w:val="en-US"/>
        </w:rPr>
        <w:t>,</w:t>
      </w:r>
      <w:r w:rsidRPr="008136C6">
        <w:rPr>
          <w:lang w:val="en-US"/>
        </w:rPr>
        <w:t>'150000000580763'</w:t>
      </w:r>
      <w:r w:rsidRPr="008136C6">
        <w:rPr>
          <w:color w:val="808080"/>
          <w:lang w:val="en-US"/>
        </w:rPr>
        <w:t>,</w:t>
      </w:r>
      <w:r w:rsidRPr="008136C6">
        <w:rPr>
          <w:lang w:val="en-US"/>
        </w:rPr>
        <w:t>'150000000548934'</w:t>
      </w:r>
      <w:r w:rsidRPr="008136C6">
        <w:rPr>
          <w:color w:val="808080"/>
          <w:lang w:val="en-US"/>
        </w:rPr>
        <w:t>,</w:t>
      </w:r>
      <w:r w:rsidRPr="008136C6">
        <w:rPr>
          <w:lang w:val="en-US"/>
        </w:rPr>
        <w:t>'150000001169259'</w:t>
      </w:r>
      <w:r w:rsidRPr="008136C6">
        <w:rPr>
          <w:color w:val="808080"/>
          <w:lang w:val="en-US"/>
        </w:rPr>
        <w:t>))</w:t>
      </w:r>
      <w:r w:rsidRPr="008136C6">
        <w:rPr>
          <w:lang w:val="en-US"/>
        </w:rPr>
        <w:t xml:space="preserve"> </w:t>
      </w:r>
      <w:r w:rsidRPr="008136C6">
        <w:rPr>
          <w:color w:val="008000"/>
          <w:lang w:val="en-US"/>
        </w:rPr>
        <w:t>--exclusion oeuvres OEUEXCLUCPV</w:t>
      </w:r>
    </w:p>
    <w:p w14:paraId="320E1A53"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collec </w:t>
      </w:r>
      <w:r w:rsidRPr="008136C6">
        <w:rPr>
          <w:color w:val="808080"/>
          <w:lang w:val="en-US"/>
        </w:rPr>
        <w:t>not</w:t>
      </w:r>
      <w:r w:rsidRPr="008136C6">
        <w:rPr>
          <w:lang w:val="en-US"/>
        </w:rPr>
        <w:t xml:space="preserve"> </w:t>
      </w:r>
      <w:r w:rsidRPr="008136C6">
        <w:rPr>
          <w:color w:val="808080"/>
          <w:lang w:val="en-US"/>
        </w:rPr>
        <w:t>like</w:t>
      </w:r>
      <w:r w:rsidRPr="008136C6">
        <w:rPr>
          <w:lang w:val="en-US"/>
        </w:rPr>
        <w:t xml:space="preserve"> 'documentation%' </w:t>
      </w:r>
    </w:p>
    <w:p w14:paraId="6214BC70"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collec </w:t>
      </w:r>
      <w:r w:rsidRPr="008136C6">
        <w:rPr>
          <w:color w:val="808080"/>
          <w:lang w:val="en-US"/>
        </w:rPr>
        <w:t>not</w:t>
      </w:r>
      <w:r w:rsidRPr="008136C6">
        <w:rPr>
          <w:lang w:val="en-US"/>
        </w:rPr>
        <w:t xml:space="preserve"> </w:t>
      </w:r>
      <w:r w:rsidRPr="008136C6">
        <w:rPr>
          <w:color w:val="808080"/>
          <w:lang w:val="en-US"/>
        </w:rPr>
        <w:t>like</w:t>
      </w:r>
      <w:r w:rsidRPr="008136C6">
        <w:rPr>
          <w:lang w:val="en-US"/>
        </w:rPr>
        <w:t xml:space="preserve"> '%Bibliothèque Kandinsky%'</w:t>
      </w:r>
    </w:p>
    <w:p w14:paraId="508E102B" w14:textId="77777777" w:rsidR="00FF2DFB" w:rsidRPr="008136C6" w:rsidRDefault="00FF2DFB" w:rsidP="00255BF9">
      <w:pPr>
        <w:rPr>
          <w:lang w:val="en-US"/>
        </w:rPr>
      </w:pPr>
      <w:r w:rsidRPr="008136C6">
        <w:rPr>
          <w:color w:val="808080"/>
          <w:lang w:val="en-US"/>
        </w:rPr>
        <w:t>and</w:t>
      </w:r>
      <w:r w:rsidRPr="008136C6">
        <w:rPr>
          <w:lang w:val="en-US"/>
        </w:rPr>
        <w:t xml:space="preserve"> o</w:t>
      </w:r>
      <w:r w:rsidRPr="008136C6">
        <w:rPr>
          <w:color w:val="808080"/>
          <w:lang w:val="en-US"/>
        </w:rPr>
        <w:t>.</w:t>
      </w:r>
      <w:r w:rsidRPr="008136C6">
        <w:rPr>
          <w:lang w:val="en-US"/>
        </w:rPr>
        <w:t xml:space="preserve">collec </w:t>
      </w:r>
      <w:r w:rsidRPr="008136C6">
        <w:rPr>
          <w:color w:val="808080"/>
          <w:lang w:val="en-US"/>
        </w:rPr>
        <w:t>not</w:t>
      </w:r>
      <w:r w:rsidRPr="008136C6">
        <w:rPr>
          <w:lang w:val="en-US"/>
        </w:rPr>
        <w:t xml:space="preserve"> </w:t>
      </w:r>
      <w:r w:rsidRPr="008136C6">
        <w:rPr>
          <w:color w:val="808080"/>
          <w:lang w:val="en-US"/>
        </w:rPr>
        <w:t>like</w:t>
      </w:r>
      <w:r w:rsidRPr="008136C6">
        <w:rPr>
          <w:lang w:val="en-US"/>
        </w:rPr>
        <w:t xml:space="preserve"> '%Archivage et suppression%' </w:t>
      </w:r>
    </w:p>
    <w:p w14:paraId="750F28A5" w14:textId="77777777" w:rsidR="00FF2DFB" w:rsidRDefault="00FF2DFB" w:rsidP="00255BF9">
      <w:pPr>
        <w:rPr>
          <w:color w:val="FF0000"/>
          <w:lang w:val="en-US"/>
        </w:rPr>
      </w:pPr>
      <w:r w:rsidRPr="008136C6">
        <w:rPr>
          <w:lang w:val="en-US"/>
        </w:rPr>
        <w:t xml:space="preserve">and </w:t>
      </w:r>
      <w:r w:rsidRPr="008136C6">
        <w:rPr>
          <w:color w:val="FF00FF"/>
          <w:lang w:val="en-US"/>
        </w:rPr>
        <w:t>isnull</w:t>
      </w:r>
      <w:r w:rsidRPr="008136C6">
        <w:rPr>
          <w:lang w:val="en-US"/>
        </w:rPr>
        <w:t>(o.collec,</w:t>
      </w:r>
      <w:r w:rsidRPr="008136C6">
        <w:rPr>
          <w:color w:val="FF0000"/>
          <w:lang w:val="en-US"/>
        </w:rPr>
        <w:t>''</w:t>
      </w:r>
      <w:r w:rsidRPr="008136C6">
        <w:rPr>
          <w:lang w:val="en-US"/>
        </w:rPr>
        <w:t>)&lt;&gt;</w:t>
      </w:r>
      <w:r w:rsidRPr="008136C6">
        <w:rPr>
          <w:color w:val="FF0000"/>
          <w:lang w:val="en-US"/>
        </w:rPr>
        <w:t>''</w:t>
      </w:r>
    </w:p>
    <w:p w14:paraId="04549DFC" w14:textId="7826E823" w:rsidR="00FF2DFB" w:rsidRPr="00FF2DFB" w:rsidRDefault="00FF2DFB" w:rsidP="00255BF9">
      <w:pPr>
        <w:rPr>
          <w:lang w:val="en-US"/>
        </w:rPr>
      </w:pPr>
    </w:p>
    <w:p w14:paraId="374C76D5" w14:textId="4C8CCD4F" w:rsidR="00996889" w:rsidRDefault="00B51BFD" w:rsidP="00CD45C3">
      <w:pPr>
        <w:pStyle w:val="Titre3"/>
      </w:pPr>
      <w:bookmarkStart w:id="121" w:name="_Toc194414961"/>
      <w:bookmarkStart w:id="122" w:name="_Toc194418133"/>
      <w:r>
        <w:t xml:space="preserve">MUSEO - </w:t>
      </w:r>
      <w:r w:rsidR="00513917">
        <w:t xml:space="preserve">Export - </w:t>
      </w:r>
      <w:r w:rsidR="00996889">
        <w:t>Documents muséographiques</w:t>
      </w:r>
      <w:bookmarkEnd w:id="121"/>
      <w:bookmarkEnd w:id="122"/>
    </w:p>
    <w:p w14:paraId="0B77ACBD" w14:textId="77777777" w:rsidR="000869AD" w:rsidRDefault="000869AD" w:rsidP="00255BF9">
      <w:r>
        <w:t>Conserver en mémoire la date/heure avant exécution procédure stockée suivante.</w:t>
      </w:r>
    </w:p>
    <w:p w14:paraId="092A7C98" w14:textId="77777777" w:rsidR="00EF3B1B" w:rsidRDefault="00EF3B1B" w:rsidP="00255BF9">
      <w:r>
        <w:t>Exécution de l</w:t>
      </w:r>
      <w:r w:rsidR="000869AD">
        <w:t>a procédure stockée export_xml_museo qui reçoit en paramètre :</w:t>
      </w:r>
    </w:p>
    <w:p w14:paraId="3DFA93F5" w14:textId="77777777" w:rsidR="000869AD" w:rsidRDefault="000869AD" w:rsidP="00255BF9">
      <w:r>
        <w:t>Paramètre 1 – liste de clés (document.cledoc) séparés par le caractère « | »</w:t>
      </w:r>
    </w:p>
    <w:p w14:paraId="510AF572" w14:textId="77777777" w:rsidR="000869AD" w:rsidRDefault="000869AD" w:rsidP="00255BF9">
      <w:r>
        <w:t>ou vide</w:t>
      </w:r>
    </w:p>
    <w:p w14:paraId="2C76EF48" w14:textId="77777777" w:rsidR="000869AD" w:rsidRDefault="000869AD" w:rsidP="00255BF9">
      <w:r>
        <w:t>ou ‘*’ si on traite toute la base</w:t>
      </w:r>
    </w:p>
    <w:p w14:paraId="69C660F7" w14:textId="77777777" w:rsidR="00B70BA5" w:rsidRDefault="00B70BA5" w:rsidP="00255BF9">
      <w:r>
        <w:t>Paramètre 2 – date</w:t>
      </w:r>
    </w:p>
    <w:p w14:paraId="7A82CC54" w14:textId="77777777" w:rsidR="00B70BA5" w:rsidRDefault="00B70BA5" w:rsidP="00255BF9"/>
    <w:p w14:paraId="06E5A23D" w14:textId="77777777" w:rsidR="000869AD" w:rsidRDefault="000869AD" w:rsidP="00255BF9">
      <w:r>
        <w:t>Cette procédure met à jour la table « exportxml »</w:t>
      </w:r>
    </w:p>
    <w:p w14:paraId="328DAB0B" w14:textId="77777777" w:rsidR="000869AD" w:rsidRDefault="000869AD" w:rsidP="00255BF9">
      <w:r>
        <w:t>Suite à l’exécution de cette procédure :</w:t>
      </w:r>
    </w:p>
    <w:p w14:paraId="7FE79744" w14:textId="77777777" w:rsidR="000869AD" w:rsidRDefault="000869AD" w:rsidP="00255BF9">
      <w:pPr>
        <w:pStyle w:val="Paragraphedeliste"/>
        <w:numPr>
          <w:ilvl w:val="0"/>
          <w:numId w:val="83"/>
        </w:numPr>
      </w:pPr>
      <w:r>
        <w:t>Lecture de la table « exportxml », tous les enregistrements dont :</w:t>
      </w:r>
    </w:p>
    <w:p w14:paraId="72A2F679" w14:textId="77777777" w:rsidR="000869AD" w:rsidRDefault="000869AD" w:rsidP="00255BF9">
      <w:pPr>
        <w:pStyle w:val="Paragraphedeliste"/>
        <w:numPr>
          <w:ilvl w:val="1"/>
          <w:numId w:val="83"/>
        </w:numPr>
      </w:pPr>
      <w:r>
        <w:t>Dossier = MUSEO</w:t>
      </w:r>
    </w:p>
    <w:p w14:paraId="70D67A03" w14:textId="77777777" w:rsidR="000869AD" w:rsidRDefault="000869AD" w:rsidP="00255BF9">
      <w:pPr>
        <w:pStyle w:val="Paragraphedeliste"/>
        <w:numPr>
          <w:ilvl w:val="1"/>
          <w:numId w:val="83"/>
        </w:numPr>
      </w:pPr>
      <w:r>
        <w:t>Datemaj &gt; date/heure avant exécution procédure stockée ci-dessus</w:t>
      </w:r>
    </w:p>
    <w:p w14:paraId="6F13C13E" w14:textId="77777777" w:rsidR="000869AD" w:rsidRDefault="000869AD" w:rsidP="00255BF9">
      <w:pPr>
        <w:pStyle w:val="Paragraphedeliste"/>
        <w:numPr>
          <w:ilvl w:val="1"/>
          <w:numId w:val="83"/>
        </w:numPr>
      </w:pPr>
      <w:r>
        <w:lastRenderedPageBreak/>
        <w:t>Action=  « P » (pour publication</w:t>
      </w:r>
      <w:r w:rsidR="00B2476B">
        <w:t>)</w:t>
      </w:r>
    </w:p>
    <w:p w14:paraId="63E966F9" w14:textId="77777777" w:rsidR="00B2476B" w:rsidRDefault="00B2476B" w:rsidP="00255BF9">
      <w:r>
        <w:t>Pour chaque enregistrement trouvé, création d’un fichier xml nommé comme suit :</w:t>
      </w:r>
    </w:p>
    <w:p w14:paraId="0C205D9D" w14:textId="77777777" w:rsidR="00B2476B" w:rsidRDefault="00B2476B" w:rsidP="00255BF9">
      <w:r>
        <w:t>Dossier.dossier+dossier.ident+  « .xml »</w:t>
      </w:r>
    </w:p>
    <w:p w14:paraId="50B40CE0" w14:textId="77777777" w:rsidR="00B2476B" w:rsidRDefault="00B2476B" w:rsidP="00255BF9">
      <w:r>
        <w:t>Il contient le contenu de « exportxml.description »</w:t>
      </w:r>
    </w:p>
    <w:p w14:paraId="265EDA19" w14:textId="77777777" w:rsidR="00B2476B" w:rsidRDefault="00B2476B" w:rsidP="00255BF9">
      <w:r>
        <w:t>Ce fichier pouvant déjà exister, on remplace l’ancienne version.</w:t>
      </w:r>
    </w:p>
    <w:p w14:paraId="1FE1BA11" w14:textId="77777777" w:rsidR="00B2476B" w:rsidRDefault="00B2476B" w:rsidP="00255BF9">
      <w:r>
        <w:t xml:space="preserve">Ce fichier sera stocké à l’emplacement suivant : </w:t>
      </w:r>
    </w:p>
    <w:p w14:paraId="31ABCE81" w14:textId="77777777" w:rsidR="00B2476B" w:rsidRDefault="00B2476B" w:rsidP="00255BF9">
      <w:r>
        <w:t>Racine = « parametre.valeur » du parametre « parametre.ident=’</w:t>
      </w:r>
      <w:r w:rsidRPr="00FD4CD3">
        <w:t xml:space="preserve"> </w:t>
      </w:r>
      <w:r>
        <w:t>EXPORTXMLREP’ »</w:t>
      </w:r>
    </w:p>
    <w:p w14:paraId="271E0AC6" w14:textId="77777777" w:rsidR="00B2476B" w:rsidRDefault="00B2476B" w:rsidP="00255BF9">
      <w:r>
        <w:t>+ sous répertoire : exportxml.dossier</w:t>
      </w:r>
    </w:p>
    <w:p w14:paraId="46901496" w14:textId="6182F612" w:rsidR="00B2476B" w:rsidRDefault="00B2476B" w:rsidP="00255BF9">
      <w:r>
        <w:t>+ sous répertoire : 2 derniers caractères de exportxml.ident</w:t>
      </w:r>
    </w:p>
    <w:p w14:paraId="107CBED5" w14:textId="034D0CDE" w:rsidR="009C0C7E" w:rsidRPr="00E87274" w:rsidRDefault="00146E25" w:rsidP="00255BF9">
      <w:r>
        <w:br w:type="page"/>
      </w:r>
    </w:p>
    <w:p w14:paraId="43F44380" w14:textId="77777777" w:rsidR="00FB12D2" w:rsidRPr="00CD049D" w:rsidRDefault="00FB12D2" w:rsidP="00255BF9"/>
    <w:p w14:paraId="3CD4FB19" w14:textId="77777777" w:rsidR="007438FA" w:rsidRDefault="007438FA" w:rsidP="00D23270">
      <w:pPr>
        <w:pStyle w:val="Titre2"/>
      </w:pPr>
      <w:bookmarkStart w:id="123" w:name="_Toc194414962"/>
      <w:bookmarkStart w:id="124" w:name="_Toc194418134"/>
      <w:r>
        <w:t>Traitements communs à plusieurs exports</w:t>
      </w:r>
      <w:bookmarkEnd w:id="123"/>
      <w:bookmarkEnd w:id="124"/>
    </w:p>
    <w:p w14:paraId="51B1B317" w14:textId="77777777" w:rsidR="007438FA" w:rsidRDefault="007438FA" w:rsidP="00255BF9"/>
    <w:p w14:paraId="29305E5C" w14:textId="77777777" w:rsidR="007438FA" w:rsidRPr="00AD7192" w:rsidRDefault="007438FA" w:rsidP="00255BF9">
      <w:pPr>
        <w:rPr>
          <w:rStyle w:val="Emphaseple"/>
        </w:rPr>
      </w:pPr>
      <w:r w:rsidRPr="00AD7192">
        <w:rPr>
          <w:rStyle w:val="Emphaseple"/>
        </w:rPr>
        <w:t>[#27286 ]</w:t>
      </w:r>
    </w:p>
    <w:p w14:paraId="3FA0C391" w14:textId="77777777" w:rsidR="007438FA" w:rsidRDefault="007438FA" w:rsidP="00255BF9">
      <w:r>
        <w:t>Les notices HTML issues du bloc notes Orex sont filtrées pour une compatibilité avec le parseur Xml du CPV.</w:t>
      </w:r>
    </w:p>
    <w:p w14:paraId="157B6AD8" w14:textId="77777777" w:rsidR="007438FA" w:rsidRDefault="007438FA" w:rsidP="00255BF9">
      <w:pPr>
        <w:pStyle w:val="Paragraphedeliste"/>
        <w:numPr>
          <w:ilvl w:val="0"/>
          <w:numId w:val="73"/>
        </w:numPr>
      </w:pPr>
      <w:r>
        <w:t>&lt;FONT size=+0&gt;; BODY sont supprimés</w:t>
      </w:r>
    </w:p>
    <w:p w14:paraId="29319F25" w14:textId="77777777" w:rsidR="007438FA" w:rsidRPr="00FB12D2" w:rsidRDefault="007438FA" w:rsidP="00255BF9"/>
    <w:p w14:paraId="50969D49" w14:textId="3DF35FF7" w:rsidR="00100BF4" w:rsidRPr="001206C6" w:rsidRDefault="00100BF4" w:rsidP="00D23270">
      <w:pPr>
        <w:pStyle w:val="Titre1"/>
      </w:pPr>
      <w:bookmarkStart w:id="125" w:name="_Toc194414963"/>
      <w:bookmarkStart w:id="126" w:name="_Toc194418135"/>
      <w:r>
        <w:t>Transfert images muséographie</w:t>
      </w:r>
      <w:bookmarkEnd w:id="125"/>
      <w:bookmarkEnd w:id="126"/>
    </w:p>
    <w:p w14:paraId="3D1CC92B" w14:textId="77777777" w:rsidR="00100BF4" w:rsidRDefault="00100BF4" w:rsidP="00255BF9">
      <w:r>
        <w:t xml:space="preserve">Les images stockées </w:t>
      </w:r>
      <w:r w:rsidR="00983677">
        <w:t xml:space="preserve">dans le répertoire spécifié par le paramètre </w:t>
      </w:r>
      <w:r w:rsidR="00983677" w:rsidRPr="00983677">
        <w:t>« WINIMAGEMUSEOVAL»</w:t>
      </w:r>
      <w:r w:rsidR="00DB77DE">
        <w:t xml:space="preserve"> sont analysées</w:t>
      </w:r>
      <w:r>
        <w:t xml:space="preserve"> :</w:t>
      </w:r>
    </w:p>
    <w:p w14:paraId="145E53AF" w14:textId="77777777" w:rsidR="002378E9" w:rsidRDefault="002378E9" w:rsidP="00255BF9">
      <w:pPr>
        <w:pStyle w:val="Paragraphedeliste"/>
        <w:numPr>
          <w:ilvl w:val="0"/>
          <w:numId w:val="35"/>
        </w:numPr>
      </w:pPr>
      <w:r>
        <w:t>les formats sont autorisés par le paramétre IMAGEEXTENSION : jpg|jpeg|tif|tiff|bmp|png – si format non autorisé il remonte en erreur dans le log/mail</w:t>
      </w:r>
    </w:p>
    <w:p w14:paraId="01BD2AFB" w14:textId="77777777" w:rsidR="00DB77DE" w:rsidRDefault="00DB77DE" w:rsidP="00255BF9">
      <w:r>
        <w:t>Pour chaque fichier, vérification qu’il y a un enregistrement dans la table « document » avec « document.nomfic »= le nom du fichier image sans l’extension.</w:t>
      </w:r>
    </w:p>
    <w:p w14:paraId="5126A0D2" w14:textId="77777777" w:rsidR="00DB77DE" w:rsidRDefault="00DB77DE" w:rsidP="00255BF9">
      <w:r>
        <w:t xml:space="preserve">Pour tous les fichiers </w:t>
      </w:r>
      <w:r w:rsidR="00F271F0">
        <w:t>pour lesquels un enregistrement a été trouvé</w:t>
      </w:r>
      <w:r>
        <w:t>, les opérations suivantes sont faites :</w:t>
      </w:r>
    </w:p>
    <w:p w14:paraId="51F476A0" w14:textId="77777777" w:rsidR="00100BF4" w:rsidRDefault="00DB77DE" w:rsidP="00255BF9">
      <w:pPr>
        <w:pStyle w:val="Paragraphedeliste"/>
        <w:numPr>
          <w:ilvl w:val="0"/>
          <w:numId w:val="42"/>
        </w:numPr>
      </w:pPr>
      <w:r>
        <w:t>Déplacement du fichier d</w:t>
      </w:r>
      <w:r w:rsidR="008C5237">
        <w:t>ans l’espace de stockage des fichiers muséo</w:t>
      </w:r>
      <w:r w:rsidR="006F5EA2">
        <w:t> :</w:t>
      </w:r>
    </w:p>
    <w:p w14:paraId="2A77BCE8" w14:textId="77777777" w:rsidR="006F5EA2" w:rsidRDefault="006F5EA2" w:rsidP="00255BF9">
      <w:r>
        <w:t>Répertoire de stockage = parametre.valeur de ident=’</w:t>
      </w:r>
      <w:r w:rsidRPr="006F5EA2">
        <w:t xml:space="preserve"> WINIMAGE</w:t>
      </w:r>
      <w:r w:rsidR="00983677">
        <w:t>MUSEO</w:t>
      </w:r>
      <w:r w:rsidRPr="006F5EA2">
        <w:t>REF</w:t>
      </w:r>
      <w:r>
        <w:t>’</w:t>
      </w:r>
    </w:p>
    <w:p w14:paraId="4E96CF85" w14:textId="77777777" w:rsidR="006F5EA2" w:rsidRDefault="006F5EA2" w:rsidP="00255BF9">
      <w:r>
        <w:t>+ 5 premiers caractères  du nom de fichier + « \ » + 7 premiers caractères du nom de fichier</w:t>
      </w:r>
    </w:p>
    <w:p w14:paraId="0AA406D9" w14:textId="77777777" w:rsidR="00412A1E" w:rsidRDefault="00412A1E" w:rsidP="00255BF9">
      <w:r>
        <w:t>Exemple pour un fichier nommé « </w:t>
      </w:r>
      <w:r w:rsidRPr="00412A1E">
        <w:t>MU000066.TIF</w:t>
      </w:r>
      <w:r>
        <w:t> », il sera</w:t>
      </w:r>
      <w:r w:rsidR="00784334">
        <w:t xml:space="preserve"> </w:t>
      </w:r>
      <w:r>
        <w:t>déplacé vers « </w:t>
      </w:r>
      <w:r w:rsidRPr="00412A1E">
        <w:t>\\centrepompidou\culturel\imgcoll\Collection\</w:t>
      </w:r>
      <w:r w:rsidR="007A53DA">
        <w:t>DOC</w:t>
      </w:r>
      <w:r w:rsidRPr="00412A1E">
        <w:t>\MU000\MU00006</w:t>
      </w:r>
      <w:r w:rsidR="00C14460">
        <w:t>\</w:t>
      </w:r>
      <w:r>
        <w:t> »</w:t>
      </w:r>
      <w:r w:rsidR="00784334">
        <w:t>.</w:t>
      </w:r>
    </w:p>
    <w:p w14:paraId="51A76B07" w14:textId="77777777" w:rsidR="00DB77DE" w:rsidRDefault="00D7595F" w:rsidP="00255BF9">
      <w:pPr>
        <w:pStyle w:val="Paragraphedeliste"/>
        <w:numPr>
          <w:ilvl w:val="0"/>
          <w:numId w:val="11"/>
        </w:numPr>
      </w:pPr>
      <w:r>
        <w:t xml:space="preserve">Vérification </w:t>
      </w:r>
      <w:r w:rsidR="00DB77DE">
        <w:t>de l’existence d’un fichier « md5 », il est nommé du nom de fichier image avec son extension + extension « .md5 »,   Exemple de nom : un fichier nommé « fic.tif » aura l’empreinte dans un fichier nommé « fic.tif.md5 » </w:t>
      </w:r>
    </w:p>
    <w:p w14:paraId="1EC1CE3A" w14:textId="77777777" w:rsidR="00DB77DE" w:rsidRDefault="00DB77DE" w:rsidP="00255BF9">
      <w:pPr>
        <w:pStyle w:val="Paragraphedeliste"/>
        <w:numPr>
          <w:ilvl w:val="1"/>
          <w:numId w:val="11"/>
        </w:numPr>
      </w:pPr>
      <w:r>
        <w:t>Si existe, il est transféré dans le répertoire de stockage des fichiers muséo (comme le fichier auquel il se réfère)</w:t>
      </w:r>
    </w:p>
    <w:p w14:paraId="0C114304" w14:textId="77777777" w:rsidR="00DB77DE" w:rsidRDefault="00DB77DE" w:rsidP="00255BF9">
      <w:pPr>
        <w:pStyle w:val="Paragraphedeliste"/>
        <w:numPr>
          <w:ilvl w:val="1"/>
          <w:numId w:val="11"/>
        </w:numPr>
      </w:pPr>
      <w:r>
        <w:t>Si n’existe pas,  calcul de l’empreinte  md5 du fichier. Celle-ci est enregistrée dans un fichier nommé du nom de fichier + « .md5 » dans le répertoire de stockage des images de référence.</w:t>
      </w:r>
    </w:p>
    <w:p w14:paraId="0D44AFEC" w14:textId="77777777" w:rsidR="00C6164F" w:rsidRDefault="00DB77DE" w:rsidP="00255BF9">
      <w:pPr>
        <w:pStyle w:val="Paragraphedeliste"/>
        <w:numPr>
          <w:ilvl w:val="0"/>
          <w:numId w:val="11"/>
        </w:numPr>
      </w:pPr>
      <w:r>
        <w:t xml:space="preserve">Mise à jour de la table document  où document.nomfic = </w:t>
      </w:r>
      <w:r w:rsidRPr="00255BF9">
        <w:rPr>
          <w:i/>
        </w:rPr>
        <w:t>nom du fichier</w:t>
      </w:r>
      <w:r>
        <w:t xml:space="preserve">, avec les valeurs suivantes,  </w:t>
      </w:r>
      <w:r w:rsidR="00D7595F">
        <w:t xml:space="preserve">si </w:t>
      </w:r>
      <w:r w:rsidR="00FD0931">
        <w:t>(</w:t>
      </w:r>
      <w:r w:rsidR="00957246">
        <w:t>indarchiv in(‘T’,’</w:t>
      </w:r>
      <w:r w:rsidR="00D7595F" w:rsidRPr="00225922">
        <w:t>O</w:t>
      </w:r>
      <w:r w:rsidR="00957246">
        <w:t>’</w:t>
      </w:r>
      <w:r w:rsidR="00675184">
        <w:t>,’D’</w:t>
      </w:r>
      <w:r w:rsidR="00957246">
        <w:t>)</w:t>
      </w:r>
      <w:r w:rsidR="00FD0931">
        <w:t xml:space="preserve"> ou id_spar&lt;&gt;’’)</w:t>
      </w:r>
      <w:r w:rsidR="00D7595F" w:rsidRPr="00225922">
        <w:t xml:space="preserve"> alors indarchiv=R sinon</w:t>
      </w:r>
      <w:r w:rsidR="00D7595F">
        <w:t xml:space="preserve"> indarchiv =  A </w:t>
      </w:r>
      <w:r w:rsidR="00D7595F">
        <w:br/>
        <w:t>date DATARCHIV= date du jour.</w:t>
      </w:r>
    </w:p>
    <w:p w14:paraId="1F1D9E71" w14:textId="77777777" w:rsidR="00D7595F" w:rsidRDefault="00C6164F" w:rsidP="00255BF9">
      <w:r>
        <w:t>Datnum=date du jour</w:t>
      </w:r>
    </w:p>
    <w:p w14:paraId="4E54273F" w14:textId="77777777" w:rsidR="00ED2643" w:rsidRDefault="00ED2643" w:rsidP="00255BF9">
      <w:r>
        <w:t>FICNUM1= chemin complet d</w:t>
      </w:r>
      <w:r w:rsidR="00876F09">
        <w:t>u répertoire de</w:t>
      </w:r>
      <w:r>
        <w:t xml:space="preserve"> stockage du fichier</w:t>
      </w:r>
      <w:r w:rsidR="00876F09">
        <w:t>.</w:t>
      </w:r>
    </w:p>
    <w:p w14:paraId="0D727FB2" w14:textId="77777777" w:rsidR="00D7595F" w:rsidRDefault="00D7595F" w:rsidP="00255BF9"/>
    <w:p w14:paraId="7C99810A" w14:textId="77777777" w:rsidR="00C81C20" w:rsidRDefault="00C81C20" w:rsidP="00255BF9">
      <w:pPr>
        <w:pStyle w:val="Paragraphedeliste"/>
        <w:numPr>
          <w:ilvl w:val="0"/>
          <w:numId w:val="76"/>
        </w:numPr>
      </w:pPr>
      <w:r>
        <w:t xml:space="preserve">s'il n'existe pas de format basse-définition pour les images chargées alors le format est calculé et déposé sur le serveur. Les règles de calcul de l'image sont dans le parametre.ident = IMAGECALCULSD </w:t>
      </w:r>
    </w:p>
    <w:p w14:paraId="27F8515F" w14:textId="77777777" w:rsidR="00C81C20" w:rsidRDefault="00C81C20" w:rsidP="00255BF9">
      <w:r>
        <w:t>parametre.valeur = largeur imag</w:t>
      </w:r>
      <w:r w:rsidR="00834206">
        <w:t>e|hauteur image</w:t>
      </w:r>
      <w:r>
        <w:t>|taux de compression en pourcentage|format</w:t>
      </w:r>
    </w:p>
    <w:p w14:paraId="7C568359" w14:textId="77777777" w:rsidR="00C81C20" w:rsidRDefault="00834206" w:rsidP="00255BF9">
      <w:r>
        <w:t>par exemple : 1400|1200|</w:t>
      </w:r>
      <w:r w:rsidR="00C81C20">
        <w:t>70|JPG</w:t>
      </w:r>
    </w:p>
    <w:p w14:paraId="1DF9E55F" w14:textId="77777777" w:rsidR="00C81C20" w:rsidRDefault="00C81C20" w:rsidP="00255BF9">
      <w:r>
        <w:lastRenderedPageBreak/>
        <w:t>le calcul se fera comme suit : si l'image original est plus large que haute, pour le calcul de taille de la nouvelle image on utilise la largeur indiquée dans le paramètre sinon on utilise la hauteur on utilise les autres paramètres pour le calcul de l'image source.</w:t>
      </w:r>
    </w:p>
    <w:p w14:paraId="16E120B1" w14:textId="77777777" w:rsidR="00C81C20" w:rsidRDefault="006B7E18" w:rsidP="00255BF9">
      <w:r>
        <w:t>Le résultat est stocké dans le répertoire indiqué dans le paramètre ident= WINIMAGEMUSEODIF</w:t>
      </w:r>
    </w:p>
    <w:p w14:paraId="55AFDC19" w14:textId="77777777" w:rsidR="00C81C20" w:rsidRDefault="00C81C20" w:rsidP="00255BF9"/>
    <w:p w14:paraId="569B94F4" w14:textId="77777777" w:rsidR="00176015" w:rsidRDefault="007F5575" w:rsidP="00255BF9">
      <w:r>
        <w:t xml:space="preserve">Le mail avec les erreurs muséo </w:t>
      </w:r>
    </w:p>
    <w:p w14:paraId="29AE47BB" w14:textId="77777777" w:rsidR="007F5575" w:rsidRDefault="007F5575" w:rsidP="00255BF9">
      <w:pPr>
        <w:pStyle w:val="Paragraphedeliste"/>
        <w:numPr>
          <w:ilvl w:val="0"/>
          <w:numId w:val="42"/>
        </w:numPr>
      </w:pPr>
      <w:r>
        <w:t>est envoyé aux destinataires : MELDESTIMAGEMUSEO</w:t>
      </w:r>
      <w:r w:rsidRPr="007F5575">
        <w:t>,</w:t>
      </w:r>
      <w:r>
        <w:t xml:space="preserve"> </w:t>
      </w:r>
      <w:r w:rsidRPr="007F5575">
        <w:t>MELCCIMAGEMUSEO</w:t>
      </w:r>
    </w:p>
    <w:p w14:paraId="1E02AAC6" w14:textId="77777777" w:rsidR="00176015" w:rsidRDefault="00176015" w:rsidP="00255BF9">
      <w:pPr>
        <w:pStyle w:val="Paragraphedeliste"/>
        <w:numPr>
          <w:ilvl w:val="0"/>
          <w:numId w:val="42"/>
        </w:numPr>
      </w:pPr>
      <w:r>
        <w:t>continet les messages d’erreur visibles sur l’interface en mode interactuf (Perrine souhaite un mail tous les jours avec les erreurs; ex. : MU009153.tif - réf. non trouvée)</w:t>
      </w:r>
    </w:p>
    <w:p w14:paraId="675E3F99" w14:textId="77777777" w:rsidR="007F5575" w:rsidRDefault="007F5575" w:rsidP="00255BF9"/>
    <w:p w14:paraId="25BAD056" w14:textId="77777777" w:rsidR="00310092" w:rsidRPr="00310092" w:rsidRDefault="00310092" w:rsidP="00255BF9">
      <w:r w:rsidRPr="00310092">
        <w:t>Remarque :</w:t>
      </w:r>
    </w:p>
    <w:p w14:paraId="0AD74179" w14:textId="77777777" w:rsidR="00E56100" w:rsidRDefault="00310092" w:rsidP="00255BF9">
      <w:r w:rsidRPr="00B322FC">
        <w:t>A ce jour (1/3/16), le chargement des images de conservation de la muséographie  n’est pas pris en charge par le traitement. Les rares chargement</w:t>
      </w:r>
      <w:r w:rsidR="00B36C44">
        <w:t>s</w:t>
      </w:r>
      <w:r w:rsidRPr="00B322FC">
        <w:t xml:space="preserve"> qui ont été faits l’ont été manuellement.</w:t>
      </w:r>
    </w:p>
    <w:p w14:paraId="7EF76458" w14:textId="77777777" w:rsidR="00310092" w:rsidRPr="00B322FC" w:rsidRDefault="00E56100" w:rsidP="00255BF9">
      <w:r>
        <w:br w:type="page"/>
      </w:r>
    </w:p>
    <w:p w14:paraId="73D1764E" w14:textId="77777777" w:rsidR="001E7D56" w:rsidRPr="001206C6" w:rsidRDefault="001E7D56" w:rsidP="00D23270">
      <w:pPr>
        <w:pStyle w:val="Titre1"/>
      </w:pPr>
      <w:bookmarkStart w:id="127" w:name="_Toc194414964"/>
      <w:bookmarkStart w:id="128" w:name="_Toc194418136"/>
      <w:r>
        <w:lastRenderedPageBreak/>
        <w:t xml:space="preserve">Transfert images </w:t>
      </w:r>
      <w:r w:rsidR="00B030EC">
        <w:t xml:space="preserve">de la collection </w:t>
      </w:r>
      <w:r>
        <w:t>haute définition</w:t>
      </w:r>
      <w:bookmarkEnd w:id="127"/>
      <w:bookmarkEnd w:id="128"/>
    </w:p>
    <w:p w14:paraId="45B495BB" w14:textId="77777777" w:rsidR="00E56100" w:rsidRDefault="00950A58" w:rsidP="00255BF9">
      <w:r>
        <w:t>Les images stockées sous l’arborescence « </w:t>
      </w:r>
      <w:bookmarkStart w:id="129" w:name="_Hlk535572243"/>
      <w:r w:rsidRPr="00950A58">
        <w:t>\\centrepompidou\culturel\imgcoll\Validés</w:t>
      </w:r>
      <w:r>
        <w:t> </w:t>
      </w:r>
      <w:bookmarkEnd w:id="129"/>
      <w:r>
        <w:t>»</w:t>
      </w:r>
      <w:r w:rsidR="00E56100">
        <w:t>;</w:t>
      </w:r>
    </w:p>
    <w:p w14:paraId="3BE10977" w14:textId="77777777" w:rsidR="00E56100" w:rsidRDefault="00E56100" w:rsidP="00255BF9">
      <w:r>
        <w:t>sont recherchées :</w:t>
      </w:r>
    </w:p>
    <w:p w14:paraId="4334EE9A" w14:textId="77777777" w:rsidR="00E56100" w:rsidRDefault="00E56100" w:rsidP="00255BF9">
      <w:pPr>
        <w:pStyle w:val="Paragraphedeliste"/>
        <w:numPr>
          <w:ilvl w:val="0"/>
          <w:numId w:val="78"/>
        </w:numPr>
      </w:pPr>
      <w:r>
        <w:t xml:space="preserve">Lister tous les fichiers dans </w:t>
      </w:r>
    </w:p>
    <w:p w14:paraId="60B251A6" w14:textId="77777777" w:rsidR="00E56100" w:rsidRDefault="00F51528" w:rsidP="00255BF9">
      <w:pPr>
        <w:pStyle w:val="Paragraphedeliste"/>
        <w:numPr>
          <w:ilvl w:val="1"/>
          <w:numId w:val="78"/>
        </w:numPr>
      </w:pPr>
      <w:hyperlink r:id="rId115" w:history="1">
        <w:r w:rsidR="00E56100" w:rsidRPr="00EB28E7">
          <w:rPr>
            <w:rStyle w:val="Lienhypertexte"/>
          </w:rPr>
          <w:t>\\centrepompidou\culturel\imgcoll\Validés\</w:t>
        </w:r>
      </w:hyperlink>
      <w:r w:rsidR="00E56100">
        <w:t xml:space="preserve"> </w:t>
      </w:r>
      <w:bookmarkStart w:id="130" w:name="_Hlk535572365"/>
      <w:r w:rsidR="00E56100">
        <w:t>AJOUT et CORRECTION</w:t>
      </w:r>
      <w:bookmarkEnd w:id="130"/>
    </w:p>
    <w:p w14:paraId="33F346FD" w14:textId="77777777" w:rsidR="00E56100" w:rsidRDefault="00E56100" w:rsidP="00255BF9">
      <w:pPr>
        <w:pStyle w:val="Paragraphedeliste"/>
        <w:numPr>
          <w:ilvl w:val="0"/>
          <w:numId w:val="78"/>
        </w:numPr>
      </w:pPr>
      <w:r>
        <w:t xml:space="preserve">Traiter les formats autorisés par le paramétre </w:t>
      </w:r>
      <w:bookmarkStart w:id="131" w:name="_Hlk535572393"/>
      <w:bookmarkStart w:id="132" w:name="_Hlk535917187"/>
      <w:r>
        <w:t xml:space="preserve">IMAGEEXTENSION </w:t>
      </w:r>
      <w:bookmarkEnd w:id="131"/>
      <w:r>
        <w:t>: jpg|jpeg|tif|tiff|bmp|png</w:t>
      </w:r>
      <w:bookmarkEnd w:id="132"/>
    </w:p>
    <w:p w14:paraId="16F73127" w14:textId="77777777" w:rsidR="00E56100" w:rsidRDefault="00E56100" w:rsidP="00255BF9">
      <w:pPr>
        <w:pStyle w:val="Paragraphedeliste"/>
        <w:numPr>
          <w:ilvl w:val="0"/>
          <w:numId w:val="78"/>
        </w:numPr>
      </w:pPr>
      <w:r>
        <w:t xml:space="preserve">Remonter en erreur (log+mail) les fichiers trouvés dans AJOUT et CORRECTION ne correspondant pas à la liste des formats valides dans </w:t>
      </w:r>
      <w:bookmarkStart w:id="133" w:name="_Hlk535572750"/>
      <w:r>
        <w:t>IMAGEEXTENSION</w:t>
      </w:r>
      <w:r w:rsidR="0032474D">
        <w:t xml:space="preserve"> </w:t>
      </w:r>
      <w:bookmarkEnd w:id="133"/>
      <w:r w:rsidR="0032474D">
        <w:t>ave le message d’erreur : « Fichier exclu du traitement « fichier.ext » : l’extension « .ext » ne fait pas partie des formats autorisés dans IMAGEEXTENSION »</w:t>
      </w:r>
      <w:r w:rsidR="00950A58">
        <w:t>sont transférées :</w:t>
      </w:r>
    </w:p>
    <w:p w14:paraId="24256575" w14:textId="77777777" w:rsidR="00950A58" w:rsidRDefault="00950A58" w:rsidP="00255BF9">
      <w:pPr>
        <w:pStyle w:val="Paragraphedeliste"/>
        <w:numPr>
          <w:ilvl w:val="0"/>
          <w:numId w:val="11"/>
        </w:numPr>
      </w:pPr>
      <w:r>
        <w:t>Sur les espaces de stockages du centre</w:t>
      </w:r>
    </w:p>
    <w:p w14:paraId="49B20D80" w14:textId="77777777" w:rsidR="00950A58" w:rsidRDefault="00CC0E58" w:rsidP="00255BF9">
      <w:pPr>
        <w:pStyle w:val="Paragraphedeliste"/>
        <w:numPr>
          <w:ilvl w:val="0"/>
          <w:numId w:val="11"/>
        </w:numPr>
      </w:pPr>
      <w:r>
        <w:t>S</w:t>
      </w:r>
      <w:r w:rsidR="00950A58">
        <w:t>ur le serveur ftp de videomuseum</w:t>
      </w:r>
      <w:r w:rsidR="008D210F">
        <w:t>. Les règles suivantes sont prises en compte :</w:t>
      </w:r>
    </w:p>
    <w:p w14:paraId="4EBCB2BA" w14:textId="77777777" w:rsidR="008D210F" w:rsidRDefault="008D210F" w:rsidP="00255BF9">
      <w:r>
        <w:t>Dépôt des images dans le répertoire « depotmnam », il a deux sous répertoires « AJOUT » et « CORRECTION »</w:t>
      </w:r>
      <w:r>
        <w:br/>
        <w:t xml:space="preserve">Toutes les images </w:t>
      </w:r>
      <w:r w:rsidR="00E56100">
        <w:t xml:space="preserve">et fichiers MD5 liés aux images </w:t>
      </w:r>
      <w:r>
        <w:t>provenant du sous répertoire « </w:t>
      </w:r>
      <w:r w:rsidRPr="00950A58">
        <w:t>\\centrepompidou\culturel\imgcoll\Validés</w:t>
      </w:r>
      <w:r>
        <w:t>\CORRECTION » sont transféré</w:t>
      </w:r>
      <w:r w:rsidR="00ED55A2">
        <w:t>e</w:t>
      </w:r>
      <w:r>
        <w:t>s sur le serveur de Videomuseum dans le répertoire « depotmnam\CORRECTION », les autres dans « depotmnam\AJOUT ».</w:t>
      </w:r>
      <w:r>
        <w:br/>
        <w:t>Lors des dépôts, les fichiers sont déposés dans un sous répertoire supplémentaire indiquant la date du jour, l’organisation sur le serveur Videomuseum peut être vue comme suit :</w:t>
      </w:r>
    </w:p>
    <w:p w14:paraId="3821717F" w14:textId="77777777" w:rsidR="008D210F" w:rsidRDefault="008D210F" w:rsidP="00255BF9">
      <w:r>
        <w:t>Depotmnam</w:t>
      </w:r>
    </w:p>
    <w:p w14:paraId="760BEC80" w14:textId="77777777" w:rsidR="008D210F" w:rsidRDefault="008D210F" w:rsidP="00255BF9">
      <w:r>
        <w:tab/>
      </w:r>
      <w:bookmarkStart w:id="134" w:name="_Hlk535572254"/>
      <w:r>
        <w:t>AJOUT</w:t>
      </w:r>
      <w:bookmarkEnd w:id="134"/>
    </w:p>
    <w:p w14:paraId="427CE2C3" w14:textId="77777777" w:rsidR="008D210F" w:rsidRDefault="008D210F" w:rsidP="00255BF9">
      <w:r>
        <w:tab/>
      </w:r>
      <w:r>
        <w:tab/>
        <w:t>Date jour (format AAAMMJJ)</w:t>
      </w:r>
    </w:p>
    <w:p w14:paraId="4C141AD8" w14:textId="77777777" w:rsidR="008D210F" w:rsidRDefault="008D210F" w:rsidP="00255BF9">
      <w:r>
        <w:tab/>
      </w:r>
      <w:bookmarkStart w:id="135" w:name="_Hlk535572263"/>
      <w:r>
        <w:t>CORRECTION</w:t>
      </w:r>
      <w:bookmarkEnd w:id="135"/>
    </w:p>
    <w:p w14:paraId="3A56BFAA" w14:textId="77777777" w:rsidR="008D210F" w:rsidRPr="008D210F" w:rsidRDefault="008D210F" w:rsidP="00255BF9">
      <w:r>
        <w:tab/>
      </w:r>
      <w:r>
        <w:tab/>
        <w:t>Date jour (format AAAMMJJ)</w:t>
      </w:r>
    </w:p>
    <w:p w14:paraId="07725BE2" w14:textId="1B5C9F3B" w:rsidR="00E63CA2" w:rsidRDefault="00BE22E7" w:rsidP="00255BF9">
      <w:pPr>
        <w:pStyle w:val="Paragraphedeliste"/>
        <w:numPr>
          <w:ilvl w:val="0"/>
          <w:numId w:val="11"/>
        </w:numPr>
      </w:pPr>
      <w:r>
        <w:t>les</w:t>
      </w:r>
      <w:r w:rsidR="00950A58">
        <w:t xml:space="preserve"> images ne faisant pas partie de la liste d’exclusion</w:t>
      </w:r>
      <w:r>
        <w:t xml:space="preserve"> sont </w:t>
      </w:r>
      <w:r w:rsidR="00697DF5">
        <w:t>inscrit dans un fichier de lien récapitulant les fichiers à transférer à la RMN,</w:t>
      </w:r>
      <w:r>
        <w:t xml:space="preserve"> </w:t>
      </w:r>
      <w:r w:rsidR="00697DF5">
        <w:t xml:space="preserve">ce fichier est daté de la date du jour et enregistré </w:t>
      </w:r>
      <w:r>
        <w:t>dans le répertoire pour la RMN</w:t>
      </w:r>
      <w:r w:rsidR="00E63CA2">
        <w:t> (voire paragraphe « Mode de transfert à la RMN » plus bas)</w:t>
      </w:r>
      <w:r w:rsidR="00C46505">
        <w:t>.</w:t>
      </w:r>
    </w:p>
    <w:p w14:paraId="2D03A584" w14:textId="630688EC" w:rsidR="00BE22E7" w:rsidRDefault="00BE22E7" w:rsidP="00255BF9">
      <w:r>
        <w:t xml:space="preserve">Sont </w:t>
      </w:r>
      <w:r w:rsidR="00EE21D9">
        <w:t>EXCLUES</w:t>
      </w:r>
      <w:r>
        <w:t xml:space="preserve"> les images entrant dans une des catégories ci-dessous</w:t>
      </w:r>
      <w:r w:rsidR="00AC0C0D">
        <w:t xml:space="preserve"> (</w:t>
      </w:r>
      <w:r w:rsidR="00AC0C0D" w:rsidRPr="00EE21D9">
        <w:rPr>
          <w:u w:val="single"/>
        </w:rPr>
        <w:t xml:space="preserve">toutes les valeurs sont issues de </w:t>
      </w:r>
      <w:r w:rsidR="00EE21D9">
        <w:rPr>
          <w:u w:val="single"/>
        </w:rPr>
        <w:t>PARAMETRES</w:t>
      </w:r>
      <w:r w:rsidR="00AC0C0D" w:rsidRPr="00EE21D9">
        <w:rPr>
          <w:u w:val="single"/>
        </w:rPr>
        <w:t>, cf. liste ci-dessous</w:t>
      </w:r>
      <w:r w:rsidR="00AC0C0D">
        <w:t>)</w:t>
      </w:r>
      <w:r>
        <w:t> :</w:t>
      </w:r>
    </w:p>
    <w:p w14:paraId="7FF17ABD" w14:textId="77777777" w:rsidR="00BE22E7" w:rsidRDefault="00AE633B" w:rsidP="00255BF9">
      <w:pPr>
        <w:pStyle w:val="Paragraphedeliste"/>
        <w:numPr>
          <w:ilvl w:val="1"/>
          <w:numId w:val="12"/>
        </w:numPr>
      </w:pPr>
      <w:r>
        <w:t>filière</w:t>
      </w:r>
      <w:r w:rsidR="00BE22E7">
        <w:t xml:space="preserve"> différente</w:t>
      </w:r>
      <w:r w:rsidR="00597E68">
        <w:t xml:space="preserve"> d’une des suivantes (</w:t>
      </w:r>
      <w:r w:rsidR="00072B33">
        <w:t>4N</w:t>
      </w:r>
      <w:r w:rsidR="004B2C13">
        <w:t xml:space="preserve"> </w:t>
      </w:r>
      <w:r w:rsidR="00072B33">
        <w:t>/ 4G / 4H / 4W / 4L</w:t>
      </w:r>
      <w:r w:rsidR="00103508">
        <w:t xml:space="preserve"> / </w:t>
      </w:r>
      <w:r w:rsidR="00103508" w:rsidRPr="006141DF">
        <w:t>4R</w:t>
      </w:r>
      <w:r w:rsidR="00E31178">
        <w:t xml:space="preserve"> / 4Y</w:t>
      </w:r>
      <w:r w:rsidR="00072B33">
        <w:t>)</w:t>
      </w:r>
    </w:p>
    <w:p w14:paraId="6DFE90EE" w14:textId="77777777" w:rsidR="00950A58" w:rsidRDefault="00AE633B" w:rsidP="00255BF9">
      <w:pPr>
        <w:pStyle w:val="Paragraphedeliste"/>
        <w:numPr>
          <w:ilvl w:val="1"/>
          <w:numId w:val="12"/>
        </w:numPr>
      </w:pPr>
      <w:r>
        <w:t>valeur droits pho</w:t>
      </w:r>
      <w:r w:rsidR="00B212BD">
        <w:t>to &lt;&gt; « 4 » (non communicable)]</w:t>
      </w:r>
    </w:p>
    <w:p w14:paraId="5A0AE66E" w14:textId="77777777" w:rsidR="00BE22E7" w:rsidRDefault="00B212BD" w:rsidP="00255BF9">
      <w:pPr>
        <w:pStyle w:val="Paragraphedeliste"/>
        <w:numPr>
          <w:ilvl w:val="1"/>
          <w:numId w:val="12"/>
        </w:numPr>
      </w:pPr>
      <w:r>
        <w:t>Secteur de collection commence par « documentation »</w:t>
      </w:r>
    </w:p>
    <w:p w14:paraId="6F37006C" w14:textId="77777777" w:rsidR="00B212BD" w:rsidRDefault="00B212BD" w:rsidP="00255BF9">
      <w:pPr>
        <w:pStyle w:val="Paragraphedeliste"/>
        <w:numPr>
          <w:ilvl w:val="1"/>
          <w:numId w:val="12"/>
        </w:numPr>
      </w:pPr>
      <w:r>
        <w:t xml:space="preserve">Numéro d’inventaire est une des valeurs suivantes : </w:t>
      </w:r>
      <w:r w:rsidRPr="00255BF9">
        <w:rPr>
          <w:strike/>
        </w:rPr>
        <w:t>AM 1994-393 / AM 1995-281 / AM 2003-6</w:t>
      </w:r>
      <w:r>
        <w:t xml:space="preserve"> / AM 2003-4</w:t>
      </w:r>
    </w:p>
    <w:p w14:paraId="2C180FBE" w14:textId="473AC408" w:rsidR="00B212BD" w:rsidRDefault="00B212BD" w:rsidP="00255BF9">
      <w:pPr>
        <w:pStyle w:val="Paragraphedeliste"/>
        <w:numPr>
          <w:ilvl w:val="1"/>
          <w:numId w:val="12"/>
        </w:numPr>
      </w:pPr>
      <w:r>
        <w:t>Numéro d’inventaire commence par une des valeurs suivantes : DEMGT / PPRI / DOC / CE</w:t>
      </w:r>
    </w:p>
    <w:p w14:paraId="347F3B94" w14:textId="4E746BBB" w:rsidR="00286ABE" w:rsidRDefault="00AC0C0D" w:rsidP="00255BF9">
      <w:r>
        <w:rPr>
          <w:noProof/>
        </w:rPr>
        <w:lastRenderedPageBreak/>
        <w:drawing>
          <wp:inline distT="0" distB="0" distL="0" distR="0" wp14:anchorId="6355B182" wp14:editId="6FA1D008">
            <wp:extent cx="8891270" cy="896620"/>
            <wp:effectExtent l="0" t="0" r="5080" b="0"/>
            <wp:docPr id="1168804288" name="Image 1168804288"/>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116"/>
                    <a:stretch>
                      <a:fillRect/>
                    </a:stretch>
                  </pic:blipFill>
                  <pic:spPr>
                    <a:xfrm>
                      <a:off x="0" y="0"/>
                      <a:ext cx="8891270" cy="896620"/>
                    </a:xfrm>
                    <a:prstGeom prst="rect">
                      <a:avLst/>
                    </a:prstGeom>
                  </pic:spPr>
                </pic:pic>
              </a:graphicData>
            </a:graphic>
          </wp:inline>
        </w:drawing>
      </w:r>
    </w:p>
    <w:p w14:paraId="64C76B6F" w14:textId="77777777" w:rsidR="00286ABE" w:rsidRDefault="00286ABE" w:rsidP="00255BF9"/>
    <w:p w14:paraId="3220C411" w14:textId="77777777" w:rsidR="00B76523" w:rsidRDefault="00B76523" w:rsidP="00255BF9">
      <w:pPr>
        <w:pStyle w:val="Paragraphedeliste"/>
        <w:numPr>
          <w:ilvl w:val="0"/>
          <w:numId w:val="11"/>
        </w:numPr>
      </w:pPr>
      <w:r>
        <w:t>transfert sur le serveur ftp de la RMN à partir des images sélectionnées pour y être copiées (voir ci-dessous).</w:t>
      </w:r>
    </w:p>
    <w:p w14:paraId="2E0E8410" w14:textId="77777777" w:rsidR="00E56100" w:rsidRDefault="001C5CFB" w:rsidP="00255BF9">
      <w:pPr>
        <w:pStyle w:val="Paragraphedeliste"/>
        <w:numPr>
          <w:ilvl w:val="0"/>
          <w:numId w:val="11"/>
        </w:numPr>
      </w:pPr>
      <w:r>
        <w:t>Vérification</w:t>
      </w:r>
      <w:r w:rsidR="00B921E9">
        <w:t>, pour les images,</w:t>
      </w:r>
      <w:r>
        <w:t xml:space="preserve"> si un fichier avec l’empreinte MD5 existe sinon on calcule de l’empreinte MD5</w:t>
      </w:r>
      <w:r>
        <w:br/>
        <w:t>Si le fichier avec empreinte MD5 existe il s’appelle du nom du fichier avec extension auquel on ajoute l’extension « .md5 » et son contenu est l’empreinte. Exemple de nom : un fichier nommé « fic.tif » aura l’empreinte dans un fichier nommé « fic.tif.md5</w:t>
      </w:r>
      <w:r w:rsidR="007C06F9">
        <w:t> »</w:t>
      </w:r>
      <w:r>
        <w:t> </w:t>
      </w:r>
    </w:p>
    <w:p w14:paraId="7DED2304" w14:textId="77777777" w:rsidR="001C5CFB" w:rsidRDefault="001C5CFB" w:rsidP="00255BF9">
      <w:pPr>
        <w:pStyle w:val="Paragraphedeliste"/>
        <w:numPr>
          <w:ilvl w:val="0"/>
          <w:numId w:val="11"/>
        </w:numPr>
      </w:pPr>
      <w:r>
        <w:t xml:space="preserve">Mise à jour de la table document avec les valeurs suivantes,  </w:t>
      </w:r>
      <w:r w:rsidR="009A6F10">
        <w:br/>
      </w:r>
      <w:r w:rsidR="009A6F10" w:rsidRPr="00225922">
        <w:t xml:space="preserve">si </w:t>
      </w:r>
      <w:r w:rsidR="0012533E">
        <w:t>(</w:t>
      </w:r>
      <w:r w:rsidR="00957246">
        <w:t>indarchiv in(’O’,’T’</w:t>
      </w:r>
      <w:r w:rsidR="00675184">
        <w:t>,’D’</w:t>
      </w:r>
      <w:r w:rsidR="00957246">
        <w:t>) ou id_spar&lt;&gt;’’</w:t>
      </w:r>
      <w:r w:rsidR="0012533E">
        <w:t>)</w:t>
      </w:r>
      <w:r w:rsidR="009A6F10" w:rsidRPr="00225922">
        <w:t xml:space="preserve"> alors indarchiv=R sinon</w:t>
      </w:r>
      <w:r w:rsidR="009A6F10">
        <w:t xml:space="preserve"> </w:t>
      </w:r>
      <w:r>
        <w:t>indarchiv </w:t>
      </w:r>
      <w:r w:rsidR="009A6F10">
        <w:t xml:space="preserve">= </w:t>
      </w:r>
      <w:r>
        <w:t> A </w:t>
      </w:r>
      <w:r w:rsidR="009A6F10">
        <w:br/>
      </w:r>
      <w:r>
        <w:t>date DATARCHIV= date du jour.</w:t>
      </w:r>
    </w:p>
    <w:p w14:paraId="0D653C0E" w14:textId="77777777" w:rsidR="00473366" w:rsidRDefault="00473366" w:rsidP="00255BF9">
      <w:r>
        <w:t>Datnum=date du jour</w:t>
      </w:r>
    </w:p>
    <w:p w14:paraId="7FBD9244" w14:textId="77777777" w:rsidR="001C5CFB" w:rsidRPr="00950A58" w:rsidRDefault="00351892" w:rsidP="00255BF9">
      <w:r>
        <w:t>Transf=3</w:t>
      </w:r>
    </w:p>
    <w:p w14:paraId="26A128D9" w14:textId="77777777" w:rsidR="00950A58" w:rsidRDefault="00950A58" w:rsidP="00255BF9"/>
    <w:p w14:paraId="0FA8E746" w14:textId="77777777" w:rsidR="00950A58" w:rsidRDefault="00950A58" w:rsidP="00255BF9">
      <w:r>
        <w:t>Mode de transfert à la RMN :</w:t>
      </w:r>
    </w:p>
    <w:p w14:paraId="182D746B" w14:textId="05A9D19D" w:rsidR="00C46505" w:rsidRDefault="00697DF5" w:rsidP="00255BF9">
      <w:r>
        <w:t xml:space="preserve">Le chemin complet et les noms de </w:t>
      </w:r>
      <w:r w:rsidR="00950A58">
        <w:t xml:space="preserve">fichiers sélectionnés pour le transfert sont copiés dans </w:t>
      </w:r>
      <w:r>
        <w:t>un fichier texte nommé « </w:t>
      </w:r>
      <w:r>
        <w:rPr>
          <w:i/>
        </w:rPr>
        <w:t>aaaammjj</w:t>
      </w:r>
      <w:r w:rsidR="006F7277">
        <w:rPr>
          <w:i/>
        </w:rPr>
        <w:t>_heure</w:t>
      </w:r>
      <w:r>
        <w:rPr>
          <w:i/>
        </w:rPr>
        <w:t>.</w:t>
      </w:r>
      <w:r w:rsidRPr="00697DF5">
        <w:t>lien</w:t>
      </w:r>
      <w:r>
        <w:t> »</w:t>
      </w:r>
    </w:p>
    <w:p w14:paraId="5DBD251F" w14:textId="09542E3C" w:rsidR="006F7277" w:rsidRDefault="00697DF5" w:rsidP="00255BF9">
      <w:r>
        <w:t xml:space="preserve">et est enregistré sous le répertoire indiqué par le </w:t>
      </w:r>
      <w:r w:rsidR="00274112">
        <w:t>parametre « </w:t>
      </w:r>
      <w:r w:rsidR="00274112" w:rsidRPr="00274112">
        <w:t>WINIMAGERMN</w:t>
      </w:r>
      <w:r w:rsidR="00274112">
        <w:t> » (valeur au 19/11/15 :’</w:t>
      </w:r>
      <w:r w:rsidR="00950A58" w:rsidRPr="00950A58">
        <w:t>\\centrepompidou\culturel\imgcoll\RMN</w:t>
      </w:r>
      <w:r w:rsidR="00274112">
        <w:t>\’)</w:t>
      </w:r>
      <w:r w:rsidR="00C46505">
        <w:t xml:space="preserve"> : </w:t>
      </w:r>
    </w:p>
    <w:p w14:paraId="1AEB5FFE" w14:textId="5FD92AA5" w:rsidR="00C46505" w:rsidRDefault="00C46505" w:rsidP="00255BF9">
      <w:r>
        <w:rPr>
          <w:noProof/>
        </w:rPr>
        <w:drawing>
          <wp:inline distT="0" distB="0" distL="0" distR="0" wp14:anchorId="71557697" wp14:editId="1179DB80">
            <wp:extent cx="2916813" cy="1206500"/>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2920996" cy="1208230"/>
                    </a:xfrm>
                    <a:prstGeom prst="rect">
                      <a:avLst/>
                    </a:prstGeom>
                  </pic:spPr>
                </pic:pic>
              </a:graphicData>
            </a:graphic>
          </wp:inline>
        </w:drawing>
      </w:r>
    </w:p>
    <w:p w14:paraId="14F33FBB" w14:textId="77777777" w:rsidR="00C46505" w:rsidRDefault="00C46505" w:rsidP="00255BF9"/>
    <w:p w14:paraId="7F22EEFE" w14:textId="2945EA63" w:rsidR="00C46505" w:rsidRDefault="00C46505" w:rsidP="00255BF9">
      <w:r>
        <w:rPr>
          <w:noProof/>
        </w:rPr>
        <w:drawing>
          <wp:inline distT="0" distB="0" distL="0" distR="0" wp14:anchorId="2A23F808" wp14:editId="3F12E464">
            <wp:extent cx="2904113" cy="835025"/>
            <wp:effectExtent l="0" t="0" r="0" b="317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908966" cy="836421"/>
                    </a:xfrm>
                    <a:prstGeom prst="rect">
                      <a:avLst/>
                    </a:prstGeom>
                  </pic:spPr>
                </pic:pic>
              </a:graphicData>
            </a:graphic>
          </wp:inline>
        </w:drawing>
      </w:r>
    </w:p>
    <w:p w14:paraId="7A3DA7C3" w14:textId="2A59CED7" w:rsidR="00A330D6" w:rsidRDefault="00A330D6" w:rsidP="00255BF9"/>
    <w:p w14:paraId="5260D044" w14:textId="6722A973" w:rsidR="00A330D6" w:rsidRDefault="00A330D6" w:rsidP="00255BF9">
      <w:r>
        <w:rPr>
          <w:noProof/>
        </w:rPr>
        <w:lastRenderedPageBreak/>
        <w:drawing>
          <wp:inline distT="0" distB="0" distL="0" distR="0" wp14:anchorId="37CB9E6F" wp14:editId="4A993FA1">
            <wp:extent cx="3520769" cy="917575"/>
            <wp:effectExtent l="0" t="0" r="381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3528903" cy="919695"/>
                    </a:xfrm>
                    <a:prstGeom prst="rect">
                      <a:avLst/>
                    </a:prstGeom>
                  </pic:spPr>
                </pic:pic>
              </a:graphicData>
            </a:graphic>
          </wp:inline>
        </w:drawing>
      </w:r>
    </w:p>
    <w:p w14:paraId="1F55F4CE" w14:textId="77777777" w:rsidR="00C46505" w:rsidRDefault="00C46505" w:rsidP="00255BF9"/>
    <w:p w14:paraId="3C45F50C" w14:textId="4928AD61" w:rsidR="008141B1" w:rsidRDefault="008141B1" w:rsidP="00255BF9">
      <w:r>
        <w:t>Les informations concernant les fichiers transmis sont enregistrées dans le fichier « transfert*.txt » (voir détail ci-dessous)</w:t>
      </w:r>
      <w:r w:rsidR="00C46505">
        <w:t> :</w:t>
      </w:r>
    </w:p>
    <w:p w14:paraId="223BD996" w14:textId="6D17176C" w:rsidR="00C46505" w:rsidRDefault="00C46505" w:rsidP="00255BF9">
      <w:r>
        <w:rPr>
          <w:noProof/>
        </w:rPr>
        <w:drawing>
          <wp:inline distT="0" distB="0" distL="0" distR="0" wp14:anchorId="29EA7276" wp14:editId="16817F14">
            <wp:extent cx="9689319" cy="659130"/>
            <wp:effectExtent l="0" t="0" r="7620" b="762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10273746" cy="698887"/>
                    </a:xfrm>
                    <a:prstGeom prst="rect">
                      <a:avLst/>
                    </a:prstGeom>
                  </pic:spPr>
                </pic:pic>
              </a:graphicData>
            </a:graphic>
          </wp:inline>
        </w:drawing>
      </w:r>
    </w:p>
    <w:p w14:paraId="2FB4CF12" w14:textId="77777777" w:rsidR="00C46505" w:rsidRDefault="00C46505" w:rsidP="00255BF9"/>
    <w:p w14:paraId="62D69E94" w14:textId="1628A0FD" w:rsidR="006F7277" w:rsidRDefault="00950A58" w:rsidP="00255BF9">
      <w:r>
        <w:t>Le</w:t>
      </w:r>
      <w:r w:rsidR="006F7277">
        <w:t xml:space="preserve">s fichiers listés dans les fichiers « *.lien » </w:t>
      </w:r>
      <w:r>
        <w:t xml:space="preserve">contenu de ce répertoire </w:t>
      </w:r>
      <w:r w:rsidR="006F7277">
        <w:t>sont</w:t>
      </w:r>
      <w:r>
        <w:t xml:space="preserve"> ensuite transféré</w:t>
      </w:r>
      <w:r w:rsidR="006F7277">
        <w:t>s</w:t>
      </w:r>
      <w:r>
        <w:t xml:space="preserve"> sur le serveur ftp</w:t>
      </w:r>
      <w:r w:rsidR="006F7277">
        <w:t>, après création d’un répertoire nommé du nom du fichier lien (hors extension).</w:t>
      </w:r>
    </w:p>
    <w:p w14:paraId="7037579A" w14:textId="77777777" w:rsidR="00C46505" w:rsidRDefault="00C46505" w:rsidP="00255BF9"/>
    <w:p w14:paraId="5E8E9012" w14:textId="5EDB1E12" w:rsidR="00950A58" w:rsidRDefault="006F7277" w:rsidP="00255BF9">
      <w:r>
        <w:t>Le dernier fichier transféré est celui nommé</w:t>
      </w:r>
      <w:r w:rsidR="00950A58">
        <w:t xml:space="preserve"> fichier « transfert …. .txt ». C’est la présence de ce fichier qui signifie à la RMN que le transfert du lot est terminé.</w:t>
      </w:r>
    </w:p>
    <w:p w14:paraId="171D6E8F" w14:textId="77777777" w:rsidR="00A330D6" w:rsidRDefault="00A330D6" w:rsidP="00255BF9"/>
    <w:p w14:paraId="1E39E97E" w14:textId="5F272B81" w:rsidR="00B76523" w:rsidRDefault="006F7277" w:rsidP="00255BF9">
      <w:r>
        <w:t xml:space="preserve">Les fichiers « *.lien » et « transfert*.txt » </w:t>
      </w:r>
      <w:r w:rsidR="00B76523">
        <w:t>sont sup</w:t>
      </w:r>
      <w:r>
        <w:t>primées du répertoire du Centre après transfert correct.</w:t>
      </w:r>
    </w:p>
    <w:p w14:paraId="7CBCDF9B" w14:textId="77777777" w:rsidR="00A330D6" w:rsidRDefault="00A330D6" w:rsidP="00255BF9"/>
    <w:p w14:paraId="2EBF5048" w14:textId="77777777" w:rsidR="00B76523" w:rsidRPr="00950A58" w:rsidRDefault="00B76523" w:rsidP="00255BF9">
      <w:r>
        <w:t xml:space="preserve">Lorsque la phase de transfert à la RMN commence, il ne faut pas uniquement transférées les </w:t>
      </w:r>
      <w:r w:rsidR="006F7277">
        <w:t>fichiers</w:t>
      </w:r>
      <w:r>
        <w:t xml:space="preserve"> traités ce jour vers Videomuseum, il faut vérifier si sous cette arborescence il n’y a pas d’autres </w:t>
      </w:r>
      <w:r w:rsidR="006F7277">
        <w:t>fichiers de transfert</w:t>
      </w:r>
      <w:r>
        <w:t>. Cela est possible lorsque des transferts précédents ont échoués pour non disponibilité du serveur ftp de la RMN ou suite à une coupure réseau. Pour ces répertoires aussi, il faut transférer en dernier le ficher « transfert …. .txt ».</w:t>
      </w:r>
    </w:p>
    <w:p w14:paraId="7C7794E6" w14:textId="77777777" w:rsidR="00694695" w:rsidRDefault="00694695" w:rsidP="00255BF9"/>
    <w:p w14:paraId="129824FB" w14:textId="77777777" w:rsidR="00022264" w:rsidRDefault="00694695" w:rsidP="00255BF9">
      <w:r>
        <w:t>Le fichier « transfert.txt »</w:t>
      </w:r>
      <w:r w:rsidR="00022264">
        <w:t xml:space="preserve"> est nommé comme suit : «TRANSFERT »+</w:t>
      </w:r>
      <w:r w:rsidR="00022264">
        <w:rPr>
          <w:i/>
          <w:iCs/>
        </w:rPr>
        <w:t>date</w:t>
      </w:r>
      <w:r w:rsidR="00022264">
        <w:t>+ «_ »+</w:t>
      </w:r>
      <w:r w:rsidR="00022264">
        <w:rPr>
          <w:i/>
          <w:iCs/>
        </w:rPr>
        <w:t>heure</w:t>
      </w:r>
      <w:r w:rsidR="00022264">
        <w:t xml:space="preserve">+  « .txt ». </w:t>
      </w:r>
    </w:p>
    <w:p w14:paraId="71CF7A89" w14:textId="77777777" w:rsidR="001F3B08" w:rsidRDefault="00022264" w:rsidP="00255BF9">
      <w:r>
        <w:t>Il</w:t>
      </w:r>
      <w:r w:rsidR="00694695">
        <w:t xml:space="preserve"> contient les informations concernant les clichés des œuvres pour traitement par la RMN.</w:t>
      </w:r>
    </w:p>
    <w:p w14:paraId="3F9CD34E" w14:textId="77777777" w:rsidR="001F3B08" w:rsidRDefault="001F3B08" w:rsidP="00255BF9"/>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6"/>
        <w:gridCol w:w="5528"/>
        <w:gridCol w:w="3828"/>
      </w:tblGrid>
      <w:tr w:rsidR="001F3B08" w:rsidRPr="009C5F25" w14:paraId="7768F249" w14:textId="77777777" w:rsidTr="009C5F25">
        <w:tc>
          <w:tcPr>
            <w:tcW w:w="2126" w:type="dxa"/>
            <w:shd w:val="clear" w:color="auto" w:fill="auto"/>
          </w:tcPr>
          <w:p w14:paraId="7E6322C9" w14:textId="77777777" w:rsidR="001F3B08" w:rsidRPr="009C5F25" w:rsidRDefault="001F3B08" w:rsidP="00255BF9">
            <w:pPr>
              <w:rPr>
                <w:highlight w:val="white"/>
              </w:rPr>
            </w:pPr>
            <w:r w:rsidRPr="009C5F25">
              <w:rPr>
                <w:highlight w:val="white"/>
              </w:rPr>
              <w:t>Rubrique</w:t>
            </w:r>
          </w:p>
        </w:tc>
        <w:tc>
          <w:tcPr>
            <w:tcW w:w="5528" w:type="dxa"/>
            <w:shd w:val="clear" w:color="auto" w:fill="auto"/>
          </w:tcPr>
          <w:p w14:paraId="3C3A75DA" w14:textId="77777777" w:rsidR="001F3B08" w:rsidRPr="009C5F25" w:rsidRDefault="001F3B08" w:rsidP="00255BF9">
            <w:r w:rsidRPr="009C5F25">
              <w:t>Provenance</w:t>
            </w:r>
          </w:p>
        </w:tc>
        <w:tc>
          <w:tcPr>
            <w:tcW w:w="3828" w:type="dxa"/>
            <w:shd w:val="clear" w:color="auto" w:fill="auto"/>
          </w:tcPr>
          <w:p w14:paraId="29C7F75A" w14:textId="77777777" w:rsidR="001F3B08" w:rsidRPr="009C5F25" w:rsidRDefault="001F3B08" w:rsidP="00255BF9">
            <w:r w:rsidRPr="009C5F25">
              <w:t>Remarque</w:t>
            </w:r>
          </w:p>
        </w:tc>
      </w:tr>
      <w:tr w:rsidR="001F3B08" w:rsidRPr="001F3B08" w14:paraId="53115790" w14:textId="77777777" w:rsidTr="009C5F25">
        <w:tc>
          <w:tcPr>
            <w:tcW w:w="2126" w:type="dxa"/>
            <w:shd w:val="clear" w:color="auto" w:fill="auto"/>
          </w:tcPr>
          <w:p w14:paraId="1023DC60" w14:textId="77777777" w:rsidR="001F3B08" w:rsidRPr="001F3B08" w:rsidRDefault="001F3B08" w:rsidP="00255BF9">
            <w:r w:rsidRPr="009C5F25">
              <w:rPr>
                <w:highlight w:val="white"/>
              </w:rPr>
              <w:t>Clé œuvre</w:t>
            </w:r>
          </w:p>
        </w:tc>
        <w:tc>
          <w:tcPr>
            <w:tcW w:w="5528" w:type="dxa"/>
            <w:shd w:val="clear" w:color="auto" w:fill="auto"/>
          </w:tcPr>
          <w:p w14:paraId="4AC9FA1C" w14:textId="77777777" w:rsidR="001F3B08" w:rsidRPr="001F3B08" w:rsidRDefault="00F23594" w:rsidP="00255BF9">
            <w:r>
              <w:t xml:space="preserve">Identifiant unique œuvre </w:t>
            </w:r>
            <w:r w:rsidR="009D2A5C">
              <w:t xml:space="preserve">dans </w:t>
            </w:r>
            <w:r>
              <w:t>gcoll</w:t>
            </w:r>
          </w:p>
        </w:tc>
        <w:tc>
          <w:tcPr>
            <w:tcW w:w="3828" w:type="dxa"/>
            <w:shd w:val="clear" w:color="auto" w:fill="auto"/>
          </w:tcPr>
          <w:p w14:paraId="418CD698" w14:textId="77777777" w:rsidR="001F3B08" w:rsidRPr="001F3B08" w:rsidRDefault="001F3B08" w:rsidP="00255BF9"/>
        </w:tc>
      </w:tr>
      <w:tr w:rsidR="001F3B08" w:rsidRPr="001F3B08" w14:paraId="294DD20C" w14:textId="77777777" w:rsidTr="009C5F25">
        <w:tc>
          <w:tcPr>
            <w:tcW w:w="2126" w:type="dxa"/>
            <w:shd w:val="clear" w:color="auto" w:fill="auto"/>
          </w:tcPr>
          <w:p w14:paraId="5B59210D" w14:textId="77777777" w:rsidR="001F3B08" w:rsidRPr="009C5F25" w:rsidRDefault="001F3B08" w:rsidP="00255BF9">
            <w:pPr>
              <w:rPr>
                <w:highlight w:val="white"/>
              </w:rPr>
            </w:pPr>
            <w:r w:rsidRPr="009C5F25">
              <w:rPr>
                <w:highlight w:val="white"/>
              </w:rPr>
              <w:t>Numpho</w:t>
            </w:r>
          </w:p>
        </w:tc>
        <w:tc>
          <w:tcPr>
            <w:tcW w:w="5528" w:type="dxa"/>
            <w:shd w:val="clear" w:color="auto" w:fill="auto"/>
          </w:tcPr>
          <w:p w14:paraId="0555E597" w14:textId="77777777" w:rsidR="001F3B08" w:rsidRPr="001F3B08" w:rsidRDefault="00F23594" w:rsidP="00255BF9">
            <w:r>
              <w:t xml:space="preserve">Identifiant unique photo </w:t>
            </w:r>
            <w:r w:rsidR="009D2A5C">
              <w:t>dans gcoll</w:t>
            </w:r>
          </w:p>
        </w:tc>
        <w:tc>
          <w:tcPr>
            <w:tcW w:w="3828" w:type="dxa"/>
            <w:shd w:val="clear" w:color="auto" w:fill="auto"/>
          </w:tcPr>
          <w:p w14:paraId="4B557A9E" w14:textId="77777777" w:rsidR="001F3B08" w:rsidRPr="001F3B08" w:rsidRDefault="001F3B08" w:rsidP="00255BF9"/>
        </w:tc>
      </w:tr>
      <w:tr w:rsidR="001F3B08" w:rsidRPr="001F3B08" w14:paraId="2D197114" w14:textId="77777777" w:rsidTr="009C5F25">
        <w:tc>
          <w:tcPr>
            <w:tcW w:w="2126" w:type="dxa"/>
            <w:shd w:val="clear" w:color="auto" w:fill="auto"/>
          </w:tcPr>
          <w:p w14:paraId="297FD740" w14:textId="77777777" w:rsidR="001F3B08" w:rsidRPr="009C5F25" w:rsidRDefault="001F3B08" w:rsidP="00255BF9">
            <w:pPr>
              <w:rPr>
                <w:highlight w:val="white"/>
              </w:rPr>
            </w:pPr>
            <w:r w:rsidRPr="009C5F25">
              <w:rPr>
                <w:highlight w:val="white"/>
              </w:rPr>
              <w:t>Cliché</w:t>
            </w:r>
          </w:p>
        </w:tc>
        <w:tc>
          <w:tcPr>
            <w:tcW w:w="5528" w:type="dxa"/>
            <w:shd w:val="clear" w:color="auto" w:fill="auto"/>
          </w:tcPr>
          <w:p w14:paraId="28717144" w14:textId="77777777" w:rsidR="001F3B08" w:rsidRPr="001F3B08" w:rsidRDefault="009D2A5C" w:rsidP="00255BF9">
            <w:r>
              <w:t>Code cliché</w:t>
            </w:r>
          </w:p>
        </w:tc>
        <w:tc>
          <w:tcPr>
            <w:tcW w:w="3828" w:type="dxa"/>
            <w:shd w:val="clear" w:color="auto" w:fill="auto"/>
          </w:tcPr>
          <w:p w14:paraId="23130E54" w14:textId="77777777" w:rsidR="001F3B08" w:rsidRPr="001F3B08" w:rsidRDefault="001F3B08" w:rsidP="00255BF9"/>
        </w:tc>
      </w:tr>
      <w:tr w:rsidR="001F3B08" w:rsidRPr="001F3B08" w14:paraId="5DAAAF32" w14:textId="77777777" w:rsidTr="009C5F25">
        <w:tc>
          <w:tcPr>
            <w:tcW w:w="2126" w:type="dxa"/>
            <w:shd w:val="clear" w:color="auto" w:fill="auto"/>
          </w:tcPr>
          <w:p w14:paraId="4413C776" w14:textId="77777777" w:rsidR="001F3B08" w:rsidRPr="009C5F25" w:rsidRDefault="001F3B08" w:rsidP="00255BF9">
            <w:pPr>
              <w:rPr>
                <w:highlight w:val="white"/>
              </w:rPr>
            </w:pPr>
            <w:r w:rsidRPr="009C5F25">
              <w:rPr>
                <w:highlight w:val="white"/>
              </w:rPr>
              <w:t>Nom image</w:t>
            </w:r>
          </w:p>
        </w:tc>
        <w:tc>
          <w:tcPr>
            <w:tcW w:w="5528" w:type="dxa"/>
            <w:shd w:val="clear" w:color="auto" w:fill="auto"/>
          </w:tcPr>
          <w:p w14:paraId="45D7C060" w14:textId="77777777" w:rsidR="001F3B08" w:rsidRPr="009C5F25" w:rsidRDefault="009D2A5C" w:rsidP="00255BF9">
            <w:pPr>
              <w:rPr>
                <w:highlight w:val="white"/>
              </w:rPr>
            </w:pPr>
            <w:r w:rsidRPr="009C5F25">
              <w:rPr>
                <w:highlight w:val="white"/>
              </w:rPr>
              <w:t>Nom du fichier numérique</w:t>
            </w:r>
          </w:p>
        </w:tc>
        <w:tc>
          <w:tcPr>
            <w:tcW w:w="3828" w:type="dxa"/>
            <w:shd w:val="clear" w:color="auto" w:fill="auto"/>
          </w:tcPr>
          <w:p w14:paraId="00FBF9CC" w14:textId="77777777" w:rsidR="001F3B08" w:rsidRPr="001F3B08" w:rsidRDefault="001F3B08" w:rsidP="00255BF9"/>
        </w:tc>
      </w:tr>
      <w:tr w:rsidR="001F3B08" w:rsidRPr="001F3B08" w14:paraId="70242615" w14:textId="77777777" w:rsidTr="009C5F25">
        <w:tc>
          <w:tcPr>
            <w:tcW w:w="2126" w:type="dxa"/>
            <w:shd w:val="clear" w:color="auto" w:fill="auto"/>
          </w:tcPr>
          <w:p w14:paraId="780FF1D2" w14:textId="77777777" w:rsidR="001F3B08" w:rsidRPr="009C5F25" w:rsidRDefault="001F3B08" w:rsidP="00255BF9">
            <w:pPr>
              <w:rPr>
                <w:highlight w:val="white"/>
              </w:rPr>
            </w:pPr>
            <w:r w:rsidRPr="009C5F25">
              <w:rPr>
                <w:highlight w:val="white"/>
              </w:rPr>
              <w:t>Numero</w:t>
            </w:r>
          </w:p>
        </w:tc>
        <w:tc>
          <w:tcPr>
            <w:tcW w:w="5528" w:type="dxa"/>
            <w:shd w:val="clear" w:color="auto" w:fill="auto"/>
          </w:tcPr>
          <w:p w14:paraId="16BCF6BC" w14:textId="77777777" w:rsidR="001F3B08" w:rsidRPr="009C5F25" w:rsidRDefault="009D2A5C" w:rsidP="00255BF9">
            <w:pPr>
              <w:rPr>
                <w:highlight w:val="white"/>
              </w:rPr>
            </w:pPr>
            <w:r w:rsidRPr="009C5F25">
              <w:rPr>
                <w:highlight w:val="white"/>
              </w:rPr>
              <w:t>Numéro d’inventaire de l’œuvre</w:t>
            </w:r>
          </w:p>
        </w:tc>
        <w:tc>
          <w:tcPr>
            <w:tcW w:w="3828" w:type="dxa"/>
            <w:shd w:val="clear" w:color="auto" w:fill="auto"/>
          </w:tcPr>
          <w:p w14:paraId="6A523E12" w14:textId="77777777" w:rsidR="001F3B08" w:rsidRPr="001F3B08" w:rsidRDefault="001F3B08" w:rsidP="00255BF9"/>
        </w:tc>
      </w:tr>
      <w:tr w:rsidR="001F3B08" w:rsidRPr="001F3B08" w14:paraId="035002D4" w14:textId="77777777" w:rsidTr="009C5F25">
        <w:tc>
          <w:tcPr>
            <w:tcW w:w="2126" w:type="dxa"/>
            <w:shd w:val="clear" w:color="auto" w:fill="auto"/>
          </w:tcPr>
          <w:p w14:paraId="35D5E2E6" w14:textId="77777777" w:rsidR="001F3B08" w:rsidRPr="009C5F25" w:rsidRDefault="001F3B08" w:rsidP="00255BF9">
            <w:pPr>
              <w:rPr>
                <w:highlight w:val="white"/>
              </w:rPr>
            </w:pPr>
            <w:r w:rsidRPr="009C5F25">
              <w:rPr>
                <w:highlight w:val="white"/>
              </w:rPr>
              <w:t>Sernum</w:t>
            </w:r>
          </w:p>
        </w:tc>
        <w:tc>
          <w:tcPr>
            <w:tcW w:w="5528" w:type="dxa"/>
            <w:shd w:val="clear" w:color="auto" w:fill="auto"/>
          </w:tcPr>
          <w:p w14:paraId="696E615A" w14:textId="77777777" w:rsidR="001F3B08" w:rsidRPr="009C5F25" w:rsidRDefault="009D2A5C" w:rsidP="00255BF9">
            <w:pPr>
              <w:rPr>
                <w:highlight w:val="white"/>
              </w:rPr>
            </w:pPr>
            <w:r w:rsidRPr="009C5F25">
              <w:rPr>
                <w:highlight w:val="white"/>
              </w:rPr>
              <w:t>Numéro de série de l’œuvre</w:t>
            </w:r>
          </w:p>
        </w:tc>
        <w:tc>
          <w:tcPr>
            <w:tcW w:w="3828" w:type="dxa"/>
            <w:shd w:val="clear" w:color="auto" w:fill="auto"/>
          </w:tcPr>
          <w:p w14:paraId="4A99A4B1" w14:textId="77777777" w:rsidR="001F3B08" w:rsidRPr="001F3B08" w:rsidRDefault="001F3B08" w:rsidP="00255BF9"/>
        </w:tc>
      </w:tr>
      <w:tr w:rsidR="001F3B08" w:rsidRPr="001F3B08" w14:paraId="0CEC78B6" w14:textId="77777777" w:rsidTr="009C5F25">
        <w:tc>
          <w:tcPr>
            <w:tcW w:w="2126" w:type="dxa"/>
            <w:shd w:val="clear" w:color="auto" w:fill="auto"/>
          </w:tcPr>
          <w:p w14:paraId="2F894167" w14:textId="77777777" w:rsidR="001F3B08" w:rsidRPr="009C5F25" w:rsidRDefault="001F3B08" w:rsidP="00255BF9">
            <w:pPr>
              <w:rPr>
                <w:highlight w:val="white"/>
              </w:rPr>
            </w:pPr>
            <w:r w:rsidRPr="009C5F25">
              <w:rPr>
                <w:highlight w:val="white"/>
              </w:rPr>
              <w:lastRenderedPageBreak/>
              <w:t>Photographe</w:t>
            </w:r>
          </w:p>
        </w:tc>
        <w:tc>
          <w:tcPr>
            <w:tcW w:w="5528" w:type="dxa"/>
            <w:shd w:val="clear" w:color="auto" w:fill="auto"/>
          </w:tcPr>
          <w:p w14:paraId="3F9EE3B6" w14:textId="77777777" w:rsidR="001F3B08" w:rsidRPr="009C5F25" w:rsidRDefault="00314DE7" w:rsidP="00255BF9">
            <w:pPr>
              <w:rPr>
                <w:highlight w:val="white"/>
              </w:rPr>
            </w:pPr>
            <w:r w:rsidRPr="009C5F25">
              <w:rPr>
                <w:highlight w:val="white"/>
              </w:rPr>
              <w:t>Nom du photographe</w:t>
            </w:r>
          </w:p>
        </w:tc>
        <w:tc>
          <w:tcPr>
            <w:tcW w:w="3828" w:type="dxa"/>
            <w:shd w:val="clear" w:color="auto" w:fill="auto"/>
          </w:tcPr>
          <w:p w14:paraId="4D929F0C" w14:textId="77777777" w:rsidR="001F3B08" w:rsidRPr="001F3B08" w:rsidRDefault="001F3B08" w:rsidP="00255BF9"/>
        </w:tc>
      </w:tr>
      <w:tr w:rsidR="001F3B08" w:rsidRPr="001F3B08" w14:paraId="2F97DBB8" w14:textId="77777777" w:rsidTr="009C5F25">
        <w:tc>
          <w:tcPr>
            <w:tcW w:w="2126" w:type="dxa"/>
            <w:shd w:val="clear" w:color="auto" w:fill="auto"/>
          </w:tcPr>
          <w:p w14:paraId="66DFA06D" w14:textId="77777777" w:rsidR="001F3B08" w:rsidRPr="009C5F25" w:rsidRDefault="001F3B08" w:rsidP="00255BF9">
            <w:pPr>
              <w:rPr>
                <w:highlight w:val="white"/>
              </w:rPr>
            </w:pPr>
            <w:r w:rsidRPr="009C5F25">
              <w:rPr>
                <w:highlight w:val="white"/>
              </w:rPr>
              <w:t>Titre</w:t>
            </w:r>
          </w:p>
        </w:tc>
        <w:tc>
          <w:tcPr>
            <w:tcW w:w="5528" w:type="dxa"/>
            <w:shd w:val="clear" w:color="auto" w:fill="auto"/>
          </w:tcPr>
          <w:p w14:paraId="2C1A6C49" w14:textId="77777777" w:rsidR="001F3B08" w:rsidRPr="009C5F25" w:rsidRDefault="00314DE7" w:rsidP="00255BF9">
            <w:pPr>
              <w:rPr>
                <w:highlight w:val="white"/>
              </w:rPr>
            </w:pPr>
            <w:r w:rsidRPr="009C5F25">
              <w:rPr>
                <w:highlight w:val="white"/>
              </w:rPr>
              <w:t>Titre de l’œuvre</w:t>
            </w:r>
          </w:p>
        </w:tc>
        <w:tc>
          <w:tcPr>
            <w:tcW w:w="3828" w:type="dxa"/>
            <w:shd w:val="clear" w:color="auto" w:fill="auto"/>
          </w:tcPr>
          <w:p w14:paraId="0CB8FB93" w14:textId="77777777" w:rsidR="001F3B08" w:rsidRPr="001F3B08" w:rsidRDefault="001F3B08" w:rsidP="00255BF9"/>
        </w:tc>
      </w:tr>
      <w:tr w:rsidR="001F3B08" w:rsidRPr="001F3B08" w14:paraId="7A54C5A5" w14:textId="77777777" w:rsidTr="009C5F25">
        <w:tc>
          <w:tcPr>
            <w:tcW w:w="2126" w:type="dxa"/>
            <w:shd w:val="clear" w:color="auto" w:fill="auto"/>
          </w:tcPr>
          <w:p w14:paraId="6FD4E6DA" w14:textId="77777777" w:rsidR="001F3B08" w:rsidRPr="009C5F25" w:rsidRDefault="001F3B08" w:rsidP="00255BF9">
            <w:pPr>
              <w:rPr>
                <w:highlight w:val="white"/>
              </w:rPr>
            </w:pPr>
            <w:r w:rsidRPr="009C5F25">
              <w:rPr>
                <w:highlight w:val="white"/>
              </w:rPr>
              <w:t>Auteur</w:t>
            </w:r>
          </w:p>
        </w:tc>
        <w:tc>
          <w:tcPr>
            <w:tcW w:w="5528" w:type="dxa"/>
            <w:shd w:val="clear" w:color="auto" w:fill="auto"/>
          </w:tcPr>
          <w:p w14:paraId="55A91E33" w14:textId="77777777" w:rsidR="001F3B08" w:rsidRPr="009C5F25" w:rsidRDefault="00314DE7" w:rsidP="00255BF9">
            <w:pPr>
              <w:rPr>
                <w:highlight w:val="white"/>
              </w:rPr>
            </w:pPr>
            <w:r w:rsidRPr="009C5F25">
              <w:rPr>
                <w:highlight w:val="white"/>
              </w:rPr>
              <w:t>Auteur de l’œuvre</w:t>
            </w:r>
          </w:p>
        </w:tc>
        <w:tc>
          <w:tcPr>
            <w:tcW w:w="3828" w:type="dxa"/>
            <w:shd w:val="clear" w:color="auto" w:fill="auto"/>
          </w:tcPr>
          <w:p w14:paraId="53F85EAC" w14:textId="77777777" w:rsidR="001F3B08" w:rsidRPr="001F3B08" w:rsidRDefault="001F3B08" w:rsidP="00255BF9"/>
        </w:tc>
      </w:tr>
      <w:tr w:rsidR="001F3B08" w:rsidRPr="001F3B08" w14:paraId="09D47508" w14:textId="77777777" w:rsidTr="009C5F25">
        <w:tc>
          <w:tcPr>
            <w:tcW w:w="2126" w:type="dxa"/>
            <w:shd w:val="clear" w:color="auto" w:fill="auto"/>
          </w:tcPr>
          <w:p w14:paraId="212F50FE" w14:textId="77777777" w:rsidR="001F3B08" w:rsidRPr="009C5F25" w:rsidRDefault="001F3B08" w:rsidP="00255BF9">
            <w:pPr>
              <w:rPr>
                <w:highlight w:val="white"/>
              </w:rPr>
            </w:pPr>
            <w:r w:rsidRPr="009C5F25">
              <w:rPr>
                <w:highlight w:val="white"/>
              </w:rPr>
              <w:t>Date début</w:t>
            </w:r>
          </w:p>
        </w:tc>
        <w:tc>
          <w:tcPr>
            <w:tcW w:w="5528" w:type="dxa"/>
            <w:shd w:val="clear" w:color="auto" w:fill="auto"/>
          </w:tcPr>
          <w:p w14:paraId="2F42D21A" w14:textId="77777777" w:rsidR="001F3B08" w:rsidRPr="009C5F25" w:rsidRDefault="00314DE7" w:rsidP="00255BF9">
            <w:pPr>
              <w:rPr>
                <w:highlight w:val="white"/>
              </w:rPr>
            </w:pPr>
            <w:r w:rsidRPr="009C5F25">
              <w:rPr>
                <w:highlight w:val="white"/>
              </w:rPr>
              <w:t>Date début de l’œuvre</w:t>
            </w:r>
          </w:p>
        </w:tc>
        <w:tc>
          <w:tcPr>
            <w:tcW w:w="3828" w:type="dxa"/>
            <w:shd w:val="clear" w:color="auto" w:fill="auto"/>
          </w:tcPr>
          <w:p w14:paraId="31830145" w14:textId="77777777" w:rsidR="001F3B08" w:rsidRPr="001F3B08" w:rsidRDefault="001F3B08" w:rsidP="00255BF9"/>
        </w:tc>
      </w:tr>
      <w:tr w:rsidR="001F3B08" w:rsidRPr="001F3B08" w14:paraId="045D329A" w14:textId="77777777" w:rsidTr="009C5F25">
        <w:tc>
          <w:tcPr>
            <w:tcW w:w="2126" w:type="dxa"/>
            <w:shd w:val="clear" w:color="auto" w:fill="auto"/>
          </w:tcPr>
          <w:p w14:paraId="369A79E4" w14:textId="77777777" w:rsidR="001F3B08" w:rsidRPr="009C5F25" w:rsidRDefault="001F3B08" w:rsidP="00255BF9">
            <w:pPr>
              <w:rPr>
                <w:highlight w:val="white"/>
              </w:rPr>
            </w:pPr>
            <w:r w:rsidRPr="009C5F25">
              <w:rPr>
                <w:highlight w:val="white"/>
              </w:rPr>
              <w:t>Date fin</w:t>
            </w:r>
          </w:p>
        </w:tc>
        <w:tc>
          <w:tcPr>
            <w:tcW w:w="5528" w:type="dxa"/>
            <w:shd w:val="clear" w:color="auto" w:fill="auto"/>
          </w:tcPr>
          <w:p w14:paraId="5F42EC54" w14:textId="77777777" w:rsidR="001F3B08" w:rsidRPr="009C5F25" w:rsidRDefault="00314DE7" w:rsidP="00255BF9">
            <w:pPr>
              <w:rPr>
                <w:highlight w:val="white"/>
              </w:rPr>
            </w:pPr>
            <w:r w:rsidRPr="009C5F25">
              <w:rPr>
                <w:highlight w:val="white"/>
              </w:rPr>
              <w:t>Date fin de l’œuvre</w:t>
            </w:r>
          </w:p>
        </w:tc>
        <w:tc>
          <w:tcPr>
            <w:tcW w:w="3828" w:type="dxa"/>
            <w:shd w:val="clear" w:color="auto" w:fill="auto"/>
          </w:tcPr>
          <w:p w14:paraId="25713DD1" w14:textId="77777777" w:rsidR="001F3B08" w:rsidRPr="001F3B08" w:rsidRDefault="001F3B08" w:rsidP="00255BF9"/>
        </w:tc>
      </w:tr>
      <w:tr w:rsidR="001F3B08" w:rsidRPr="001F3B08" w14:paraId="49A1BE73" w14:textId="77777777" w:rsidTr="009C5F25">
        <w:tc>
          <w:tcPr>
            <w:tcW w:w="2126" w:type="dxa"/>
            <w:shd w:val="clear" w:color="auto" w:fill="auto"/>
          </w:tcPr>
          <w:p w14:paraId="066AEFDA" w14:textId="77777777" w:rsidR="001F3B08" w:rsidRPr="009C5F25" w:rsidRDefault="001F3B08" w:rsidP="00255BF9">
            <w:pPr>
              <w:rPr>
                <w:highlight w:val="white"/>
              </w:rPr>
            </w:pPr>
            <w:r w:rsidRPr="009C5F25">
              <w:rPr>
                <w:highlight w:val="white"/>
              </w:rPr>
              <w:t>Technique</w:t>
            </w:r>
          </w:p>
        </w:tc>
        <w:tc>
          <w:tcPr>
            <w:tcW w:w="5528" w:type="dxa"/>
            <w:shd w:val="clear" w:color="auto" w:fill="auto"/>
          </w:tcPr>
          <w:p w14:paraId="4F80309F" w14:textId="77777777" w:rsidR="001F3B08" w:rsidRPr="009C5F25" w:rsidRDefault="00314DE7" w:rsidP="00255BF9">
            <w:pPr>
              <w:rPr>
                <w:highlight w:val="white"/>
              </w:rPr>
            </w:pPr>
            <w:r w:rsidRPr="009C5F25">
              <w:rPr>
                <w:highlight w:val="white"/>
              </w:rPr>
              <w:t>Technique de l’œuvre</w:t>
            </w:r>
          </w:p>
        </w:tc>
        <w:tc>
          <w:tcPr>
            <w:tcW w:w="3828" w:type="dxa"/>
            <w:shd w:val="clear" w:color="auto" w:fill="auto"/>
          </w:tcPr>
          <w:p w14:paraId="03D626F9" w14:textId="77777777" w:rsidR="001F3B08" w:rsidRPr="001F3B08" w:rsidRDefault="001F3B08" w:rsidP="00255BF9"/>
        </w:tc>
      </w:tr>
      <w:tr w:rsidR="001F3B08" w:rsidRPr="001F3B08" w14:paraId="3AED1FE1" w14:textId="77777777" w:rsidTr="009C5F25">
        <w:tc>
          <w:tcPr>
            <w:tcW w:w="2126" w:type="dxa"/>
            <w:shd w:val="clear" w:color="auto" w:fill="auto"/>
          </w:tcPr>
          <w:p w14:paraId="5D14311F" w14:textId="77777777" w:rsidR="001F3B08" w:rsidRPr="009C5F25" w:rsidRDefault="001F3B08" w:rsidP="00255BF9">
            <w:pPr>
              <w:rPr>
                <w:highlight w:val="white"/>
              </w:rPr>
            </w:pPr>
            <w:r w:rsidRPr="009C5F25">
              <w:rPr>
                <w:highlight w:val="white"/>
              </w:rPr>
              <w:t>Lien URL</w:t>
            </w:r>
          </w:p>
        </w:tc>
        <w:tc>
          <w:tcPr>
            <w:tcW w:w="5528" w:type="dxa"/>
            <w:shd w:val="clear" w:color="auto" w:fill="auto"/>
          </w:tcPr>
          <w:p w14:paraId="6AAD48F4" w14:textId="77777777" w:rsidR="001F3B08" w:rsidRPr="009C5F25" w:rsidRDefault="00314DE7" w:rsidP="00255BF9">
            <w:pPr>
              <w:rPr>
                <w:highlight w:val="white"/>
              </w:rPr>
            </w:pPr>
            <w:r w:rsidRPr="009C5F25">
              <w:rPr>
                <w:highlight w:val="white"/>
              </w:rPr>
              <w:t>Lien url vers navigart</w:t>
            </w:r>
          </w:p>
        </w:tc>
        <w:tc>
          <w:tcPr>
            <w:tcW w:w="3828" w:type="dxa"/>
            <w:shd w:val="clear" w:color="auto" w:fill="auto"/>
          </w:tcPr>
          <w:p w14:paraId="14D4988D" w14:textId="77777777" w:rsidR="001F3B08" w:rsidRPr="001F3B08" w:rsidRDefault="0027704D" w:rsidP="00255BF9">
            <w:r>
              <w:t>Si ce n’est pas un numéro d’inventaire en cours (commence par « EC »).</w:t>
            </w:r>
          </w:p>
        </w:tc>
      </w:tr>
      <w:tr w:rsidR="001F3B08" w:rsidRPr="001F3B08" w14:paraId="74AF104B" w14:textId="77777777" w:rsidTr="009C5F25">
        <w:tc>
          <w:tcPr>
            <w:tcW w:w="2126" w:type="dxa"/>
            <w:shd w:val="clear" w:color="auto" w:fill="auto"/>
          </w:tcPr>
          <w:p w14:paraId="35ECDF98" w14:textId="77777777" w:rsidR="001F3B08" w:rsidRPr="009C5F25" w:rsidRDefault="001F3B08" w:rsidP="00255BF9">
            <w:pPr>
              <w:rPr>
                <w:highlight w:val="white"/>
              </w:rPr>
            </w:pPr>
            <w:r w:rsidRPr="009C5F25">
              <w:rPr>
                <w:highlight w:val="white"/>
              </w:rPr>
              <w:t>Secteur collection</w:t>
            </w:r>
          </w:p>
        </w:tc>
        <w:tc>
          <w:tcPr>
            <w:tcW w:w="5528" w:type="dxa"/>
            <w:shd w:val="clear" w:color="auto" w:fill="auto"/>
          </w:tcPr>
          <w:p w14:paraId="5B4A906D" w14:textId="77777777" w:rsidR="001F3B08" w:rsidRPr="009C5F25" w:rsidRDefault="00314DE7" w:rsidP="00255BF9">
            <w:pPr>
              <w:rPr>
                <w:highlight w:val="white"/>
              </w:rPr>
            </w:pPr>
            <w:r w:rsidRPr="009C5F25">
              <w:rPr>
                <w:highlight w:val="white"/>
              </w:rPr>
              <w:t>Secteur de collection</w:t>
            </w:r>
          </w:p>
        </w:tc>
        <w:tc>
          <w:tcPr>
            <w:tcW w:w="3828" w:type="dxa"/>
            <w:shd w:val="clear" w:color="auto" w:fill="auto"/>
          </w:tcPr>
          <w:p w14:paraId="56938701" w14:textId="77777777" w:rsidR="001F3B08" w:rsidRPr="001F3B08" w:rsidRDefault="001F3B08" w:rsidP="00255BF9"/>
        </w:tc>
      </w:tr>
      <w:tr w:rsidR="001F3B08" w:rsidRPr="001F3B08" w14:paraId="508748E5" w14:textId="77777777" w:rsidTr="009C5F25">
        <w:tc>
          <w:tcPr>
            <w:tcW w:w="2126" w:type="dxa"/>
            <w:shd w:val="clear" w:color="auto" w:fill="auto"/>
          </w:tcPr>
          <w:p w14:paraId="7B1112C4" w14:textId="77777777" w:rsidR="001F3B08" w:rsidRPr="009C5F25" w:rsidRDefault="001F3B08" w:rsidP="00255BF9">
            <w:pPr>
              <w:rPr>
                <w:highlight w:val="white"/>
              </w:rPr>
            </w:pPr>
            <w:r w:rsidRPr="009C5F25">
              <w:rPr>
                <w:highlight w:val="white"/>
              </w:rPr>
              <w:t>Domaine</w:t>
            </w:r>
          </w:p>
        </w:tc>
        <w:tc>
          <w:tcPr>
            <w:tcW w:w="5528" w:type="dxa"/>
            <w:shd w:val="clear" w:color="auto" w:fill="auto"/>
          </w:tcPr>
          <w:p w14:paraId="5909DD6A" w14:textId="77777777" w:rsidR="001F3B08" w:rsidRPr="009C5F25" w:rsidRDefault="00314DE7" w:rsidP="00255BF9">
            <w:pPr>
              <w:rPr>
                <w:highlight w:val="white"/>
              </w:rPr>
            </w:pPr>
            <w:r w:rsidRPr="009C5F25">
              <w:rPr>
                <w:highlight w:val="white"/>
              </w:rPr>
              <w:t>Domaine en clair</w:t>
            </w:r>
          </w:p>
        </w:tc>
        <w:tc>
          <w:tcPr>
            <w:tcW w:w="3828" w:type="dxa"/>
            <w:shd w:val="clear" w:color="auto" w:fill="auto"/>
          </w:tcPr>
          <w:p w14:paraId="6A802138" w14:textId="77777777" w:rsidR="001F3B08" w:rsidRPr="001F3B08" w:rsidRDefault="001F3B08" w:rsidP="00255BF9"/>
        </w:tc>
      </w:tr>
      <w:tr w:rsidR="001F3B08" w:rsidRPr="001F3B08" w14:paraId="69E57D98" w14:textId="77777777" w:rsidTr="009C5F25">
        <w:tc>
          <w:tcPr>
            <w:tcW w:w="2126" w:type="dxa"/>
            <w:shd w:val="clear" w:color="auto" w:fill="auto"/>
          </w:tcPr>
          <w:p w14:paraId="71045414" w14:textId="77777777" w:rsidR="001F3B08" w:rsidRPr="009C5F25" w:rsidRDefault="001F3B08" w:rsidP="00255BF9">
            <w:pPr>
              <w:rPr>
                <w:highlight w:val="white"/>
              </w:rPr>
            </w:pPr>
            <w:r w:rsidRPr="009C5F25">
              <w:rPr>
                <w:highlight w:val="white"/>
              </w:rPr>
              <w:t>Dénomination</w:t>
            </w:r>
          </w:p>
        </w:tc>
        <w:tc>
          <w:tcPr>
            <w:tcW w:w="5528" w:type="dxa"/>
            <w:shd w:val="clear" w:color="auto" w:fill="auto"/>
          </w:tcPr>
          <w:p w14:paraId="4E1A69C4" w14:textId="77777777" w:rsidR="001F3B08" w:rsidRPr="009C5F25" w:rsidRDefault="00314DE7" w:rsidP="00255BF9">
            <w:pPr>
              <w:rPr>
                <w:highlight w:val="white"/>
              </w:rPr>
            </w:pPr>
            <w:r w:rsidRPr="009C5F25">
              <w:rPr>
                <w:highlight w:val="white"/>
              </w:rPr>
              <w:t>Dénomination en clair</w:t>
            </w:r>
          </w:p>
        </w:tc>
        <w:tc>
          <w:tcPr>
            <w:tcW w:w="3828" w:type="dxa"/>
            <w:shd w:val="clear" w:color="auto" w:fill="auto"/>
          </w:tcPr>
          <w:p w14:paraId="6658709F" w14:textId="77777777" w:rsidR="001F3B08" w:rsidRPr="001F3B08" w:rsidRDefault="001F3B08" w:rsidP="00255BF9"/>
        </w:tc>
      </w:tr>
      <w:tr w:rsidR="001F3B08" w:rsidRPr="001F3B08" w14:paraId="5BC5E9FC" w14:textId="77777777" w:rsidTr="009C5F25">
        <w:tc>
          <w:tcPr>
            <w:tcW w:w="2126" w:type="dxa"/>
            <w:shd w:val="clear" w:color="auto" w:fill="auto"/>
          </w:tcPr>
          <w:p w14:paraId="24101766" w14:textId="77777777" w:rsidR="001F3B08" w:rsidRPr="009C5F25" w:rsidRDefault="001F3B08" w:rsidP="00255BF9">
            <w:pPr>
              <w:rPr>
                <w:highlight w:val="white"/>
              </w:rPr>
            </w:pPr>
            <w:r w:rsidRPr="009C5F25">
              <w:rPr>
                <w:highlight w:val="white"/>
              </w:rPr>
              <w:t>Image</w:t>
            </w:r>
            <w:r w:rsidR="00314DE7" w:rsidRPr="009C5F25">
              <w:rPr>
                <w:highlight w:val="white"/>
              </w:rPr>
              <w:t xml:space="preserve"> visible</w:t>
            </w:r>
          </w:p>
        </w:tc>
        <w:tc>
          <w:tcPr>
            <w:tcW w:w="5528" w:type="dxa"/>
            <w:shd w:val="clear" w:color="auto" w:fill="auto"/>
          </w:tcPr>
          <w:p w14:paraId="185E5C1B" w14:textId="77777777" w:rsidR="001F3B08" w:rsidRPr="009C5F25" w:rsidRDefault="00314DE7" w:rsidP="00255BF9">
            <w:pPr>
              <w:rPr>
                <w:highlight w:val="white"/>
              </w:rPr>
            </w:pPr>
            <w:r w:rsidRPr="009C5F25">
              <w:rPr>
                <w:highlight w:val="white"/>
              </w:rPr>
              <w:t>Ima</w:t>
            </w:r>
            <w:r w:rsidR="00FB7B9D">
              <w:rPr>
                <w:highlight w:val="white"/>
              </w:rPr>
              <w:t>_</w:t>
            </w:r>
            <w:r w:rsidRPr="009C5F25">
              <w:rPr>
                <w:highlight w:val="white"/>
              </w:rPr>
              <w:t>2</w:t>
            </w:r>
            <w:r w:rsidR="00602BCB">
              <w:rPr>
                <w:highlight w:val="white"/>
              </w:rPr>
              <w:t xml:space="preserve"> -&gt; internet</w:t>
            </w:r>
          </w:p>
        </w:tc>
        <w:tc>
          <w:tcPr>
            <w:tcW w:w="3828" w:type="dxa"/>
            <w:shd w:val="clear" w:color="auto" w:fill="auto"/>
          </w:tcPr>
          <w:p w14:paraId="77002630" w14:textId="77777777" w:rsidR="001F3B08" w:rsidRPr="001F3B08" w:rsidRDefault="0041713B" w:rsidP="00255BF9">
            <w:r>
              <w:t>O si autorisé pour internet.</w:t>
            </w:r>
            <w:r w:rsidR="00910EDB">
              <w:t xml:space="preserve"> Base nationale cochée dans Gcoll2</w:t>
            </w:r>
          </w:p>
        </w:tc>
      </w:tr>
      <w:tr w:rsidR="001F3B08" w:rsidRPr="001F3B08" w14:paraId="685A7E5A" w14:textId="77777777" w:rsidTr="009C5F25">
        <w:tc>
          <w:tcPr>
            <w:tcW w:w="2126" w:type="dxa"/>
            <w:shd w:val="clear" w:color="auto" w:fill="auto"/>
          </w:tcPr>
          <w:p w14:paraId="52AE4DC6" w14:textId="77777777" w:rsidR="001F3B08" w:rsidRPr="009C5F25" w:rsidRDefault="001F3B08" w:rsidP="00255BF9">
            <w:pPr>
              <w:rPr>
                <w:highlight w:val="white"/>
              </w:rPr>
            </w:pPr>
            <w:r w:rsidRPr="009C5F25">
              <w:rPr>
                <w:highlight w:val="white"/>
              </w:rPr>
              <w:t>Type image</w:t>
            </w:r>
          </w:p>
        </w:tc>
        <w:tc>
          <w:tcPr>
            <w:tcW w:w="5528" w:type="dxa"/>
            <w:shd w:val="clear" w:color="auto" w:fill="auto"/>
          </w:tcPr>
          <w:p w14:paraId="03EA8DFC" w14:textId="77777777" w:rsidR="001F3B08" w:rsidRPr="009C5F25" w:rsidRDefault="00314DE7" w:rsidP="00255BF9">
            <w:pPr>
              <w:rPr>
                <w:highlight w:val="white"/>
              </w:rPr>
            </w:pPr>
            <w:r w:rsidRPr="009C5F25">
              <w:rPr>
                <w:highlight w:val="white"/>
              </w:rPr>
              <w:t>« correction » ou « nouveau »</w:t>
            </w:r>
          </w:p>
        </w:tc>
        <w:tc>
          <w:tcPr>
            <w:tcW w:w="3828" w:type="dxa"/>
            <w:shd w:val="clear" w:color="auto" w:fill="auto"/>
          </w:tcPr>
          <w:p w14:paraId="5855A2FC" w14:textId="77777777" w:rsidR="001F3B08" w:rsidRPr="001F3B08" w:rsidRDefault="0027704D" w:rsidP="00255BF9">
            <w:r>
              <w:t>« corrections » si image dans répertoire « correction »</w:t>
            </w:r>
          </w:p>
        </w:tc>
      </w:tr>
      <w:tr w:rsidR="001F3B08" w:rsidRPr="001F3B08" w14:paraId="068C9895" w14:textId="77777777" w:rsidTr="009C5F25">
        <w:tc>
          <w:tcPr>
            <w:tcW w:w="2126" w:type="dxa"/>
            <w:shd w:val="clear" w:color="auto" w:fill="auto"/>
          </w:tcPr>
          <w:p w14:paraId="72AE369B" w14:textId="77777777" w:rsidR="001F3B08" w:rsidRPr="009C5F25" w:rsidRDefault="001F3B08" w:rsidP="00255BF9">
            <w:pPr>
              <w:rPr>
                <w:highlight w:val="white"/>
              </w:rPr>
            </w:pPr>
            <w:r w:rsidRPr="009C5F25">
              <w:rPr>
                <w:highlight w:val="white"/>
              </w:rPr>
              <w:t>Ident RMN</w:t>
            </w:r>
          </w:p>
        </w:tc>
        <w:tc>
          <w:tcPr>
            <w:tcW w:w="5528" w:type="dxa"/>
            <w:shd w:val="clear" w:color="auto" w:fill="auto"/>
          </w:tcPr>
          <w:p w14:paraId="2071D870" w14:textId="77777777" w:rsidR="001F3B08" w:rsidRPr="009C5F25" w:rsidRDefault="00314DE7" w:rsidP="00255BF9">
            <w:pPr>
              <w:rPr>
                <w:highlight w:val="white"/>
              </w:rPr>
            </w:pPr>
            <w:r w:rsidRPr="009C5F25">
              <w:rPr>
                <w:highlight w:val="white"/>
              </w:rPr>
              <w:t>Identifiant RMN</w:t>
            </w:r>
          </w:p>
        </w:tc>
        <w:tc>
          <w:tcPr>
            <w:tcW w:w="3828" w:type="dxa"/>
            <w:shd w:val="clear" w:color="auto" w:fill="auto"/>
          </w:tcPr>
          <w:p w14:paraId="4A890B8A" w14:textId="77777777" w:rsidR="001F3B08" w:rsidRPr="001F3B08" w:rsidRDefault="00314DE7" w:rsidP="00255BF9">
            <w:r>
              <w:t xml:space="preserve">Lorsque importé depuis la base RMN </w:t>
            </w:r>
          </w:p>
        </w:tc>
      </w:tr>
    </w:tbl>
    <w:p w14:paraId="5AC651BC" w14:textId="77777777" w:rsidR="001F3B08" w:rsidRDefault="001F3B08" w:rsidP="00255BF9"/>
    <w:p w14:paraId="053A8FB0" w14:textId="77777777" w:rsidR="00950A58" w:rsidRPr="00950A58" w:rsidRDefault="00E333C5" w:rsidP="00255BF9">
      <w:r>
        <w:br w:type="page"/>
      </w:r>
    </w:p>
    <w:p w14:paraId="32A7061D" w14:textId="77777777" w:rsidR="00445B09" w:rsidRPr="001206C6" w:rsidRDefault="00445B09" w:rsidP="00D23270">
      <w:pPr>
        <w:pStyle w:val="Titre1"/>
      </w:pPr>
      <w:bookmarkStart w:id="136" w:name="_Toc194414965"/>
      <w:bookmarkStart w:id="137" w:name="_Toc194418137"/>
      <w:r>
        <w:lastRenderedPageBreak/>
        <w:t>Transfert images</w:t>
      </w:r>
      <w:r w:rsidR="00B030EC">
        <w:t xml:space="preserve"> de la collection</w:t>
      </w:r>
      <w:r>
        <w:t xml:space="preserve"> de conservation</w:t>
      </w:r>
      <w:bookmarkEnd w:id="136"/>
      <w:bookmarkEnd w:id="137"/>
    </w:p>
    <w:p w14:paraId="4CA262B2" w14:textId="77777777" w:rsidR="003561C9" w:rsidRDefault="003561C9" w:rsidP="00255BF9">
      <w:r>
        <w:t>Les images de la collection au format conservation sont déposé</w:t>
      </w:r>
      <w:r w:rsidR="002E1277">
        <w:t>e</w:t>
      </w:r>
      <w:r>
        <w:t>s par les utilisateurs dans le répertoire suivant :</w:t>
      </w:r>
    </w:p>
    <w:p w14:paraId="0CB1308B" w14:textId="77777777" w:rsidR="003561C9" w:rsidRDefault="00F51528" w:rsidP="00255BF9">
      <w:hyperlink r:id="rId121" w:history="1">
        <w:r w:rsidR="007647A0" w:rsidRPr="00420E0A">
          <w:rPr>
            <w:rStyle w:val="Lienhypertexte"/>
          </w:rPr>
          <w:t>\\centrepompidou\culturel\imgcoll\CONSERVATION</w:t>
        </w:r>
      </w:hyperlink>
    </w:p>
    <w:p w14:paraId="049FEADD" w14:textId="77777777" w:rsidR="002378E9" w:rsidRDefault="002378E9" w:rsidP="00255BF9">
      <w:pPr>
        <w:pStyle w:val="Paragraphedeliste"/>
        <w:numPr>
          <w:ilvl w:val="0"/>
          <w:numId w:val="35"/>
        </w:numPr>
      </w:pPr>
      <w:r>
        <w:t>les formats sont autorisés par le paramétre IMAGEEXTENSION : jpg|jpeg|tif|tiff|bmp|png – si format non autorisé il remonte en erreur dans le log/mail</w:t>
      </w:r>
    </w:p>
    <w:p w14:paraId="0601D3C4" w14:textId="77777777" w:rsidR="000722CC" w:rsidRDefault="000722CC" w:rsidP="00255BF9">
      <w:r>
        <w:t>Le traitement analyse chaque image trouvée dans le répertoire de dépôt, vérifie que les noms des fichiers correspondent bien à des noms d’images indexé</w:t>
      </w:r>
      <w:r w:rsidR="002A6192">
        <w:t>e</w:t>
      </w:r>
      <w:r>
        <w:t>s dans Gcoll (donc dans Orex via transfert). Pour les images non trouvées, rien ne se passent, pour celles trouvées les actions suivantes sont faites :</w:t>
      </w:r>
    </w:p>
    <w:p w14:paraId="0F25B184" w14:textId="77777777" w:rsidR="000722CC" w:rsidRDefault="00027067" w:rsidP="00255BF9">
      <w:pPr>
        <w:pStyle w:val="Paragraphedeliste"/>
        <w:numPr>
          <w:ilvl w:val="0"/>
          <w:numId w:val="19"/>
        </w:numPr>
      </w:pPr>
      <w:r>
        <w:t xml:space="preserve">Vérification si un fichier avec l’empreinte MD5 existe sinon on calcule </w:t>
      </w:r>
      <w:r w:rsidR="000722CC">
        <w:t>de l’empreinte MD5</w:t>
      </w:r>
      <w:r>
        <w:br/>
        <w:t>Si le fichier avec empreinte MD5 existe il s’appelle du nom du fichier avec extension auquel on ajoute l’extension « .md5 » et son contenu est l’empreinte. Exemple de nom : un fichier nommé « fic.tif » aura l’empreinte dans un fichier nommé « fic.tif.md5 ».</w:t>
      </w:r>
    </w:p>
    <w:p w14:paraId="3417C7FB" w14:textId="77777777" w:rsidR="00027067" w:rsidRDefault="00027067" w:rsidP="00255BF9">
      <w:r>
        <w:t xml:space="preserve">Le fichier </w:t>
      </w:r>
      <w:r w:rsidR="00811C7C">
        <w:t>d’</w:t>
      </w:r>
      <w:r>
        <w:t xml:space="preserve">empreinte est </w:t>
      </w:r>
      <w:r w:rsidR="00811C7C">
        <w:t>transféré dans le répertoire de stockage avec l’image</w:t>
      </w:r>
      <w:r>
        <w:t>.</w:t>
      </w:r>
    </w:p>
    <w:p w14:paraId="0F5FB669" w14:textId="77777777" w:rsidR="00D47834" w:rsidRDefault="00107B05" w:rsidP="00255BF9">
      <w:pPr>
        <w:pStyle w:val="Paragraphedeliste"/>
        <w:numPr>
          <w:ilvl w:val="0"/>
          <w:numId w:val="19"/>
        </w:numPr>
      </w:pPr>
      <w:r>
        <w:t xml:space="preserve">Mise à jour de la table document avec les valeurs suivantes,  </w:t>
      </w:r>
      <w:r>
        <w:br/>
      </w:r>
      <w:r w:rsidR="00D47834">
        <w:t>Attention, indarchiv et datarchiv ne sont pas mis à jour lors du chargement d’une image de conservation, c’est le chargement de la haute déf, normalement chargée après l’image de conservation qui déclenche l’archivage vers la BNF.</w:t>
      </w:r>
    </w:p>
    <w:p w14:paraId="65E5A5E5" w14:textId="77777777" w:rsidR="00107B05" w:rsidRDefault="00107B05" w:rsidP="00255BF9">
      <w:r>
        <w:t>Datnum=date du jour</w:t>
      </w:r>
    </w:p>
    <w:p w14:paraId="361A3488" w14:textId="77777777" w:rsidR="00107B05" w:rsidRDefault="00107B05" w:rsidP="00255BF9">
      <w:r>
        <w:t>Emprnum=empreinte md5 du fichier</w:t>
      </w:r>
    </w:p>
    <w:p w14:paraId="265E264A" w14:textId="77777777" w:rsidR="00107B05" w:rsidRDefault="00107B05" w:rsidP="00255BF9">
      <w:r>
        <w:t>Imgcons= « O »</w:t>
      </w:r>
    </w:p>
    <w:p w14:paraId="04EFB968" w14:textId="77777777" w:rsidR="00107B05" w:rsidRPr="00950A58" w:rsidRDefault="00107B05" w:rsidP="00255BF9">
      <w:r>
        <w:t>Transf3=3</w:t>
      </w:r>
    </w:p>
    <w:p w14:paraId="7BA87A0F" w14:textId="77777777" w:rsidR="002A3D4A" w:rsidRDefault="003B30D5" w:rsidP="00255BF9">
      <w:pPr>
        <w:pStyle w:val="Paragraphedeliste"/>
        <w:numPr>
          <w:ilvl w:val="0"/>
          <w:numId w:val="19"/>
        </w:numPr>
      </w:pPr>
      <w:r>
        <w:t xml:space="preserve">Déplacement </w:t>
      </w:r>
      <w:r w:rsidR="002A3D4A">
        <w:t>du fichier vers l’espace de stockage interne du Centre. Dans paramètre « </w:t>
      </w:r>
      <w:r w:rsidR="002A3D4A" w:rsidRPr="002A3D4A">
        <w:t>WINIMAGECOLLCONS</w:t>
      </w:r>
      <w:r w:rsidR="002A3D4A">
        <w:t xml:space="preserve"> » (valeur : </w:t>
      </w:r>
      <w:hyperlink r:id="rId122" w:history="1">
        <w:r w:rsidR="001C6CF3" w:rsidRPr="00F17BE5">
          <w:rPr>
            <w:rStyle w:val="Lienhypertexte"/>
          </w:rPr>
          <w:t>\\centrepompidou\culturel\Conservation</w:t>
        </w:r>
      </w:hyperlink>
      <w:r w:rsidR="002A3D4A">
        <w:t>)</w:t>
      </w:r>
    </w:p>
    <w:p w14:paraId="095F82E5" w14:textId="77777777" w:rsidR="001C6CF3" w:rsidRPr="00712842" w:rsidRDefault="001C6CF3" w:rsidP="00255BF9">
      <w:pPr>
        <w:pStyle w:val="Paragraphedeliste"/>
        <w:numPr>
          <w:ilvl w:val="0"/>
          <w:numId w:val="19"/>
        </w:numPr>
      </w:pPr>
      <w:r w:rsidRPr="00712842">
        <w:t xml:space="preserve">Si l’œuvre n’est pas </w:t>
      </w:r>
      <w:r w:rsidR="00A91B97" w:rsidRPr="00712842">
        <w:t>en encours d’acquisition, soit « œuvre.numero » ne commence pas par « EC », la phase de dépôt sur le serveur d’archivage peut être faite</w:t>
      </w:r>
      <w:r w:rsidR="00251BD2" w:rsidRPr="00712842">
        <w:t>, on lance la phase d’archivage pour ce fichier</w:t>
      </w:r>
      <w:r w:rsidR="009B7DB7" w:rsidRPr="00712842">
        <w:t xml:space="preserve"> (voir chapitre </w:t>
      </w:r>
      <w:r w:rsidR="00122C8B" w:rsidRPr="00712842">
        <w:t xml:space="preserve">« archivage des documents numérisés de la collection et de la BK » </w:t>
      </w:r>
      <w:r w:rsidR="009B7DB7" w:rsidRPr="00712842">
        <w:t>plus loin dans ce document)</w:t>
      </w:r>
      <w:r w:rsidR="00251BD2" w:rsidRPr="00712842">
        <w:t>.</w:t>
      </w:r>
    </w:p>
    <w:p w14:paraId="302D3EF8" w14:textId="77777777" w:rsidR="00B47A22" w:rsidRDefault="00B47A22" w:rsidP="00255BF9"/>
    <w:p w14:paraId="52D57746" w14:textId="77777777" w:rsidR="004D15EE" w:rsidRPr="00AC3876" w:rsidRDefault="004D15EE" w:rsidP="00255BF9">
      <w:r w:rsidRPr="00AC3876">
        <w:t>Attention :</w:t>
      </w:r>
    </w:p>
    <w:p w14:paraId="624DA7B2" w14:textId="77777777" w:rsidR="004D15EE" w:rsidRDefault="004D15EE" w:rsidP="00255BF9">
      <w:r>
        <w:t>Dans tous les cas ne pas prendre en compte les fichiers suivants dans les copies</w:t>
      </w:r>
    </w:p>
    <w:p w14:paraId="58274DC0" w14:textId="1E05BB02" w:rsidR="00577A6D" w:rsidRDefault="004D15EE" w:rsidP="00255BF9">
      <w:r>
        <w:t>Ceux commençant par « ._ »</w:t>
      </w:r>
      <w:r w:rsidR="00D7084E">
        <w:t>,</w:t>
      </w:r>
      <w:r>
        <w:t xml:space="preserve"> les fichiers « </w:t>
      </w:r>
      <w:r w:rsidRPr="00457024">
        <w:t>thumbs.db</w:t>
      </w:r>
      <w:r>
        <w:t> »</w:t>
      </w:r>
      <w:r w:rsidR="006E6237">
        <w:t>, « ._.DS_Store »</w:t>
      </w:r>
      <w:r w:rsidR="00D7084E">
        <w:t xml:space="preserve"> et « .DS_Store</w:t>
      </w:r>
      <w:r w:rsidR="00D7084E" w:rsidRPr="00D7084E">
        <w:t> </w:t>
      </w:r>
      <w:r w:rsidR="00D7084E">
        <w:t>»</w:t>
      </w:r>
      <w:r>
        <w:t>.</w:t>
      </w:r>
    </w:p>
    <w:p w14:paraId="5CE4103F" w14:textId="77777777" w:rsidR="00577A6D" w:rsidRDefault="00577A6D" w:rsidP="00255BF9">
      <w:r>
        <w:br w:type="page"/>
      </w:r>
    </w:p>
    <w:p w14:paraId="429660A0" w14:textId="77777777" w:rsidR="004D15EE" w:rsidRDefault="004D15EE" w:rsidP="00255BF9"/>
    <w:p w14:paraId="76DEA2C7" w14:textId="77777777" w:rsidR="001E7D56" w:rsidRPr="001206C6" w:rsidRDefault="001E7D56" w:rsidP="00D23270">
      <w:pPr>
        <w:pStyle w:val="Titre1"/>
      </w:pPr>
      <w:bookmarkStart w:id="138" w:name="_Toc194414966"/>
      <w:bookmarkStart w:id="139" w:name="_Toc194418138"/>
      <w:r>
        <w:t>Import images Navigart</w:t>
      </w:r>
      <w:bookmarkEnd w:id="138"/>
      <w:bookmarkEnd w:id="139"/>
    </w:p>
    <w:p w14:paraId="561798F0" w14:textId="77777777" w:rsidR="00172884" w:rsidRDefault="006B3B27" w:rsidP="00255BF9">
      <w:r>
        <w:t xml:space="preserve">Les </w:t>
      </w:r>
      <w:r w:rsidR="00172884">
        <w:t>images à récupérer sont sur le site ftp de Videomuseum sous le répertoire « retourmnam », le</w:t>
      </w:r>
      <w:r w:rsidR="005265F7">
        <w:t>s</w:t>
      </w:r>
      <w:r w:rsidR="00172884">
        <w:t xml:space="preserve"> </w:t>
      </w:r>
      <w:r>
        <w:t xml:space="preserve">transferts ftp se font vers </w:t>
      </w:r>
      <w:r w:rsidR="00172884">
        <w:t>deux localisations :</w:t>
      </w:r>
    </w:p>
    <w:p w14:paraId="625317B6" w14:textId="77777777" w:rsidR="00CD65B5" w:rsidRDefault="00172884" w:rsidP="00255BF9">
      <w:pPr>
        <w:pStyle w:val="Paragraphedeliste"/>
        <w:numPr>
          <w:ilvl w:val="0"/>
          <w:numId w:val="8"/>
        </w:numPr>
      </w:pPr>
      <w:r>
        <w:t xml:space="preserve">Pour l’import MMS vers le </w:t>
      </w:r>
      <w:r w:rsidR="006B3B27">
        <w:t xml:space="preserve">répertoire </w:t>
      </w:r>
      <w:hyperlink r:id="rId123" w:history="1">
        <w:r w:rsidR="00E333C5" w:rsidRPr="00255BF9">
          <w:rPr>
            <w:rStyle w:val="Lienhypertexte"/>
            <w:rFonts w:ascii="Verdana" w:hAnsi="Verdana"/>
            <w:sz w:val="17"/>
            <w:szCs w:val="17"/>
          </w:rPr>
          <w:t>\\centrepompidou\culturel\Imagesmms\retourmms\Atraiter</w:t>
        </w:r>
      </w:hyperlink>
      <w:r w:rsidR="006B3B27">
        <w:t>. Le lot à transférer doit contenir le fichier "</w:t>
      </w:r>
      <w:r w:rsidR="00742E88" w:rsidRPr="00742E88">
        <w:t xml:space="preserve"> Transfert_Complet.txt </w:t>
      </w:r>
      <w:r w:rsidR="006B3B27">
        <w:t>" pour être complet, si fichier non présent pas de récupération.</w:t>
      </w:r>
    </w:p>
    <w:p w14:paraId="28C189DE" w14:textId="77777777" w:rsidR="006B3B27" w:rsidRDefault="00CD65B5" w:rsidP="00255BF9">
      <w:r>
        <w:t>Le fichier « Transfert_Complet.txt » est impérativement déplacé après déplacement des autres fichiers du lot.</w:t>
      </w:r>
      <w:r w:rsidR="006B3B27">
        <w:br/>
        <w:t>En fin de traitement d'un lot, il faut déplacer ce lot vers l'arborescence "todo"</w:t>
      </w:r>
      <w:r w:rsidR="006B3B27">
        <w:br/>
        <w:t>Les lots se déplacent de :</w:t>
      </w:r>
      <w:r w:rsidR="006B3B27">
        <w:br/>
        <w:t>ATraiter\ajout\  vers todo\ajout\mms</w:t>
      </w:r>
      <w:r w:rsidR="006B3B27">
        <w:br/>
        <w:t>ATraiter\correction\ vers todo\correction\mms</w:t>
      </w:r>
    </w:p>
    <w:p w14:paraId="23D2E0F1" w14:textId="77777777" w:rsidR="00E333C5" w:rsidRDefault="00E333C5" w:rsidP="00255BF9"/>
    <w:p w14:paraId="6C0C487A" w14:textId="77777777" w:rsidR="00172884" w:rsidRDefault="00172884" w:rsidP="00255BF9">
      <w:pPr>
        <w:pStyle w:val="Paragraphedeliste"/>
        <w:numPr>
          <w:ilvl w:val="0"/>
          <w:numId w:val="8"/>
        </w:numPr>
      </w:pPr>
      <w:r>
        <w:t>Pour la gestion Navigart et Orex</w:t>
      </w:r>
    </w:p>
    <w:p w14:paraId="2E4562BD" w14:textId="77777777" w:rsidR="00172884" w:rsidRDefault="00172884" w:rsidP="00255BF9">
      <w:r>
        <w:t>Vers les répertoires de gestion sous « </w:t>
      </w:r>
      <w:r w:rsidRPr="00172884">
        <w:t>\\centrepompidou\culturel\imgcollnavigart\images</w:t>
      </w:r>
      <w:r>
        <w:t> »</w:t>
      </w:r>
    </w:p>
    <w:p w14:paraId="36E9AE39" w14:textId="77777777" w:rsidR="00172884" w:rsidRDefault="00172884" w:rsidP="00255BF9">
      <w:r>
        <w:t xml:space="preserve">Contrairement à la récupération pour MMS on ne récupère que les images des répertoires de consultation </w:t>
      </w:r>
      <w:r w:rsidR="009B0B2D">
        <w:t>navigart dont le répertoire supérieur</w:t>
      </w:r>
      <w:r>
        <w:t xml:space="preserve"> est « 0 ».</w:t>
      </w:r>
      <w:r w:rsidR="009B0B2D">
        <w:t xml:space="preserve"> Les répertoires de consultation sont : notice / recap / plein / small / vignette</w:t>
      </w:r>
    </w:p>
    <w:p w14:paraId="3DCD9813" w14:textId="77777777" w:rsidR="00F3315F" w:rsidRDefault="00F3315F" w:rsidP="00255BF9">
      <w:r>
        <w:t>Sous le répertoire « original » les fichiers sont directement stockés dessous</w:t>
      </w:r>
    </w:p>
    <w:p w14:paraId="134FE2CD" w14:textId="77777777" w:rsidR="00F3315F" w:rsidRDefault="00F3315F" w:rsidP="00255BF9">
      <w:r>
        <w:t>Sous les répertoires de consultation (notice, plein, …) les fichiers sont organisés en arborescence de sous-répertoires avec un premier répertoire nommé des deux premiers caractères du nom de fichier et un second avec les caractères 3 et 4.</w:t>
      </w:r>
    </w:p>
    <w:p w14:paraId="7ABC9A67" w14:textId="77777777" w:rsidR="00172884" w:rsidRDefault="00172884" w:rsidP="00255BF9">
      <w:r>
        <w:t>Exemple d’organisation de fichiers</w:t>
      </w:r>
      <w:r w:rsidR="00D75601">
        <w:t>, on ne récupèrera que les images dans les répertoires aux noms soulignés</w:t>
      </w:r>
      <w:r>
        <w:t> :</w:t>
      </w:r>
    </w:p>
    <w:p w14:paraId="307C49A5" w14:textId="77777777" w:rsidR="00172884" w:rsidRDefault="00172884" w:rsidP="00255BF9">
      <w:r>
        <w:t xml:space="preserve"> retourmnam </w:t>
      </w:r>
    </w:p>
    <w:p w14:paraId="2B220BE5" w14:textId="77777777" w:rsidR="00172884" w:rsidRDefault="00172884" w:rsidP="00255BF9">
      <w:r>
        <w:tab/>
        <w:t>mms</w:t>
      </w:r>
      <w:r w:rsidR="002656A6">
        <w:t xml:space="preserve"> /</w:t>
      </w:r>
      <w:r w:rsidR="002656A6" w:rsidRPr="002656A6">
        <w:t xml:space="preserve"> </w:t>
      </w:r>
      <w:r w:rsidR="002656A6">
        <w:t>ajout</w:t>
      </w:r>
      <w:r w:rsidR="00C47A46">
        <w:t xml:space="preserve"> / </w:t>
      </w:r>
      <w:r>
        <w:t>date</w:t>
      </w:r>
      <w:r w:rsidR="002656A6">
        <w:t xml:space="preserve"> </w:t>
      </w:r>
      <w:r w:rsidR="002656A6" w:rsidRPr="002656A6">
        <w:rPr>
          <w:strike/>
        </w:rPr>
        <w:t>ajout / mms / date</w:t>
      </w:r>
    </w:p>
    <w:p w14:paraId="542F1892" w14:textId="77777777" w:rsidR="00172884" w:rsidRDefault="00172884" w:rsidP="00255BF9">
      <w:r>
        <w:tab/>
      </w:r>
      <w:r>
        <w:tab/>
      </w:r>
      <w:r>
        <w:tab/>
      </w:r>
      <w:r>
        <w:tab/>
        <w:t>0</w:t>
      </w:r>
    </w:p>
    <w:p w14:paraId="2DCE84B6" w14:textId="77777777" w:rsidR="00172884" w:rsidRPr="006044D1" w:rsidRDefault="00172884" w:rsidP="00255BF9">
      <w:r>
        <w:tab/>
      </w:r>
      <w:r>
        <w:tab/>
      </w:r>
      <w:r>
        <w:tab/>
      </w:r>
      <w:r>
        <w:tab/>
      </w:r>
      <w:r>
        <w:tab/>
      </w:r>
      <w:r w:rsidRPr="006044D1">
        <w:rPr>
          <w:bdr w:val="single" w:sz="4" w:space="0" w:color="auto"/>
        </w:rPr>
        <w:t>Notice</w:t>
      </w:r>
    </w:p>
    <w:p w14:paraId="66C614A1" w14:textId="77777777" w:rsidR="00F3315F" w:rsidRDefault="00F3315F" w:rsidP="00255BF9">
      <w:r>
        <w:tab/>
      </w:r>
      <w:r>
        <w:tab/>
      </w:r>
      <w:r>
        <w:tab/>
      </w:r>
      <w:r>
        <w:tab/>
      </w:r>
      <w:r>
        <w:tab/>
      </w:r>
      <w:r>
        <w:tab/>
        <w:t>Nom répertoire avec 2 premiers caractères nom fichier</w:t>
      </w:r>
    </w:p>
    <w:p w14:paraId="58124E83" w14:textId="77777777" w:rsidR="00F3315F" w:rsidRDefault="00F3315F" w:rsidP="00255BF9">
      <w:r>
        <w:tab/>
      </w:r>
      <w:r>
        <w:tab/>
      </w:r>
      <w:r>
        <w:tab/>
      </w:r>
      <w:r>
        <w:tab/>
      </w:r>
      <w:r>
        <w:tab/>
      </w:r>
      <w:r>
        <w:tab/>
      </w:r>
      <w:r>
        <w:tab/>
        <w:t>Nom répertoire avec caractères 3 et 4 nom fichier</w:t>
      </w:r>
    </w:p>
    <w:p w14:paraId="515AD241" w14:textId="77777777" w:rsidR="00172884" w:rsidRDefault="00172884" w:rsidP="00255BF9">
      <w:r>
        <w:tab/>
      </w:r>
      <w:r>
        <w:tab/>
      </w:r>
      <w:r>
        <w:tab/>
      </w:r>
      <w:r>
        <w:tab/>
      </w:r>
      <w:r>
        <w:tab/>
        <w:t>Original</w:t>
      </w:r>
    </w:p>
    <w:p w14:paraId="2440D936" w14:textId="77777777" w:rsidR="00172884" w:rsidRDefault="00172884" w:rsidP="00255BF9">
      <w:r>
        <w:tab/>
      </w:r>
      <w:r>
        <w:tab/>
      </w:r>
      <w:r>
        <w:tab/>
      </w:r>
      <w:r>
        <w:tab/>
      </w:r>
      <w:r>
        <w:tab/>
        <w:t>…</w:t>
      </w:r>
    </w:p>
    <w:p w14:paraId="66D9BF09" w14:textId="77777777" w:rsidR="00172884" w:rsidRDefault="00172884" w:rsidP="00255BF9">
      <w:r>
        <w:tab/>
      </w:r>
      <w:r>
        <w:tab/>
      </w:r>
      <w:r>
        <w:tab/>
      </w:r>
      <w:r>
        <w:tab/>
        <w:t>1</w:t>
      </w:r>
    </w:p>
    <w:p w14:paraId="4A82B4FB" w14:textId="77777777" w:rsidR="00172884" w:rsidRDefault="00172884" w:rsidP="00255BF9">
      <w:r>
        <w:tab/>
        <w:t>mms</w:t>
      </w:r>
      <w:r w:rsidR="00C47A46">
        <w:t xml:space="preserve"> / </w:t>
      </w:r>
      <w:r w:rsidR="002656A6">
        <w:t xml:space="preserve">Correction / </w:t>
      </w:r>
      <w:r>
        <w:t>date</w:t>
      </w:r>
      <w:r w:rsidR="002656A6">
        <w:t xml:space="preserve"> </w:t>
      </w:r>
      <w:r w:rsidR="002656A6" w:rsidRPr="002656A6">
        <w:rPr>
          <w:strike/>
        </w:rPr>
        <w:t>Correction / mms / date</w:t>
      </w:r>
    </w:p>
    <w:p w14:paraId="1365CC91" w14:textId="77777777" w:rsidR="00172884" w:rsidRDefault="00172884" w:rsidP="00255BF9">
      <w:r>
        <w:tab/>
      </w:r>
      <w:r>
        <w:tab/>
      </w:r>
      <w:r>
        <w:tab/>
      </w:r>
      <w:r>
        <w:tab/>
        <w:t>0</w:t>
      </w:r>
    </w:p>
    <w:p w14:paraId="43657FD0" w14:textId="77777777" w:rsidR="00D75601" w:rsidRPr="00D75601" w:rsidRDefault="00D75601" w:rsidP="00255BF9">
      <w:r>
        <w:tab/>
      </w:r>
      <w:r>
        <w:tab/>
      </w:r>
      <w:r>
        <w:tab/>
      </w:r>
      <w:r>
        <w:tab/>
      </w:r>
      <w:r>
        <w:tab/>
      </w:r>
      <w:r w:rsidRPr="006044D1">
        <w:rPr>
          <w:bdr w:val="single" w:sz="4" w:space="0" w:color="auto"/>
        </w:rPr>
        <w:t>Notice</w:t>
      </w:r>
    </w:p>
    <w:p w14:paraId="27E51DB0" w14:textId="77777777" w:rsidR="00445EF4" w:rsidRDefault="00445EF4" w:rsidP="00255BF9">
      <w:r>
        <w:tab/>
      </w:r>
      <w:r>
        <w:tab/>
      </w:r>
      <w:r>
        <w:tab/>
      </w:r>
      <w:r>
        <w:tab/>
      </w:r>
      <w:r>
        <w:tab/>
      </w:r>
      <w:r>
        <w:tab/>
        <w:t>Nom répertoire avec 2 premiers caractères nom fichier</w:t>
      </w:r>
    </w:p>
    <w:p w14:paraId="1BB0BB96" w14:textId="77777777" w:rsidR="00445EF4" w:rsidRDefault="00445EF4" w:rsidP="00255BF9">
      <w:r>
        <w:lastRenderedPageBreak/>
        <w:tab/>
      </w:r>
      <w:r>
        <w:tab/>
      </w:r>
      <w:r>
        <w:tab/>
      </w:r>
      <w:r>
        <w:tab/>
      </w:r>
      <w:r>
        <w:tab/>
      </w:r>
      <w:r>
        <w:tab/>
      </w:r>
      <w:r>
        <w:tab/>
        <w:t>Nom répertoire avec caractères 3 et 4 nom fichier</w:t>
      </w:r>
    </w:p>
    <w:p w14:paraId="66192A61" w14:textId="77777777" w:rsidR="00D75601" w:rsidRDefault="00D75601" w:rsidP="00255BF9">
      <w:r>
        <w:tab/>
      </w:r>
      <w:r>
        <w:tab/>
      </w:r>
      <w:r>
        <w:tab/>
      </w:r>
      <w:r>
        <w:tab/>
      </w:r>
      <w:r>
        <w:tab/>
      </w:r>
      <w:r w:rsidR="006044D1">
        <w:t>O</w:t>
      </w:r>
      <w:r>
        <w:t>riginal</w:t>
      </w:r>
    </w:p>
    <w:p w14:paraId="6E7BB09D" w14:textId="77777777" w:rsidR="006044D1" w:rsidRDefault="006044D1" w:rsidP="00255BF9">
      <w:r>
        <w:tab/>
      </w:r>
      <w:r>
        <w:tab/>
      </w:r>
      <w:r>
        <w:tab/>
      </w:r>
      <w:r>
        <w:tab/>
      </w:r>
      <w:r>
        <w:tab/>
        <w:t>…</w:t>
      </w:r>
    </w:p>
    <w:p w14:paraId="1A336E06" w14:textId="77777777" w:rsidR="00172884" w:rsidRDefault="00172884" w:rsidP="00255BF9">
      <w:r>
        <w:tab/>
      </w:r>
      <w:r>
        <w:tab/>
      </w:r>
      <w:r>
        <w:tab/>
      </w:r>
      <w:r>
        <w:tab/>
        <w:t>1</w:t>
      </w:r>
    </w:p>
    <w:p w14:paraId="4210A0BD" w14:textId="77777777" w:rsidR="00D75601" w:rsidRDefault="00D75601" w:rsidP="00255BF9">
      <w:r>
        <w:tab/>
      </w:r>
      <w:r>
        <w:tab/>
      </w:r>
      <w:r>
        <w:tab/>
      </w:r>
      <w:r>
        <w:tab/>
      </w:r>
      <w:r>
        <w:tab/>
        <w:t>Notice</w:t>
      </w:r>
    </w:p>
    <w:p w14:paraId="12F35438" w14:textId="77777777" w:rsidR="00D75601" w:rsidRPr="00172884" w:rsidRDefault="00D75601" w:rsidP="00255BF9">
      <w:r>
        <w:tab/>
      </w:r>
      <w:r>
        <w:tab/>
      </w:r>
      <w:r>
        <w:tab/>
      </w:r>
      <w:r>
        <w:tab/>
      </w:r>
      <w:r>
        <w:tab/>
        <w:t>orig</w:t>
      </w:r>
      <w:r w:rsidR="0084222F">
        <w:t>i</w:t>
      </w:r>
      <w:r>
        <w:t>nal</w:t>
      </w:r>
    </w:p>
    <w:p w14:paraId="1BF2AEDB" w14:textId="77777777" w:rsidR="00172884" w:rsidRDefault="00172884" w:rsidP="00255BF9"/>
    <w:p w14:paraId="482AB81D" w14:textId="77777777" w:rsidR="004D5D42" w:rsidRDefault="004D5D42" w:rsidP="00255BF9">
      <w:r>
        <w:t>Mise à jour table document : document.transf=2</w:t>
      </w:r>
    </w:p>
    <w:p w14:paraId="29E5FEFD" w14:textId="77777777" w:rsidR="004D5D42" w:rsidRDefault="004D5D42" w:rsidP="00255BF9"/>
    <w:p w14:paraId="7773EA34" w14:textId="77777777" w:rsidR="005265F7" w:rsidRDefault="005265F7" w:rsidP="00255BF9">
      <w:r>
        <w:t>Contrôle des lots :</w:t>
      </w:r>
    </w:p>
    <w:p w14:paraId="34ECB2DE" w14:textId="77777777" w:rsidR="005265F7" w:rsidRDefault="005265F7" w:rsidP="00255BF9">
      <w:pPr>
        <w:pStyle w:val="Paragraphedeliste"/>
        <w:numPr>
          <w:ilvl w:val="0"/>
          <w:numId w:val="10"/>
        </w:numPr>
      </w:pPr>
      <w:r>
        <w:t>Les lots à importer depuis le serveur FTP de Videomuseum doivent être complets, on ne peut importer un lot partiel. Un lot est déclaré complet si un fichier nommé « transfert_complet.txt » existe à la racine du lot, soit dans le répertoire « date ».</w:t>
      </w:r>
      <w:r w:rsidR="008F177D">
        <w:t xml:space="preserve"> Ce fichier doit aussi être transféré mais uniquement en dernier fichier pour signifier que le transfert est terminé pour ce lot.</w:t>
      </w:r>
    </w:p>
    <w:p w14:paraId="7796D0BA" w14:textId="77777777" w:rsidR="00495D14" w:rsidRDefault="00495D14" w:rsidP="00255BF9">
      <w:pPr>
        <w:pStyle w:val="Paragraphedeliste"/>
        <w:numPr>
          <w:ilvl w:val="0"/>
          <w:numId w:val="10"/>
        </w:numPr>
      </w:pPr>
      <w:r>
        <w:t>Déplacement de lot de « a traiter » vers « todo ». Le lot déplacer doit être complet, on ne peut déplacer le lot vers « todo » que si le lot contient le fichier « transfert_complet.txt ». Mais ce fichier ne doit pas être transféré dans « todo », il doit être supprimé car ne sert qu’au contrôle.</w:t>
      </w:r>
    </w:p>
    <w:p w14:paraId="6FD266DB" w14:textId="77777777" w:rsidR="00172884" w:rsidRDefault="00E333C5" w:rsidP="00255BF9">
      <w:r>
        <w:br w:type="page"/>
      </w:r>
    </w:p>
    <w:p w14:paraId="0E6B89A2" w14:textId="57CF753A" w:rsidR="001F6A34" w:rsidRDefault="5972AB2E" w:rsidP="00D23270">
      <w:pPr>
        <w:pStyle w:val="Titre1"/>
      </w:pPr>
      <w:bookmarkStart w:id="140" w:name="_Toc194414967"/>
      <w:bookmarkStart w:id="141" w:name="_Toc194418139"/>
      <w:r>
        <w:lastRenderedPageBreak/>
        <w:t>Chargement des documents de la bibliothèque Kandinsky</w:t>
      </w:r>
      <w:bookmarkEnd w:id="140"/>
      <w:bookmarkEnd w:id="141"/>
    </w:p>
    <w:p w14:paraId="15F9D453" w14:textId="72E58326" w:rsidR="001F6A34" w:rsidRDefault="001F6A34" w:rsidP="00255BF9"/>
    <w:p w14:paraId="34730E3B" w14:textId="314CCECF" w:rsidR="001F6A34" w:rsidRDefault="001F6A34" w:rsidP="00255BF9"/>
    <w:p w14:paraId="05156595" w14:textId="777EE899" w:rsidR="001F6A34" w:rsidRDefault="0A8E55FC" w:rsidP="00255BF9">
      <w:pPr>
        <w:rPr>
          <w:rFonts w:ascii="Calibri" w:hAnsi="Calibri"/>
          <w:color w:val="000000" w:themeColor="text1"/>
        </w:rPr>
      </w:pPr>
      <w:r w:rsidRPr="4F8F344D">
        <w:t xml:space="preserve">Pour rappel, dans tous les traitements : </w:t>
      </w:r>
    </w:p>
    <w:p w14:paraId="54B025DD" w14:textId="32296630" w:rsidR="001F6A34" w:rsidRDefault="0A8E55FC" w:rsidP="00255BF9">
      <w:pPr>
        <w:rPr>
          <w:rFonts w:ascii="Calibri" w:hAnsi="Calibri"/>
          <w:color w:val="000000" w:themeColor="text1"/>
        </w:rPr>
      </w:pPr>
      <w:r w:rsidRPr="4F8F344D">
        <w:t>Le log doit permettre d’analyser les anomalies et/ou coupure/reprise du traitement (toute information utile pour le débug si nécessaire).</w:t>
      </w:r>
    </w:p>
    <w:p w14:paraId="3E44963B" w14:textId="594BA9C1" w:rsidR="001F6A34" w:rsidRDefault="0A8E55FC" w:rsidP="00255BF9">
      <w:pPr>
        <w:rPr>
          <w:rFonts w:ascii="Calibri" w:hAnsi="Calibri"/>
          <w:color w:val="000000" w:themeColor="text1"/>
        </w:rPr>
      </w:pPr>
      <w:r w:rsidRPr="4F8F344D">
        <w:t>En mode interface la progression du traitement doit être représentée visuellement sur l’interface (jauge + libellé : fichier en cours de traitement, copie/calcul md5/transfert FTP, % progression, N / Total …).</w:t>
      </w:r>
    </w:p>
    <w:p w14:paraId="6F43A305" w14:textId="35AEBB67" w:rsidR="001F6A34" w:rsidRDefault="001F6A34" w:rsidP="00255BF9"/>
    <w:p w14:paraId="41911C7E" w14:textId="215CF625" w:rsidR="001F6A34" w:rsidRDefault="0A8E55FC" w:rsidP="00255BF9">
      <w:r w:rsidRPr="4F8F344D">
        <w:t>Sur onglet « Gestion médias », il s’agit des boutons suivants :</w:t>
      </w:r>
    </w:p>
    <w:p w14:paraId="0B9711E9" w14:textId="6F48583D" w:rsidR="001F6A34" w:rsidRDefault="0A8E55FC" w:rsidP="00255BF9">
      <w:pPr>
        <w:rPr>
          <w:rFonts w:ascii="Calibri" w:hAnsi="Calibri"/>
          <w:color w:val="000000" w:themeColor="text1"/>
        </w:rPr>
      </w:pPr>
      <w:r>
        <w:rPr>
          <w:noProof/>
        </w:rPr>
        <w:drawing>
          <wp:inline distT="0" distB="0" distL="0" distR="0" wp14:anchorId="578DBC17" wp14:editId="78BAA563">
            <wp:extent cx="3057525" cy="1285875"/>
            <wp:effectExtent l="0" t="0" r="0" b="0"/>
            <wp:docPr id="1168804298" name="Image 1168804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extLst>
                        <a:ext uri="{28A0092B-C50C-407E-A947-70E740481C1C}">
                          <a14:useLocalDpi xmlns:a14="http://schemas.microsoft.com/office/drawing/2010/main" val="0"/>
                        </a:ext>
                      </a:extLst>
                    </a:blip>
                    <a:stretch>
                      <a:fillRect/>
                    </a:stretch>
                  </pic:blipFill>
                  <pic:spPr>
                    <a:xfrm>
                      <a:off x="0" y="0"/>
                      <a:ext cx="3057525" cy="1285875"/>
                    </a:xfrm>
                    <a:prstGeom prst="rect">
                      <a:avLst/>
                    </a:prstGeom>
                  </pic:spPr>
                </pic:pic>
              </a:graphicData>
            </a:graphic>
          </wp:inline>
        </w:drawing>
      </w:r>
    </w:p>
    <w:p w14:paraId="279400DE" w14:textId="5BF0F41E" w:rsidR="001F6A34" w:rsidRDefault="001F6A34" w:rsidP="00255BF9"/>
    <w:p w14:paraId="45D28303" w14:textId="2CAE8AA9" w:rsidR="001F6A34" w:rsidRDefault="0A8E55FC" w:rsidP="00D23270">
      <w:pPr>
        <w:pStyle w:val="Titre2"/>
      </w:pPr>
      <w:bookmarkStart w:id="142" w:name="_Toc194414968"/>
      <w:bookmarkStart w:id="143" w:name="_Toc194418140"/>
      <w:r w:rsidRPr="3FAF8025">
        <w:t>Images BK + bordereau</w:t>
      </w:r>
      <w:bookmarkEnd w:id="142"/>
      <w:bookmarkEnd w:id="143"/>
    </w:p>
    <w:p w14:paraId="25939B38" w14:textId="556DE61C" w:rsidR="001F6A34" w:rsidRDefault="0A8E55FC" w:rsidP="00CD45C3">
      <w:pPr>
        <w:pStyle w:val="Titre3"/>
      </w:pPr>
      <w:bookmarkStart w:id="144" w:name="_Toc194414969"/>
      <w:bookmarkStart w:id="145" w:name="_Toc194418141"/>
      <w:r w:rsidRPr="3FAF8025">
        <w:t>Contrôle par bordereau</w:t>
      </w:r>
      <w:bookmarkEnd w:id="144"/>
      <w:bookmarkEnd w:id="145"/>
    </w:p>
    <w:p w14:paraId="14671414" w14:textId="397B034F" w:rsidR="001F6A34" w:rsidRDefault="0A8E55FC" w:rsidP="00255BF9">
      <w:r w:rsidRPr="4F8F344D">
        <w:t>Les dossiers et images stockés sous le répertoire indiqué dans le paramètre « WINDOCUMENTBKBOR » sont soumis au contrôle d’un bordereau. Le traitement dans cet espace se déroule comme suit :</w:t>
      </w:r>
    </w:p>
    <w:p w14:paraId="6B3C7E91" w14:textId="56B0FC2A" w:rsidR="001F6A34" w:rsidRDefault="001F6A34" w:rsidP="00255BF9"/>
    <w:p w14:paraId="505643E2" w14:textId="2685CCCC" w:rsidR="001F6A34" w:rsidRDefault="0A8E55FC" w:rsidP="00255BF9">
      <w:r w:rsidRPr="4F8F344D">
        <w:t>Dès qu’on trouve un fichier nommé « bordereau*.xls » ou « bordereau*.xlsx », on peut retrouver au même niveau (au moins un est obligatoire) :</w:t>
      </w:r>
    </w:p>
    <w:p w14:paraId="224D255F" w14:textId="45CFAAEE" w:rsidR="001F6A34" w:rsidRDefault="0A8E55FC" w:rsidP="00255BF9">
      <w:pPr>
        <w:pStyle w:val="Paragraphedeliste"/>
        <w:numPr>
          <w:ilvl w:val="0"/>
          <w:numId w:val="6"/>
        </w:numPr>
      </w:pPr>
      <w:r w:rsidRPr="4F8F344D">
        <w:t>un répertoire « JPG », qui contiendra les images au format de consultation et les pdf</w:t>
      </w:r>
    </w:p>
    <w:p w14:paraId="39AE4713" w14:textId="6C6E3D18" w:rsidR="001F6A34" w:rsidRDefault="0A8E55FC" w:rsidP="00255BF9">
      <w:pPr>
        <w:pStyle w:val="Paragraphedeliste"/>
        <w:numPr>
          <w:ilvl w:val="0"/>
          <w:numId w:val="6"/>
        </w:numPr>
      </w:pPr>
      <w:r w:rsidRPr="4F8F344D">
        <w:t>un répertoire  « Tiff », qui contiendra les images haute définition</w:t>
      </w:r>
    </w:p>
    <w:p w14:paraId="4D21E10A" w14:textId="17FDA5F8" w:rsidR="001F6A34" w:rsidRDefault="0A8E55FC" w:rsidP="00255BF9">
      <w:pPr>
        <w:pStyle w:val="Paragraphedeliste"/>
        <w:numPr>
          <w:ilvl w:val="0"/>
          <w:numId w:val="6"/>
        </w:numPr>
      </w:pPr>
      <w:r w:rsidRPr="4F8F344D">
        <w:t>un répertoire « conservation », qui contiendra le cas échéant les images de conservation</w:t>
      </w:r>
    </w:p>
    <w:p w14:paraId="4A03ED69" w14:textId="52D5AA5B" w:rsidR="001F6A34" w:rsidRDefault="001F6A34" w:rsidP="00255BF9"/>
    <w:p w14:paraId="50900773" w14:textId="47375416" w:rsidR="001F6A34" w:rsidRDefault="0A8E55FC" w:rsidP="00255BF9">
      <w:r w:rsidRPr="4F8F344D">
        <w:t>Lecture du bordereau dont les premières colonnes contiennent dans l’ordre suivant :</w:t>
      </w:r>
    </w:p>
    <w:p w14:paraId="697F4031" w14:textId="5D7DEFEC" w:rsidR="001F6A34" w:rsidRDefault="0A8E55FC" w:rsidP="00255BF9">
      <w:pPr>
        <w:pStyle w:val="Paragraphedeliste"/>
        <w:numPr>
          <w:ilvl w:val="0"/>
          <w:numId w:val="5"/>
        </w:numPr>
      </w:pPr>
      <w:r w:rsidRPr="4F8F344D">
        <w:t xml:space="preserve">contrôle technique : </w:t>
      </w:r>
    </w:p>
    <w:p w14:paraId="18252B43" w14:textId="3F53F1A0" w:rsidR="001F6A34" w:rsidRDefault="0A8E55FC" w:rsidP="00255BF9">
      <w:pPr>
        <w:pStyle w:val="Paragraphedeliste"/>
        <w:numPr>
          <w:ilvl w:val="1"/>
          <w:numId w:val="5"/>
        </w:numPr>
      </w:pPr>
      <w:r w:rsidRPr="4F8F344D">
        <w:t>après traitement correct</w:t>
      </w:r>
    </w:p>
    <w:p w14:paraId="4C650572" w14:textId="02CE28D6" w:rsidR="001F6A34" w:rsidRDefault="0A8E55FC" w:rsidP="00255BF9">
      <w:pPr>
        <w:pStyle w:val="Paragraphedeliste"/>
        <w:numPr>
          <w:ilvl w:val="2"/>
          <w:numId w:val="5"/>
        </w:numPr>
      </w:pPr>
      <w:r w:rsidRPr="4F8F344D">
        <w:lastRenderedPageBreak/>
        <w:t>contient l’ID du premier enregistrement</w:t>
      </w:r>
    </w:p>
    <w:p w14:paraId="02E7441F" w14:textId="40746786" w:rsidR="001F6A34" w:rsidRDefault="0A8E55FC" w:rsidP="00255BF9">
      <w:pPr>
        <w:pStyle w:val="Paragraphedeliste"/>
        <w:numPr>
          <w:ilvl w:val="2"/>
          <w:numId w:val="5"/>
        </w:numPr>
      </w:pPr>
      <w:r w:rsidRPr="4F8F344D">
        <w:t>commencera par « BK »</w:t>
      </w:r>
    </w:p>
    <w:p w14:paraId="4F54DE59" w14:textId="604A98DC" w:rsidR="001F6A34" w:rsidRDefault="0A8E55FC" w:rsidP="00255BF9">
      <w:pPr>
        <w:pStyle w:val="Paragraphedeliste"/>
        <w:numPr>
          <w:ilvl w:val="0"/>
          <w:numId w:val="5"/>
        </w:numPr>
      </w:pPr>
      <w:r w:rsidRPr="4F8F344D">
        <w:t>cote de la bibliothèque : obligatoire</w:t>
      </w:r>
    </w:p>
    <w:p w14:paraId="57692B35" w14:textId="189CE81E" w:rsidR="001F6A34" w:rsidRDefault="0A8E55FC" w:rsidP="00255BF9">
      <w:pPr>
        <w:pStyle w:val="Paragraphedeliste"/>
        <w:numPr>
          <w:ilvl w:val="0"/>
          <w:numId w:val="5"/>
        </w:numPr>
      </w:pPr>
      <w:r w:rsidRPr="4F8F344D">
        <w:t>identifiant : obligatoire</w:t>
      </w:r>
    </w:p>
    <w:p w14:paraId="2953D97F" w14:textId="6BFA0E30" w:rsidR="001F6A34" w:rsidRDefault="0A8E55FC" w:rsidP="00255BF9">
      <w:pPr>
        <w:pStyle w:val="Paragraphedeliste"/>
        <w:numPr>
          <w:ilvl w:val="0"/>
          <w:numId w:val="5"/>
        </w:numPr>
      </w:pPr>
      <w:r w:rsidRPr="4F8F344D">
        <w:t>dossier principal</w:t>
      </w:r>
      <w:r w:rsidR="007755A5">
        <w:t xml:space="preserve"> ou nom du fichier</w:t>
      </w:r>
      <w:r w:rsidRPr="4F8F344D">
        <w:t> : obligatoire</w:t>
      </w:r>
    </w:p>
    <w:p w14:paraId="097B5CC1" w14:textId="203D9A8B" w:rsidR="001F6A34" w:rsidRDefault="0A8E55FC" w:rsidP="00255BF9">
      <w:pPr>
        <w:pStyle w:val="Paragraphedeliste"/>
        <w:numPr>
          <w:ilvl w:val="1"/>
          <w:numId w:val="5"/>
        </w:numPr>
      </w:pPr>
      <w:r w:rsidRPr="4F8F344D">
        <w:t xml:space="preserve">peut être </w:t>
      </w:r>
    </w:p>
    <w:p w14:paraId="5C65AA92" w14:textId="03ABB8DA" w:rsidR="001F6A34" w:rsidRDefault="0A8E55FC" w:rsidP="00255BF9">
      <w:pPr>
        <w:pStyle w:val="Paragraphedeliste"/>
        <w:numPr>
          <w:ilvl w:val="2"/>
          <w:numId w:val="5"/>
        </w:numPr>
      </w:pPr>
      <w:r w:rsidRPr="4F8F344D">
        <w:t>une arborescence de dossiers</w:t>
      </w:r>
    </w:p>
    <w:p w14:paraId="6172CD23" w14:textId="3EBC5944" w:rsidR="001F6A34" w:rsidRDefault="0A8E55FC" w:rsidP="00255BF9">
      <w:pPr>
        <w:pStyle w:val="Paragraphedeliste"/>
        <w:numPr>
          <w:ilvl w:val="2"/>
          <w:numId w:val="5"/>
        </w:numPr>
      </w:pPr>
      <w:r w:rsidRPr="4F8F344D">
        <w:t>ou un nom de fichier (extension non obligatoire)</w:t>
      </w:r>
    </w:p>
    <w:p w14:paraId="54A4C681" w14:textId="1196C579" w:rsidR="001F6A34" w:rsidRDefault="0A8E55FC" w:rsidP="00255BF9">
      <w:pPr>
        <w:pStyle w:val="Paragraphedeliste"/>
        <w:numPr>
          <w:ilvl w:val="1"/>
          <w:numId w:val="5"/>
        </w:numPr>
      </w:pPr>
      <w:r w:rsidRPr="4F8F344D">
        <w:t>Le dossier ou le fichier est écrit avec son arborescence</w:t>
      </w:r>
    </w:p>
    <w:p w14:paraId="70B715A3" w14:textId="198AA0B2" w:rsidR="001F6A34" w:rsidRDefault="007755A5" w:rsidP="00255BF9">
      <w:pPr>
        <w:pStyle w:val="Paragraphedeliste"/>
        <w:numPr>
          <w:ilvl w:val="0"/>
          <w:numId w:val="5"/>
        </w:numPr>
      </w:pPr>
      <w:r>
        <w:t>Info publication :</w:t>
      </w:r>
    </w:p>
    <w:p w14:paraId="76438143" w14:textId="2F47E106" w:rsidR="007755A5" w:rsidRDefault="007755A5" w:rsidP="00255BF9">
      <w:pPr>
        <w:pStyle w:val="Paragraphedeliste"/>
      </w:pPr>
      <w:r>
        <w:t>Si cette rubrique contient une valeur, on n’enclenche pas les phases suivantes du traitement :</w:t>
      </w:r>
    </w:p>
    <w:p w14:paraId="73906530" w14:textId="15C8A882" w:rsidR="007755A5" w:rsidRDefault="007755A5" w:rsidP="00255BF9">
      <w:pPr>
        <w:pStyle w:val="Paragraphedeliste"/>
        <w:numPr>
          <w:ilvl w:val="1"/>
          <w:numId w:val="93"/>
        </w:numPr>
      </w:pPr>
      <w:r>
        <w:t>La copie dans le répertoire de diffusion</w:t>
      </w:r>
    </w:p>
    <w:p w14:paraId="5FB1CA37" w14:textId="55AF10BE" w:rsidR="007755A5" w:rsidRPr="007755A5" w:rsidRDefault="007755A5" w:rsidP="00255BF9">
      <w:pPr>
        <w:pStyle w:val="Paragraphedeliste"/>
        <w:numPr>
          <w:ilvl w:val="1"/>
          <w:numId w:val="93"/>
        </w:numPr>
      </w:pPr>
      <w:r>
        <w:t>La copie de la ligne dans le fichier « csv »</w:t>
      </w:r>
    </w:p>
    <w:p w14:paraId="4FD61937" w14:textId="4DE3D57D" w:rsidR="007755A5" w:rsidRPr="007755A5" w:rsidRDefault="007755A5" w:rsidP="00255BF9">
      <w:pPr>
        <w:pStyle w:val="Paragraphedeliste"/>
        <w:numPr>
          <w:ilvl w:val="1"/>
          <w:numId w:val="92"/>
        </w:numPr>
      </w:pPr>
      <w:r>
        <w:t>Titre/fonds : le contenu de cette colonne sera utilisé pour la mise à jour de la rubrique « document.titre » de l’enregistrement créé dans Orex.</w:t>
      </w:r>
    </w:p>
    <w:p w14:paraId="0CA20FDD" w14:textId="77777777" w:rsidR="007755A5" w:rsidRDefault="007755A5" w:rsidP="00255BF9"/>
    <w:p w14:paraId="4C357417" w14:textId="6E173D93" w:rsidR="001F6A34" w:rsidRDefault="0A8E55FC" w:rsidP="00255BF9">
      <w:r w:rsidRPr="4F8F344D">
        <w:t xml:space="preserve">Lecture de chaque ligne pour lesquelles </w:t>
      </w:r>
      <w:r w:rsidRPr="4F8F344D">
        <w:rPr>
          <w:u w:val="single"/>
        </w:rPr>
        <w:t>contrôle technique est vide</w:t>
      </w:r>
    </w:p>
    <w:p w14:paraId="6051AE13" w14:textId="43320DDB" w:rsidR="001F6A34" w:rsidRDefault="0A8E55FC" w:rsidP="00255BF9">
      <w:r w:rsidRPr="4F8F344D">
        <w:rPr>
          <w:u w:val="single"/>
        </w:rPr>
        <w:t xml:space="preserve">Contrôle : </w:t>
      </w:r>
      <w:r w:rsidRPr="4F8F344D">
        <w:t>Vérification que tous les champs obligatoires sont renseignés</w:t>
      </w:r>
    </w:p>
    <w:p w14:paraId="0C38DE90" w14:textId="620EAEB6" w:rsidR="001F6A34" w:rsidRDefault="0A8E55FC" w:rsidP="00255BF9">
      <w:r w:rsidRPr="4F8F344D">
        <w:t>Si nok : on indique dans contrôle technique les noms des rubriques manquantes</w:t>
      </w:r>
    </w:p>
    <w:p w14:paraId="748F40E3" w14:textId="2A7D49FC" w:rsidR="001F6A34" w:rsidRDefault="0A8E55FC" w:rsidP="00255BF9">
      <w:r w:rsidRPr="4F8F344D">
        <w:t>Si ok : contrôle suivant</w:t>
      </w:r>
    </w:p>
    <w:p w14:paraId="2CB8A5A4" w14:textId="0DA9767F" w:rsidR="001F6A34" w:rsidRDefault="0A8E55FC" w:rsidP="00255BF9">
      <w:r w:rsidRPr="4F8F344D">
        <w:rPr>
          <w:u w:val="single"/>
        </w:rPr>
        <w:t>Contrôle :</w:t>
      </w:r>
      <w:r w:rsidRPr="4F8F344D">
        <w:t xml:space="preserve"> si la colonne « identifiant de la notice d’autorité » est renseignée, s’assurer que celle-ci ne comporte que les caractères autorisés suivants : lettres, chiffres et les caractères « - » ou « _ ». Si non on indique une anomalie.</w:t>
      </w:r>
    </w:p>
    <w:p w14:paraId="46FE0F66" w14:textId="7EB0DC06" w:rsidR="001F6A34" w:rsidRDefault="0A8E55FC" w:rsidP="00255BF9">
      <w:r w:rsidRPr="4F8F344D">
        <w:rPr>
          <w:u w:val="single"/>
        </w:rPr>
        <w:t xml:space="preserve">Contrôle : </w:t>
      </w:r>
      <w:r w:rsidRPr="4F8F344D">
        <w:t xml:space="preserve">Vérification qu’il existe un répertoire non vide ou un fichier dans « JPG »,« TIF » ou « CONSERVATION » correspondant au contenu de la rubrique « dossier principal » </w:t>
      </w:r>
    </w:p>
    <w:p w14:paraId="2D4B0F01" w14:textId="5276FA50" w:rsidR="001F6A34" w:rsidRDefault="0A8E55FC" w:rsidP="00255BF9">
      <w:r w:rsidRPr="4F8F344D">
        <w:t>Si nok : la rubrique contrôle technique est renseignée en indiquant le ou les répertoires manquants</w:t>
      </w:r>
    </w:p>
    <w:p w14:paraId="64444CED" w14:textId="1D80CC60" w:rsidR="001F6A34" w:rsidRDefault="001F6A34" w:rsidP="00255BF9"/>
    <w:p w14:paraId="6225C435" w14:textId="11EF8C6C" w:rsidR="001F6A34" w:rsidRDefault="0A8E55FC" w:rsidP="00255BF9">
      <w:r w:rsidRPr="4F8F344D">
        <w:t xml:space="preserve">Contrôle : </w:t>
      </w:r>
    </w:p>
    <w:p w14:paraId="38009704" w14:textId="3CF5D3E8" w:rsidR="001F6A34" w:rsidRDefault="0A8E55FC" w:rsidP="00255BF9">
      <w:pPr>
        <w:pStyle w:val="Paragraphedeliste"/>
        <w:numPr>
          <w:ilvl w:val="0"/>
          <w:numId w:val="4"/>
        </w:numPr>
      </w:pPr>
      <w:r w:rsidRPr="4F8F344D">
        <w:t>En mode interactif, mettre en vert la ligne si la référence documentaire existe déjà</w:t>
      </w:r>
      <w:r w:rsidR="7F3C0221" w:rsidRPr="4F8F344D">
        <w:t xml:space="preserve">. </w:t>
      </w:r>
      <w:r w:rsidRPr="4F8F344D">
        <w:t>Dans la liste, permettre de cliquer sur les répertoires d'origine ou de destination pour les ouvrir et voir le contenu. La création des références documentaires se fait au moment de la validation du chargement (pas au moment de l’analyse des fichiers).</w:t>
      </w:r>
    </w:p>
    <w:p w14:paraId="31BD7230" w14:textId="43E6F090" w:rsidR="001F6A34" w:rsidRDefault="0A8E55FC" w:rsidP="00255BF9">
      <w:pPr>
        <w:pStyle w:val="Paragraphedeliste"/>
        <w:numPr>
          <w:ilvl w:val="0"/>
          <w:numId w:val="4"/>
        </w:numPr>
      </w:pPr>
      <w:r w:rsidRPr="4F8F344D">
        <w:t xml:space="preserve">si un fichier ou un répertoire de chargement à un poids de zéro, c'est une anomalie </w:t>
      </w:r>
    </w:p>
    <w:p w14:paraId="412EAD7B" w14:textId="5A4339B4" w:rsidR="001F6A34" w:rsidRDefault="0A8E55FC" w:rsidP="00255BF9">
      <w:pPr>
        <w:pStyle w:val="Paragraphedeliste"/>
        <w:numPr>
          <w:ilvl w:val="0"/>
          <w:numId w:val="4"/>
        </w:numPr>
      </w:pPr>
      <w:r w:rsidRPr="4F8F344D">
        <w:t xml:space="preserve">Chaque fichier peut avoir un fichier d’empreinte associé (sauf les fichiers d’empreintes eux-mêmes), les fichiers d’empreintes sont nommés du nom du fichier + sont extension + extension « .md5 », </w:t>
      </w:r>
    </w:p>
    <w:p w14:paraId="3CCFBB6D" w14:textId="08025CF0" w:rsidR="001F6A34" w:rsidRDefault="0A8E55FC" w:rsidP="00255BF9">
      <w:pPr>
        <w:pStyle w:val="Paragraphedeliste"/>
        <w:numPr>
          <w:ilvl w:val="1"/>
          <w:numId w:val="4"/>
        </w:numPr>
      </w:pPr>
      <w:r w:rsidRPr="4F8F344D">
        <w:t>si un fichier d'empreinte md5 est vide, c'est une anomalie</w:t>
      </w:r>
    </w:p>
    <w:p w14:paraId="7E2F3590" w14:textId="7C044942" w:rsidR="001F6A34" w:rsidRDefault="0A8E55FC" w:rsidP="00255BF9">
      <w:pPr>
        <w:pStyle w:val="Paragraphedeliste"/>
        <w:numPr>
          <w:ilvl w:val="1"/>
          <w:numId w:val="4"/>
        </w:numPr>
      </w:pPr>
      <w:r w:rsidRPr="4F8F344D">
        <w:t>un md5 doit faire 32 caractères, sinon c’est une anomalie.</w:t>
      </w:r>
    </w:p>
    <w:p w14:paraId="07A98F44" w14:textId="24DBD2EC" w:rsidR="001F6A34" w:rsidRDefault="0A8E55FC" w:rsidP="00255BF9">
      <w:pPr>
        <w:pStyle w:val="Paragraphedeliste"/>
        <w:numPr>
          <w:ilvl w:val="1"/>
          <w:numId w:val="4"/>
        </w:numPr>
      </w:pPr>
      <w:r w:rsidRPr="4F8F344D">
        <w:lastRenderedPageBreak/>
        <w:t xml:space="preserve">Si le fichier n’est pas au format UTF8 </w:t>
      </w:r>
      <w:r w:rsidRPr="4F8F344D">
        <w:rPr>
          <w:i/>
          <w:iCs/>
        </w:rPr>
        <w:t>simple</w:t>
      </w:r>
      <w:r w:rsidRPr="4F8F344D">
        <w:t xml:space="preserve"> (sans BOM), il est réenregistré au format UTF8 </w:t>
      </w:r>
      <w:r w:rsidRPr="4F8F344D">
        <w:rPr>
          <w:i/>
          <w:iCs/>
        </w:rPr>
        <w:t>simple</w:t>
      </w:r>
      <w:r w:rsidRPr="4F8F344D">
        <w:t xml:space="preserve"> après copie sur baie du Centre.</w:t>
      </w:r>
    </w:p>
    <w:p w14:paraId="755F1C80" w14:textId="66E81B91" w:rsidR="001F6A34" w:rsidRDefault="001F6A34" w:rsidP="00255BF9"/>
    <w:p w14:paraId="54AE4FD7" w14:textId="2F48C187" w:rsidR="001F6A34" w:rsidRDefault="0A8E55FC" w:rsidP="00255BF9">
      <w:r w:rsidRPr="4F8F344D">
        <w:t>Mise à jour des données :</w:t>
      </w:r>
    </w:p>
    <w:p w14:paraId="77B95DDF" w14:textId="7D6ED5C3" w:rsidR="001F6A34" w:rsidRDefault="0A8E55FC" w:rsidP="00255BF9">
      <w:r w:rsidRPr="4F8F344D">
        <w:t xml:space="preserve">Création d’un enregistrement dans la table document </w:t>
      </w:r>
    </w:p>
    <w:p w14:paraId="6C2A98C9" w14:textId="5FB99C56" w:rsidR="001F6A34" w:rsidRDefault="0A8E55FC" w:rsidP="00255BF9">
      <w:r w:rsidRPr="4F8F344D">
        <w:t>Cledoc =  colonne identifiant</w:t>
      </w:r>
    </w:p>
    <w:p w14:paraId="46B601CF" w14:textId="41E308C5" w:rsidR="001F6A34" w:rsidRDefault="0A8E55FC" w:rsidP="00255BF9">
      <w:r w:rsidRPr="4F8F344D">
        <w:t>Cotegeac = cote de la bibliothèque</w:t>
      </w:r>
    </w:p>
    <w:p w14:paraId="5D81E482" w14:textId="12D6AD3E" w:rsidR="001F6A34" w:rsidRDefault="0A8E55FC" w:rsidP="00255BF9">
      <w:r w:rsidRPr="4F8F344D">
        <w:t>Fonds = dossier principal</w:t>
      </w:r>
    </w:p>
    <w:p w14:paraId="05C7142D" w14:textId="6CE86DEF" w:rsidR="001F6A34" w:rsidRDefault="0A8E55FC" w:rsidP="00255BF9">
      <w:r w:rsidRPr="4F8F344D">
        <w:t>Origine = BKEAD ou BKUNI selon base origine</w:t>
      </w:r>
    </w:p>
    <w:p w14:paraId="63945DA5" w14:textId="5FB99C56" w:rsidR="001F6A34" w:rsidRDefault="0A8E55FC" w:rsidP="00255BF9">
      <w:r w:rsidRPr="4F8F344D">
        <w:t>Chemin = « BK »</w:t>
      </w:r>
    </w:p>
    <w:p w14:paraId="7C6190FF" w14:textId="31E769C3" w:rsidR="001F6A34" w:rsidRDefault="0A8E55FC" w:rsidP="00255BF9">
      <w:r w:rsidRPr="4F8F344D">
        <w:t>Internet= N</w:t>
      </w:r>
    </w:p>
    <w:p w14:paraId="1B200F5D" w14:textId="231FAB2A" w:rsidR="001F6A34" w:rsidRDefault="0A8E55FC" w:rsidP="00255BF9">
      <w:r w:rsidRPr="4F8F344D">
        <w:t>Intranet= N</w:t>
      </w:r>
    </w:p>
    <w:p w14:paraId="6C1E0242" w14:textId="199DE11F" w:rsidR="001F6A34" w:rsidRDefault="0A8E55FC" w:rsidP="00255BF9">
      <w:r w:rsidRPr="4F8F344D">
        <w:t>Datnum=date du jour</w:t>
      </w:r>
    </w:p>
    <w:p w14:paraId="4759EE41" w14:textId="559CB5CC" w:rsidR="001F6A34" w:rsidRDefault="0A8E55FC" w:rsidP="00255BF9">
      <w:r w:rsidRPr="4F8F344D">
        <w:t xml:space="preserve">S’il existe un répertoire « dossier principal » dans « CONSERVATION »  </w:t>
      </w:r>
    </w:p>
    <w:p w14:paraId="643DACAA" w14:textId="06D94350" w:rsidR="001F6A34" w:rsidRDefault="0A8E55FC" w:rsidP="00255BF9">
      <w:r w:rsidRPr="4F8F344D">
        <w:t>Imgcons=  « O »</w:t>
      </w:r>
    </w:p>
    <w:p w14:paraId="7018BB8E" w14:textId="198F1244" w:rsidR="001F6A34" w:rsidRDefault="0A8E55FC" w:rsidP="00255BF9">
      <w:r w:rsidRPr="4F8F344D">
        <w:t>S’il existe un répertoire « dossier principal » dans « IMAGESREF » ou dans « CONSERVATION »</w:t>
      </w:r>
    </w:p>
    <w:p w14:paraId="677D17E9" w14:textId="5C45E404" w:rsidR="001F6A34" w:rsidRDefault="0A8E55FC" w:rsidP="00255BF9">
      <w:r w:rsidRPr="4F8F344D">
        <w:t>Indarch = « A » (mis à jour après déplacement, voir chapitre « déplacement des fichiers après contrôle)</w:t>
      </w:r>
    </w:p>
    <w:p w14:paraId="1125F955" w14:textId="0E949517" w:rsidR="001F6A34" w:rsidRDefault="0A8E55FC" w:rsidP="00255BF9">
      <w:r w:rsidRPr="4F8F344D">
        <w:t xml:space="preserve">Typdoc= s’il s’agit d’un fichier et qu’il possède une des extensions indiquées dans le parametre « IMAGEEXTENSION » alors la valeur est « J », si non la valeur est « RX » </w:t>
      </w:r>
    </w:p>
    <w:p w14:paraId="2B0733A0" w14:textId="25FA324F" w:rsidR="001F6A34" w:rsidRDefault="0A8E55FC" w:rsidP="00255BF9">
      <w:r w:rsidRPr="4F8F344D">
        <w:t>Cheminfic1, cheminfic2, cheminfic3 = ces rubriques sont mises à jour avec le chemin du répertoire de données correspondant au stockage réel des lots d’images, de référence, de consultation et de conservation.</w:t>
      </w:r>
    </w:p>
    <w:p w14:paraId="12379093" w14:textId="68088383" w:rsidR="001F6A34" w:rsidRDefault="0A8E55FC" w:rsidP="00255BF9">
      <w:r w:rsidRPr="4F8F344D">
        <w:t>Transf, transf2, transf3 : sont mis à jour à « O » pour des versions de documents chargés</w:t>
      </w:r>
    </w:p>
    <w:p w14:paraId="6DB53FC8" w14:textId="79380784" w:rsidR="001F6A34" w:rsidRDefault="0A8E55FC" w:rsidP="00255BF9">
      <w:r w:rsidRPr="4F8F344D">
        <w:t>TAILLE1,TAILLE2, TAILLE3 : sont mis à jour avec la taille en octet des répertoires chargés de haut déf, basse déf, conservation</w:t>
      </w:r>
    </w:p>
    <w:p w14:paraId="5994DE35" w14:textId="4AC819E3" w:rsidR="001F6A34" w:rsidRDefault="001F6A34" w:rsidP="00255BF9"/>
    <w:p w14:paraId="59B4EE12" w14:textId="00564C53" w:rsidR="001F6A34" w:rsidRDefault="001F6A34" w:rsidP="00255BF9"/>
    <w:p w14:paraId="6D94AD15" w14:textId="6977DEFC" w:rsidR="001F6A34" w:rsidRDefault="0A8E55FC" w:rsidP="00255BF9">
      <w:r w:rsidRPr="4F8F344D">
        <w:t>Les fichiers sont déplacés selon les mêmes règles décrites dans le chapitre « Déplacement des fichiers après contrôle ».</w:t>
      </w:r>
    </w:p>
    <w:p w14:paraId="24500961" w14:textId="795D8FC7" w:rsidR="001F6A34" w:rsidRDefault="0A8E55FC" w:rsidP="00255BF9">
      <w:r w:rsidRPr="4F8F344D">
        <w:t>Mise à jour fichier excel : première colonne = cledoc du premier enregistrement</w:t>
      </w:r>
    </w:p>
    <w:p w14:paraId="26558CC6" w14:textId="0B848664" w:rsidR="001F6A34" w:rsidRDefault="001F6A34" w:rsidP="00255BF9"/>
    <w:p w14:paraId="3246BCFF" w14:textId="0BB26641" w:rsidR="001F6A34" w:rsidRDefault="0A8E55FC" w:rsidP="00255BF9">
      <w:r w:rsidRPr="4F8F344D">
        <w:t>Contrôle dans les répertoires de dépôts (JPEG, TIFF, CONSERVATION) s’il existe des sous-répertoires non référencés dans le bordereau. Dans ce cas, les indiquer en erreur dans le log, le mél envoyé et les afficher dans la fenêtre de gestion avec un message spécifique « Répertoire non référencé</w:t>
      </w:r>
      <w:r w:rsidRPr="4F8F344D">
        <w:rPr>
          <w:strike/>
        </w:rPr>
        <w:t>e</w:t>
      </w:r>
      <w:r w:rsidRPr="4F8F344D">
        <w:t xml:space="preserve"> dans le bordereau + </w:t>
      </w:r>
      <w:r w:rsidRPr="4F8F344D">
        <w:rPr>
          <w:i/>
          <w:iCs/>
        </w:rPr>
        <w:t>nom_du_répertoire</w:t>
      </w:r>
      <w:r w:rsidRPr="4F8F344D">
        <w:t> ».</w:t>
      </w:r>
    </w:p>
    <w:p w14:paraId="4EFFC425" w14:textId="23075614" w:rsidR="001F6A34" w:rsidRDefault="001F6A34" w:rsidP="00255BF9"/>
    <w:p w14:paraId="3A5274E0" w14:textId="5A7BC1C6" w:rsidR="001F6A34" w:rsidRDefault="0A8E55FC" w:rsidP="00255BF9">
      <w:r w:rsidRPr="4F8F344D">
        <w:t>A la fin de la phase d’intégration, avec ou sans anomalie, un mél est envoyé (voir paragraphe sur les alertes et logs) indiquant le résultat du traitement et le chemin vers le bordereau.</w:t>
      </w:r>
    </w:p>
    <w:p w14:paraId="0037C6A7" w14:textId="0DFC4FDE" w:rsidR="001F6A34" w:rsidRDefault="0A8E55FC" w:rsidP="00255BF9">
      <w:r w:rsidRPr="4F8F344D">
        <w:lastRenderedPageBreak/>
        <w:t>Les bordereaux ne seront pas supprimés par le traitement, mais renommés avec « TRAITE_ »+</w:t>
      </w:r>
      <w:r w:rsidRPr="4F8F344D">
        <w:rPr>
          <w:i/>
          <w:iCs/>
        </w:rPr>
        <w:t>nom du bordereau.</w:t>
      </w:r>
      <w:r w:rsidRPr="4F8F344D">
        <w:t xml:space="preserve"> Le renommage ne se fait que s’il ne reste plus de fichiers dans les répertoires sources, donc dans le cas d’un traitement intéractif sans suppression des fichiers sources, même si tout se passe bien , le fichier bordereau ne sera pas renommé.</w:t>
      </w:r>
    </w:p>
    <w:p w14:paraId="3B06BAB4" w14:textId="7B977895" w:rsidR="001F6A34" w:rsidRDefault="0A8E55FC" w:rsidP="00255BF9">
      <w:r w:rsidRPr="4F8F344D">
        <w:t>Ensuite ils seront manuellement supprimés par la bibliothèque.</w:t>
      </w:r>
    </w:p>
    <w:p w14:paraId="4217BBA1" w14:textId="3DB0763E" w:rsidR="001F6A34" w:rsidRDefault="001F6A34" w:rsidP="00255BF9"/>
    <w:p w14:paraId="04E0C4D2" w14:textId="4AC819E3" w:rsidR="001F6A34" w:rsidRDefault="001F6A34" w:rsidP="00255BF9"/>
    <w:p w14:paraId="45541952" w14:textId="30F324A3" w:rsidR="001F6A34" w:rsidRDefault="001F6A34" w:rsidP="00255BF9"/>
    <w:p w14:paraId="6BC331BE" w14:textId="1ACF10D7" w:rsidR="001F6A34" w:rsidRDefault="0A8E55FC" w:rsidP="00CD45C3">
      <w:pPr>
        <w:pStyle w:val="Titre3"/>
      </w:pPr>
      <w:bookmarkStart w:id="146" w:name="_Toc194414970"/>
      <w:bookmarkStart w:id="147" w:name="_Toc194418142"/>
      <w:r w:rsidRPr="3FAF8025">
        <w:t>Déplacement des fichiers après contrôle et calcul d’empreinte</w:t>
      </w:r>
      <w:bookmarkEnd w:id="146"/>
      <w:bookmarkEnd w:id="147"/>
    </w:p>
    <w:p w14:paraId="316C4833" w14:textId="2E84E3B3" w:rsidR="001F6A34" w:rsidRDefault="0A8E55FC" w:rsidP="00255BF9">
      <w:r w:rsidRPr="4F8F344D">
        <w:t>Le déplacement est identique quel que soit le mode de chargement, avec ou sans contrôle par bordereau.</w:t>
      </w:r>
    </w:p>
    <w:p w14:paraId="669AF4A9" w14:textId="1853FC34" w:rsidR="001F6A34" w:rsidRDefault="001F6A34" w:rsidP="00255BF9"/>
    <w:p w14:paraId="699CFA3E" w14:textId="1EC07AB2" w:rsidR="001F6A34" w:rsidRDefault="0A8E55FC" w:rsidP="00255BF9">
      <w:r w:rsidRPr="4F8F344D">
        <w:t>Traitement des trois natures d’images trouvées</w:t>
      </w:r>
    </w:p>
    <w:p w14:paraId="73D2E7F2" w14:textId="3F345406" w:rsidR="001F6A34" w:rsidRDefault="0A8E55FC" w:rsidP="00255BF9">
      <w:pPr>
        <w:pStyle w:val="Paragraphedeliste"/>
        <w:numPr>
          <w:ilvl w:val="0"/>
          <w:numId w:val="3"/>
        </w:numPr>
        <w:rPr>
          <w:color w:val="000000" w:themeColor="text1"/>
        </w:rPr>
      </w:pPr>
      <w:r w:rsidRPr="4F8F344D">
        <w:rPr>
          <w:b/>
          <w:bCs/>
          <w:color w:val="000000" w:themeColor="text1"/>
        </w:rPr>
        <w:t>Lorsque le répertoire est TIFF</w:t>
      </w:r>
      <w:r w:rsidRPr="4F8F344D">
        <w:rPr>
          <w:color w:val="000000" w:themeColor="text1"/>
        </w:rPr>
        <w:t xml:space="preserve"> : on créé le cas échéant le répertoire (document.fonds) sous </w:t>
      </w:r>
      <w:hyperlink r:id="rId125">
        <w:r w:rsidRPr="4F8F344D">
          <w:rPr>
            <w:rStyle w:val="Lienhypertexte"/>
            <w:rFonts w:ascii="Calibri" w:hAnsi="Calibri"/>
            <w:sz w:val="18"/>
            <w:szCs w:val="18"/>
          </w:rPr>
          <w:t>\\centrepompidou\culturel\bibliothequekandinsky\IMAGESREF</w:t>
        </w:r>
      </w:hyperlink>
      <w:r w:rsidRPr="4F8F344D">
        <w:rPr>
          <w:color w:val="000000" w:themeColor="text1"/>
        </w:rPr>
        <w:t xml:space="preserve"> et on déplace les images correspondantes.</w:t>
      </w:r>
    </w:p>
    <w:p w14:paraId="244DDAA3" w14:textId="5E436E17" w:rsidR="001F6A34" w:rsidRDefault="0A8E55FC" w:rsidP="00255BF9">
      <w:pPr>
        <w:pStyle w:val="Paragraphedeliste"/>
        <w:numPr>
          <w:ilvl w:val="1"/>
          <w:numId w:val="3"/>
        </w:numPr>
      </w:pPr>
      <w:r w:rsidRPr="4F8F344D">
        <w:t>Vérification s’il existe dans le répertoire des fichiers d’empreinte MD5, ceux-ci ont une extension « .md5 », s’ils existent, ils sont transférés dans le répertoire de IMAGESREF.</w:t>
      </w:r>
    </w:p>
    <w:p w14:paraId="3400921F" w14:textId="6BB87033" w:rsidR="001F6A34" w:rsidRDefault="0A8E55FC" w:rsidP="00255BF9">
      <w:r w:rsidRPr="4F8F344D">
        <w:t>Exemple de nom : un fichier nommé « fic.tif » aura l’empreinte dans un fichier nommé « fic.tif.md5 ».</w:t>
      </w:r>
    </w:p>
    <w:p w14:paraId="2D03A2E1" w14:textId="623B6D59" w:rsidR="001F6A34" w:rsidRDefault="0A8E55FC" w:rsidP="00255BF9">
      <w:r w:rsidRPr="4F8F344D">
        <w:t>Pour les répertoires « Tiff » (ou « tif ») et « conservation »</w:t>
      </w:r>
    </w:p>
    <w:p w14:paraId="651294EF" w14:textId="1FCD63BB" w:rsidR="001F6A34" w:rsidRDefault="0A8E55FC" w:rsidP="00255BF9">
      <w:r w:rsidRPr="4F8F344D">
        <w:t>En mode batch et en mode interactif avec option contrôle md5 sélectionné, si l’empreinte n’est pas présente dans le répertoire d’origine, elle est calculée avant transfert du fichier.</w:t>
      </w:r>
    </w:p>
    <w:p w14:paraId="782A556C" w14:textId="528BE3F2" w:rsidR="001F6A34" w:rsidRDefault="0A8E55FC" w:rsidP="00255BF9">
      <w:pPr>
        <w:pStyle w:val="Paragraphedeliste"/>
        <w:numPr>
          <w:ilvl w:val="1"/>
          <w:numId w:val="2"/>
        </w:numPr>
      </w:pPr>
      <w:r w:rsidRPr="4F8F344D">
        <w:t xml:space="preserve">Mise à jour de la table « document » : document.INDARCHIV= A, document.DATARCHIV=date du jour </w:t>
      </w:r>
    </w:p>
    <w:p w14:paraId="64E7A787" w14:textId="5C6F310D" w:rsidR="001F6A34" w:rsidRDefault="0A8E55FC" w:rsidP="00255BF9">
      <w:r w:rsidRPr="4F8F344D">
        <w:t>(attention dans le chargement par bordereau seule la référence principale est mise à jour, pas celle avec « PDF » car PDF est du répertoire « fondsphotobk »)</w:t>
      </w:r>
    </w:p>
    <w:p w14:paraId="1D5A9BA1" w14:textId="0A8AD2A3" w:rsidR="001F6A34" w:rsidRDefault="0A8E55FC" w:rsidP="00255BF9">
      <w:pPr>
        <w:pStyle w:val="Paragraphedeliste"/>
        <w:numPr>
          <w:ilvl w:val="1"/>
          <w:numId w:val="2"/>
        </w:numPr>
      </w:pPr>
      <w:r w:rsidRPr="4F8F344D">
        <w:t>Si pour les répertoires chargés ont une notice attachée, soit « document.cleext&lt;&gt;’’ » alors on lance la phase d’archivage pour ces documents (attention l’archivage concernant aussi les fichiers de conservation pour ce type de document, ne le lancer qu’une fois après chargement des deux formats).</w:t>
      </w:r>
    </w:p>
    <w:p w14:paraId="3310518C" w14:textId="7E6408C3" w:rsidR="001F6A34" w:rsidRDefault="001F6A34" w:rsidP="00255BF9">
      <w:r>
        <w:br/>
      </w:r>
      <w:r w:rsidR="0A8E55FC" w:rsidRPr="4F8F344D">
        <w:t>Suppression des images de l’espace « valides » après déplacement.</w:t>
      </w:r>
    </w:p>
    <w:p w14:paraId="6BBF3CCC" w14:textId="4ACC68B0" w:rsidR="001F6A34" w:rsidRDefault="0A8E55FC" w:rsidP="00255BF9">
      <w:pPr>
        <w:pStyle w:val="Paragraphedeliste"/>
        <w:numPr>
          <w:ilvl w:val="0"/>
          <w:numId w:val="3"/>
        </w:numPr>
      </w:pPr>
      <w:r w:rsidRPr="4F8F344D">
        <w:rPr>
          <w:b/>
          <w:bCs/>
        </w:rPr>
        <w:t>Lorsque le répertoire est JPEG</w:t>
      </w:r>
      <w:r w:rsidRPr="4F8F344D">
        <w:t> : on créé le cas échéant le répertoire (document.fonds) sous les deux répertoires suivants, on y déplace les images :</w:t>
      </w:r>
    </w:p>
    <w:p w14:paraId="6979DC38" w14:textId="213D1D96" w:rsidR="001F6A34" w:rsidRDefault="00F51528" w:rsidP="00255BF9">
      <w:pPr>
        <w:rPr>
          <w:rFonts w:ascii="Calibri" w:hAnsi="Calibri"/>
          <w:color w:val="000000" w:themeColor="text1"/>
          <w:sz w:val="18"/>
          <w:szCs w:val="18"/>
        </w:rPr>
      </w:pPr>
      <w:hyperlink r:id="rId126">
        <w:r w:rsidR="0A8E55FC" w:rsidRPr="4F8F344D">
          <w:rPr>
            <w:rStyle w:val="Lienhypertexte"/>
            <w:rFonts w:ascii="Calibri" w:hAnsi="Calibri"/>
            <w:sz w:val="18"/>
            <w:szCs w:val="18"/>
          </w:rPr>
          <w:t>\\centrepompidou\culturel\bibliothequekandinsky\fondsphotoBK</w:t>
        </w:r>
      </w:hyperlink>
    </w:p>
    <w:p w14:paraId="7F400E1B" w14:textId="753B12E7" w:rsidR="001F6A34" w:rsidRDefault="001F6A34" w:rsidP="00255BF9"/>
    <w:p w14:paraId="1769759B" w14:textId="321427D0" w:rsidR="001F6A34" w:rsidRDefault="0A8E55FC" w:rsidP="00255BF9">
      <w:r w:rsidRPr="4F8F344D">
        <w:t>Déplacement des images de l’espace « valides » après avec leur arborescence sous le répertoire indiqué dans le paramètre « WINDOCUMENTBKINT » (valeur « </w:t>
      </w:r>
      <w:hyperlink r:id="rId127" w:history="1">
        <w:r w:rsidR="00967F46" w:rsidRPr="00EB1FD2">
          <w:rPr>
            <w:rStyle w:val="Lienhypertexte"/>
          </w:rPr>
          <w:t>\\centrepompidou\culturel\bibliothequekandinsky\valides\pourDamSyrtis\</w:t>
        </w:r>
      </w:hyperlink>
      <w:r w:rsidR="00967F46">
        <w:t xml:space="preserve"> </w:t>
      </w:r>
      <w:r w:rsidRPr="4F8F344D">
        <w:t> ».</w:t>
      </w:r>
    </w:p>
    <w:p w14:paraId="23CF0887" w14:textId="2A6285B4" w:rsidR="001F6A34" w:rsidRDefault="0A8E55FC" w:rsidP="00255BF9">
      <w:r w:rsidRPr="4F8F344D">
        <w:t>Chaque ligne correspondante à une ligne traitée dans le bordereau est enregistré</w:t>
      </w:r>
      <w:r w:rsidR="00B96EBD">
        <w:t>e</w:t>
      </w:r>
      <w:r w:rsidRPr="4F8F344D">
        <w:t xml:space="preserve"> dans un fichier au format csv nommé du nom du bordereau d’origine suffixé de la date et heure du traitement (car les noms de bordereaux sont souvent réutilisés)</w:t>
      </w:r>
    </w:p>
    <w:p w14:paraId="6C9AF8EF" w14:textId="596BA3AB" w:rsidR="001F6A34" w:rsidRDefault="001F6A34" w:rsidP="00255BF9"/>
    <w:p w14:paraId="0D3D61E7" w14:textId="69D29214" w:rsidR="001F6A34" w:rsidRDefault="0A8E55FC" w:rsidP="00255BF9">
      <w:pPr>
        <w:pStyle w:val="Paragraphedeliste"/>
        <w:numPr>
          <w:ilvl w:val="0"/>
          <w:numId w:val="3"/>
        </w:numPr>
      </w:pPr>
      <w:r w:rsidRPr="4F8F344D">
        <w:lastRenderedPageBreak/>
        <w:t>Lorsque le répertoire principal est « CONSERVATION »</w:t>
      </w:r>
    </w:p>
    <w:p w14:paraId="2B2B4EA5" w14:textId="5BD36C17" w:rsidR="001F6A34" w:rsidRDefault="0A8E55FC" w:rsidP="00255BF9">
      <w:r w:rsidRPr="4F8F344D">
        <w:t>Les images de conservation sont déplacées dans l’espace de stockage de la bibliothèque. Les opérations suivantes sont faites</w:t>
      </w:r>
    </w:p>
    <w:p w14:paraId="0795288C" w14:textId="270DEA2F" w:rsidR="001F6A34" w:rsidRDefault="0A8E55FC" w:rsidP="00255BF9">
      <w:pPr>
        <w:pStyle w:val="Paragraphedeliste"/>
        <w:numPr>
          <w:ilvl w:val="1"/>
          <w:numId w:val="2"/>
        </w:numPr>
      </w:pPr>
      <w:r w:rsidRPr="4F8F344D">
        <w:t xml:space="preserve">Déplacement vers le répertoire de stockage de la bibliothèque. On crée le cas échéant le répertoire (document.fonds) sous </w:t>
      </w:r>
      <w:hyperlink r:id="rId128">
        <w:r w:rsidRPr="4F8F344D">
          <w:rPr>
            <w:rStyle w:val="Lienhypertexte"/>
            <w:rFonts w:ascii="Calibri" w:hAnsi="Calibri"/>
            <w:sz w:val="18"/>
            <w:szCs w:val="18"/>
          </w:rPr>
          <w:t>\\centrepompidou\culturel\bibliothequekandinsky\CONSERVATION</w:t>
        </w:r>
      </w:hyperlink>
      <w:r w:rsidRPr="4F8F344D">
        <w:t xml:space="preserve"> et on déplace les images correspondantes</w:t>
      </w:r>
    </w:p>
    <w:p w14:paraId="18CFA3C2" w14:textId="339BCD65" w:rsidR="001F6A34" w:rsidRDefault="0A8E55FC" w:rsidP="00255BF9">
      <w:pPr>
        <w:pStyle w:val="Paragraphedeliste"/>
        <w:numPr>
          <w:ilvl w:val="1"/>
          <w:numId w:val="2"/>
        </w:numPr>
      </w:pPr>
      <w:r w:rsidRPr="4F8F344D">
        <w:t>Vérification s’il existe dans le répertoire des fichiers d’empreinte MD5, ceux-ci ont une extension « .md5 », s’ils existent, ils sont transférés dans le répertoire de CONSERVATION.</w:t>
      </w:r>
    </w:p>
    <w:p w14:paraId="488D9F0C" w14:textId="56958818" w:rsidR="001F6A34" w:rsidRDefault="0A8E55FC" w:rsidP="00255BF9">
      <w:r w:rsidRPr="4F8F344D">
        <w:t>Exemple de nom : un fichier nommé « fic.tif » aura l’empreinte dans un fichier nommé « fic.tif.md5 ».</w:t>
      </w:r>
    </w:p>
    <w:p w14:paraId="05E01ABE" w14:textId="5AB37B9B" w:rsidR="001F6A34" w:rsidRDefault="0A8E55FC" w:rsidP="00255BF9">
      <w:pPr>
        <w:pStyle w:val="Paragraphedeliste"/>
        <w:numPr>
          <w:ilvl w:val="1"/>
          <w:numId w:val="2"/>
        </w:numPr>
      </w:pPr>
      <w:r w:rsidRPr="4F8F344D">
        <w:t>Mise à jour de la table « document » : « imgcons »=  « O ».</w:t>
      </w:r>
    </w:p>
    <w:p w14:paraId="13EE9DDC" w14:textId="2D76A6D0" w:rsidR="001F6A34" w:rsidRDefault="0A8E55FC" w:rsidP="00255BF9">
      <w:pPr>
        <w:pStyle w:val="Paragraphedeliste"/>
        <w:numPr>
          <w:ilvl w:val="1"/>
          <w:numId w:val="2"/>
        </w:numPr>
      </w:pPr>
      <w:r w:rsidRPr="4F8F344D">
        <w:t>Suppression des images de l’espace « valides » après déplacement.</w:t>
      </w:r>
    </w:p>
    <w:p w14:paraId="330DA42C" w14:textId="6C21929B" w:rsidR="001F6A34" w:rsidRDefault="0A8E55FC" w:rsidP="00255BF9">
      <w:pPr>
        <w:pStyle w:val="Paragraphedeliste"/>
        <w:numPr>
          <w:ilvl w:val="1"/>
          <w:numId w:val="2"/>
        </w:numPr>
      </w:pPr>
      <w:r w:rsidRPr="4F8F344D">
        <w:t>Si pour les répertoires chargés ont une notice attachée, soit « document.cleext&lt;&gt;’’ » alors on lance la phase d’archivage pour ces documents (attention l’archivage concernant aussi les fichiers de référence pour ce type de document, ne le lancer qu’une fois après chargement des deux formats).</w:t>
      </w:r>
    </w:p>
    <w:p w14:paraId="14BBB80B" w14:textId="0CCC2E17" w:rsidR="001F6A34" w:rsidRDefault="001F6A34" w:rsidP="00255BF9"/>
    <w:p w14:paraId="6A597CCC" w14:textId="37EA217A" w:rsidR="001F6A34" w:rsidRDefault="0A8E55FC" w:rsidP="00255BF9">
      <w:r w:rsidRPr="4F8F344D">
        <w:t>Attention :</w:t>
      </w:r>
    </w:p>
    <w:p w14:paraId="4F0D8140" w14:textId="7D0B3758" w:rsidR="001F6A34" w:rsidRDefault="0A8E55FC" w:rsidP="00255BF9">
      <w:r w:rsidRPr="4F8F344D">
        <w:t>Dans tous les cas ne pas prendre en compte les fichiers suivants dans les copies</w:t>
      </w:r>
    </w:p>
    <w:p w14:paraId="17B39025" w14:textId="6777B078" w:rsidR="001F6A34" w:rsidRDefault="0A8E55FC" w:rsidP="00255BF9">
      <w:r w:rsidRPr="4F8F344D">
        <w:t>Ceux commençant par « ._ », les fichiers « thumbs.db », « ._.DS_Store » et « .DS_Store ».</w:t>
      </w:r>
    </w:p>
    <w:p w14:paraId="7D467A1C" w14:textId="3B413D12" w:rsidR="001F6A34" w:rsidRDefault="001F6A34" w:rsidP="00255BF9"/>
    <w:p w14:paraId="0B5C0E23" w14:textId="62B678F1" w:rsidR="001F6A34" w:rsidRDefault="001F6A34" w:rsidP="00255BF9"/>
    <w:p w14:paraId="37D27D2E" w14:textId="0B2E5614" w:rsidR="001F6A34" w:rsidRDefault="0A8E55FC" w:rsidP="00D23270">
      <w:pPr>
        <w:pStyle w:val="Titre2"/>
      </w:pPr>
      <w:bookmarkStart w:id="148" w:name="_Toc194414971"/>
      <w:bookmarkStart w:id="149" w:name="_Toc194418143"/>
      <w:r w:rsidRPr="3FAF8025">
        <w:t>Vidéos BK + bordereau ou Audio BK + bordereau</w:t>
      </w:r>
      <w:bookmarkEnd w:id="148"/>
      <w:bookmarkEnd w:id="149"/>
    </w:p>
    <w:p w14:paraId="27307D41" w14:textId="65D3B5FA" w:rsidR="001F6A34" w:rsidRDefault="0A8E55FC" w:rsidP="00CD45C3">
      <w:pPr>
        <w:pStyle w:val="Titre3"/>
      </w:pPr>
      <w:bookmarkStart w:id="150" w:name="_Toc194414972"/>
      <w:bookmarkStart w:id="151" w:name="_Toc194418144"/>
      <w:r w:rsidRPr="3FAF8025">
        <w:t>Contrôle par bordereau</w:t>
      </w:r>
      <w:bookmarkEnd w:id="150"/>
      <w:bookmarkEnd w:id="151"/>
    </w:p>
    <w:p w14:paraId="40B6BBDE" w14:textId="0787E069" w:rsidR="001F6A34" w:rsidRDefault="0A8E55FC" w:rsidP="00255BF9">
      <w:r w:rsidRPr="4F8F344D">
        <w:t xml:space="preserve">Si les médias sont stockés dans un sous-répertoire et qu’il existe un fichier nommé « bordereau*.xls », recherche entre répertoire «valides » et sous-répertoire de stockage du fichier, le chargement est alors soumis au contrôle de ce bordereau. </w:t>
      </w:r>
    </w:p>
    <w:p w14:paraId="19670194" w14:textId="6F56F497" w:rsidR="001F6A34" w:rsidRDefault="001F6A34" w:rsidP="00255BF9"/>
    <w:p w14:paraId="680A7878" w14:textId="58F68CCC" w:rsidR="001F6A34" w:rsidRDefault="0A8E55FC" w:rsidP="00255BF9">
      <w:r w:rsidRPr="4F8F344D">
        <w:t>Le traitement dans cet espace se déroule comme suit :</w:t>
      </w:r>
    </w:p>
    <w:p w14:paraId="5C957BAE" w14:textId="6526AD39" w:rsidR="001F6A34" w:rsidRDefault="0A8E55FC" w:rsidP="00255BF9">
      <w:r w:rsidRPr="4F8F344D">
        <w:t>Lecture du bordereau dont les premières colonnes contiennent dans l’ordre suivant :</w:t>
      </w:r>
    </w:p>
    <w:p w14:paraId="3467051B" w14:textId="4D06C293" w:rsidR="001F6A34" w:rsidRDefault="0A8E55FC" w:rsidP="00255BF9">
      <w:pPr>
        <w:pStyle w:val="Paragraphedeliste"/>
        <w:numPr>
          <w:ilvl w:val="0"/>
          <w:numId w:val="5"/>
        </w:numPr>
      </w:pPr>
      <w:r w:rsidRPr="4F8F344D">
        <w:t>contrôle technique, commencera par « BK » après traitement correct (contient l’ID du premier enregistrement)</w:t>
      </w:r>
    </w:p>
    <w:p w14:paraId="18F3CB2D" w14:textId="594A21F7" w:rsidR="001F6A34" w:rsidRDefault="0A8E55FC" w:rsidP="00255BF9">
      <w:pPr>
        <w:pStyle w:val="Paragraphedeliste"/>
        <w:numPr>
          <w:ilvl w:val="0"/>
          <w:numId w:val="5"/>
        </w:numPr>
      </w:pPr>
      <w:r w:rsidRPr="4F8F344D">
        <w:t>cote de la bibliothèque : rubrique obligatoire</w:t>
      </w:r>
    </w:p>
    <w:p w14:paraId="630B4E1C" w14:textId="382709C8" w:rsidR="001F6A34" w:rsidRDefault="0A8E55FC" w:rsidP="00255BF9">
      <w:pPr>
        <w:pStyle w:val="Paragraphedeliste"/>
        <w:numPr>
          <w:ilvl w:val="0"/>
          <w:numId w:val="5"/>
        </w:numPr>
      </w:pPr>
      <w:r w:rsidRPr="4F8F344D">
        <w:t>identifiant de la notice d’autorité : rubrique obligatoire. Cet identifiant doit contenir la chaine de caractère « EAD » pour que l’indexation comme document BKEAD puisse se faire.</w:t>
      </w:r>
    </w:p>
    <w:p w14:paraId="1119886C" w14:textId="4445B54E" w:rsidR="001F6A34" w:rsidRDefault="0A8E55FC" w:rsidP="00255BF9">
      <w:pPr>
        <w:pStyle w:val="Paragraphedeliste"/>
        <w:numPr>
          <w:ilvl w:val="0"/>
          <w:numId w:val="5"/>
        </w:numPr>
      </w:pPr>
      <w:r w:rsidRPr="4F8F344D">
        <w:t>nom du fichier</w:t>
      </w:r>
    </w:p>
    <w:p w14:paraId="6A95F005" w14:textId="15648E44" w:rsidR="001F6A34" w:rsidRDefault="0A8E55FC" w:rsidP="00255BF9">
      <w:pPr>
        <w:pStyle w:val="Paragraphedeliste"/>
        <w:numPr>
          <w:ilvl w:val="1"/>
          <w:numId w:val="5"/>
        </w:numPr>
      </w:pPr>
      <w:r w:rsidRPr="4F8F344D">
        <w:t>doit se terminer par (_C / _D  / _DM  /_E / _PR / _N)  : rubrique obligatoire</w:t>
      </w:r>
    </w:p>
    <w:p w14:paraId="7B425211" w14:textId="6588A9B3" w:rsidR="001F6A34" w:rsidRDefault="0A8E55FC" w:rsidP="00255BF9">
      <w:pPr>
        <w:pStyle w:val="Paragraphedeliste"/>
        <w:numPr>
          <w:ilvl w:val="1"/>
          <w:numId w:val="5"/>
        </w:numPr>
      </w:pPr>
      <w:r w:rsidRPr="4F8F344D">
        <w:t xml:space="preserve">l’extension est autorisée </w:t>
      </w:r>
    </w:p>
    <w:p w14:paraId="741628FE" w14:textId="2F340336" w:rsidR="001F6A34" w:rsidRDefault="0A8E55FC" w:rsidP="00255BF9">
      <w:r w:rsidRPr="4F8F344D">
        <w:lastRenderedPageBreak/>
        <w:t xml:space="preserve">Lecture de chaque ligne pour lesquelles </w:t>
      </w:r>
      <w:r w:rsidRPr="4F8F344D">
        <w:rPr>
          <w:u w:val="single"/>
        </w:rPr>
        <w:t>contrôle technique est vide</w:t>
      </w:r>
    </w:p>
    <w:p w14:paraId="33C25A4A" w14:textId="543E40AD" w:rsidR="001F6A34" w:rsidRDefault="0A8E55FC" w:rsidP="00255BF9">
      <w:r w:rsidRPr="4F8F344D">
        <w:rPr>
          <w:u w:val="single"/>
        </w:rPr>
        <w:t xml:space="preserve">Contrôle : </w:t>
      </w:r>
      <w:r w:rsidRPr="4F8F344D">
        <w:t>Vérification que tous les champs obligatoires sont renseignés</w:t>
      </w:r>
    </w:p>
    <w:p w14:paraId="6EE49B3C" w14:textId="662B812D" w:rsidR="001F6A34" w:rsidRDefault="0A8E55FC" w:rsidP="00255BF9">
      <w:r w:rsidRPr="4F8F344D">
        <w:t>Si nok : on indique dans contrôle technique les noms des rubriques manquantes</w:t>
      </w:r>
    </w:p>
    <w:p w14:paraId="1EDDC8A5" w14:textId="6F849FA1" w:rsidR="001F6A34" w:rsidRDefault="0A8E55FC" w:rsidP="00255BF9">
      <w:r w:rsidRPr="4F8F344D">
        <w:t>Si ok : contrôle suivant</w:t>
      </w:r>
    </w:p>
    <w:p w14:paraId="6436FAF2" w14:textId="01C33A85" w:rsidR="001F6A34" w:rsidRDefault="0A8E55FC" w:rsidP="00255BF9">
      <w:r w:rsidRPr="4F8F344D">
        <w:rPr>
          <w:u w:val="single"/>
        </w:rPr>
        <w:t>Contrôle :</w:t>
      </w:r>
      <w:r w:rsidRPr="4F8F344D">
        <w:t xml:space="preserve"> Vérification que le nom du fichier se termine par une des valeurs prévues</w:t>
      </w:r>
    </w:p>
    <w:p w14:paraId="72CFE77F" w14:textId="10F2AD55" w:rsidR="001F6A34" w:rsidRDefault="0A8E55FC" w:rsidP="00255BF9">
      <w:r w:rsidRPr="4F8F344D">
        <w:t>Si nok : la rubrique contrôle technique est renseignée en indiquant l’anomalie rencontrée</w:t>
      </w:r>
    </w:p>
    <w:p w14:paraId="01914EA1" w14:textId="0828A8C5" w:rsidR="001F6A34" w:rsidRDefault="0A8E55FC" w:rsidP="00255BF9">
      <w:r w:rsidRPr="4F8F344D">
        <w:t>Si ok : contrôle suivant</w:t>
      </w:r>
    </w:p>
    <w:p w14:paraId="6B749201" w14:textId="0FE32753" w:rsidR="001F6A34" w:rsidRDefault="0A8E55FC" w:rsidP="00255BF9">
      <w:r w:rsidRPr="4F8F344D">
        <w:rPr>
          <w:u w:val="single"/>
        </w:rPr>
        <w:t>Contrôle :</w:t>
      </w:r>
      <w:r w:rsidRPr="4F8F344D">
        <w:t xml:space="preserve"> Vérification que le nom du fichier n’est pas déjà utilisé pour une autre référence « document.nomfic ».</w:t>
      </w:r>
    </w:p>
    <w:p w14:paraId="2F2AB7D9" w14:textId="4537E6D6" w:rsidR="001F6A34" w:rsidRDefault="0A8E55FC" w:rsidP="00255BF9">
      <w:r w:rsidRPr="4F8F344D">
        <w:rPr>
          <w:u w:val="single"/>
        </w:rPr>
        <w:t>Contrôle :</w:t>
      </w:r>
      <w:r w:rsidRPr="4F8F344D">
        <w:t xml:space="preserve">  Contrôle de l’existence du fichier dans le répertoire où se trouve le bordereau. </w:t>
      </w:r>
    </w:p>
    <w:p w14:paraId="3D1082B6" w14:textId="64E59204" w:rsidR="001F6A34" w:rsidRDefault="0A8E55FC" w:rsidP="00255BF9">
      <w:r w:rsidRPr="4F8F344D">
        <w:t>Si nok : la rubrique contrôle technique est renseignée en indiquant que le fichier est manquant</w:t>
      </w:r>
    </w:p>
    <w:p w14:paraId="7535BEF8" w14:textId="71244CDC" w:rsidR="001F6A34" w:rsidRDefault="0A8E55FC" w:rsidP="00255BF9">
      <w:r w:rsidRPr="4F8F344D">
        <w:t>Si ok : mise à jour et chargement des fichiers</w:t>
      </w:r>
    </w:p>
    <w:p w14:paraId="58445EE2" w14:textId="28A2A20F" w:rsidR="001F6A34" w:rsidRDefault="0A8E55FC" w:rsidP="00255BF9">
      <w:pPr>
        <w:rPr>
          <w:color w:val="1F497D"/>
        </w:rPr>
      </w:pPr>
      <w:r w:rsidRPr="4F8F344D">
        <w:rPr>
          <w:u w:val="single"/>
        </w:rPr>
        <w:t>Contrôle :</w:t>
      </w:r>
      <w:r w:rsidRPr="4F8F344D">
        <w:t xml:space="preserve">  Si le nom du fichier dans le bordereau contient l’extension, le programme contrôle qu’elle correspond bien à celle du fichier physique, sinon l’erreur est signalée.</w:t>
      </w:r>
      <w:r w:rsidRPr="4F8F344D">
        <w:rPr>
          <w:color w:val="1F497D"/>
        </w:rPr>
        <w:t> </w:t>
      </w:r>
    </w:p>
    <w:p w14:paraId="6124324C" w14:textId="2167C929" w:rsidR="001F6A34" w:rsidRDefault="001F6A34" w:rsidP="00255BF9"/>
    <w:p w14:paraId="14AA6255" w14:textId="0121FF88" w:rsidR="001F6A34" w:rsidRDefault="0A8E55FC" w:rsidP="00255BF9">
      <w:r w:rsidRPr="4F8F344D">
        <w:rPr>
          <w:u w:val="single"/>
        </w:rPr>
        <w:t>Contrôle :</w:t>
      </w:r>
      <w:r w:rsidRPr="4F8F344D">
        <w:t xml:space="preserve"> En mode interactif, les lignes sont mis en vert pour signifier que le fichier est déjà archivé si :</w:t>
      </w:r>
    </w:p>
    <w:p w14:paraId="6D24FBC6" w14:textId="7A4BCCA1" w:rsidR="001F6A34" w:rsidRDefault="0A8E55FC" w:rsidP="00255BF9">
      <w:pPr>
        <w:pStyle w:val="Paragraphedeliste"/>
        <w:numPr>
          <w:ilvl w:val="0"/>
          <w:numId w:val="5"/>
        </w:numPr>
      </w:pPr>
      <w:r w:rsidRPr="4F8F344D">
        <w:t>empreinte équivalente entre origine et destination pour fichiers de conservation</w:t>
      </w:r>
    </w:p>
    <w:p w14:paraId="1A107E61" w14:textId="6436C207" w:rsidR="001F6A34" w:rsidRDefault="0A8E55FC" w:rsidP="00255BF9">
      <w:pPr>
        <w:pStyle w:val="Paragraphedeliste"/>
        <w:numPr>
          <w:ilvl w:val="0"/>
          <w:numId w:val="5"/>
        </w:numPr>
      </w:pPr>
      <w:r w:rsidRPr="4F8F344D">
        <w:t>taille fichier équivalent et document.transf=3, pour les autres fichiers.</w:t>
      </w:r>
    </w:p>
    <w:p w14:paraId="313D57CA" w14:textId="52184F87" w:rsidR="001F6A34" w:rsidRDefault="001F6A34" w:rsidP="00255BF9"/>
    <w:p w14:paraId="64C6A021" w14:textId="108602F8" w:rsidR="001F6A34" w:rsidRDefault="0A8E55FC" w:rsidP="00255BF9">
      <w:r w:rsidRPr="4F8F344D">
        <w:t>Mise à jour des données :</w:t>
      </w:r>
    </w:p>
    <w:p w14:paraId="445A0E82" w14:textId="5FEB2837" w:rsidR="001F6A34" w:rsidRDefault="0A8E55FC" w:rsidP="00255BF9">
      <w:r w:rsidRPr="4F8F344D">
        <w:t xml:space="preserve">Création d’un enregistrement dans la table document </w:t>
      </w:r>
    </w:p>
    <w:p w14:paraId="2CE25865" w14:textId="761B95DA" w:rsidR="001F6A34" w:rsidRDefault="0A8E55FC" w:rsidP="00255BF9">
      <w:r w:rsidRPr="4F8F344D">
        <w:t>Cledoc = identifiant de la notice d’autorité</w:t>
      </w:r>
    </w:p>
    <w:p w14:paraId="7D76E5FB" w14:textId="70901ECF" w:rsidR="001F6A34" w:rsidRDefault="0A8E55FC" w:rsidP="00255BF9">
      <w:r w:rsidRPr="4F8F344D">
        <w:t>Cotegeac = cote de la bibliothèque</w:t>
      </w:r>
    </w:p>
    <w:p w14:paraId="706DC0D1" w14:textId="3AD5CF97" w:rsidR="001F6A34" w:rsidRDefault="0A8E55FC" w:rsidP="00255BF9">
      <w:r w:rsidRPr="4F8F344D">
        <w:t>Origine = BKEAD</w:t>
      </w:r>
    </w:p>
    <w:p w14:paraId="002FD8B1" w14:textId="4BD7F6A1" w:rsidR="001F6A34" w:rsidRDefault="0A8E55FC" w:rsidP="00255BF9">
      <w:r w:rsidRPr="4F8F344D">
        <w:t>Chemin = « »</w:t>
      </w:r>
    </w:p>
    <w:p w14:paraId="26A0EAF1" w14:textId="49084D3A" w:rsidR="001F6A34" w:rsidRDefault="0A8E55FC" w:rsidP="00255BF9">
      <w:r w:rsidRPr="4F8F344D">
        <w:t>Internet= N</w:t>
      </w:r>
    </w:p>
    <w:p w14:paraId="6168115C" w14:textId="406BA9EE" w:rsidR="001F6A34" w:rsidRDefault="0A8E55FC" w:rsidP="00255BF9">
      <w:r w:rsidRPr="4F8F344D">
        <w:t>Intranet= O si nom fichier termine par « _D » sinon « N »</w:t>
      </w:r>
    </w:p>
    <w:p w14:paraId="338BC510" w14:textId="08ACDACA" w:rsidR="001F6A34" w:rsidRDefault="0A8E55FC" w:rsidP="00255BF9">
      <w:r w:rsidRPr="4F8F344D">
        <w:t>Si le nom du fichier se termine par « _C »</w:t>
      </w:r>
    </w:p>
    <w:p w14:paraId="082BA166" w14:textId="5E30183B" w:rsidR="001F6A34" w:rsidRDefault="0A8E55FC" w:rsidP="00255BF9">
      <w:r w:rsidRPr="4F8F344D">
        <w:t>Imgcons=  « O »</w:t>
      </w:r>
    </w:p>
    <w:p w14:paraId="52666F49" w14:textId="43B7CBD4" w:rsidR="001F6A34" w:rsidRDefault="0A8E55FC" w:rsidP="00255BF9">
      <w:r w:rsidRPr="4F8F344D">
        <w:t>Indarch = « A »</w:t>
      </w:r>
    </w:p>
    <w:p w14:paraId="249C47D0" w14:textId="53ABD82B" w:rsidR="001F6A34" w:rsidRDefault="0A8E55FC" w:rsidP="00255BF9">
      <w:r w:rsidRPr="4F8F344D">
        <w:t>Nomfic : nom du fichier sans l’extension</w:t>
      </w:r>
    </w:p>
    <w:p w14:paraId="5FC2AD9C" w14:textId="39677B94" w:rsidR="001F6A34" w:rsidRDefault="0A8E55FC" w:rsidP="00255BF9">
      <w:r w:rsidRPr="4F8F344D">
        <w:t>Format : extension du fichier</w:t>
      </w:r>
    </w:p>
    <w:p w14:paraId="681C1E48" w14:textId="121404FE" w:rsidR="001F6A34" w:rsidRDefault="0A8E55FC" w:rsidP="00255BF9">
      <w:r w:rsidRPr="4F8F344D">
        <w:t>Transf=3</w:t>
      </w:r>
    </w:p>
    <w:p w14:paraId="73614389" w14:textId="72CFAD9A" w:rsidR="001F6A34" w:rsidRDefault="0A8E55FC" w:rsidP="00255BF9">
      <w:r w:rsidRPr="4F8F344D">
        <w:t>Typdoc : F ou S selon que le lancement est lancé pour un chargement vidéo ou audio.</w:t>
      </w:r>
    </w:p>
    <w:p w14:paraId="1A5A531D" w14:textId="2544B8EC" w:rsidR="001F6A34" w:rsidRDefault="0A8E55FC" w:rsidP="00255BF9">
      <w:r w:rsidRPr="4F8F344D">
        <w:t>Soustype : en fonction de la fin du nom du fichier, D (si _D ou _DM) ,E (si _E ou _PR) et C pour tous les autres cas</w:t>
      </w:r>
    </w:p>
    <w:p w14:paraId="0A804D76" w14:textId="7544C3EA" w:rsidR="001F6A34" w:rsidRDefault="0A8E55FC" w:rsidP="00255BF9">
      <w:r w:rsidRPr="4F8F344D">
        <w:lastRenderedPageBreak/>
        <w:t>Habilitation=  « &lt;G=BK&gt; »</w:t>
      </w:r>
    </w:p>
    <w:p w14:paraId="1BC9EADE" w14:textId="0A4A0FBB" w:rsidR="001F6A34" w:rsidRDefault="0A8E55FC" w:rsidP="00255BF9">
      <w:r w:rsidRPr="4F8F344D">
        <w:t>DATNUM = date du jour</w:t>
      </w:r>
    </w:p>
    <w:p w14:paraId="3CFF2BA8" w14:textId="53E87FCE" w:rsidR="001F6A34" w:rsidRDefault="001F6A34" w:rsidP="00255BF9"/>
    <w:p w14:paraId="568B6624" w14:textId="54E8913A" w:rsidR="001F6A34" w:rsidRDefault="0A8E55FC" w:rsidP="00255BF9">
      <w:r w:rsidRPr="4F8F344D">
        <w:t>Les fichiers sont déplacés selon les mêmes règles décrites dans le chapitre « Déplacement des fichiers après contrôle » (ci-après).</w:t>
      </w:r>
    </w:p>
    <w:p w14:paraId="7F1DF864" w14:textId="15FA828D" w:rsidR="001F6A34" w:rsidRDefault="001F6A34" w:rsidP="00255BF9"/>
    <w:p w14:paraId="75A7C111" w14:textId="79B8E418" w:rsidR="001F6A34" w:rsidRDefault="0A8E55FC" w:rsidP="00255BF9">
      <w:r w:rsidRPr="4F8F344D">
        <w:t xml:space="preserve">A la fin de la phase d’intégration, avec ou sans anomalie, un mél est envoyé (voir paragraphe alerte et log)  indiquant le résultat du traitement et le chemin vers le bordereau. </w:t>
      </w:r>
    </w:p>
    <w:p w14:paraId="321C847A" w14:textId="6ACA8189" w:rsidR="001F6A34" w:rsidRDefault="001F6A34" w:rsidP="00255BF9"/>
    <w:p w14:paraId="451600E1" w14:textId="364009B9" w:rsidR="001F6A34" w:rsidRDefault="0A8E55FC" w:rsidP="00255BF9">
      <w:r w:rsidRPr="4F8F344D">
        <w:t>Les bordereaux ne seront pas supprimés par le traitement, mais renommés avec « TRAITE_ »+</w:t>
      </w:r>
      <w:r w:rsidRPr="4F8F344D">
        <w:rPr>
          <w:i/>
          <w:iCs/>
        </w:rPr>
        <w:t xml:space="preserve">nom du bordereau. </w:t>
      </w:r>
      <w:r w:rsidRPr="4F8F344D">
        <w:t>Ensuite ils seront manuellement supprimés par la bibliothèque.</w:t>
      </w:r>
    </w:p>
    <w:p w14:paraId="16E1C91D" w14:textId="286E3B90" w:rsidR="001F6A34" w:rsidRDefault="001F6A34" w:rsidP="00255BF9"/>
    <w:p w14:paraId="1888F036" w14:textId="3D4B7EEB" w:rsidR="001F6A34" w:rsidRDefault="0A8E55FC" w:rsidP="00CD45C3">
      <w:pPr>
        <w:pStyle w:val="Titre3"/>
      </w:pPr>
      <w:bookmarkStart w:id="152" w:name="_Toc194414973"/>
      <w:bookmarkStart w:id="153" w:name="_Toc194418145"/>
      <w:r w:rsidRPr="3FAF8025">
        <w:t>Déplacement des fichiers après contrôle</w:t>
      </w:r>
      <w:bookmarkEnd w:id="152"/>
      <w:bookmarkEnd w:id="153"/>
      <w:r w:rsidRPr="3FAF8025">
        <w:t xml:space="preserve"> </w:t>
      </w:r>
    </w:p>
    <w:p w14:paraId="0FE367F8" w14:textId="1A0E2148" w:rsidR="001F6A34" w:rsidRDefault="0A8E55FC" w:rsidP="00255BF9">
      <w:r w:rsidRPr="4F8F344D">
        <w:t>Après validation, le fichier est déplacé ou copié dans le répertoire suivant. :</w:t>
      </w:r>
    </w:p>
    <w:p w14:paraId="3085D783" w14:textId="24D11D9E" w:rsidR="001F6A34" w:rsidRDefault="0A8E55FC" w:rsidP="00255BF9">
      <w:r w:rsidRPr="4F8F344D">
        <w:t>En mode batch et en mode interactif si l’option « suppression des fichiers d’origine » n’est pas sélectionnée, le fichier d’origine est conservé. Il s’agit donc d’une copie de fichier.</w:t>
      </w:r>
    </w:p>
    <w:p w14:paraId="270C2019" w14:textId="7C806D55" w:rsidR="001F6A34" w:rsidRDefault="001F6A34" w:rsidP="00255BF9"/>
    <w:p w14:paraId="302154FC" w14:textId="55EDA0B1" w:rsidR="001F6A34" w:rsidRDefault="0A8E55FC" w:rsidP="00255BF9">
      <w:pPr>
        <w:pStyle w:val="Paragraphedeliste"/>
        <w:numPr>
          <w:ilvl w:val="0"/>
          <w:numId w:val="3"/>
        </w:numPr>
      </w:pPr>
      <w:r w:rsidRPr="4F8F344D">
        <w:t xml:space="preserve">si « document.soustype » contient la valeur « D » ou « E » : </w:t>
      </w:r>
    </w:p>
    <w:p w14:paraId="48CEC292" w14:textId="632B1AC8" w:rsidR="001F6A34" w:rsidRDefault="0A8E55FC" w:rsidP="00255BF9">
      <w:pPr>
        <w:pStyle w:val="Paragraphedeliste"/>
        <w:numPr>
          <w:ilvl w:val="1"/>
          <w:numId w:val="2"/>
        </w:numPr>
      </w:pPr>
      <w:r w:rsidRPr="4F8F344D">
        <w:t>pour les vidéos : dans le répertoire indiqué dans le paramètre « WINVIDEOBK »</w:t>
      </w:r>
    </w:p>
    <w:p w14:paraId="655C09DA" w14:textId="6B8D9681" w:rsidR="001F6A34" w:rsidRDefault="0A8E55FC" w:rsidP="00255BF9">
      <w:pPr>
        <w:pStyle w:val="Paragraphedeliste"/>
        <w:numPr>
          <w:ilvl w:val="1"/>
          <w:numId w:val="2"/>
        </w:numPr>
      </w:pPr>
      <w:r w:rsidRPr="4F8F344D">
        <w:t>pour les audios :</w:t>
      </w:r>
      <w:r w:rsidR="1BF1790D" w:rsidRPr="4F8F344D">
        <w:t xml:space="preserve"> </w:t>
      </w:r>
      <w:r w:rsidRPr="4F8F344D">
        <w:t>dans le répertoire indiqué dans le paramètre « WINSONBK »</w:t>
      </w:r>
    </w:p>
    <w:p w14:paraId="2C23B4CC" w14:textId="1F046F80" w:rsidR="001F6A34" w:rsidRDefault="0A8E55FC" w:rsidP="00255BF9">
      <w:r w:rsidRPr="4F8F344D">
        <w:t>puis sous répertoire avec 2 premiers caractères du nom de fichier, puis répertoire avec caractères 3 et 4 du nom de fichier.</w:t>
      </w:r>
    </w:p>
    <w:p w14:paraId="46C4BE9A" w14:textId="442BFBBB" w:rsidR="001F6A34" w:rsidRDefault="001F6A34" w:rsidP="00255BF9"/>
    <w:p w14:paraId="6865EAEA" w14:textId="12F955DB" w:rsidR="001F6A34" w:rsidRDefault="0A8E55FC" w:rsidP="00255BF9">
      <w:r w:rsidRPr="4F8F344D">
        <w:t>Déplacement des fichiers de l’espace « valides » avec leur arborescence sous le répertoire indiqué dans le paramètre « WINSONBKINT» ou « WINVIDEOBKINT » selon qu’il s’agisse d’un traitement audio ou vidéo.</w:t>
      </w:r>
    </w:p>
    <w:p w14:paraId="0683C45C" w14:textId="6EA02005" w:rsidR="001F6A34" w:rsidRDefault="001F6A34" w:rsidP="00255BF9"/>
    <w:p w14:paraId="42F42E12" w14:textId="51583A06" w:rsidR="001F6A34" w:rsidRDefault="0A8E55FC" w:rsidP="00255BF9">
      <w:r w:rsidRPr="4F8F344D">
        <w:t>Chaque ligne correspondante à une ligne traitée dans le bordereau est enregistrée dans un fichier au format csv nommé du nom du bordereau d’origine suffixé de la date et heure du traitement (car les noms de bordereaux sont souvent réutilisés)</w:t>
      </w:r>
    </w:p>
    <w:p w14:paraId="2DD7F11B" w14:textId="2C9F24D5" w:rsidR="001F6A34" w:rsidRDefault="001F6A34" w:rsidP="00255BF9"/>
    <w:p w14:paraId="53E13A96" w14:textId="56ED27A7" w:rsidR="001F6A34" w:rsidRDefault="0A8E55FC" w:rsidP="00255BF9">
      <w:pPr>
        <w:pStyle w:val="Paragraphedeliste"/>
        <w:numPr>
          <w:ilvl w:val="0"/>
          <w:numId w:val="3"/>
        </w:numPr>
      </w:pPr>
      <w:r w:rsidRPr="4F8F344D">
        <w:t xml:space="preserve">si « document.soustype » contient la valeur «C », « R » ou « N » : </w:t>
      </w:r>
    </w:p>
    <w:p w14:paraId="54BAFD0D" w14:textId="6B171CAD" w:rsidR="001F6A34" w:rsidRDefault="0A8E55FC" w:rsidP="00255BF9">
      <w:pPr>
        <w:pStyle w:val="Paragraphedeliste"/>
        <w:numPr>
          <w:ilvl w:val="1"/>
          <w:numId w:val="2"/>
        </w:numPr>
      </w:pPr>
      <w:r w:rsidRPr="4F8F344D">
        <w:t>pour les vidéos : dans le répertoire indiqué dans le paramètre « WINVIDEOBKCON»</w:t>
      </w:r>
    </w:p>
    <w:p w14:paraId="58877B11" w14:textId="0476390A" w:rsidR="001F6A34" w:rsidRDefault="0A8E55FC" w:rsidP="00255BF9">
      <w:pPr>
        <w:pStyle w:val="Paragraphedeliste"/>
        <w:numPr>
          <w:ilvl w:val="1"/>
          <w:numId w:val="2"/>
        </w:numPr>
      </w:pPr>
      <w:r w:rsidRPr="4F8F344D">
        <w:t>pour les audios : dans le répertoire indiqué dans le paramètre « WINSONBKCON »</w:t>
      </w:r>
    </w:p>
    <w:p w14:paraId="63D2EC67" w14:textId="5714F9C6" w:rsidR="001F6A34" w:rsidRDefault="0A8E55FC" w:rsidP="00255BF9">
      <w:r w:rsidRPr="4F8F344D">
        <w:t>puis sous répertoire avec 2 premiers caractères du nom de fichier, puis répertoire avec caractères 3 et 4 du nom de fichier.</w:t>
      </w:r>
    </w:p>
    <w:p w14:paraId="4B9A5265" w14:textId="0AE26769" w:rsidR="001F6A34" w:rsidRDefault="001F6A34" w:rsidP="00255BF9"/>
    <w:p w14:paraId="48FFE446" w14:textId="35996736" w:rsidR="001F6A34" w:rsidRDefault="0A8E55FC" w:rsidP="00255BF9">
      <w:r w:rsidRPr="4F8F344D">
        <w:t>S’il s’agit d’un document de conservation : mise à jour de la table « document » : « imgcons »=  « O », document.INDARCHIV= A, document.DATARCHIV=date du jour</w:t>
      </w:r>
    </w:p>
    <w:p w14:paraId="2FC8B2F5" w14:textId="676D0E68" w:rsidR="001F6A34" w:rsidRDefault="001F6A34" w:rsidP="00255BF9"/>
    <w:p w14:paraId="7B2FB22F" w14:textId="10D679E5" w:rsidR="001F6A34" w:rsidRDefault="0A8E55FC" w:rsidP="00255BF9">
      <w:r w:rsidRPr="4F8F344D">
        <w:t>Les documents de conservation et de référence peuvent être accompagnés d’un fichier d’empreinte md5 nommé du nom du fichier avec son extension plus l’extension spécifique « .md5 ». Exemple : si fichier « test.mp4 », il peut y avoir un fichier « test.mp4.md5 ».</w:t>
      </w:r>
    </w:p>
    <w:p w14:paraId="566016ED" w14:textId="46DB5F41" w:rsidR="001F6A34" w:rsidRDefault="0A8E55FC" w:rsidP="00255BF9">
      <w:r w:rsidRPr="4F8F344D">
        <w:t>Le cas échéant ce fichier est déplacé dans le répertoire de conservation.</w:t>
      </w:r>
    </w:p>
    <w:p w14:paraId="16609DB7" w14:textId="416359DA" w:rsidR="001F6A34" w:rsidRDefault="0A8E55FC" w:rsidP="00255BF9">
      <w:r w:rsidRPr="4F8F344D">
        <w:t>Lorsque le fichier de référence ne contient pas d’empreinte « md5 », elle est calculée (pas pour le fichier de conservation qui est trop lourd).</w:t>
      </w:r>
    </w:p>
    <w:p w14:paraId="2390DE9F" w14:textId="7D6E39B0" w:rsidR="001F6A34" w:rsidRDefault="0A8E55FC" w:rsidP="00255BF9">
      <w:r w:rsidRPr="4F8F344D">
        <w:t xml:space="preserve">La valeur de l’empreinte est enregistrée dans la rubrique « document.emprnum ». </w:t>
      </w:r>
    </w:p>
    <w:p w14:paraId="738C686D" w14:textId="44756DE2" w:rsidR="001F6A34" w:rsidRDefault="001F6A34" w:rsidP="00255BF9"/>
    <w:p w14:paraId="1383174D" w14:textId="4A1CEFEF" w:rsidR="001F6A34" w:rsidRDefault="0A8E55FC" w:rsidP="00255BF9">
      <w:r w:rsidRPr="4F8F344D">
        <w:t>En mode batch et si l’option « Avec contrôle md5 » est cochée, il faut après copie du fichier, recalculer l’empreinte après copie et contrôler qu’elle est identique à l’origine.</w:t>
      </w:r>
    </w:p>
    <w:p w14:paraId="001A81FC" w14:textId="414C9EF2" w:rsidR="001F6A34" w:rsidRDefault="001F6A34" w:rsidP="00255BF9"/>
    <w:p w14:paraId="443DC7A0" w14:textId="4272A337" w:rsidR="001F6A34" w:rsidRDefault="0A8E55FC" w:rsidP="00255BF9">
      <w:r w:rsidRPr="4F8F344D">
        <w:t>A la fin du chargement, un mél est envoyé au correspondant de la bibliothèque en indiquant les vidéos chargées (correspondant : Valentina Valentini).</w:t>
      </w:r>
    </w:p>
    <w:p w14:paraId="2FCE3A87" w14:textId="6E30F5B0" w:rsidR="001F6A34" w:rsidRDefault="001F6A34" w:rsidP="00255BF9"/>
    <w:p w14:paraId="72507015" w14:textId="5C0434EA" w:rsidR="001F6A34" w:rsidRDefault="0A8E55FC" w:rsidP="00255BF9">
      <w:r w:rsidRPr="4F8F344D">
        <w:t>Attention :</w:t>
      </w:r>
    </w:p>
    <w:p w14:paraId="520732AC" w14:textId="20867D66" w:rsidR="001F6A34" w:rsidRDefault="0A8E55FC" w:rsidP="00255BF9">
      <w:r w:rsidRPr="4F8F344D">
        <w:t>Dans tous les cas ne pas prendre en compte les fichiers suivants dans les copies</w:t>
      </w:r>
    </w:p>
    <w:p w14:paraId="5342A104" w14:textId="43E66398" w:rsidR="001F6A34" w:rsidRDefault="0A8E55FC" w:rsidP="00255BF9">
      <w:r w:rsidRPr="4F8F344D">
        <w:t>Ceux commençant par « ._ », les fichiers « thumbs.db », « ._.DS_Store » et « .DS_Store ».</w:t>
      </w:r>
    </w:p>
    <w:p w14:paraId="26727382" w14:textId="36A159EF" w:rsidR="001F6A34" w:rsidRDefault="001F6A34" w:rsidP="00255BF9"/>
    <w:p w14:paraId="27CF96CC" w14:textId="440064AA" w:rsidR="001F6A34" w:rsidRDefault="001F6A34" w:rsidP="00255BF9"/>
    <w:p w14:paraId="64972F6A" w14:textId="0467000C" w:rsidR="001F6A34" w:rsidRDefault="0A8E55FC" w:rsidP="00D23270">
      <w:pPr>
        <w:pStyle w:val="Titre2"/>
      </w:pPr>
      <w:bookmarkStart w:id="154" w:name="_Toc194414974"/>
      <w:bookmarkStart w:id="155" w:name="_Toc194418146"/>
      <w:r w:rsidRPr="3FAF8025">
        <w:t>Chargement des fichiers de diffusion de la BK sur site sftp</w:t>
      </w:r>
      <w:bookmarkEnd w:id="154"/>
      <w:bookmarkEnd w:id="155"/>
    </w:p>
    <w:p w14:paraId="2A8492CF" w14:textId="1112720B" w:rsidR="001F6A34" w:rsidRDefault="0A8E55FC" w:rsidP="00255BF9">
      <w:r w:rsidRPr="4F8F344D">
        <w:t>Traitement correspondant au bouton « ftp diffusion ».</w:t>
      </w:r>
    </w:p>
    <w:p w14:paraId="5D6084BE" w14:textId="30C58EE2" w:rsidR="001F6A34" w:rsidRDefault="001F6A34" w:rsidP="00255BF9"/>
    <w:p w14:paraId="5E11F44B" w14:textId="32143796" w:rsidR="001F6A34" w:rsidRDefault="0A8E55FC" w:rsidP="00255BF9">
      <w:r w:rsidRPr="4F8F344D">
        <w:t>Les répertoires de publication sont les répertoires indiqués dans les paramètres :</w:t>
      </w:r>
    </w:p>
    <w:p w14:paraId="57BA9C15" w14:textId="2F245761" w:rsidR="001F6A34" w:rsidRDefault="0A8E55FC" w:rsidP="00255BF9">
      <w:r w:rsidRPr="4F8F344D">
        <w:t>« WINDOCUMENTBKINT », « WINSONBKINT » et « WINVIDEOBKINT ».</w:t>
      </w:r>
    </w:p>
    <w:p w14:paraId="3A39EBFC" w14:textId="6AF2A72D" w:rsidR="001F6A34" w:rsidRDefault="001F6A34" w:rsidP="00255BF9"/>
    <w:p w14:paraId="75775000" w14:textId="620322C8" w:rsidR="001F6A34" w:rsidRDefault="0A8E55FC" w:rsidP="00255BF9">
      <w:r w:rsidRPr="4F8F344D">
        <w:t>Dans les répertoires de publication, </w:t>
      </w:r>
    </w:p>
    <w:p w14:paraId="180C8456" w14:textId="12339826" w:rsidR="001F6A34" w:rsidRDefault="54576C83" w:rsidP="00255BF9">
      <w:r w:rsidRPr="4F8F344D">
        <w:rPr>
          <w:rFonts w:ascii="Consolas" w:eastAsia="Consolas" w:hAnsi="Consolas" w:cs="Consolas"/>
          <w:sz w:val="19"/>
          <w:szCs w:val="19"/>
        </w:rPr>
        <w:t>(</w:t>
      </w:r>
      <w:r w:rsidRPr="4F8F344D">
        <w:t>« WINDOCUMENTBKINT », « WINSONBKINT » et « WINVIDEOBKINT »</w:t>
      </w:r>
      <w:r w:rsidRPr="4F8F344D">
        <w:rPr>
          <w:rFonts w:ascii="Consolas" w:eastAsia="Consolas" w:hAnsi="Consolas" w:cs="Consolas"/>
          <w:sz w:val="19"/>
          <w:szCs w:val="19"/>
        </w:rPr>
        <w:t>)</w:t>
      </w:r>
    </w:p>
    <w:p w14:paraId="6B213DB9" w14:textId="2B6AA918" w:rsidR="001F6A34" w:rsidRDefault="001F6A34" w:rsidP="00255BF9"/>
    <w:p w14:paraId="209FE61D" w14:textId="5DC7B318" w:rsidR="001F6A34" w:rsidRDefault="0A8E55FC" w:rsidP="00255BF9">
      <w:r w:rsidRPr="4F8F344D">
        <w:t xml:space="preserve">recherche de tous les répertoires et fichiers, hors les fichiers « .csv » à la racine </w:t>
      </w:r>
    </w:p>
    <w:p w14:paraId="10B1011C" w14:textId="2FD346E5" w:rsidR="001F6A34" w:rsidRDefault="0A8E55FC" w:rsidP="00255BF9">
      <w:r w:rsidRPr="4F8F344D">
        <w:t>et chargement sur le serveur sftp sous le répertoire « sibk/BK ».</w:t>
      </w:r>
    </w:p>
    <w:p w14:paraId="0E54D2D4" w14:textId="5410BB7F" w:rsidR="001F6A34" w:rsidRDefault="001F6A34" w:rsidP="00255BF9"/>
    <w:p w14:paraId="1A741BC2" w14:textId="077D89FE" w:rsidR="001F6A34" w:rsidRDefault="0A8E55FC" w:rsidP="00255BF9">
      <w:r w:rsidRPr="4F8F344D">
        <w:t>Le serveur sftp est décrit dans le paramètre « WINIMAGEBKFTP », la rubrique valeur contient les valeurs « adresse serveur », « login », « mot de passe », « répertoire de base (si aucun, racine de la connexion) » séparés par le caractère « | »</w:t>
      </w:r>
    </w:p>
    <w:p w14:paraId="326CEDDB" w14:textId="2C46A2C1" w:rsidR="001F6A34" w:rsidRDefault="001F6A34" w:rsidP="00255BF9"/>
    <w:p w14:paraId="56E1493B" w14:textId="4A81A4FB" w:rsidR="001F6A34" w:rsidRDefault="0A8E55FC" w:rsidP="00255BF9">
      <w:r w:rsidRPr="4F8F344D">
        <w:lastRenderedPageBreak/>
        <w:t>Après chargement, les fichiers et répertoires sont supprimés des espaces de publication.</w:t>
      </w:r>
    </w:p>
    <w:p w14:paraId="59BE6624" w14:textId="1144676C" w:rsidR="001F6A34" w:rsidRDefault="001F6A34" w:rsidP="00255BF9"/>
    <w:p w14:paraId="2960823B" w14:textId="2950353F" w:rsidR="001F6A34" w:rsidRDefault="0A8E55FC" w:rsidP="00255BF9">
      <w:r w:rsidRPr="4F8F344D">
        <w:t>Mode batch</w:t>
      </w:r>
    </w:p>
    <w:p w14:paraId="57995BF7" w14:textId="21D7DEC1" w:rsidR="001F6A34" w:rsidRDefault="0A8E55FC" w:rsidP="00255BF9">
      <w:r w:rsidRPr="4F8F344D">
        <w:t>Via un paramètre en ligne de commande lancer le traitement</w:t>
      </w:r>
    </w:p>
    <w:p w14:paraId="4925E884" w14:textId="03836560" w:rsidR="001F6A34" w:rsidRDefault="0A8E55FC" w:rsidP="00255BF9">
      <w:r w:rsidRPr="4F8F344D">
        <w:t>Tous les fichiers sont sélectionnés et le traitement est lancé</w:t>
      </w:r>
    </w:p>
    <w:p w14:paraId="52F16441" w14:textId="5DF8679E" w:rsidR="001F6A34" w:rsidRDefault="0A8E55FC" w:rsidP="00255BF9">
      <w:r w:rsidRPr="4F8F344D">
        <w:t>Mode interface</w:t>
      </w:r>
    </w:p>
    <w:p w14:paraId="56ABBDF8" w14:textId="3435AB13" w:rsidR="001F6A34" w:rsidRDefault="0A8E55FC" w:rsidP="00255BF9">
      <w:r w:rsidRPr="4F8F344D">
        <w:t>L’utilisateur peut multi sélectionner des fichiers/dossiers puis lancer le traitement</w:t>
      </w:r>
    </w:p>
    <w:p w14:paraId="705D150F" w14:textId="2CFDB8F3" w:rsidR="001F6A34" w:rsidRDefault="0A8E55FC" w:rsidP="00255BF9">
      <w:r w:rsidRPr="4F8F344D">
        <w:t>Une progression est affichée</w:t>
      </w:r>
    </w:p>
    <w:p w14:paraId="75C0BFFD" w14:textId="4A4F27C2" w:rsidR="001F6A34" w:rsidRDefault="001F6A34" w:rsidP="00255BF9"/>
    <w:p w14:paraId="74683BAA" w14:textId="0D4FF17C" w:rsidR="4F8F344D" w:rsidRDefault="4F8F344D" w:rsidP="00255BF9">
      <w:r>
        <w:br w:type="page"/>
      </w:r>
    </w:p>
    <w:p w14:paraId="0996CD2C" w14:textId="77777777" w:rsidR="008724CF" w:rsidRPr="001206C6" w:rsidRDefault="008724CF" w:rsidP="00D23270">
      <w:pPr>
        <w:pStyle w:val="Titre1"/>
      </w:pPr>
      <w:bookmarkStart w:id="156" w:name="_Toc194414975"/>
      <w:bookmarkStart w:id="157" w:name="_Toc194418147"/>
      <w:r>
        <w:lastRenderedPageBreak/>
        <w:t xml:space="preserve">Chargement des vidéos </w:t>
      </w:r>
      <w:r w:rsidR="003D6806">
        <w:t xml:space="preserve">et audios </w:t>
      </w:r>
      <w:r>
        <w:t>de la collection</w:t>
      </w:r>
      <w:bookmarkEnd w:id="156"/>
      <w:bookmarkEnd w:id="157"/>
    </w:p>
    <w:p w14:paraId="7949C2E2" w14:textId="29125B53" w:rsidR="0097777D" w:rsidRDefault="0097777D" w:rsidP="00D23270">
      <w:pPr>
        <w:pStyle w:val="Titre2"/>
      </w:pPr>
      <w:bookmarkStart w:id="158" w:name="_Toc194414976"/>
      <w:bookmarkStart w:id="159" w:name="_Toc194418148"/>
      <w:r>
        <w:t>Cas général</w:t>
      </w:r>
      <w:bookmarkEnd w:id="158"/>
      <w:bookmarkEnd w:id="159"/>
    </w:p>
    <w:p w14:paraId="1DC65742" w14:textId="77777777" w:rsidR="00151F82" w:rsidRDefault="00AC5D69" w:rsidP="00255BF9">
      <w:r>
        <w:t>Lorsque les vidéos de la collection sont prêtes, les utilisateurs les déposent dans le</w:t>
      </w:r>
      <w:r w:rsidR="00971434">
        <w:t>s</w:t>
      </w:r>
      <w:r>
        <w:t xml:space="preserve"> répertoire</w:t>
      </w:r>
      <w:r w:rsidR="00971434">
        <w:t>s</w:t>
      </w:r>
      <w:r>
        <w:t xml:space="preserve"> réseau suivant : </w:t>
      </w:r>
    </w:p>
    <w:p w14:paraId="5D0E3BE4" w14:textId="77777777" w:rsidR="00971434" w:rsidRDefault="00971434" w:rsidP="00255BF9">
      <w:r>
        <w:t xml:space="preserve">Œuvres cinéma : </w:t>
      </w:r>
      <w:r w:rsidR="0042106C">
        <w:t>valeur du paramètre « </w:t>
      </w:r>
      <w:r w:rsidR="0042106C" w:rsidRPr="0042106C">
        <w:t>MCCINEV</w:t>
      </w:r>
      <w:r w:rsidR="0042106C">
        <w:t> »</w:t>
      </w:r>
    </w:p>
    <w:p w14:paraId="061C8D85" w14:textId="516F975C" w:rsidR="00971434" w:rsidRDefault="00971434" w:rsidP="00255BF9">
      <w:r>
        <w:t xml:space="preserve">Œuvres nouveaux médias : </w:t>
      </w:r>
      <w:r w:rsidR="0042106C">
        <w:t>valeur du paramètre « </w:t>
      </w:r>
      <w:r w:rsidR="0042106C" w:rsidRPr="0042106C">
        <w:t>MCNVMV</w:t>
      </w:r>
      <w:r w:rsidR="0042106C">
        <w:t>»</w:t>
      </w:r>
    </w:p>
    <w:p w14:paraId="410E8A2D" w14:textId="57212F26" w:rsidR="00DE386C" w:rsidRDefault="00852453" w:rsidP="00255BF9">
      <w:r w:rsidRPr="00852453">
        <w:t>Œuvres collection Design : valeur du paramètre « </w:t>
      </w:r>
      <w:r w:rsidR="00DE386C" w:rsidRPr="00852453">
        <w:t>MCDESIV</w:t>
      </w:r>
      <w:r w:rsidRPr="00852453">
        <w:t> »</w:t>
      </w:r>
      <w:r w:rsidR="00404FFB">
        <w:t xml:space="preserve"> (voir aussi [</w:t>
      </w:r>
      <w:r w:rsidR="00404FFB" w:rsidRPr="00404FFB">
        <w:t>K#</w:t>
      </w:r>
      <w:hyperlink w:anchor="T3_KERTIOS_29538" w:history="1">
        <w:r w:rsidR="00404FFB" w:rsidRPr="00404FFB">
          <w:rPr>
            <w:rStyle w:val="Lienhypertexte"/>
          </w:rPr>
          <w:t>29538</w:t>
        </w:r>
      </w:hyperlink>
      <w:r w:rsidR="00404FFB">
        <w:t>] )</w:t>
      </w:r>
    </w:p>
    <w:p w14:paraId="106DEC2E" w14:textId="77777777" w:rsidR="00971434" w:rsidRDefault="00971434" w:rsidP="00255BF9"/>
    <w:p w14:paraId="640A516A" w14:textId="77777777" w:rsidR="0022579E" w:rsidRDefault="0022579E" w:rsidP="00255BF9">
      <w:r>
        <w:t>Il peut s’agir de fichiers simples ou de répertoires de fichier, dans ce dernier cas c’est le nom du répertoire qui est indexé.</w:t>
      </w:r>
    </w:p>
    <w:p w14:paraId="7AE22BE4" w14:textId="77777777" w:rsidR="00AA7DF7" w:rsidRDefault="00AA7DF7" w:rsidP="00255BF9"/>
    <w:p w14:paraId="51BAC89B" w14:textId="77777777" w:rsidR="00AA7DF7" w:rsidRPr="00AA7DF7" w:rsidRDefault="00AA7DF7" w:rsidP="00255BF9">
      <w:r>
        <w:t xml:space="preserve">Tests cas </w:t>
      </w:r>
      <w:r w:rsidR="008D6BEC">
        <w:t xml:space="preserve">dossier / </w:t>
      </w:r>
      <w:r>
        <w:t>fichier / extension</w:t>
      </w:r>
      <w:r w:rsidR="000A18A0">
        <w:t xml:space="preserve"> : </w:t>
      </w:r>
    </w:p>
    <w:p w14:paraId="05AEC90A" w14:textId="77777777" w:rsidR="00AA7DF7" w:rsidRPr="00AA7DF7" w:rsidRDefault="00AA7DF7" w:rsidP="00255BF9">
      <w:r w:rsidRPr="00AA7DF7">
        <w:t>-si fin nom fichier &lt;&gt; (_DPX,_C, _D, _PR</w:t>
      </w:r>
      <w:r w:rsidR="00A44A1E">
        <w:t>, _E</w:t>
      </w:r>
      <w:r w:rsidRPr="00AA7DF7">
        <w:t xml:space="preserve">) : </w:t>
      </w:r>
      <w:r w:rsidR="006A264C">
        <w:t>alors cas _C</w:t>
      </w:r>
    </w:p>
    <w:p w14:paraId="1D63393C" w14:textId="77777777" w:rsidR="00AA7DF7" w:rsidRPr="00AA7DF7" w:rsidRDefault="00AA7DF7" w:rsidP="00255BF9">
      <w:r w:rsidRPr="00AA7DF7">
        <w:t xml:space="preserve">-si _DPX : traitement </w:t>
      </w:r>
      <w:r w:rsidR="008B723E">
        <w:t xml:space="preserve">de type </w:t>
      </w:r>
      <w:r w:rsidRPr="008D6BEC">
        <w:rPr>
          <w:u w:val="single"/>
        </w:rPr>
        <w:t>cas dossier</w:t>
      </w:r>
      <w:r w:rsidRPr="00AA7DF7">
        <w:t xml:space="preserve"> _DPX</w:t>
      </w:r>
      <w:r w:rsidR="008B723E">
        <w:t xml:space="preserve"> (car les fichiers sont regroupés dans un répertoire)</w:t>
      </w:r>
    </w:p>
    <w:p w14:paraId="029779E8" w14:textId="77777777" w:rsidR="00AA7DF7" w:rsidRPr="00AA7DF7" w:rsidRDefault="00AA7DF7" w:rsidP="00255BF9">
      <w:r w:rsidRPr="00AA7DF7">
        <w:t>-si _C, _D, _PR</w:t>
      </w:r>
      <w:r w:rsidR="00A44A1E">
        <w:t>, _E</w:t>
      </w:r>
      <w:r w:rsidRPr="00AA7DF7">
        <w:t xml:space="preserve"> : </w:t>
      </w:r>
      <w:r w:rsidR="008D6BEC">
        <w:t xml:space="preserve">traitement </w:t>
      </w:r>
      <w:r w:rsidR="008D6BEC" w:rsidRPr="008D6BEC">
        <w:rPr>
          <w:u w:val="single"/>
        </w:rPr>
        <w:t>cas fichier</w:t>
      </w:r>
    </w:p>
    <w:p w14:paraId="082C7B39" w14:textId="77777777" w:rsidR="00AA7DF7" w:rsidRPr="00AA7DF7" w:rsidRDefault="00AA7DF7" w:rsidP="00255BF9">
      <w:r w:rsidRPr="00AA7DF7">
        <w:t>Anomalie : l'extension (.ext) du fichier (nom.ext) doit être dans la liste suivant : MEDIAEXTENSION AUDIO/VIDEO</w:t>
      </w:r>
    </w:p>
    <w:p w14:paraId="2D7FE731" w14:textId="77777777" w:rsidR="00AA7DF7" w:rsidRPr="00AA7DF7" w:rsidRDefault="00AA7DF7" w:rsidP="00255BF9">
      <w:r w:rsidRPr="00AA7DF7">
        <w:t>Anomalie : l'extension saisie en base document.format (.xxx) ne correspond pas à l'extension du fichier physique (.yyy) (dont</w:t>
      </w:r>
      <w:r w:rsidR="000A18A0">
        <w:t xml:space="preserve"> cas</w:t>
      </w:r>
      <w:r w:rsidRPr="00AA7DF7">
        <w:t xml:space="preserve"> : il manque l'extension du fichier)</w:t>
      </w:r>
    </w:p>
    <w:p w14:paraId="1ED51717" w14:textId="77777777" w:rsidR="00AA7DF7" w:rsidRDefault="00AA7DF7" w:rsidP="00255BF9"/>
    <w:p w14:paraId="6FE37ED8" w14:textId="77777777" w:rsidR="008F778F" w:rsidRDefault="008F778F" w:rsidP="00255BF9">
      <w:r>
        <w:t>L</w:t>
      </w:r>
      <w:r w:rsidR="002208BF">
        <w:t xml:space="preserve">es vidéos </w:t>
      </w:r>
      <w:r>
        <w:t xml:space="preserve">sont </w:t>
      </w:r>
      <w:r w:rsidR="002208BF">
        <w:t>préalable</w:t>
      </w:r>
      <w:r>
        <w:t>ment indéxé</w:t>
      </w:r>
      <w:r w:rsidR="00D67E5F">
        <w:t>e</w:t>
      </w:r>
      <w:r>
        <w:t>s</w:t>
      </w:r>
      <w:r w:rsidR="002208BF">
        <w:t xml:space="preserve"> dans </w:t>
      </w:r>
      <w:r>
        <w:t>la base CNACGP</w:t>
      </w:r>
      <w:r w:rsidR="00431911">
        <w:t xml:space="preserve">, </w:t>
      </w:r>
      <w:r>
        <w:t>comme il s’agit d’œuvres de la collection, l’indexation a été faite dans Gcoll2 par les utilisateurs puis la fonction d’import des données Gcoll2 a transférée ces informations dans la base CNACGP (</w:t>
      </w:r>
      <w:r w:rsidR="00DC6DBB">
        <w:t>table</w:t>
      </w:r>
      <w:r>
        <w:t xml:space="preserve"> document) utilisée par Orex.</w:t>
      </w:r>
    </w:p>
    <w:p w14:paraId="0586107B" w14:textId="77777777" w:rsidR="002208BF" w:rsidRDefault="008F778F" w:rsidP="00255BF9">
      <w:r>
        <w:t>L</w:t>
      </w:r>
      <w:r w:rsidR="00431911">
        <w:t xml:space="preserve">a validation consiste donc dans la vérification </w:t>
      </w:r>
      <w:r w:rsidR="00A613C1">
        <w:t>de l’existence d’un enregistrement « document » dont la rubrique « document.nomfic</w:t>
      </w:r>
      <w:r w:rsidR="00D67E5F">
        <w:t> »</w:t>
      </w:r>
      <w:r w:rsidR="006B280D">
        <w:t xml:space="preserve"> </w:t>
      </w:r>
      <w:r w:rsidR="00A613C1">
        <w:t>est égale au nom du fichier</w:t>
      </w:r>
      <w:r w:rsidR="00095509">
        <w:t xml:space="preserve"> ou du répertoire</w:t>
      </w:r>
      <w:r w:rsidR="00A613C1">
        <w:t xml:space="preserve"> présent sous « valides » et que « document.cleoeu » soit renseigné (il s’agit donc du document représentant une œuvre).</w:t>
      </w:r>
    </w:p>
    <w:p w14:paraId="0332FF0D" w14:textId="77777777" w:rsidR="003C3599" w:rsidRDefault="00A613C1" w:rsidP="00255BF9">
      <w:r>
        <w:t>Après validation</w:t>
      </w:r>
      <w:r w:rsidR="008675BD">
        <w:t xml:space="preserve"> et contrôle empreinte si nécessaire (voir le paragraphe suivant)</w:t>
      </w:r>
      <w:r>
        <w:t xml:space="preserve">, le </w:t>
      </w:r>
      <w:r w:rsidR="00DF3E93" w:rsidRPr="00DF3E93">
        <w:t>fichier</w:t>
      </w:r>
      <w:r w:rsidR="008A25AC" w:rsidRPr="008A25AC">
        <w:rPr>
          <w:color w:val="FF0000"/>
        </w:rPr>
        <w:t xml:space="preserve"> </w:t>
      </w:r>
      <w:r>
        <w:t xml:space="preserve">est déplacé </w:t>
      </w:r>
      <w:r w:rsidR="00B938E0">
        <w:t xml:space="preserve">si on est en mode batch ou si via l’interface il n’est pas demandé de conserver le fichier d’origine, sinon </w:t>
      </w:r>
      <w:r>
        <w:t>copié</w:t>
      </w:r>
      <w:r w:rsidR="00B938E0">
        <w:t xml:space="preserve"> si lancé en mode interactif en demandant de conserver le fichier d’origine. </w:t>
      </w:r>
      <w:r w:rsidR="003C3599">
        <w:t>Lors de la copie d’un répertoire, s’il y a déjà un répertoire de destination, il faut renommer celui-ci, attendre la fin de la copie correcte, puis supprimer l’ancien répertoire.</w:t>
      </w:r>
    </w:p>
    <w:p w14:paraId="566F4A52" w14:textId="77777777" w:rsidR="00C97AED" w:rsidRDefault="00C97AED" w:rsidP="00255BF9">
      <w:r>
        <w:t>Les répertoires de destinations sont  :</w:t>
      </w:r>
    </w:p>
    <w:p w14:paraId="06831944" w14:textId="77777777" w:rsidR="00C97AED" w:rsidRDefault="00C97AED" w:rsidP="00255BF9">
      <w:pPr>
        <w:pStyle w:val="Paragraphedeliste"/>
        <w:numPr>
          <w:ilvl w:val="0"/>
          <w:numId w:val="89"/>
        </w:numPr>
      </w:pPr>
      <w:r>
        <w:t>si « document.soustype » contient la valeur « D » ou « E »</w:t>
      </w:r>
    </w:p>
    <w:p w14:paraId="6E6CF847" w14:textId="77777777" w:rsidR="00C97AED" w:rsidRDefault="00C97AED" w:rsidP="00255BF9">
      <w:pPr>
        <w:pStyle w:val="Paragraphedeliste"/>
        <w:numPr>
          <w:ilvl w:val="1"/>
          <w:numId w:val="89"/>
        </w:numPr>
      </w:pPr>
      <w:r>
        <w:t>si vidéo (document.TYPDOC=VI) : \\centrepompidou\culturel\video\video\videos  (paramètre WINVIDEOCOLL)</w:t>
      </w:r>
    </w:p>
    <w:p w14:paraId="657DACEF" w14:textId="77777777" w:rsidR="00C97AED" w:rsidRDefault="00C97AED" w:rsidP="00255BF9">
      <w:pPr>
        <w:pStyle w:val="Paragraphedeliste"/>
        <w:numPr>
          <w:ilvl w:val="1"/>
          <w:numId w:val="89"/>
        </w:numPr>
      </w:pPr>
      <w:r>
        <w:t>si sonore (document.TYPDOC=SO): \\centrepompidou\culturel\video\video\sonores (paramètre WINSONORES)</w:t>
      </w:r>
    </w:p>
    <w:p w14:paraId="21603175" w14:textId="77777777" w:rsidR="00C97AED" w:rsidRDefault="00C97AED" w:rsidP="00255BF9">
      <w:pPr>
        <w:pStyle w:val="Paragraphedeliste"/>
        <w:numPr>
          <w:ilvl w:val="0"/>
          <w:numId w:val="89"/>
        </w:numPr>
      </w:pPr>
      <w:r>
        <w:t>si « document.soustype » contient la valeur «C » ou « R »</w:t>
      </w:r>
    </w:p>
    <w:p w14:paraId="025606D0" w14:textId="77777777" w:rsidR="00C97AED" w:rsidRDefault="00C97AED" w:rsidP="00255BF9">
      <w:pPr>
        <w:pStyle w:val="Paragraphedeliste"/>
        <w:numPr>
          <w:ilvl w:val="1"/>
          <w:numId w:val="89"/>
        </w:numPr>
      </w:pPr>
      <w:r>
        <w:t>si vidéo (document.TYPDOC=VI) : \\centrepompidou\culturel\video\CONSERVATION\videos (paramètre WINVIDEOCON)</w:t>
      </w:r>
    </w:p>
    <w:p w14:paraId="394FFA9B" w14:textId="77777777" w:rsidR="00BB2EEA" w:rsidRDefault="00C97AED" w:rsidP="00255BF9">
      <w:pPr>
        <w:pStyle w:val="Paragraphedeliste"/>
        <w:numPr>
          <w:ilvl w:val="1"/>
          <w:numId w:val="89"/>
        </w:numPr>
      </w:pPr>
      <w:r>
        <w:t>si audio (document.TYPDOC=SO) : \\centrepompidou\culturel\video\CONSERVATION\sonores (paramètre WINSONCON)</w:t>
      </w:r>
    </w:p>
    <w:p w14:paraId="4C4DEA1F" w14:textId="77777777" w:rsidR="00C97AED" w:rsidRDefault="00C97AED" w:rsidP="00255BF9"/>
    <w:p w14:paraId="641B81A0" w14:textId="77777777" w:rsidR="00BB2EEA" w:rsidRPr="00BB2EEA" w:rsidRDefault="00BB2EEA" w:rsidP="00255BF9">
      <w:r w:rsidRPr="00BB2EEA">
        <w:t>Mise à jour de la table document comme suit :</w:t>
      </w:r>
    </w:p>
    <w:p w14:paraId="0E48B337" w14:textId="77777777" w:rsidR="00A21B76" w:rsidRDefault="00A21B76" w:rsidP="00255BF9">
      <w:r>
        <w:lastRenderedPageBreak/>
        <w:t>Document.datnum=date du  jour</w:t>
      </w:r>
    </w:p>
    <w:p w14:paraId="16100187" w14:textId="77777777" w:rsidR="00DC7961" w:rsidRDefault="00B2448A" w:rsidP="00255BF9">
      <w:r>
        <w:t xml:space="preserve">S’il s’agit d’un </w:t>
      </w:r>
      <w:r w:rsidRPr="00544B67">
        <w:t>document</w:t>
      </w:r>
      <w:r>
        <w:t xml:space="preserve"> </w:t>
      </w:r>
      <w:r w:rsidR="00A613C1">
        <w:t>de conservation</w:t>
      </w:r>
      <w:r w:rsidR="00616B7C">
        <w:t xml:space="preserve"> ou de référence</w:t>
      </w:r>
      <w:r w:rsidR="00A613C1">
        <w:t> : mise à jour de la table « document » : « imgcons »=  « O »</w:t>
      </w:r>
      <w:r w:rsidR="003A01B9">
        <w:t xml:space="preserve"> </w:t>
      </w:r>
    </w:p>
    <w:p w14:paraId="7F174286" w14:textId="77777777" w:rsidR="00C04DCD" w:rsidRDefault="00B2448A" w:rsidP="00255BF9">
      <w:r>
        <w:t xml:space="preserve">S’il s’agit d’un </w:t>
      </w:r>
      <w:r w:rsidRPr="00544B67">
        <w:t>document</w:t>
      </w:r>
      <w:r w:rsidR="00DF1A50">
        <w:t xml:space="preserve"> de référence </w:t>
      </w:r>
      <w:r w:rsidR="00092960">
        <w:t xml:space="preserve">ou de conservation </w:t>
      </w:r>
      <w:r w:rsidR="00DF1A50">
        <w:t xml:space="preserve">: </w:t>
      </w:r>
    </w:p>
    <w:p w14:paraId="3A600E82" w14:textId="77777777" w:rsidR="00A613C1" w:rsidRDefault="00A613C1" w:rsidP="00255BF9">
      <w:r>
        <w:t>document.INDARCHIV= A</w:t>
      </w:r>
    </w:p>
    <w:p w14:paraId="12196693" w14:textId="77777777" w:rsidR="00C04DCD" w:rsidRDefault="00C04DCD" w:rsidP="00255BF9">
      <w:r>
        <w:t>document.DATARCHIV=date du jour</w:t>
      </w:r>
    </w:p>
    <w:p w14:paraId="7380C49B" w14:textId="77777777" w:rsidR="006C3111" w:rsidRDefault="006C3111" w:rsidP="00255BF9">
      <w:r>
        <w:t>Document.transf= « 3 »</w:t>
      </w:r>
    </w:p>
    <w:p w14:paraId="2E0358C8" w14:textId="77777777" w:rsidR="00D84646" w:rsidRDefault="00D84646" w:rsidP="00255BF9">
      <w:r>
        <w:t>Document.cheminfic1=chemin de stockage du document numérique</w:t>
      </w:r>
    </w:p>
    <w:p w14:paraId="5171CED7" w14:textId="77777777" w:rsidR="00A3706F" w:rsidRDefault="00A3706F" w:rsidP="00255BF9">
      <w:r>
        <w:t>Document.TAILLE1 = taille en octet du fichier</w:t>
      </w:r>
    </w:p>
    <w:p w14:paraId="1618F44F" w14:textId="77777777" w:rsidR="0097777D" w:rsidRDefault="008675BD" w:rsidP="00D23270">
      <w:pPr>
        <w:pStyle w:val="Titre2"/>
      </w:pPr>
      <w:bookmarkStart w:id="160" w:name="_Toc194414977"/>
      <w:bookmarkStart w:id="161" w:name="_Toc194418149"/>
      <w:r>
        <w:t xml:space="preserve">Contrôle empreinte : </w:t>
      </w:r>
      <w:r w:rsidR="0097777D">
        <w:t>Cas particulier pour les fichiers de référence et de conservation</w:t>
      </w:r>
      <w:bookmarkEnd w:id="160"/>
      <w:bookmarkEnd w:id="161"/>
    </w:p>
    <w:p w14:paraId="56614B3F" w14:textId="77777777" w:rsidR="0026769A" w:rsidRDefault="00B738CB" w:rsidP="00255BF9">
      <w:r>
        <w:t>Tous l</w:t>
      </w:r>
      <w:r w:rsidR="005004F7">
        <w:t xml:space="preserve">es </w:t>
      </w:r>
      <w:r w:rsidR="0097777D" w:rsidRPr="0097777D">
        <w:t>fichiers</w:t>
      </w:r>
      <w:r w:rsidR="005522CB">
        <w:t xml:space="preserve"> ou répertoires (la référence du document peut concerner un fichier unique ou un répertoire)</w:t>
      </w:r>
      <w:r w:rsidR="00521396">
        <w:t xml:space="preserve"> </w:t>
      </w:r>
      <w:r>
        <w:t xml:space="preserve">peuvent être accompagnés d’un fichier empreinte « md5 », ces fichiers sont obligatoires pour les fichiers </w:t>
      </w:r>
      <w:r w:rsidR="00521396">
        <w:t xml:space="preserve">de </w:t>
      </w:r>
      <w:r w:rsidR="005004F7">
        <w:t xml:space="preserve">référence et de </w:t>
      </w:r>
      <w:r w:rsidR="00521396">
        <w:t>conservation</w:t>
      </w:r>
      <w:r>
        <w:t>. Les fichiers empreinte « md5 » sont nommés du nom de</w:t>
      </w:r>
      <w:r w:rsidR="00521396">
        <w:t xml:space="preserve"> fichier avec son extension plus l’extension spécifique « .md5 ». </w:t>
      </w:r>
    </w:p>
    <w:p w14:paraId="6D9093D7" w14:textId="77777777" w:rsidR="005004F7" w:rsidRDefault="00521396" w:rsidP="00255BF9">
      <w:r>
        <w:t>Exemple : si fichier « test.mp4 »</w:t>
      </w:r>
      <w:r w:rsidR="0026769A">
        <w:t xml:space="preserve"> le fichier « md5 » sera nommé « test.mp4.md5 ».</w:t>
      </w:r>
    </w:p>
    <w:p w14:paraId="5E8484C8" w14:textId="77777777" w:rsidR="005004F7" w:rsidRDefault="005004F7" w:rsidP="00255BF9">
      <w:r>
        <w:t>Lorsque le fichier de référence</w:t>
      </w:r>
      <w:r w:rsidR="00B738CB">
        <w:t xml:space="preserve"> ou de conservation</w:t>
      </w:r>
      <w:r>
        <w:t xml:space="preserve"> ne contient pas d’empreinte « md5 »</w:t>
      </w:r>
      <w:r w:rsidR="00FD3C30">
        <w:t xml:space="preserve"> </w:t>
      </w:r>
      <w:r w:rsidR="00CF5ED4">
        <w:t>(document.soustype=  « R »</w:t>
      </w:r>
      <w:r w:rsidR="00B738CB">
        <w:t xml:space="preserve"> ou « C »</w:t>
      </w:r>
      <w:r w:rsidR="00CF5ED4">
        <w:t>), le calcul du md5 est calculé par le programme</w:t>
      </w:r>
      <w:r w:rsidR="0034756E">
        <w:t>, si le répertoire ou se trouve le fichier numérique est en lecture seule alors le fichier empreinte est écrit sur le répertoire de destination avec la mention « origine » dans son nom de fichier</w:t>
      </w:r>
      <w:r w:rsidR="00CF5ED4">
        <w:t>.</w:t>
      </w:r>
    </w:p>
    <w:p w14:paraId="1CE6D93B" w14:textId="77777777" w:rsidR="00C852C7" w:rsidRDefault="00C852C7" w:rsidP="00255BF9">
      <w:r>
        <w:t>Le cas échéant</w:t>
      </w:r>
      <w:r w:rsidR="00CF5ED4">
        <w:t xml:space="preserve">, le fichier d’empreinte md5 qui accompagne un </w:t>
      </w:r>
      <w:r>
        <w:t>fichier</w:t>
      </w:r>
      <w:r w:rsidR="00CF5ED4">
        <w:t xml:space="preserve"> (déjà déposé ou calculé par ce programme)</w:t>
      </w:r>
      <w:r>
        <w:t xml:space="preserve"> est </w:t>
      </w:r>
      <w:r w:rsidR="005D5255">
        <w:t xml:space="preserve">contrôlé, on recalcule l’empreinte et la compare au fichier fourni, puis </w:t>
      </w:r>
      <w:r>
        <w:t>déplacé da</w:t>
      </w:r>
      <w:r w:rsidR="00CF5ED4">
        <w:t>ns le répertoire de destination du fichier vidéo</w:t>
      </w:r>
      <w:r>
        <w:t>.</w:t>
      </w:r>
    </w:p>
    <w:p w14:paraId="5F28677A" w14:textId="77777777" w:rsidR="00616B7C" w:rsidRDefault="00616B7C" w:rsidP="00255BF9"/>
    <w:p w14:paraId="2C169242" w14:textId="77777777" w:rsidR="00616B7C" w:rsidRPr="00616B7C" w:rsidRDefault="00616B7C" w:rsidP="00255BF9">
      <w:r w:rsidRPr="00616B7C">
        <w:t>Contrôle copie correcte :</w:t>
      </w:r>
    </w:p>
    <w:p w14:paraId="78F5A6C5" w14:textId="77777777" w:rsidR="00AA1C42" w:rsidRDefault="00AA1C42" w:rsidP="00255BF9">
      <w:r>
        <w:t>Si les répertoires et fichiers ne comportent pas d’empreinte « md5 » dans le répertoire « valides », la première opération est de calculer les empreintes dans ce même répertoire.</w:t>
      </w:r>
    </w:p>
    <w:p w14:paraId="030BC7A2" w14:textId="77777777" w:rsidR="00AA1C42" w:rsidRDefault="00AA1C42" w:rsidP="00255BF9">
      <w:r>
        <w:t>Selon l’action demandée:</w:t>
      </w:r>
    </w:p>
    <w:p w14:paraId="75F65343" w14:textId="77777777" w:rsidR="00AA1C42" w:rsidRDefault="00AA1C42" w:rsidP="00255BF9">
      <w:pPr>
        <w:pStyle w:val="Paragraphedeliste"/>
        <w:numPr>
          <w:ilvl w:val="0"/>
          <w:numId w:val="65"/>
        </w:numPr>
      </w:pPr>
      <w:r>
        <w:t>Si copie de fichier demandé : le contrôle « md5 » est fait après copie sur le répertoire destination et comparé avec les empreintes fournies. Les fichiers d’origine ne seront pas supprimés si une erreur est constatée.</w:t>
      </w:r>
    </w:p>
    <w:p w14:paraId="05E52124" w14:textId="77777777" w:rsidR="00AA1C42" w:rsidRDefault="00AA1C42" w:rsidP="00255BF9">
      <w:pPr>
        <w:pStyle w:val="Paragraphedeliste"/>
        <w:numPr>
          <w:ilvl w:val="0"/>
          <w:numId w:val="65"/>
        </w:numPr>
      </w:pPr>
      <w:r>
        <w:t>Si déplacement demandé : le contrôle « md5 » est fait sur les fichiers avant déplacement, il n’est pas nécessaire ensuite de comparer par rapport à la destination</w:t>
      </w:r>
    </w:p>
    <w:p w14:paraId="42350692" w14:textId="77777777" w:rsidR="00AA1C42" w:rsidRDefault="00AA1C42" w:rsidP="00255BF9"/>
    <w:p w14:paraId="0749D420" w14:textId="77777777" w:rsidR="00616B7C" w:rsidRDefault="000369C5" w:rsidP="00255BF9">
      <w:r>
        <w:t>Pour un fichier unique (cas non vu pour un répertoire), l</w:t>
      </w:r>
      <w:r w:rsidR="004C31E4">
        <w:t xml:space="preserve">orsque le fichier empreinte origine est fourni, </w:t>
      </w:r>
      <w:r w:rsidR="00544B67">
        <w:t>elle peut prendre différentes formes selon le logiciel qui l’a créée</w:t>
      </w:r>
      <w:r w:rsidR="004C31E4">
        <w:t> :</w:t>
      </w:r>
    </w:p>
    <w:p w14:paraId="365B953C" w14:textId="77777777" w:rsidR="004C31E4" w:rsidRDefault="004C31E4" w:rsidP="00255BF9">
      <w:pPr>
        <w:pStyle w:val="Paragraphedeliste"/>
        <w:numPr>
          <w:ilvl w:val="0"/>
          <w:numId w:val="54"/>
        </w:numPr>
      </w:pPr>
      <w:r>
        <w:t>L’empreinte md5 seule</w:t>
      </w:r>
    </w:p>
    <w:p w14:paraId="7278EED1" w14:textId="77777777" w:rsidR="004C31E4" w:rsidRDefault="00544B67" w:rsidP="00255BF9">
      <w:pPr>
        <w:pStyle w:val="Paragraphedeliste"/>
        <w:numPr>
          <w:ilvl w:val="0"/>
          <w:numId w:val="54"/>
        </w:numPr>
      </w:pPr>
      <w:r>
        <w:t xml:space="preserve">Soit incluse dans un format technique (l’empreinte réelle est soulignée dans l’exemple) : </w:t>
      </w:r>
    </w:p>
    <w:p w14:paraId="246EC7D5" w14:textId="77777777" w:rsidR="00544B67" w:rsidRDefault="00544B67" w:rsidP="00255BF9">
      <w:r>
        <w:t>Exemple : {\rtf1\ansi\ansicpg1252\cocoartf1138\cocoasubrtf510</w:t>
      </w:r>
    </w:p>
    <w:p w14:paraId="48F4EC41" w14:textId="77777777" w:rsidR="00544B67" w:rsidRPr="00547974" w:rsidRDefault="00544B67" w:rsidP="00255BF9">
      <w:r w:rsidRPr="00547974">
        <w:t>{\fonttbl\f0\fswiss\fcharset0 Helvetica;}</w:t>
      </w:r>
    </w:p>
    <w:p w14:paraId="77184417" w14:textId="77777777" w:rsidR="00544B67" w:rsidRPr="00544B67" w:rsidRDefault="00544B67" w:rsidP="00255BF9">
      <w:pPr>
        <w:rPr>
          <w:lang w:val="en-US"/>
        </w:rPr>
      </w:pPr>
      <w:r w:rsidRPr="0046085C">
        <w:rPr>
          <w:lang w:val="en-US"/>
        </w:rPr>
        <w:lastRenderedPageBreak/>
        <w:t>{\colortbl;\red255\green</w:t>
      </w:r>
      <w:r w:rsidRPr="00544B67">
        <w:rPr>
          <w:lang w:val="en-US"/>
        </w:rPr>
        <w:t>255\blue255;}</w:t>
      </w:r>
    </w:p>
    <w:p w14:paraId="78F91552" w14:textId="77777777" w:rsidR="00544B67" w:rsidRPr="00544B67" w:rsidRDefault="00544B67" w:rsidP="00255BF9">
      <w:pPr>
        <w:rPr>
          <w:lang w:val="en-US"/>
        </w:rPr>
      </w:pPr>
      <w:r w:rsidRPr="00544B67">
        <w:rPr>
          <w:lang w:val="en-US"/>
        </w:rPr>
        <w:t>\paperw11900\paperh16840\margl1440\margr1440\vieww10800\viewh8400\viewkind0</w:t>
      </w:r>
    </w:p>
    <w:p w14:paraId="06B3EB72" w14:textId="77777777" w:rsidR="00544B67" w:rsidRPr="0073376F" w:rsidRDefault="00544B67" w:rsidP="00255BF9">
      <w:pPr>
        <w:rPr>
          <w:lang w:val="en-US"/>
        </w:rPr>
      </w:pPr>
      <w:r w:rsidRPr="00544B67">
        <w:rPr>
          <w:lang w:val="en-US"/>
        </w:rPr>
        <w:t>\pard\tx566\tx1133\tx1700\tx2267\tx2834\tx3401\tx3968\tx4535\tx5102\tx5669\tx6236\tx6803\pardirnatural</w:t>
      </w:r>
      <w:r w:rsidRPr="0073376F">
        <w:rPr>
          <w:lang w:val="en-US"/>
        </w:rPr>
        <w:t xml:space="preserve">\f0\fs24 \cf0 </w:t>
      </w:r>
      <w:r w:rsidRPr="0073376F">
        <w:rPr>
          <w:u w:val="single"/>
          <w:lang w:val="en-US"/>
        </w:rPr>
        <w:t>c2a6286add6a1689ca703d1aa1406c523e89071e</w:t>
      </w:r>
      <w:r w:rsidRPr="0073376F">
        <w:rPr>
          <w:lang w:val="en-US"/>
        </w:rPr>
        <w:t>}</w:t>
      </w:r>
    </w:p>
    <w:p w14:paraId="3F5C233F" w14:textId="77777777" w:rsidR="004C31E4" w:rsidRDefault="00825E3E" w:rsidP="00255BF9">
      <w:r>
        <w:t>La comparaison se fait donc sur le contenu, contenu empreinte résultat = empreinte d’origine ou fin d’empreinte origine + }</w:t>
      </w:r>
    </w:p>
    <w:p w14:paraId="4CC0EF85" w14:textId="77777777" w:rsidR="004C31E4" w:rsidRDefault="004C31E4" w:rsidP="00255BF9"/>
    <w:p w14:paraId="20B18DAC" w14:textId="77777777" w:rsidR="0097777D" w:rsidRDefault="00870AEA" w:rsidP="00255BF9">
      <w:r>
        <w:t>Pour les fichiers uniques, l</w:t>
      </w:r>
      <w:r w:rsidR="00C852C7">
        <w:t xml:space="preserve">a valeur de l’empreinte est enregistrée dans la rubrique « document.emprnum ». </w:t>
      </w:r>
    </w:p>
    <w:p w14:paraId="5694B67B" w14:textId="77777777" w:rsidR="00DF2DAB" w:rsidRDefault="00DF2DAB" w:rsidP="00255BF9"/>
    <w:p w14:paraId="222972F6" w14:textId="77777777" w:rsidR="00DF2DAB" w:rsidRDefault="00DF2DAB" w:rsidP="00255BF9">
      <w:r>
        <w:t xml:space="preserve">Pour un répertoire, le fichier </w:t>
      </w:r>
      <w:r w:rsidR="005F1A64">
        <w:t xml:space="preserve">des </w:t>
      </w:r>
      <w:r>
        <w:t>empreinte</w:t>
      </w:r>
      <w:r w:rsidR="005F1A64">
        <w:t>s</w:t>
      </w:r>
      <w:r>
        <w:t xml:space="preserve"> </w:t>
      </w:r>
      <w:r w:rsidR="00C975AD">
        <w:t xml:space="preserve">« md5 » </w:t>
      </w:r>
      <w:r>
        <w:t xml:space="preserve">sera construit comme suit : </w:t>
      </w:r>
    </w:p>
    <w:p w14:paraId="2B2C1EE3" w14:textId="77777777" w:rsidR="00C975AD" w:rsidRDefault="00C975AD" w:rsidP="00255BF9">
      <w:r>
        <w:t>Toutes les empreintes des fichiers du répertoire sont stockées dans un même fichier nommé du nom du paquet + extension « md5 »</w:t>
      </w:r>
    </w:p>
    <w:p w14:paraId="56A9A3EF" w14:textId="77777777" w:rsidR="00C975AD" w:rsidRDefault="00C975AD" w:rsidP="00255BF9">
      <w:r>
        <w:t>Il y aura une ligne pour chaque fichier construite comme suit :</w:t>
      </w:r>
    </w:p>
    <w:p w14:paraId="4502EDE0" w14:textId="77777777" w:rsidR="00C975AD" w:rsidRPr="005058F5" w:rsidRDefault="00C975AD" w:rsidP="00255BF9">
      <w:r>
        <w:t xml:space="preserve">Empreinte + tab + chemin du fichier </w:t>
      </w:r>
    </w:p>
    <w:p w14:paraId="1C6C935A" w14:textId="77777777" w:rsidR="00C975AD" w:rsidRDefault="00C975AD" w:rsidP="00255BF9">
      <w:r>
        <w:rPr>
          <w:rFonts w:ascii="Arial" w:hAnsi="Arial" w:cs="Arial"/>
          <w:szCs w:val="20"/>
        </w:rPr>
        <w:t>Pour prendre un exemple, si on considère une livraison</w:t>
      </w:r>
      <w:r>
        <w:br/>
      </w:r>
      <w:r>
        <w:rPr>
          <w:szCs w:val="20"/>
        </w:rPr>
        <w:t>.</w:t>
      </w:r>
      <w:r>
        <w:br/>
      </w:r>
      <w:r w:rsidRPr="005058F5">
        <w:rPr>
          <w:rFonts w:ascii="Arial" w:hAnsi="Arial" w:cs="Arial"/>
        </w:rPr>
        <w:t>├──</w:t>
      </w:r>
      <w:r w:rsidRPr="005058F5">
        <w:t xml:space="preserve"> GCOLL_151421</w:t>
      </w:r>
      <w:r w:rsidRPr="005058F5">
        <w:br/>
      </w:r>
      <w:r w:rsidRPr="005058F5">
        <w:rPr>
          <w:rFonts w:ascii="Arial" w:hAnsi="Arial" w:cs="Arial"/>
        </w:rPr>
        <w:t>│</w:t>
      </w:r>
      <w:r w:rsidRPr="005058F5">
        <w:rPr>
          <w:rFonts w:cs="Univers Next Pro Medium Cond"/>
        </w:rPr>
        <w:t>  </w:t>
      </w:r>
      <w:r w:rsidRPr="005058F5">
        <w:t xml:space="preserve"> </w:t>
      </w:r>
      <w:r w:rsidRPr="005058F5">
        <w:rPr>
          <w:rFonts w:ascii="Arial" w:hAnsi="Arial" w:cs="Arial"/>
        </w:rPr>
        <w:t>├──</w:t>
      </w:r>
      <w:r w:rsidRPr="005058F5">
        <w:t xml:space="preserve"> GCOLL_151421_1</w:t>
      </w:r>
      <w:r w:rsidRPr="005058F5">
        <w:br/>
      </w:r>
      <w:r w:rsidRPr="005058F5">
        <w:rPr>
          <w:rFonts w:ascii="Arial" w:hAnsi="Arial" w:cs="Arial"/>
        </w:rPr>
        <w:t>│</w:t>
      </w:r>
      <w:r w:rsidRPr="005058F5">
        <w:rPr>
          <w:rFonts w:cs="Univers Next Pro Medium Cond"/>
        </w:rPr>
        <w:t>  </w:t>
      </w:r>
      <w:r w:rsidRPr="005058F5">
        <w:t xml:space="preserve"> </w:t>
      </w:r>
      <w:r w:rsidRPr="005058F5">
        <w:rPr>
          <w:rFonts w:ascii="Arial" w:hAnsi="Arial" w:cs="Arial"/>
        </w:rPr>
        <w:t>│</w:t>
      </w:r>
      <w:r w:rsidRPr="005058F5">
        <w:rPr>
          <w:rFonts w:cs="Univers Next Pro Medium Cond"/>
        </w:rPr>
        <w:t>  </w:t>
      </w:r>
      <w:r w:rsidRPr="005058F5">
        <w:t xml:space="preserve"> </w:t>
      </w:r>
      <w:r w:rsidRPr="005058F5">
        <w:rPr>
          <w:rFonts w:ascii="Arial" w:hAnsi="Arial" w:cs="Arial"/>
        </w:rPr>
        <w:t>├──</w:t>
      </w:r>
      <w:r w:rsidRPr="005058F5">
        <w:t xml:space="preserve"> fichier1.dpx</w:t>
      </w:r>
      <w:r w:rsidRPr="005058F5">
        <w:br/>
      </w:r>
      <w:r w:rsidRPr="005058F5">
        <w:rPr>
          <w:rFonts w:ascii="Arial" w:hAnsi="Arial" w:cs="Arial"/>
        </w:rPr>
        <w:t>│</w:t>
      </w:r>
      <w:r w:rsidRPr="005058F5">
        <w:rPr>
          <w:rFonts w:cs="Univers Next Pro Medium Cond"/>
        </w:rPr>
        <w:t>  </w:t>
      </w:r>
      <w:r w:rsidRPr="005058F5">
        <w:t xml:space="preserve"> </w:t>
      </w:r>
      <w:r w:rsidRPr="005058F5">
        <w:rPr>
          <w:rFonts w:ascii="Arial" w:hAnsi="Arial" w:cs="Arial"/>
        </w:rPr>
        <w:t>│</w:t>
      </w:r>
      <w:r w:rsidRPr="005058F5">
        <w:rPr>
          <w:rFonts w:cs="Univers Next Pro Medium Cond"/>
        </w:rPr>
        <w:t>  </w:t>
      </w:r>
      <w:r w:rsidRPr="005058F5">
        <w:t xml:space="preserve"> </w:t>
      </w:r>
      <w:r w:rsidRPr="005058F5">
        <w:rPr>
          <w:rFonts w:ascii="Arial" w:hAnsi="Arial" w:cs="Arial"/>
        </w:rPr>
        <w:t>└──</w:t>
      </w:r>
      <w:r w:rsidRPr="005058F5">
        <w:t xml:space="preserve"> fichier2.dpx</w:t>
      </w:r>
      <w:r w:rsidRPr="005058F5">
        <w:br/>
      </w:r>
      <w:r w:rsidRPr="005058F5">
        <w:rPr>
          <w:rFonts w:ascii="Arial" w:hAnsi="Arial" w:cs="Arial"/>
        </w:rPr>
        <w:t>│</w:t>
      </w:r>
      <w:r w:rsidRPr="005058F5">
        <w:rPr>
          <w:rFonts w:cs="Univers Next Pro Medium Cond"/>
        </w:rPr>
        <w:t>  </w:t>
      </w:r>
      <w:r w:rsidRPr="005058F5">
        <w:t xml:space="preserve"> </w:t>
      </w:r>
      <w:r w:rsidRPr="005058F5">
        <w:rPr>
          <w:rFonts w:ascii="Arial" w:hAnsi="Arial" w:cs="Arial"/>
        </w:rPr>
        <w:t>└──</w:t>
      </w:r>
      <w:r w:rsidRPr="005058F5">
        <w:t xml:space="preserve"> GCOLL_151421_2</w:t>
      </w:r>
      <w:r w:rsidRPr="005058F5">
        <w:br/>
      </w:r>
      <w:r w:rsidRPr="005058F5">
        <w:rPr>
          <w:rFonts w:ascii="Arial" w:hAnsi="Arial" w:cs="Arial"/>
        </w:rPr>
        <w:t>│</w:t>
      </w:r>
      <w:r w:rsidRPr="005058F5">
        <w:rPr>
          <w:rFonts w:cs="Univers Next Pro Medium Cond"/>
        </w:rPr>
        <w:t>  </w:t>
      </w:r>
      <w:r w:rsidRPr="005058F5">
        <w:t xml:space="preserve"> </w:t>
      </w:r>
      <w:r w:rsidRPr="005058F5">
        <w:rPr>
          <w:rFonts w:cs="Univers Next Pro Medium Cond"/>
        </w:rPr>
        <w:t> </w:t>
      </w:r>
      <w:r w:rsidRPr="005058F5">
        <w:t xml:space="preserve"> </w:t>
      </w:r>
      <w:r w:rsidRPr="005058F5">
        <w:rPr>
          <w:rFonts w:cs="Univers Next Pro Medium Cond"/>
        </w:rPr>
        <w:t> </w:t>
      </w:r>
      <w:r w:rsidRPr="005058F5">
        <w:t xml:space="preserve"> </w:t>
      </w:r>
      <w:r w:rsidRPr="005058F5">
        <w:rPr>
          <w:rFonts w:ascii="Arial" w:hAnsi="Arial" w:cs="Arial"/>
        </w:rPr>
        <w:t>├──</w:t>
      </w:r>
      <w:r w:rsidRPr="005058F5">
        <w:t xml:space="preserve"> fichier1_2.dpx</w:t>
      </w:r>
      <w:r w:rsidRPr="005058F5">
        <w:br/>
      </w:r>
      <w:r w:rsidRPr="005058F5">
        <w:rPr>
          <w:rFonts w:ascii="Arial" w:hAnsi="Arial" w:cs="Arial"/>
        </w:rPr>
        <w:t>│</w:t>
      </w:r>
      <w:r w:rsidRPr="005058F5">
        <w:rPr>
          <w:rFonts w:cs="Univers Next Pro Medium Cond"/>
        </w:rPr>
        <w:t>  </w:t>
      </w:r>
      <w:r w:rsidRPr="005058F5">
        <w:t xml:space="preserve"> </w:t>
      </w:r>
      <w:r w:rsidRPr="005058F5">
        <w:rPr>
          <w:rFonts w:cs="Univers Next Pro Medium Cond"/>
        </w:rPr>
        <w:t> </w:t>
      </w:r>
      <w:r w:rsidRPr="005058F5">
        <w:t xml:space="preserve"> </w:t>
      </w:r>
      <w:r w:rsidRPr="005058F5">
        <w:rPr>
          <w:rFonts w:cs="Univers Next Pro Medium Cond"/>
        </w:rPr>
        <w:t> </w:t>
      </w:r>
      <w:r w:rsidRPr="005058F5">
        <w:t xml:space="preserve"> </w:t>
      </w:r>
      <w:r w:rsidRPr="005058F5">
        <w:rPr>
          <w:rFonts w:ascii="Arial" w:hAnsi="Arial" w:cs="Arial"/>
        </w:rPr>
        <w:t>└──</w:t>
      </w:r>
      <w:r w:rsidRPr="005058F5">
        <w:t xml:space="preserve"> fichier2_2.dpx</w:t>
      </w:r>
      <w:r w:rsidRPr="005058F5">
        <w:br/>
      </w:r>
      <w:r>
        <w:br/>
      </w:r>
      <w:r>
        <w:rPr>
          <w:rFonts w:ascii="Arial" w:hAnsi="Arial" w:cs="Arial"/>
          <w:szCs w:val="20"/>
        </w:rPr>
        <w:t>Le fichier sera constitué des lignes</w:t>
      </w:r>
      <w:r>
        <w:br/>
      </w:r>
      <w:r w:rsidRPr="005058F5">
        <w:t>d41d8cd98f00b204e9800998ecf8427e  GCOLL_151421/GCOLL_151421.xml</w:t>
      </w:r>
      <w:r w:rsidRPr="005058F5">
        <w:br/>
        <w:t>d41d8cd98f00b204e9800998ecf8427e  GCOLL_151421/GCOLL_151421_1/fichier1.dpx</w:t>
      </w:r>
      <w:r w:rsidRPr="005058F5">
        <w:br/>
        <w:t>d41d8cd98f00b204e9800998ecf8427e  GCOLL_151421/GCOLL_151421_1/fichier2.dpx</w:t>
      </w:r>
      <w:r w:rsidRPr="005058F5">
        <w:br/>
        <w:t>d41d8cd98f00b204e9800998ecf8427e  GCOLL_151421/GCOLL_151421_2/fichier1_2.dpx</w:t>
      </w:r>
      <w:r w:rsidRPr="005058F5">
        <w:br/>
        <w:t>d41d8cd98f00b204e9800998ecf8427e  GCOLL_151421/GCOLL_151421_2/fichier2_2.dpx</w:t>
      </w:r>
      <w:r w:rsidRPr="005058F5">
        <w:br/>
      </w:r>
      <w:r w:rsidRPr="005058F5">
        <w:rPr>
          <w:szCs w:val="20"/>
        </w:rPr>
        <w:t>Ce fichier est</w:t>
      </w:r>
      <w:r>
        <w:rPr>
          <w:szCs w:val="20"/>
        </w:rPr>
        <w:t xml:space="preserve"> nommé « </w:t>
      </w:r>
      <w:r w:rsidRPr="00373B69">
        <w:rPr>
          <w:i/>
          <w:szCs w:val="20"/>
        </w:rPr>
        <w:t>nom du paquet</w:t>
      </w:r>
      <w:r>
        <w:rPr>
          <w:szCs w:val="20"/>
        </w:rPr>
        <w:t>.md5 »+</w:t>
      </w:r>
      <w:r w:rsidRPr="005058F5">
        <w:rPr>
          <w:szCs w:val="20"/>
        </w:rPr>
        <w:t xml:space="preserve"> </w:t>
      </w:r>
      <w:r>
        <w:rPr>
          <w:szCs w:val="20"/>
        </w:rPr>
        <w:t>enregistré au même niveau que le répertoire principal nommé du nom du paquet. Attention, les chemins sont calculées au format « unix ».</w:t>
      </w:r>
    </w:p>
    <w:p w14:paraId="0C5DA988" w14:textId="77777777" w:rsidR="00C975AD" w:rsidRDefault="001424F1" w:rsidP="00255BF9">
      <w:r>
        <w:br w:type="page"/>
      </w:r>
    </w:p>
    <w:p w14:paraId="003D84FA" w14:textId="77777777" w:rsidR="00DD305C" w:rsidRPr="001206C6" w:rsidRDefault="00DD305C" w:rsidP="00D23270">
      <w:pPr>
        <w:pStyle w:val="Titre1"/>
      </w:pPr>
      <w:bookmarkStart w:id="162" w:name="_Toc194414978"/>
      <w:bookmarkStart w:id="163" w:name="_Toc194418150"/>
      <w:r>
        <w:lastRenderedPageBreak/>
        <w:t>Chargement des vidéos et audios du service audiovisuel</w:t>
      </w:r>
      <w:bookmarkEnd w:id="162"/>
      <w:bookmarkEnd w:id="163"/>
    </w:p>
    <w:p w14:paraId="532311A2" w14:textId="77777777" w:rsidR="00D7543D" w:rsidRDefault="00D7543D" w:rsidP="00255BF9"/>
    <w:p w14:paraId="53FD9969" w14:textId="77777777" w:rsidR="00D7543D" w:rsidRDefault="00D7543D" w:rsidP="00255BF9"/>
    <w:p w14:paraId="42F327FD" w14:textId="77777777" w:rsidR="003B29FF" w:rsidRDefault="00DF17E6" w:rsidP="00255BF9">
      <w:r>
        <w:t>Le chargement des vidéos et audios du service audiovisuel sont chargés</w:t>
      </w:r>
      <w:r w:rsidR="003B29FF">
        <w:t> :</w:t>
      </w:r>
    </w:p>
    <w:p w14:paraId="0551DC65" w14:textId="77777777" w:rsidR="003B29FF" w:rsidRPr="00896DDA" w:rsidRDefault="003B29FF" w:rsidP="00D23270">
      <w:pPr>
        <w:pStyle w:val="Titre2"/>
      </w:pPr>
      <w:bookmarkStart w:id="164" w:name="_Toc194414979"/>
      <w:bookmarkStart w:id="165" w:name="_Toc194418151"/>
      <w:r>
        <w:t>Pour les nouveaux fichiers</w:t>
      </w:r>
      <w:bookmarkEnd w:id="164"/>
      <w:bookmarkEnd w:id="165"/>
      <w:r>
        <w:t> </w:t>
      </w:r>
    </w:p>
    <w:p w14:paraId="3080CD1C" w14:textId="77777777" w:rsidR="009C181F" w:rsidRDefault="009C181F" w:rsidP="00255BF9">
      <w:pPr>
        <w:pStyle w:val="Paragraphedeliste"/>
        <w:numPr>
          <w:ilvl w:val="0"/>
          <w:numId w:val="37"/>
        </w:numPr>
      </w:pPr>
      <w:r>
        <w:t xml:space="preserve">Si fichiers préindexés dans orex, le traitement est fait via le traitement correction </w:t>
      </w:r>
      <w:hyperlink w:anchor="_Pour_le_remplacement" w:history="1">
        <w:r w:rsidRPr="009C181F">
          <w:rPr>
            <w:rStyle w:val="Lienhypertexte"/>
          </w:rPr>
          <w:t>voir</w:t>
        </w:r>
      </w:hyperlink>
      <w:r>
        <w:t>.</w:t>
      </w:r>
    </w:p>
    <w:p w14:paraId="138423AD" w14:textId="77777777" w:rsidR="00B61B1A" w:rsidRPr="0038054E" w:rsidRDefault="003B29FF" w:rsidP="00255BF9">
      <w:pPr>
        <w:pStyle w:val="Paragraphedeliste"/>
        <w:numPr>
          <w:ilvl w:val="0"/>
          <w:numId w:val="37"/>
        </w:numPr>
      </w:pPr>
      <w:r w:rsidRPr="0038054E">
        <w:t>Via contrôle de bordereau. Les fichiers à charger sont déposés dans un sous-répertoire commun</w:t>
      </w:r>
      <w:r w:rsidR="00B61B1A" w:rsidRPr="0038054E">
        <w:t>.</w:t>
      </w:r>
    </w:p>
    <w:p w14:paraId="4F595C0B" w14:textId="77777777" w:rsidR="003B29FF" w:rsidRPr="0038054E" w:rsidRDefault="00EB2D14" w:rsidP="00255BF9">
      <w:r w:rsidRPr="0038054E">
        <w:t xml:space="preserve">Pas de </w:t>
      </w:r>
      <w:r w:rsidR="00B61B1A" w:rsidRPr="0038054E">
        <w:t>mode batch</w:t>
      </w:r>
      <w:r w:rsidRPr="0038054E">
        <w:t xml:space="preserve"> au 31/12/2014.</w:t>
      </w:r>
    </w:p>
    <w:p w14:paraId="322CF4AE" w14:textId="77777777" w:rsidR="00EB2D14" w:rsidRPr="0038054E" w:rsidRDefault="008B71A8" w:rsidP="00255BF9">
      <w:r w:rsidRPr="0038054E">
        <w:t>Le</w:t>
      </w:r>
      <w:r w:rsidR="00EB2D14" w:rsidRPr="0038054E">
        <w:t>s</w:t>
      </w:r>
      <w:r w:rsidRPr="0038054E">
        <w:t xml:space="preserve"> répertoire</w:t>
      </w:r>
      <w:r w:rsidR="00EB2D14" w:rsidRPr="0038054E">
        <w:t>s par défaut sont :</w:t>
      </w:r>
    </w:p>
    <w:p w14:paraId="01B37328" w14:textId="77777777" w:rsidR="003B29FF" w:rsidRPr="00255BF9" w:rsidRDefault="00EB2D14" w:rsidP="00255BF9">
      <w:pPr>
        <w:pStyle w:val="Paragraphedeliste"/>
        <w:numPr>
          <w:ilvl w:val="0"/>
          <w:numId w:val="61"/>
        </w:numPr>
        <w:rPr>
          <w:rFonts w:ascii="Consolas" w:hAnsi="Consolas" w:cs="Consolas"/>
          <w:sz w:val="19"/>
          <w:szCs w:val="19"/>
        </w:rPr>
      </w:pPr>
      <w:r w:rsidRPr="0038054E">
        <w:t xml:space="preserve">Le répertoire </w:t>
      </w:r>
      <w:r w:rsidR="008B71A8" w:rsidRPr="0038054E">
        <w:t>pour les</w:t>
      </w:r>
      <w:r w:rsidR="003C1816">
        <w:t xml:space="preserve"> vidéos et</w:t>
      </w:r>
      <w:r w:rsidR="008B71A8" w:rsidRPr="0038054E">
        <w:t xml:space="preserve"> audios est enregistré dans parametre.valeur avec parametre.ident=</w:t>
      </w:r>
      <w:r w:rsidR="008B71A8" w:rsidRPr="00255BF9">
        <w:rPr>
          <w:rFonts w:ascii="Consolas" w:hAnsi="Consolas" w:cs="Consolas"/>
          <w:sz w:val="19"/>
          <w:szCs w:val="19"/>
        </w:rPr>
        <w:t>« WIN</w:t>
      </w:r>
      <w:r w:rsidR="003C1816" w:rsidRPr="00255BF9">
        <w:rPr>
          <w:rFonts w:ascii="Consolas" w:hAnsi="Consolas" w:cs="Consolas"/>
          <w:sz w:val="19"/>
          <w:szCs w:val="19"/>
        </w:rPr>
        <w:t>S</w:t>
      </w:r>
      <w:r w:rsidR="00511F86" w:rsidRPr="00255BF9">
        <w:rPr>
          <w:rFonts w:ascii="Consolas" w:hAnsi="Consolas" w:cs="Consolas"/>
          <w:sz w:val="19"/>
          <w:szCs w:val="19"/>
        </w:rPr>
        <w:t>AVVA</w:t>
      </w:r>
      <w:r w:rsidR="008B71A8" w:rsidRPr="00255BF9">
        <w:rPr>
          <w:rFonts w:ascii="Consolas" w:hAnsi="Consolas" w:cs="Consolas"/>
          <w:sz w:val="19"/>
          <w:szCs w:val="19"/>
        </w:rPr>
        <w:t xml:space="preserve"> » </w:t>
      </w:r>
    </w:p>
    <w:p w14:paraId="5C5584FE" w14:textId="77777777" w:rsidR="00B61B1A" w:rsidRPr="0038054E" w:rsidRDefault="00B61B1A" w:rsidP="00255BF9">
      <w:r w:rsidRPr="0038054E">
        <w:t>En mode interactif</w:t>
      </w:r>
      <w:r w:rsidR="0041025A" w:rsidRPr="0038054E">
        <w:t xml:space="preserve"> (fenêtre de gestion appelée à partir du bouton «</w:t>
      </w:r>
      <w:r w:rsidR="0010406A" w:rsidRPr="0038054E">
        <w:t>médias</w:t>
      </w:r>
      <w:r w:rsidR="00D86C76" w:rsidRPr="0038054E">
        <w:t xml:space="preserve"> </w:t>
      </w:r>
      <w:r w:rsidR="0041025A" w:rsidRPr="0038054E">
        <w:t>SAV+Bordereau » sur l’onglet « gestion médias »</w:t>
      </w:r>
      <w:r w:rsidRPr="0038054E">
        <w:t> :</w:t>
      </w:r>
    </w:p>
    <w:p w14:paraId="57DBFEB5" w14:textId="77777777" w:rsidR="00032AC2" w:rsidRPr="0038054E" w:rsidRDefault="00032AC2" w:rsidP="00255BF9">
      <w:r w:rsidRPr="0038054E">
        <w:t>Une case à cocher, permettra de sélectionner audio ou vidéo, par défaut, aucune valeur n’est sélectionné, le choix est obligatoire.</w:t>
      </w:r>
    </w:p>
    <w:p w14:paraId="2DC74EF4" w14:textId="77777777" w:rsidR="009A27DB" w:rsidRPr="0038054E" w:rsidRDefault="00D14677" w:rsidP="00255BF9">
      <w:r w:rsidRPr="0038054E">
        <w:t>S</w:t>
      </w:r>
      <w:r w:rsidR="009A27DB" w:rsidRPr="0038054E">
        <w:t xml:space="preserve">ont listés les </w:t>
      </w:r>
      <w:r w:rsidRPr="0038054E">
        <w:t xml:space="preserve">contenus des </w:t>
      </w:r>
      <w:r w:rsidR="009A27DB" w:rsidRPr="0038054E">
        <w:t>répertoires par défaut, mais le répertoire pourra être choisi par l’utilsateur</w:t>
      </w:r>
    </w:p>
    <w:p w14:paraId="522CC161" w14:textId="77777777" w:rsidR="003B29FF" w:rsidRPr="00896DDA" w:rsidRDefault="003B29FF" w:rsidP="00255BF9">
      <w:r w:rsidRPr="00896DDA">
        <w:t xml:space="preserve">Description du traitement </w:t>
      </w:r>
      <w:r w:rsidR="00896DDA" w:rsidRPr="00896DDA">
        <w:t>d’affichage de la liste des médias du bordereau</w:t>
      </w:r>
      <w:r w:rsidRPr="00896DDA">
        <w:t>:</w:t>
      </w:r>
    </w:p>
    <w:p w14:paraId="1A037ECE" w14:textId="77777777" w:rsidR="00896DDA" w:rsidRDefault="004F3731" w:rsidP="00255BF9">
      <w:r>
        <w:t>La liste est affichée après avoir cliqué sur le bouton « recherche fichiers »</w:t>
      </w:r>
      <w:r w:rsidR="00896DDA">
        <w:t>.</w:t>
      </w:r>
      <w:r w:rsidR="008A750F">
        <w:t xml:space="preserve"> Les lignes comportant des erreurs seront affichées en rouge.</w:t>
      </w:r>
      <w:r w:rsidR="00CA1DC3">
        <w:t xml:space="preserve"> Toutes les colonnes du tableau excel sont affichées</w:t>
      </w:r>
      <w:r w:rsidR="008B40FB">
        <w:t xml:space="preserve"> (si un max doit être défini, le mettre à 2</w:t>
      </w:r>
      <w:r w:rsidR="003C77CB">
        <w:t>5</w:t>
      </w:r>
      <w:r w:rsidR="008B40FB">
        <w:t>)</w:t>
      </w:r>
      <w:r w:rsidR="00CA1DC3">
        <w:t>.</w:t>
      </w:r>
    </w:p>
    <w:p w14:paraId="13247324" w14:textId="77777777" w:rsidR="003B29FF" w:rsidRDefault="003B29FF" w:rsidP="00255BF9">
      <w:r>
        <w:t>Recherche des fichiers nommés « bordereau*.xls »</w:t>
      </w:r>
      <w:r w:rsidR="00FA75BA">
        <w:t>. Les premières colonnes des bordereaux sont structurées comme suit :</w:t>
      </w:r>
    </w:p>
    <w:p w14:paraId="7861D86F" w14:textId="77777777" w:rsidR="00B44535" w:rsidRDefault="00B44535" w:rsidP="00255BF9">
      <w:r>
        <w:t>1</w:t>
      </w:r>
      <w:r w:rsidRPr="00962575">
        <w:rPr>
          <w:vertAlign w:val="superscript"/>
        </w:rPr>
        <w:t>ère</w:t>
      </w:r>
      <w:r>
        <w:t xml:space="preserve"> colonne = technique vide</w:t>
      </w:r>
    </w:p>
    <w:p w14:paraId="5CB9088B" w14:textId="77777777" w:rsidR="00B44535" w:rsidRDefault="00B44535" w:rsidP="00255BF9">
      <w:r>
        <w:t>2</w:t>
      </w:r>
      <w:r w:rsidRPr="00197C38">
        <w:rPr>
          <w:vertAlign w:val="superscript"/>
        </w:rPr>
        <w:t>ère</w:t>
      </w:r>
      <w:r>
        <w:t xml:space="preserve"> colonne = </w:t>
      </w:r>
      <w:r w:rsidR="00896261">
        <w:t>la cote SAV (du document origine)</w:t>
      </w:r>
      <w:r>
        <w:t xml:space="preserve"> </w:t>
      </w:r>
    </w:p>
    <w:p w14:paraId="41899DD4" w14:textId="77777777" w:rsidR="00B44535" w:rsidRDefault="00B44535" w:rsidP="00255BF9">
      <w:r>
        <w:t>3</w:t>
      </w:r>
      <w:r w:rsidRPr="00197C38">
        <w:rPr>
          <w:vertAlign w:val="superscript"/>
        </w:rPr>
        <w:t>ème</w:t>
      </w:r>
      <w:r>
        <w:t xml:space="preserve"> colonne = l’identifiant unique de l’enregistrement œuvre </w:t>
      </w:r>
    </w:p>
    <w:p w14:paraId="5778A5FB" w14:textId="77777777" w:rsidR="00B44535" w:rsidRDefault="00B44535" w:rsidP="00255BF9">
      <w:r>
        <w:t>4</w:t>
      </w:r>
      <w:r w:rsidRPr="00197C38">
        <w:rPr>
          <w:vertAlign w:val="superscript"/>
        </w:rPr>
        <w:t>ème</w:t>
      </w:r>
      <w:r>
        <w:t xml:space="preserve"> colonne = l’identifiant unique de l’enregistrement document</w:t>
      </w:r>
      <w:r w:rsidR="00A716AF">
        <w:t xml:space="preserve"> (sur </w:t>
      </w:r>
      <w:r w:rsidR="009B5BAE">
        <w:t>50</w:t>
      </w:r>
      <w:r w:rsidR="00A716AF">
        <w:t xml:space="preserve"> caractères max).</w:t>
      </w:r>
    </w:p>
    <w:p w14:paraId="4A847177" w14:textId="77777777" w:rsidR="00896261" w:rsidRDefault="00896261" w:rsidP="00255BF9">
      <w:r>
        <w:t xml:space="preserve">Si pas présent est calculé comme suit : identifiant œuvre + identifiant </w:t>
      </w:r>
      <w:r w:rsidR="00330CAF">
        <w:t>+ 2 derniers caractères nom de fichier avec suppression caractère « _ » (soit « E » si « _E ») .</w:t>
      </w:r>
    </w:p>
    <w:p w14:paraId="5601AF8E" w14:textId="77777777" w:rsidR="00B44535" w:rsidRDefault="00B44535" w:rsidP="00255BF9">
      <w:r>
        <w:t>5</w:t>
      </w:r>
      <w:r w:rsidRPr="008C3D02">
        <w:rPr>
          <w:vertAlign w:val="superscript"/>
        </w:rPr>
        <w:t>ème</w:t>
      </w:r>
      <w:r>
        <w:t xml:space="preserve"> colonne = le nom du fichier numérique attendu (_D / _DM / _E / _PR</w:t>
      </w:r>
      <w:r w:rsidR="00F8738F">
        <w:t xml:space="preserve"> / _C</w:t>
      </w:r>
      <w:r>
        <w:t>).</w:t>
      </w:r>
    </w:p>
    <w:p w14:paraId="19B8C5D0" w14:textId="77777777" w:rsidR="001744AA" w:rsidRPr="00B72A72" w:rsidRDefault="001744AA" w:rsidP="00255BF9">
      <w:r w:rsidRPr="00B72A72">
        <w:t>6</w:t>
      </w:r>
      <w:r w:rsidRPr="00B72A72">
        <w:rPr>
          <w:vertAlign w:val="superscript"/>
        </w:rPr>
        <w:t>ème</w:t>
      </w:r>
      <w:r w:rsidRPr="00B72A72">
        <w:t xml:space="preserve"> colonne= extension du fichier numérique</w:t>
      </w:r>
    </w:p>
    <w:p w14:paraId="60896D44" w14:textId="77777777" w:rsidR="006A16D3" w:rsidRDefault="006A16D3" w:rsidP="00255BF9"/>
    <w:p w14:paraId="1331A618" w14:textId="77777777" w:rsidR="006A16D3" w:rsidRDefault="006A16D3" w:rsidP="00255BF9">
      <w:pPr>
        <w:pStyle w:val="Paragraphedeliste"/>
        <w:numPr>
          <w:ilvl w:val="0"/>
          <w:numId w:val="72"/>
        </w:numPr>
      </w:pPr>
      <w:r w:rsidRPr="006A16D3">
        <w:t>#27296</w:t>
      </w:r>
      <w:r>
        <w:t> :</w:t>
      </w:r>
    </w:p>
    <w:p w14:paraId="72BD98C5" w14:textId="77777777" w:rsidR="006A16D3" w:rsidRDefault="006A16D3" w:rsidP="00255BF9">
      <w:pPr>
        <w:pStyle w:val="Paragraphedeliste"/>
        <w:numPr>
          <w:ilvl w:val="1"/>
          <w:numId w:val="72"/>
        </w:numPr>
      </w:pPr>
      <w:r>
        <w:t>Durée : le contenu est en nn:nn:nn:nn ou nn:nn:nn, dans ce dernier cas le traitement ajoutera automatiquement :00</w:t>
      </w:r>
    </w:p>
    <w:p w14:paraId="6E9AA44A" w14:textId="77777777" w:rsidR="006A16D3" w:rsidRDefault="006A16D3" w:rsidP="00255BF9">
      <w:pPr>
        <w:pStyle w:val="Paragraphedeliste"/>
        <w:numPr>
          <w:ilvl w:val="1"/>
          <w:numId w:val="72"/>
        </w:numPr>
      </w:pPr>
      <w:r>
        <w:t>Introdution de nouvelles colonnes dans le mapping :</w:t>
      </w:r>
    </w:p>
    <w:p w14:paraId="3D9DAC49" w14:textId="77777777" w:rsidR="006A16D3" w:rsidRDefault="006A16D3" w:rsidP="00255BF9">
      <w:pPr>
        <w:pStyle w:val="Paragraphedeliste"/>
        <w:numPr>
          <w:ilvl w:val="2"/>
          <w:numId w:val="72"/>
        </w:numPr>
      </w:pPr>
      <w:r>
        <w:t xml:space="preserve">titre (document.titre) </w:t>
      </w:r>
    </w:p>
    <w:p w14:paraId="64E73AAB" w14:textId="77777777" w:rsidR="006A16D3" w:rsidRDefault="006A16D3" w:rsidP="00255BF9">
      <w:pPr>
        <w:pStyle w:val="Paragraphedeliste"/>
        <w:numPr>
          <w:ilvl w:val="2"/>
          <w:numId w:val="72"/>
        </w:numPr>
      </w:pPr>
      <w:r>
        <w:t>legende (table legende)</w:t>
      </w:r>
    </w:p>
    <w:p w14:paraId="15C29D45" w14:textId="77777777" w:rsidR="006A16D3" w:rsidRDefault="006A16D3" w:rsidP="00255BF9">
      <w:pPr>
        <w:pStyle w:val="Paragraphedeliste"/>
        <w:numPr>
          <w:ilvl w:val="2"/>
          <w:numId w:val="72"/>
        </w:numPr>
      </w:pPr>
      <w:r>
        <w:t>poids du fichier (document.taille</w:t>
      </w:r>
      <w:r w:rsidR="00C1622F">
        <w:t>1</w:t>
      </w:r>
      <w:r>
        <w:t>)</w:t>
      </w:r>
    </w:p>
    <w:p w14:paraId="6618302A" w14:textId="77777777" w:rsidR="006A16D3" w:rsidRPr="001744AA" w:rsidRDefault="006A16D3" w:rsidP="00255BF9"/>
    <w:p w14:paraId="48FC9BC4" w14:textId="77777777" w:rsidR="00516DD0" w:rsidRPr="00B72A72" w:rsidRDefault="00516DD0" w:rsidP="00255BF9">
      <w:r w:rsidRPr="00B72A72">
        <w:lastRenderedPageBreak/>
        <w:t xml:space="preserve">Lecture de chaque ligne pour lesquelles contrôle technique est </w:t>
      </w:r>
      <w:r w:rsidR="00DC3D21" w:rsidRPr="00B72A72">
        <w:t>différent de « </w:t>
      </w:r>
      <w:r w:rsidR="00771080" w:rsidRPr="00B72A72">
        <w:t>Document c</w:t>
      </w:r>
      <w:r w:rsidR="00DC3D21" w:rsidRPr="00B72A72">
        <w:t>hargé »</w:t>
      </w:r>
    </w:p>
    <w:p w14:paraId="1DF0863F" w14:textId="77777777" w:rsidR="00516DD0" w:rsidRPr="00B72A72" w:rsidRDefault="00516DD0" w:rsidP="00255BF9">
      <w:r w:rsidRPr="00B72A72">
        <w:rPr>
          <w:u w:val="single"/>
        </w:rPr>
        <w:t xml:space="preserve">Contrôle : </w:t>
      </w:r>
      <w:r w:rsidRPr="00B72A72">
        <w:t>Vérification que tous les champs obligatoires sont renseignés</w:t>
      </w:r>
      <w:r w:rsidR="001744AA" w:rsidRPr="00B72A72">
        <w:t xml:space="preserve"> (rubriques obligatoires, colonnes 2 à 6)</w:t>
      </w:r>
    </w:p>
    <w:p w14:paraId="2F5AE2C6" w14:textId="77777777" w:rsidR="00516DD0" w:rsidRPr="00B72A72" w:rsidRDefault="00516DD0" w:rsidP="00255BF9">
      <w:r w:rsidRPr="00B72A72">
        <w:t>Si nok : on indique dans contrôle technique les noms des rubriques manquantes</w:t>
      </w:r>
    </w:p>
    <w:p w14:paraId="4CBA8F22" w14:textId="77777777" w:rsidR="00516DD0" w:rsidRDefault="00516DD0" w:rsidP="00255BF9">
      <w:r>
        <w:t>Si ok : contrôle suivant</w:t>
      </w:r>
    </w:p>
    <w:p w14:paraId="2C11F6F3" w14:textId="77777777" w:rsidR="00A716AF" w:rsidRDefault="00A716AF" w:rsidP="00255BF9">
      <w:r w:rsidRPr="0016074D">
        <w:rPr>
          <w:u w:val="single"/>
        </w:rPr>
        <w:t>Contrôle</w:t>
      </w:r>
      <w:r>
        <w:rPr>
          <w:u w:val="single"/>
        </w:rPr>
        <w:t> :</w:t>
      </w:r>
      <w:r>
        <w:t xml:space="preserve"> Vérification que la taille de l’identifiant (4</w:t>
      </w:r>
      <w:r w:rsidRPr="00A716AF">
        <w:rPr>
          <w:vertAlign w:val="superscript"/>
        </w:rPr>
        <w:t>ème</w:t>
      </w:r>
      <w:r>
        <w:t xml:space="preserve"> colonne) ne dépasse pas 16 caractères.</w:t>
      </w:r>
    </w:p>
    <w:p w14:paraId="483B9BD2" w14:textId="77777777" w:rsidR="00A716AF" w:rsidRDefault="00A716AF" w:rsidP="00255BF9">
      <w:r w:rsidRPr="00A716AF">
        <w:t>Si nok</w:t>
      </w:r>
      <w:r>
        <w:t> : on indique dans contrôle technique l’anomalie</w:t>
      </w:r>
    </w:p>
    <w:p w14:paraId="31D5B56F" w14:textId="77777777" w:rsidR="00A716AF" w:rsidRPr="00A716AF" w:rsidRDefault="00A716AF" w:rsidP="00255BF9">
      <w:r>
        <w:t>Si ok : contrôle suivant</w:t>
      </w:r>
    </w:p>
    <w:p w14:paraId="6E9E3D9C" w14:textId="77777777" w:rsidR="00516DD0" w:rsidRDefault="00516DD0" w:rsidP="00255BF9">
      <w:r w:rsidRPr="0016074D">
        <w:rPr>
          <w:u w:val="single"/>
        </w:rPr>
        <w:t>Contrôle</w:t>
      </w:r>
      <w:r>
        <w:rPr>
          <w:u w:val="single"/>
        </w:rPr>
        <w:t> :</w:t>
      </w:r>
      <w:r>
        <w:t xml:space="preserve"> Vérification que le nom du fichier se termine par une des valeurs prévues</w:t>
      </w:r>
    </w:p>
    <w:p w14:paraId="47AE8527" w14:textId="77777777" w:rsidR="00516DD0" w:rsidRDefault="00516DD0" w:rsidP="00255BF9">
      <w:r>
        <w:t>Si nok : la rubrique contrôle technique est renseignée en indiquant l’anomalie rencontrée</w:t>
      </w:r>
    </w:p>
    <w:p w14:paraId="0D371033" w14:textId="77777777" w:rsidR="00516DD0" w:rsidRPr="0016074D" w:rsidRDefault="00516DD0" w:rsidP="00255BF9">
      <w:r>
        <w:t>Si ok : contrôle suivant</w:t>
      </w:r>
    </w:p>
    <w:p w14:paraId="14751EA4" w14:textId="77777777" w:rsidR="00516DD0" w:rsidRDefault="00516DD0" w:rsidP="00255BF9">
      <w:r>
        <w:rPr>
          <w:u w:val="single"/>
        </w:rPr>
        <w:t>C</w:t>
      </w:r>
      <w:r w:rsidRPr="0052225F">
        <w:rPr>
          <w:u w:val="single"/>
        </w:rPr>
        <w:t>ontrôle :</w:t>
      </w:r>
      <w:r w:rsidRPr="00105B01">
        <w:t xml:space="preserve"> </w:t>
      </w:r>
      <w:r>
        <w:t>Contrôle de l’existence du fichier dans le répertoire où se trouve le bordereau.</w:t>
      </w:r>
    </w:p>
    <w:p w14:paraId="6C253033" w14:textId="77777777" w:rsidR="00516DD0" w:rsidRDefault="00516DD0" w:rsidP="00255BF9">
      <w:r>
        <w:t>Si nok : la rubrique contrôle technique est renseignée en indiquant que le fichier est manquant</w:t>
      </w:r>
    </w:p>
    <w:p w14:paraId="69B6FE53" w14:textId="77777777" w:rsidR="00516DD0" w:rsidRDefault="00516DD0" w:rsidP="00255BF9">
      <w:r>
        <w:t>Si ok : mise à jour et chargement des fichiers</w:t>
      </w:r>
    </w:p>
    <w:p w14:paraId="2C47A247" w14:textId="77777777" w:rsidR="00516DD0" w:rsidRDefault="00516DD0" w:rsidP="00255BF9">
      <w:r w:rsidRPr="00516DD0">
        <w:rPr>
          <w:u w:val="single"/>
        </w:rPr>
        <w:t>Contrôle :</w:t>
      </w:r>
      <w:r>
        <w:t xml:space="preserve"> Contrôle de l’existence d’une œuvre avec « cleoeu »= identifiant de la 3</w:t>
      </w:r>
      <w:r w:rsidRPr="00516DD0">
        <w:rPr>
          <w:vertAlign w:val="superscript"/>
        </w:rPr>
        <w:t>ème</w:t>
      </w:r>
      <w:r>
        <w:t xml:space="preserve"> colonne</w:t>
      </w:r>
    </w:p>
    <w:p w14:paraId="53293564" w14:textId="77777777" w:rsidR="00516DD0" w:rsidRDefault="00516DD0" w:rsidP="00255BF9">
      <w:r>
        <w:t>Si nok : la rubrique contrôle technique est renseignée en indiquant que l’œuvre est inexistante</w:t>
      </w:r>
    </w:p>
    <w:p w14:paraId="6EF20E9F" w14:textId="77777777" w:rsidR="00516DD0" w:rsidRPr="0016074D" w:rsidRDefault="00516DD0" w:rsidP="00255BF9">
      <w:r>
        <w:t>Si ok : contrôle suivant</w:t>
      </w:r>
    </w:p>
    <w:p w14:paraId="5727ED09" w14:textId="77777777" w:rsidR="00E75E31" w:rsidRPr="00B72A72" w:rsidRDefault="004C7D11" w:rsidP="00255BF9">
      <w:r w:rsidRPr="00B72A72">
        <w:rPr>
          <w:u w:val="single"/>
        </w:rPr>
        <w:t>Contrôle :</w:t>
      </w:r>
      <w:r w:rsidRPr="00B72A72">
        <w:t xml:space="preserve"> </w:t>
      </w:r>
      <w:r w:rsidR="00E75E31" w:rsidRPr="00B72A72">
        <w:t>S</w:t>
      </w:r>
      <w:r w:rsidRPr="00B72A72">
        <w:t>i existe un document dont « cledoc »=</w:t>
      </w:r>
      <w:r w:rsidR="0095532C" w:rsidRPr="00B72A72">
        <w:t xml:space="preserve"> </w:t>
      </w:r>
      <w:r w:rsidR="0095532C" w:rsidRPr="00B72A72">
        <w:rPr>
          <w:i/>
        </w:rPr>
        <w:t>voir calcul document.cledoc ci-après.</w:t>
      </w:r>
    </w:p>
    <w:p w14:paraId="31BD551A" w14:textId="77777777" w:rsidR="00E75E31" w:rsidRPr="00B72A72" w:rsidRDefault="00E75E31" w:rsidP="00255BF9">
      <w:r w:rsidRPr="00B72A72">
        <w:t>Alors on contrôle :</w:t>
      </w:r>
    </w:p>
    <w:p w14:paraId="47769053" w14:textId="77777777" w:rsidR="00E75E31" w:rsidRPr="00B72A72" w:rsidRDefault="00E75E31" w:rsidP="00255BF9">
      <w:pPr>
        <w:pStyle w:val="Paragraphedeliste"/>
        <w:numPr>
          <w:ilvl w:val="0"/>
          <w:numId w:val="62"/>
        </w:numPr>
      </w:pPr>
      <w:r w:rsidRPr="00B72A72">
        <w:t xml:space="preserve">si </w:t>
      </w:r>
      <w:r w:rsidR="004C7D11" w:rsidRPr="00B72A72">
        <w:t>valeur « document.cleoeu » = identifiant de la 3</w:t>
      </w:r>
      <w:r w:rsidR="004C7D11" w:rsidRPr="00255BF9">
        <w:rPr>
          <w:vertAlign w:val="superscript"/>
        </w:rPr>
        <w:t>ème</w:t>
      </w:r>
      <w:r w:rsidR="004C7D11" w:rsidRPr="00B72A72">
        <w:t xml:space="preserve"> colonne</w:t>
      </w:r>
    </w:p>
    <w:p w14:paraId="2A8B9DBD" w14:textId="77777777" w:rsidR="004C7D11" w:rsidRPr="00B72A72" w:rsidRDefault="00E75E31" w:rsidP="00255BF9">
      <w:pPr>
        <w:pStyle w:val="Paragraphedeliste"/>
        <w:numPr>
          <w:ilvl w:val="0"/>
          <w:numId w:val="62"/>
        </w:numPr>
      </w:pPr>
      <w:r w:rsidRPr="00B72A72">
        <w:t>si</w:t>
      </w:r>
      <w:r w:rsidR="004C7D11" w:rsidRPr="00B72A72">
        <w:t xml:space="preserve"> « document.nomfic » est vide ou = valeur de la 5</w:t>
      </w:r>
      <w:r w:rsidR="004C7D11" w:rsidRPr="00255BF9">
        <w:rPr>
          <w:vertAlign w:val="superscript"/>
        </w:rPr>
        <w:t>ème</w:t>
      </w:r>
      <w:r w:rsidR="004C7D11" w:rsidRPr="00B72A72">
        <w:t xml:space="preserve"> colonne</w:t>
      </w:r>
    </w:p>
    <w:p w14:paraId="492F307B" w14:textId="77777777" w:rsidR="005E70C4" w:rsidRPr="00B72A72" w:rsidRDefault="005E70C4" w:rsidP="00255BF9">
      <w:r w:rsidRPr="00B72A72">
        <w:t>Si</w:t>
      </w:r>
      <w:r w:rsidR="00E75E31" w:rsidRPr="00B72A72">
        <w:t xml:space="preserve"> une des deux conditions n’est pas remplie,</w:t>
      </w:r>
      <w:r w:rsidRPr="00B72A72">
        <w:t xml:space="preserve"> nok : la rubrique contrôle technique est renseignée en indiquant qu’un document existe déjà avec des valeurs différentes de celles du bordereau.</w:t>
      </w:r>
    </w:p>
    <w:p w14:paraId="3263A9D6" w14:textId="77777777" w:rsidR="00965103" w:rsidRPr="00B72A72" w:rsidRDefault="00965103" w:rsidP="00255BF9">
      <w:r w:rsidRPr="00B72A72">
        <w:t>Si les deux conditions sont remplies ok : on affiche la ligne en vert pour signifier qu’il existe déjà un enregistrement.</w:t>
      </w:r>
    </w:p>
    <w:p w14:paraId="347757B3" w14:textId="77777777" w:rsidR="005E70C4" w:rsidRPr="00B72A72" w:rsidRDefault="005E70C4" w:rsidP="00255BF9">
      <w:r w:rsidRPr="00B72A72">
        <w:t xml:space="preserve">Si </w:t>
      </w:r>
      <w:r w:rsidR="00965103" w:rsidRPr="00B72A72">
        <w:t xml:space="preserve">pas de document existant, </w:t>
      </w:r>
      <w:r w:rsidRPr="00B72A72">
        <w:t>ok : contrôle suivant</w:t>
      </w:r>
    </w:p>
    <w:p w14:paraId="616C4983" w14:textId="77777777" w:rsidR="00B61B1A" w:rsidRPr="00B72A72" w:rsidRDefault="00B30102" w:rsidP="00255BF9">
      <w:r w:rsidRPr="00B72A72">
        <w:rPr>
          <w:u w:val="single"/>
        </w:rPr>
        <w:t xml:space="preserve">Contrôle : </w:t>
      </w:r>
      <w:r w:rsidRPr="00B72A72">
        <w:t>Contrôle de la valeur de l’extension</w:t>
      </w:r>
      <w:r w:rsidR="006345EC" w:rsidRPr="00B72A72">
        <w:t xml:space="preserve"> contenue dans la colonne</w:t>
      </w:r>
      <w:r w:rsidR="00A5180F" w:rsidRPr="00B72A72">
        <w:t xml:space="preserve"> </w:t>
      </w:r>
      <w:r w:rsidR="006345EC" w:rsidRPr="00B72A72">
        <w:t>6</w:t>
      </w:r>
      <w:r w:rsidRPr="00B72A72">
        <w:t>, la valeur doit être comprise dans une des valeurs du paramètre</w:t>
      </w:r>
      <w:r w:rsidR="00B61B1A" w:rsidRPr="00B72A72">
        <w:t xml:space="preserve"> correspondant.</w:t>
      </w:r>
    </w:p>
    <w:p w14:paraId="124D1E7A" w14:textId="77777777" w:rsidR="00B30102" w:rsidRPr="00255BF9" w:rsidRDefault="00B61B1A" w:rsidP="00255BF9">
      <w:pPr>
        <w:pStyle w:val="Paragraphedeliste"/>
        <w:numPr>
          <w:ilvl w:val="0"/>
          <w:numId w:val="60"/>
        </w:numPr>
        <w:rPr>
          <w:u w:val="single"/>
        </w:rPr>
      </w:pPr>
      <w:r w:rsidRPr="00255BF9">
        <w:rPr>
          <w:u w:val="single"/>
        </w:rPr>
        <w:t>P</w:t>
      </w:r>
      <w:r w:rsidRPr="00B72A72">
        <w:t>our les vidéo</w:t>
      </w:r>
      <w:r w:rsidR="00B30102" w:rsidRPr="00B72A72">
        <w:t>s « MEDIAEXTENSION</w:t>
      </w:r>
      <w:r w:rsidRPr="00B72A72">
        <w:t>VIDEO</w:t>
      </w:r>
      <w:r w:rsidR="00B30102" w:rsidRPr="00B72A72">
        <w:t> » : chaque valeur sera séparée par le caractère |. Exemple :mp4|mov|avi.</w:t>
      </w:r>
    </w:p>
    <w:p w14:paraId="3396F9C6" w14:textId="77777777" w:rsidR="00B61B1A" w:rsidRPr="00B72A72" w:rsidRDefault="00B61B1A" w:rsidP="00255BF9">
      <w:pPr>
        <w:pStyle w:val="Paragraphedeliste"/>
        <w:numPr>
          <w:ilvl w:val="0"/>
          <w:numId w:val="60"/>
        </w:numPr>
      </w:pPr>
      <w:r w:rsidRPr="00B72A72">
        <w:t>Pour les audios « MEDIAEXTENSIONAUDIO » : chaque valeur sera séparée par le caractère |. Exemple : mp3|wav.</w:t>
      </w:r>
    </w:p>
    <w:p w14:paraId="41F8F766" w14:textId="77777777" w:rsidR="005E70C4" w:rsidRPr="00B72A72" w:rsidRDefault="005E70C4" w:rsidP="00255BF9">
      <w:r w:rsidRPr="00B72A72">
        <w:t>Si nok : la rubrique contrôle indiquera que l’extension n’est pas autorisée</w:t>
      </w:r>
    </w:p>
    <w:p w14:paraId="0737CF10" w14:textId="77777777" w:rsidR="008A750F" w:rsidRDefault="008A750F" w:rsidP="00255BF9"/>
    <w:p w14:paraId="030F4579" w14:textId="77777777" w:rsidR="00B34B2C" w:rsidRDefault="00B34B2C" w:rsidP="00255BF9">
      <w:r>
        <w:t>Lors de l’affichage, si le fichier physique est accompagné d’un fichier empreinte « md5 », soit un fichier nommé du même nom avec l’extension du fichier plus une extension « .md5 », alors le contenu de l’empreinte est affichée dans une colonne spécifique.</w:t>
      </w:r>
    </w:p>
    <w:p w14:paraId="7BE8F052" w14:textId="77777777" w:rsidR="00B34B2C" w:rsidRDefault="00566C69" w:rsidP="00255BF9">
      <w:r>
        <w:t>Les lignes vides sont ignorées.</w:t>
      </w:r>
    </w:p>
    <w:p w14:paraId="325870EE" w14:textId="77777777" w:rsidR="00566C69" w:rsidRDefault="00566C69" w:rsidP="00255BF9"/>
    <w:p w14:paraId="05F11DAD" w14:textId="77777777" w:rsidR="00FE3B31" w:rsidRPr="00FE3B31" w:rsidRDefault="00FE3B31" w:rsidP="00255BF9">
      <w:r w:rsidRPr="00FE3B31">
        <w:t>Zones complémentaires de contrôles pour le chargement :</w:t>
      </w:r>
    </w:p>
    <w:p w14:paraId="0E0C26B4" w14:textId="77777777" w:rsidR="00FE3B31" w:rsidRDefault="00894392" w:rsidP="00255BF9">
      <w:pPr>
        <w:pStyle w:val="Paragraphedeliste"/>
        <w:numPr>
          <w:ilvl w:val="0"/>
          <w:numId w:val="64"/>
        </w:numPr>
      </w:pPr>
      <w:r>
        <w:lastRenderedPageBreak/>
        <w:t>Case à cocher : « avec contrôle MD5 (seulement pour les formats « _PR » et « _C »</w:t>
      </w:r>
      <w:r w:rsidR="001B53D5">
        <w:t>)</w:t>
      </w:r>
      <w:r w:rsidR="00A36C33">
        <w:t> : case cochée par défaut.</w:t>
      </w:r>
    </w:p>
    <w:p w14:paraId="03358B5B" w14:textId="77777777" w:rsidR="008A750F" w:rsidRDefault="009A6086" w:rsidP="00255BF9">
      <w:pPr>
        <w:pStyle w:val="Paragraphedeliste"/>
        <w:numPr>
          <w:ilvl w:val="0"/>
          <w:numId w:val="64"/>
        </w:numPr>
      </w:pPr>
      <w:r>
        <w:t>Case à cocher : avec suppression des fichiers d’origine.</w:t>
      </w:r>
      <w:r w:rsidR="005214F0">
        <w:t xml:space="preserve"> Case cochée par défaut.</w:t>
      </w:r>
    </w:p>
    <w:p w14:paraId="382FCBDF" w14:textId="77777777" w:rsidR="00AE6DF6" w:rsidRDefault="00AE6DF6" w:rsidP="00255BF9">
      <w:pPr>
        <w:pStyle w:val="Paragraphedeliste"/>
        <w:numPr>
          <w:ilvl w:val="0"/>
          <w:numId w:val="64"/>
        </w:numPr>
      </w:pPr>
      <w:r>
        <w:t>Mail de destination des résultats : saisie d’un mél (non obligatoire) où seront redirigés les résultats du traitement à la fin de celui-ci.</w:t>
      </w:r>
    </w:p>
    <w:p w14:paraId="1CACEB21" w14:textId="77777777" w:rsidR="009A6086" w:rsidRDefault="00581E02" w:rsidP="00255BF9">
      <w:pPr>
        <w:pStyle w:val="Paragraphedeliste"/>
        <w:numPr>
          <w:ilvl w:val="0"/>
          <w:numId w:val="64"/>
        </w:numPr>
      </w:pPr>
      <w:r>
        <w:t>Mapping données :</w:t>
      </w:r>
    </w:p>
    <w:p w14:paraId="30C5158D" w14:textId="77777777" w:rsidR="00581E02" w:rsidRDefault="00566C69" w:rsidP="00255BF9">
      <w:r>
        <w:t>Cette option permet d’associer à des colonnes de la table « document » des valeurs issues du fichier excel. Une première colonne permettra de sélectionner la rubrique de la base de données concernée, la seconde permettra de sélectionner la colonne du fichier excel (le n° d’ordre des colonnes est repris d</w:t>
      </w:r>
      <w:r w:rsidR="00DC09FF">
        <w:t>ans le titre de la colonne affichée).</w:t>
      </w:r>
    </w:p>
    <w:p w14:paraId="13D87D6B" w14:textId="77777777" w:rsidR="00232F59" w:rsidRDefault="00232F59" w:rsidP="00255BF9">
      <w:r>
        <w:t>Une quinzaine de sélection est possible pour lesquelles on sélectionne une paire, rubrique base de données et colonne du tableau correspondante.</w:t>
      </w:r>
    </w:p>
    <w:p w14:paraId="73503860" w14:textId="77777777" w:rsidR="00581E02" w:rsidRDefault="00C15DC9" w:rsidP="00255BF9">
      <w:r>
        <w:t>Rubriques de la base de données sélectionnables dans une liste déroulante :</w:t>
      </w:r>
    </w:p>
    <w:p w14:paraId="678FB827" w14:textId="77777777" w:rsidR="00232F59" w:rsidRPr="00C66A51" w:rsidRDefault="00C15DC9" w:rsidP="00255BF9">
      <w:pPr>
        <w:pStyle w:val="Paragraphedeliste"/>
        <w:numPr>
          <w:ilvl w:val="1"/>
          <w:numId w:val="64"/>
        </w:numPr>
      </w:pPr>
      <w:r>
        <w:t>Durée</w:t>
      </w:r>
      <w:r w:rsidR="00232F59">
        <w:t xml:space="preserve"> - &gt; cette rubrique ne peut être sélectionnée qu’</w:t>
      </w:r>
      <w:r w:rsidR="00C66A51">
        <w:t>une fois. L</w:t>
      </w:r>
      <w:r w:rsidR="00232F59">
        <w:t>ors de la sélection de</w:t>
      </w:r>
      <w:r w:rsidR="00C66A51">
        <w:t xml:space="preserve"> la colonne du tableau correspondante à</w:t>
      </w:r>
      <w:r w:rsidR="00232F59">
        <w:t xml:space="preserve"> c</w:t>
      </w:r>
      <w:r w:rsidR="00C66A51">
        <w:t>ette rubrique, on contrôle que la colonne est toujours bien structurée, soit est vide ou au format suivant « </w:t>
      </w:r>
      <w:r w:rsidR="00C66A51" w:rsidRPr="00255BF9">
        <w:rPr>
          <w:i/>
        </w:rPr>
        <w:t>nn</w:t>
      </w:r>
      <w:r w:rsidR="00C66A51">
        <w:t>:</w:t>
      </w:r>
      <w:r w:rsidR="00C66A51" w:rsidRPr="00255BF9">
        <w:rPr>
          <w:i/>
        </w:rPr>
        <w:t>nn</w:t>
      </w:r>
      <w:r w:rsidR="00C66A51">
        <w:t>:</w:t>
      </w:r>
      <w:r w:rsidR="00C66A51" w:rsidRPr="00255BF9">
        <w:rPr>
          <w:i/>
        </w:rPr>
        <w:t>nn</w:t>
      </w:r>
      <w:r w:rsidR="00C66A51">
        <w:t> »</w:t>
      </w:r>
    </w:p>
    <w:p w14:paraId="0F98A4FC" w14:textId="77777777" w:rsidR="00C15DC9" w:rsidRDefault="000B0F0B" w:rsidP="00255BF9">
      <w:pPr>
        <w:pStyle w:val="Paragraphedeliste"/>
        <w:numPr>
          <w:ilvl w:val="1"/>
          <w:numId w:val="64"/>
        </w:numPr>
      </w:pPr>
      <w:r>
        <w:t>Format du support -&gt; cette rubrique ne peut être sélectionnée qu’une fois.</w:t>
      </w:r>
      <w:r w:rsidR="004267B6">
        <w:t xml:space="preserve"> Lors de la sélection de cette colonne, on peut saisir </w:t>
      </w:r>
      <w:r w:rsidR="007F156F">
        <w:t xml:space="preserve">une rubrique complémentaire </w:t>
      </w:r>
      <w:r w:rsidR="004267B6">
        <w:t>en texte libre</w:t>
      </w:r>
      <w:r w:rsidR="006A2F87">
        <w:t>, ce texte</w:t>
      </w:r>
      <w:r w:rsidR="004267B6">
        <w:t xml:space="preserve"> viendra se positionner devant le contenu de la colonne</w:t>
      </w:r>
      <w:r w:rsidR="007F156F">
        <w:t xml:space="preserve"> (exemple de contenu : « Conservation du support :  »)</w:t>
      </w:r>
      <w:r w:rsidR="004267B6">
        <w:t>.</w:t>
      </w:r>
      <w:r w:rsidR="007F156F">
        <w:t xml:space="preserve"> </w:t>
      </w:r>
    </w:p>
    <w:p w14:paraId="6DFE11D7" w14:textId="77777777" w:rsidR="004267B6" w:rsidRDefault="006A2F87" w:rsidP="00255BF9">
      <w:pPr>
        <w:pStyle w:val="Paragraphedeliste"/>
        <w:numPr>
          <w:ilvl w:val="1"/>
          <w:numId w:val="64"/>
        </w:numPr>
      </w:pPr>
      <w:r>
        <w:t>Commentaire technique -&gt; cette rubrique peut être sélectionnée plusieurs fois. Lors de la sélection de cette colonne, on peut saisir une rubrique complémentaire en texte libre, on peut saisir une rubrique complémentaire en texte libre, ce texte viendra se positionner devant le contenu de la colonne (exemple de contenu : « Conservation:  »).</w:t>
      </w:r>
    </w:p>
    <w:p w14:paraId="46FF4B15" w14:textId="77777777" w:rsidR="00F972DB" w:rsidRDefault="008C5FC7" w:rsidP="00255BF9">
      <w:pPr>
        <w:pStyle w:val="Paragraphedeliste"/>
        <w:numPr>
          <w:ilvl w:val="1"/>
          <w:numId w:val="64"/>
        </w:numPr>
      </w:pPr>
      <w:r>
        <w:t>commentaire</w:t>
      </w:r>
      <w:r w:rsidR="00F972DB">
        <w:t xml:space="preserve"> </w:t>
      </w:r>
      <w:r w:rsidR="00B31469">
        <w:t xml:space="preserve">audio </w:t>
      </w:r>
      <w:r w:rsidR="00F972DB">
        <w:t>-&gt; cette rubrique ne peut être sélectionnée qu’une fois.</w:t>
      </w:r>
    </w:p>
    <w:p w14:paraId="4AF046B6" w14:textId="77777777" w:rsidR="008C5FC7" w:rsidRDefault="008C5FC7" w:rsidP="00255BF9">
      <w:pPr>
        <w:pStyle w:val="Paragraphedeliste"/>
        <w:numPr>
          <w:ilvl w:val="1"/>
          <w:numId w:val="64"/>
        </w:numPr>
      </w:pPr>
      <w:r>
        <w:t>commentaire pistes</w:t>
      </w:r>
      <w:r w:rsidR="0034681A">
        <w:t xml:space="preserve"> audio</w:t>
      </w:r>
      <w:r>
        <w:t xml:space="preserve"> -&gt; cette rubrique ne peut être sélectionnée qu’une fois.</w:t>
      </w:r>
    </w:p>
    <w:p w14:paraId="7ED58509" w14:textId="77777777" w:rsidR="008C5FC7" w:rsidRDefault="0034681A" w:rsidP="00255BF9">
      <w:pPr>
        <w:pStyle w:val="Paragraphedeliste"/>
        <w:numPr>
          <w:ilvl w:val="1"/>
          <w:numId w:val="64"/>
        </w:numPr>
      </w:pPr>
      <w:r>
        <w:t>Commentaire vidéo standard-&gt; cette rubrique ne peut être sélectionnée qu’une fois.</w:t>
      </w:r>
    </w:p>
    <w:p w14:paraId="605DB110" w14:textId="77777777" w:rsidR="0034681A" w:rsidRDefault="0034681A" w:rsidP="00255BF9">
      <w:pPr>
        <w:pStyle w:val="Paragraphedeliste"/>
        <w:numPr>
          <w:ilvl w:val="1"/>
          <w:numId w:val="64"/>
        </w:numPr>
      </w:pPr>
      <w:r>
        <w:t>Commentaire vidéo qualité image-&gt; cette rubrique ne peut être sélectionnée qu’une fois.</w:t>
      </w:r>
    </w:p>
    <w:p w14:paraId="055EAA54" w14:textId="77777777" w:rsidR="00581E02" w:rsidRDefault="00581E02" w:rsidP="00255BF9"/>
    <w:p w14:paraId="1BB90121" w14:textId="77777777" w:rsidR="00516DD0" w:rsidRPr="00C9022F" w:rsidRDefault="00516DD0" w:rsidP="00255BF9">
      <w:r w:rsidRPr="00C9022F">
        <w:t>Mise à jour des données</w:t>
      </w:r>
      <w:r w:rsidR="008A750F">
        <w:t xml:space="preserve"> après avoir cliqué sur le bouton </w:t>
      </w:r>
      <w:r w:rsidR="00FE3B31">
        <w:t>« traiter fichiers »</w:t>
      </w:r>
      <w:r w:rsidRPr="00C9022F">
        <w:t> :</w:t>
      </w:r>
    </w:p>
    <w:p w14:paraId="236D13B3" w14:textId="77777777" w:rsidR="00345DDB" w:rsidRPr="003008FC" w:rsidRDefault="00345DDB" w:rsidP="00255BF9">
      <w:r w:rsidRPr="003008FC">
        <w:t>Copie des fichiers dans le répertoire suivant :</w:t>
      </w:r>
    </w:p>
    <w:p w14:paraId="2A998329" w14:textId="77777777" w:rsidR="00345DDB" w:rsidRPr="003008FC" w:rsidRDefault="00345DDB" w:rsidP="00255BF9">
      <w:r w:rsidRPr="003008FC">
        <w:t>si vidéo :</w:t>
      </w:r>
    </w:p>
    <w:p w14:paraId="5E497A29" w14:textId="77777777" w:rsidR="00345DDB" w:rsidRPr="003008FC" w:rsidRDefault="00345DDB" w:rsidP="00255BF9">
      <w:r w:rsidRPr="003008FC">
        <w:t>si extension fichier physique (fin du nom du fichier en colonne 5) est « _C » ou « _PR »</w:t>
      </w:r>
      <w:r w:rsidR="00E3439D" w:rsidRPr="003008FC">
        <w:t>, la racine du répertoire de copie est la valeur du paramètre pour lequel parametre.ident=« WINVIDEOCON »</w:t>
      </w:r>
    </w:p>
    <w:p w14:paraId="43E04E90" w14:textId="77777777" w:rsidR="00345DDB" w:rsidRPr="003008FC" w:rsidRDefault="00100103" w:rsidP="00255BF9">
      <w:r w:rsidRPr="003008FC">
        <w:t>sinon, la racine du répertoire de copie est la valeur du paramètre pour lequel parametre.ident=« WINVIDEOCOLL»</w:t>
      </w:r>
    </w:p>
    <w:p w14:paraId="0F32B1B9" w14:textId="77777777" w:rsidR="00FE77FE" w:rsidRPr="003008FC" w:rsidRDefault="00FE77FE" w:rsidP="00255BF9"/>
    <w:p w14:paraId="26D8BDA8" w14:textId="77777777" w:rsidR="00345DDB" w:rsidRPr="003008FC" w:rsidRDefault="00345DDB" w:rsidP="00255BF9">
      <w:r w:rsidRPr="003008FC">
        <w:t>si audio :</w:t>
      </w:r>
    </w:p>
    <w:p w14:paraId="63F09964" w14:textId="77777777" w:rsidR="00E3439D" w:rsidRPr="003008FC" w:rsidRDefault="00E3439D" w:rsidP="00255BF9">
      <w:r w:rsidRPr="003008FC">
        <w:t>si extension fichier physique (fin du nom du fichier en colonne 5) est « _C » ou « _PR », la racine du répertoire de copie est la valeur du paramètre pour lequel parametre.ident=« WINSONCON »</w:t>
      </w:r>
    </w:p>
    <w:p w14:paraId="2039767C" w14:textId="77777777" w:rsidR="00100103" w:rsidRPr="003008FC" w:rsidRDefault="00100103" w:rsidP="00255BF9">
      <w:r w:rsidRPr="003008FC">
        <w:t>sinon, la racine du répertoire de copie est la valeur du paramètre pour lequel parametre.ident=« WINSONORES»</w:t>
      </w:r>
    </w:p>
    <w:p w14:paraId="57832EC3" w14:textId="77777777" w:rsidR="00100103" w:rsidRPr="003008FC" w:rsidRDefault="00100103" w:rsidP="00255BF9"/>
    <w:p w14:paraId="5EA5E620" w14:textId="77777777" w:rsidR="00E3439D" w:rsidRPr="003008FC" w:rsidRDefault="00FE77FE" w:rsidP="00255BF9">
      <w:r w:rsidRPr="003008FC">
        <w:t>Puis stockage sous deux niveaux de sous-répertoire selon le nom du fichier :</w:t>
      </w:r>
    </w:p>
    <w:p w14:paraId="1D7A3A0F" w14:textId="77777777" w:rsidR="00FE77FE" w:rsidRPr="003008FC" w:rsidRDefault="00FE77FE" w:rsidP="00255BF9">
      <w:r w:rsidRPr="003008FC">
        <w:lastRenderedPageBreak/>
        <w:t>1</w:t>
      </w:r>
      <w:r w:rsidRPr="003008FC">
        <w:rPr>
          <w:vertAlign w:val="superscript"/>
        </w:rPr>
        <w:t>er</w:t>
      </w:r>
      <w:r w:rsidRPr="003008FC">
        <w:t xml:space="preserve"> niveau : 2 premiers caractères du nom du fichier</w:t>
      </w:r>
    </w:p>
    <w:p w14:paraId="75122285" w14:textId="77777777" w:rsidR="00FE77FE" w:rsidRPr="003008FC" w:rsidRDefault="00FE77FE" w:rsidP="00255BF9">
      <w:r w:rsidRPr="003008FC">
        <w:t>2</w:t>
      </w:r>
      <w:r w:rsidRPr="003008FC">
        <w:rPr>
          <w:vertAlign w:val="superscript"/>
        </w:rPr>
        <w:t>ème</w:t>
      </w:r>
      <w:r w:rsidRPr="003008FC">
        <w:t xml:space="preserve"> niveau : caractères 3 et 4 du nom du fichier</w:t>
      </w:r>
    </w:p>
    <w:p w14:paraId="53C336AF" w14:textId="77777777" w:rsidR="00345DDB" w:rsidRPr="003008FC" w:rsidRDefault="00FE77FE" w:rsidP="00255BF9">
      <w:r w:rsidRPr="003008FC">
        <w:t xml:space="preserve">Lorsque le fichier est accompagné d’un fichier d’empreinte, le fichier </w:t>
      </w:r>
      <w:r w:rsidR="00A342A4" w:rsidRPr="003008FC">
        <w:t>d’</w:t>
      </w:r>
      <w:r w:rsidRPr="003008FC">
        <w:t>empreinte est copié au même endroit.</w:t>
      </w:r>
    </w:p>
    <w:p w14:paraId="0315C6D9" w14:textId="77777777" w:rsidR="00FE77FE" w:rsidRPr="003008FC" w:rsidRDefault="00FE77FE" w:rsidP="00255BF9"/>
    <w:p w14:paraId="757A1C31" w14:textId="77777777" w:rsidR="00B735CE" w:rsidRDefault="00B735CE" w:rsidP="00255BF9">
      <w:r>
        <w:t>Pour les fichiers de conservation, ceux dont le nom de fichier (colonne 5) se termine par « _C » ou « _PR »</w:t>
      </w:r>
    </w:p>
    <w:p w14:paraId="689867D5" w14:textId="77777777" w:rsidR="001B53D5" w:rsidRDefault="001B53D5" w:rsidP="00255BF9">
      <w:r>
        <w:t>Si contrôle MD5 sélectionné :</w:t>
      </w:r>
    </w:p>
    <w:p w14:paraId="39D433AA" w14:textId="77777777" w:rsidR="001B53D5" w:rsidRDefault="001B53D5" w:rsidP="00255BF9">
      <w:r>
        <w:t xml:space="preserve">Si le fichier source n’est pas accompagné d’un fichier </w:t>
      </w:r>
      <w:r w:rsidR="00DA0428">
        <w:t>d’</w:t>
      </w:r>
      <w:r>
        <w:t>empreinte n</w:t>
      </w:r>
      <w:r w:rsidR="00DA0428">
        <w:t>ommé du nom du fichier + extens</w:t>
      </w:r>
      <w:r>
        <w:t>ion « .md5 », alors le programme calcule cette empreinte</w:t>
      </w:r>
      <w:r w:rsidR="00DA0428">
        <w:t>. L’empreinte calculée est affichée dans une colonne spécifique du tableau.</w:t>
      </w:r>
    </w:p>
    <w:p w14:paraId="1CCEE012" w14:textId="77777777" w:rsidR="001B53D5" w:rsidRDefault="00B735CE" w:rsidP="00255BF9">
      <w:r>
        <w:t>Après copie du fichier, il y a un calcul de l’</w:t>
      </w:r>
      <w:r w:rsidR="00360029">
        <w:t>empreinte destination.</w:t>
      </w:r>
    </w:p>
    <w:p w14:paraId="4776C7D0" w14:textId="77777777" w:rsidR="00360029" w:rsidRDefault="00360029" w:rsidP="00255BF9">
      <w:r>
        <w:t>Les deux empreintes sont comparées, si identiques, on continue le traitement pour ce fichier, sinon on indique une erreur dans le tableau.</w:t>
      </w:r>
      <w:r w:rsidR="009F48D7">
        <w:t xml:space="preserve"> Si différente, on indique l’erreur dans la colonne « contrôle technique » du fichier excel et on modifie la colonne du tableau correspondante affichée à l’écran.</w:t>
      </w:r>
    </w:p>
    <w:p w14:paraId="32DC5606" w14:textId="77777777" w:rsidR="00B735CE" w:rsidRDefault="00B735CE" w:rsidP="00255BF9"/>
    <w:p w14:paraId="49DCE764" w14:textId="77777777" w:rsidR="00516DD0" w:rsidRDefault="00516DD0" w:rsidP="00255BF9">
      <w:r>
        <w:t xml:space="preserve">Création </w:t>
      </w:r>
      <w:r w:rsidR="004360F8">
        <w:t xml:space="preserve">ou modification si existe </w:t>
      </w:r>
      <w:r>
        <w:t xml:space="preserve">d’un enregistrement dans la table document </w:t>
      </w:r>
    </w:p>
    <w:p w14:paraId="3AA5BE8C" w14:textId="77777777" w:rsidR="00516DD0" w:rsidRPr="007C4CA8" w:rsidRDefault="00516DD0" w:rsidP="00255BF9">
      <w:r w:rsidRPr="007C4CA8">
        <w:t xml:space="preserve">Cledoc = </w:t>
      </w:r>
      <w:r w:rsidR="001F34CB" w:rsidRPr="007C4CA8">
        <w:t xml:space="preserve">identifiant de l’œuvre  </w:t>
      </w:r>
      <w:r w:rsidR="00A3441E" w:rsidRPr="007C4CA8">
        <w:t xml:space="preserve">+ contenu colonne </w:t>
      </w:r>
      <w:r w:rsidRPr="007C4CA8">
        <w:t xml:space="preserve">identifiant </w:t>
      </w:r>
      <w:r w:rsidR="004360F8" w:rsidRPr="007C4CA8">
        <w:t>du document</w:t>
      </w:r>
    </w:p>
    <w:p w14:paraId="038BC4D3" w14:textId="77777777" w:rsidR="00516DD0" w:rsidRPr="00F60297" w:rsidRDefault="004360F8" w:rsidP="00255BF9">
      <w:r w:rsidRPr="00F60297">
        <w:t>Cotesav</w:t>
      </w:r>
      <w:r w:rsidR="00516DD0" w:rsidRPr="00F60297">
        <w:t xml:space="preserve"> = </w:t>
      </w:r>
      <w:r w:rsidR="00330CAF" w:rsidRPr="00F60297">
        <w:t>cote SAV</w:t>
      </w:r>
    </w:p>
    <w:p w14:paraId="240A7C77" w14:textId="77777777" w:rsidR="004360F8" w:rsidRPr="00F60297" w:rsidRDefault="004360F8" w:rsidP="00255BF9">
      <w:r w:rsidRPr="00F60297">
        <w:t xml:space="preserve">Cleoeu = identifiant de l’œuvre </w:t>
      </w:r>
    </w:p>
    <w:p w14:paraId="4155A258" w14:textId="77777777" w:rsidR="00516DD0" w:rsidRPr="00F60297" w:rsidRDefault="00516DD0" w:rsidP="00255BF9">
      <w:r w:rsidRPr="00F60297">
        <w:t xml:space="preserve">Origine = </w:t>
      </w:r>
      <w:r w:rsidR="004360F8" w:rsidRPr="00F60297">
        <w:t>SAV</w:t>
      </w:r>
      <w:r w:rsidR="00896261" w:rsidRPr="00F60297">
        <w:t>BORD</w:t>
      </w:r>
    </w:p>
    <w:p w14:paraId="0D41DDE4" w14:textId="77777777" w:rsidR="00516DD0" w:rsidRPr="00F60297" w:rsidRDefault="00516DD0" w:rsidP="00255BF9">
      <w:r w:rsidRPr="00F60297">
        <w:t>Chemin = « »</w:t>
      </w:r>
    </w:p>
    <w:p w14:paraId="32EA3817" w14:textId="77777777" w:rsidR="00DC21AA" w:rsidRPr="00F60297" w:rsidRDefault="00DC21AA" w:rsidP="00255BF9">
      <w:r w:rsidRPr="00F60297">
        <w:t>Nature = « NU »</w:t>
      </w:r>
    </w:p>
    <w:p w14:paraId="5E76900A" w14:textId="77777777" w:rsidR="00516DD0" w:rsidRDefault="00516DD0" w:rsidP="00255BF9">
      <w:r>
        <w:t>Internet= N</w:t>
      </w:r>
    </w:p>
    <w:p w14:paraId="0580A6A1" w14:textId="77777777" w:rsidR="00516DD0" w:rsidRDefault="00516DD0" w:rsidP="00255BF9">
      <w:r>
        <w:t>Intranet=</w:t>
      </w:r>
      <w:r w:rsidRPr="00B27813">
        <w:t xml:space="preserve"> </w:t>
      </w:r>
      <w:r>
        <w:t>O si nom fichier termine par « _D » sinon « N »</w:t>
      </w:r>
    </w:p>
    <w:p w14:paraId="33851D8B" w14:textId="77777777" w:rsidR="00516DD0" w:rsidRDefault="00516DD0" w:rsidP="00255BF9">
      <w:r>
        <w:t>Si le nom du fichier se termine par « _C »</w:t>
      </w:r>
      <w:r w:rsidR="00AF2E4A">
        <w:t xml:space="preserve"> ou « _PR » ou « _R »</w:t>
      </w:r>
      <w:r w:rsidR="006E3EA4">
        <w:t xml:space="preserve"> </w:t>
      </w:r>
    </w:p>
    <w:p w14:paraId="14CB3A09" w14:textId="77777777" w:rsidR="00516DD0" w:rsidRDefault="00516DD0" w:rsidP="00255BF9">
      <w:r>
        <w:tab/>
        <w:t>Imgcons=  « O »</w:t>
      </w:r>
    </w:p>
    <w:p w14:paraId="537E2B42" w14:textId="77777777" w:rsidR="00516DD0" w:rsidRDefault="00516DD0" w:rsidP="00255BF9">
      <w:r>
        <w:t>Indarch</w:t>
      </w:r>
      <w:r w:rsidR="00A05295">
        <w:t>iv</w:t>
      </w:r>
      <w:r>
        <w:t xml:space="preserve"> = « A »</w:t>
      </w:r>
    </w:p>
    <w:p w14:paraId="2A4E6176" w14:textId="77777777" w:rsidR="00A05295" w:rsidRDefault="00A05295" w:rsidP="00255BF9">
      <w:r>
        <w:t>Datarchiv= date système du jour</w:t>
      </w:r>
    </w:p>
    <w:p w14:paraId="1BFDC795" w14:textId="77777777" w:rsidR="00516DD0" w:rsidRPr="005A72EE" w:rsidRDefault="00516DD0" w:rsidP="00255BF9">
      <w:r w:rsidRPr="005A72EE">
        <w:t>Nomfic : nom du fichier sans l’extension</w:t>
      </w:r>
      <w:r w:rsidR="006345EC" w:rsidRPr="005A72EE">
        <w:t xml:space="preserve"> (colonne </w:t>
      </w:r>
      <w:r w:rsidR="00A5180F" w:rsidRPr="005A72EE">
        <w:t>5)</w:t>
      </w:r>
    </w:p>
    <w:p w14:paraId="71DE5F31" w14:textId="77777777" w:rsidR="00516DD0" w:rsidRPr="005A72EE" w:rsidRDefault="00516DD0" w:rsidP="00255BF9">
      <w:r w:rsidRPr="005A72EE">
        <w:t>Format : extension du fichier</w:t>
      </w:r>
      <w:r w:rsidR="00A5180F" w:rsidRPr="005A72EE">
        <w:t xml:space="preserve"> (colonne 6)</w:t>
      </w:r>
    </w:p>
    <w:p w14:paraId="7AF6C040" w14:textId="77777777" w:rsidR="00E35111" w:rsidRDefault="00E35111" w:rsidP="00255BF9">
      <w:r>
        <w:t xml:space="preserve">Typdoc : </w:t>
      </w:r>
      <w:r w:rsidR="00A00999">
        <w:t xml:space="preserve">SO, </w:t>
      </w:r>
      <w:r>
        <w:t>VI selon « AUDIO » ou « VIDEO »</w:t>
      </w:r>
      <w:r w:rsidR="00A00999">
        <w:t xml:space="preserve"> est sélectionné pour le traitement</w:t>
      </w:r>
    </w:p>
    <w:p w14:paraId="673A555A" w14:textId="77777777" w:rsidR="00FE1034" w:rsidRDefault="00516DD0" w:rsidP="00255BF9">
      <w:r>
        <w:t xml:space="preserve">Soustype : </w:t>
      </w:r>
      <w:r w:rsidR="00EA384F">
        <w:t xml:space="preserve">selon le suffixe du fichier : </w:t>
      </w:r>
    </w:p>
    <w:p w14:paraId="43E95282" w14:textId="77777777" w:rsidR="00951F8F" w:rsidRDefault="00EA384F" w:rsidP="00255BF9">
      <w:bookmarkStart w:id="166" w:name="_Hlk64534658"/>
      <w:r>
        <w:t xml:space="preserve">C </w:t>
      </w:r>
      <w:r w:rsidR="00951F8F">
        <w:t>(</w:t>
      </w:r>
      <w:r w:rsidR="00951F8F" w:rsidRPr="00951F8F">
        <w:t>Conservation</w:t>
      </w:r>
      <w:r w:rsidR="00951F8F">
        <w:t>)</w:t>
      </w:r>
      <w:r>
        <w:t xml:space="preserve">si « _C »,  </w:t>
      </w:r>
    </w:p>
    <w:p w14:paraId="690F25E2" w14:textId="77777777" w:rsidR="00951F8F" w:rsidRDefault="00EA384F" w:rsidP="00255BF9">
      <w:r>
        <w:t xml:space="preserve">D </w:t>
      </w:r>
      <w:r w:rsidR="00951F8F">
        <w:t>(</w:t>
      </w:r>
      <w:r w:rsidR="00951F8F" w:rsidRPr="00951F8F">
        <w:t>Diffusion</w:t>
      </w:r>
      <w:r w:rsidR="00951F8F">
        <w:t xml:space="preserve">) </w:t>
      </w:r>
      <w:r>
        <w:t xml:space="preserve">si « _DM » ou « _D », </w:t>
      </w:r>
    </w:p>
    <w:p w14:paraId="052D3515" w14:textId="77777777" w:rsidR="00951F8F" w:rsidRDefault="00EA384F" w:rsidP="00255BF9">
      <w:r>
        <w:t xml:space="preserve">E </w:t>
      </w:r>
      <w:r w:rsidR="00951F8F">
        <w:t>(</w:t>
      </w:r>
      <w:r w:rsidR="00951F8F" w:rsidRPr="00951F8F">
        <w:t>Exploitation</w:t>
      </w:r>
      <w:r w:rsidR="00951F8F">
        <w:t xml:space="preserve">) </w:t>
      </w:r>
      <w:r>
        <w:t xml:space="preserve">si « _E », </w:t>
      </w:r>
    </w:p>
    <w:p w14:paraId="325A2246" w14:textId="77777777" w:rsidR="00516DD0" w:rsidRDefault="00EA384F" w:rsidP="00255BF9">
      <w:r>
        <w:t xml:space="preserve">R </w:t>
      </w:r>
      <w:r w:rsidR="00951F8F">
        <w:t>(</w:t>
      </w:r>
      <w:r w:rsidR="00951F8F" w:rsidRPr="00951F8F">
        <w:t>Référence</w:t>
      </w:r>
      <w:r w:rsidR="00951F8F">
        <w:t xml:space="preserve">) </w:t>
      </w:r>
      <w:r>
        <w:t>si « _PR »</w:t>
      </w:r>
      <w:r w:rsidR="003B41C9">
        <w:t xml:space="preserve"> ou  « _R »</w:t>
      </w:r>
    </w:p>
    <w:bookmarkEnd w:id="166"/>
    <w:p w14:paraId="46E1A162" w14:textId="77777777" w:rsidR="003B29FF" w:rsidRDefault="00516DD0" w:rsidP="00255BF9">
      <w:r>
        <w:t>Habilitation= </w:t>
      </w:r>
      <w:r w:rsidRPr="00BC5F01">
        <w:t xml:space="preserve"> </w:t>
      </w:r>
      <w:r>
        <w:t>« </w:t>
      </w:r>
      <w:r w:rsidR="00EA4D75">
        <w:t>&lt;G=SAV</w:t>
      </w:r>
      <w:r w:rsidRPr="00BC5F01">
        <w:t>&gt;</w:t>
      </w:r>
      <w:r>
        <w:t> » </w:t>
      </w:r>
      <w:r w:rsidRPr="00BC5F01">
        <w:t xml:space="preserve"> </w:t>
      </w:r>
    </w:p>
    <w:p w14:paraId="58F91127" w14:textId="77777777" w:rsidR="003B29FF" w:rsidRPr="005A72EE" w:rsidRDefault="005D7D22" w:rsidP="00255BF9">
      <w:r w:rsidRPr="005A72EE">
        <w:lastRenderedPageBreak/>
        <w:t>Datnum = date du fichier numérique (si on peut récupérer cette date sinon date du jour)</w:t>
      </w:r>
    </w:p>
    <w:p w14:paraId="6613FC3A" w14:textId="77777777" w:rsidR="00276ACB" w:rsidRPr="005A72EE" w:rsidRDefault="00276ACB" w:rsidP="00255BF9">
      <w:r w:rsidRPr="005A72EE">
        <w:t>Datmaj = date du jour</w:t>
      </w:r>
    </w:p>
    <w:p w14:paraId="27C02EF7" w14:textId="77777777" w:rsidR="005A72EE" w:rsidRPr="007C4CA8" w:rsidRDefault="005A72EE" w:rsidP="00255BF9">
      <w:r w:rsidRPr="007C4CA8">
        <w:t>Datecreation=date du jour</w:t>
      </w:r>
    </w:p>
    <w:p w14:paraId="12D670CE" w14:textId="77777777" w:rsidR="008102AC" w:rsidRPr="005A72EE" w:rsidRDefault="00CA1733" w:rsidP="00255BF9">
      <w:r w:rsidRPr="005A72EE">
        <w:t>Dur</w:t>
      </w:r>
      <w:r w:rsidR="00F816B0" w:rsidRPr="005A72EE">
        <w:t>e</w:t>
      </w:r>
      <w:r w:rsidRPr="005A72EE">
        <w:t>e</w:t>
      </w:r>
      <w:r w:rsidR="00792B9A" w:rsidRPr="005A72EE">
        <w:t>=</w:t>
      </w:r>
      <w:r w:rsidRPr="005A72EE">
        <w:t xml:space="preserve"> si une colonne a été mappée sur durée, son contenu est versé ici</w:t>
      </w:r>
      <w:r w:rsidR="00185747" w:rsidRPr="005A72EE">
        <w:t>, les « : » sont retirées, soit si contenu colonne = « 05 :12 :24 », la valeur enregistrée est « 051224 »</w:t>
      </w:r>
    </w:p>
    <w:p w14:paraId="47B255B8" w14:textId="77777777" w:rsidR="00F816B0" w:rsidRPr="005A72EE" w:rsidRDefault="00F816B0" w:rsidP="00255BF9">
      <w:r w:rsidRPr="005A72EE">
        <w:t xml:space="preserve">Forsup = </w:t>
      </w:r>
      <w:r w:rsidR="00045D7B" w:rsidRPr="005A72EE">
        <w:t xml:space="preserve">mis à jour </w:t>
      </w:r>
      <w:r w:rsidR="00577875" w:rsidRPr="005A72EE">
        <w:t>si une colonne a été mappée sur « </w:t>
      </w:r>
      <w:r w:rsidRPr="005A72EE">
        <w:t>format de support »</w:t>
      </w:r>
      <w:r w:rsidR="00577875" w:rsidRPr="005A72EE">
        <w:t>.</w:t>
      </w:r>
    </w:p>
    <w:p w14:paraId="1F8F473E" w14:textId="77777777" w:rsidR="00045D7B" w:rsidRPr="005A72EE" w:rsidRDefault="00045D7B" w:rsidP="00255BF9">
      <w:pPr>
        <w:rPr>
          <w:i/>
        </w:rPr>
      </w:pPr>
      <w:r w:rsidRPr="005A72EE">
        <w:t>Si la zone de texte associée est renseignée</w:t>
      </w:r>
      <w:r w:rsidR="008F0FBD" w:rsidRPr="005A72EE">
        <w:t xml:space="preserve"> alors le contenu est égal à :</w:t>
      </w:r>
      <w:r w:rsidRPr="005A72EE">
        <w:t xml:space="preserve"> </w:t>
      </w:r>
      <w:r w:rsidRPr="005A72EE">
        <w:rPr>
          <w:i/>
        </w:rPr>
        <w:t>zone de texte</w:t>
      </w:r>
      <w:r w:rsidRPr="005A72EE">
        <w:t xml:space="preserve"> + «   »+ </w:t>
      </w:r>
      <w:r w:rsidRPr="005A72EE">
        <w:rPr>
          <w:i/>
        </w:rPr>
        <w:t>contenu colonne mappée</w:t>
      </w:r>
    </w:p>
    <w:p w14:paraId="56ACCF5E" w14:textId="77777777" w:rsidR="008F0FBD" w:rsidRPr="005A72EE" w:rsidRDefault="008F0FBD" w:rsidP="00255BF9">
      <w:r w:rsidRPr="005A72EE">
        <w:t>Comtech = mise à jour si une ou plusieurs colonnes ont été mappées sur « commentaire technique ».</w:t>
      </w:r>
    </w:p>
    <w:p w14:paraId="3E9C2BAE" w14:textId="77777777" w:rsidR="008F0FBD" w:rsidRPr="005A72EE" w:rsidRDefault="008F0FBD" w:rsidP="00255BF9">
      <w:pPr>
        <w:rPr>
          <w:i/>
        </w:rPr>
      </w:pPr>
      <w:r w:rsidRPr="005A72EE">
        <w:t xml:space="preserve">Si la zone de texte associée est renseignée alors le contenu est égal à : </w:t>
      </w:r>
      <w:r w:rsidRPr="005A72EE">
        <w:rPr>
          <w:i/>
        </w:rPr>
        <w:t>zone de texte</w:t>
      </w:r>
      <w:r w:rsidRPr="005A72EE">
        <w:t xml:space="preserve"> + «   »+ </w:t>
      </w:r>
      <w:r w:rsidRPr="005A72EE">
        <w:rPr>
          <w:i/>
        </w:rPr>
        <w:t>contenu colonne mappée</w:t>
      </w:r>
    </w:p>
    <w:p w14:paraId="08448695" w14:textId="77777777" w:rsidR="008F0FBD" w:rsidRPr="005A72EE" w:rsidRDefault="008F0FBD" w:rsidP="00255BF9">
      <w:r w:rsidRPr="005A72EE">
        <w:t>Si cette colonne a été mappée plusieurs fois, alors les contenus sont additionnés dans l’ordre de la sélection. Chaque nouvel ajout est précédé d’un retour chariot (attention de ne pas mettre un retour chariot avant la première colonne).</w:t>
      </w:r>
    </w:p>
    <w:p w14:paraId="47EBC9D6" w14:textId="77777777" w:rsidR="008C5FC7" w:rsidRPr="005A72EE" w:rsidRDefault="008C5FC7" w:rsidP="00255BF9">
      <w:r w:rsidRPr="005A72EE">
        <w:t>Descau</w:t>
      </w:r>
      <w:r w:rsidR="00B539DE" w:rsidRPr="005A72EE">
        <w:t>d</w:t>
      </w:r>
      <w:r w:rsidRPr="005A72EE">
        <w:t>io= mise à jour si « commentaire audio »</w:t>
      </w:r>
      <w:r w:rsidR="00B539DE" w:rsidRPr="005A72EE">
        <w:t xml:space="preserve"> et/ou « commentaire pistes » renseigné. Mise à jour de l</w:t>
      </w:r>
      <w:r w:rsidRPr="005A72EE">
        <w:t>a manière suivante :</w:t>
      </w:r>
    </w:p>
    <w:p w14:paraId="3BAAEA10" w14:textId="77777777" w:rsidR="008C5FC7" w:rsidRPr="005A72EE" w:rsidRDefault="00B539DE" w:rsidP="00255BF9">
      <w:r w:rsidRPr="005A72EE">
        <w:t xml:space="preserve">Commentaire audio : </w:t>
      </w:r>
      <w:r w:rsidR="008C5FC7" w:rsidRPr="005A72EE">
        <w:t xml:space="preserve">« &lt;AUDIO&gt; » + </w:t>
      </w:r>
      <w:r w:rsidR="008C5FC7" w:rsidRPr="005A72EE">
        <w:rPr>
          <w:i/>
        </w:rPr>
        <w:t>colonne mappée</w:t>
      </w:r>
      <w:r w:rsidR="008C5FC7" w:rsidRPr="005A72EE">
        <w:t xml:space="preserve"> + &lt;/AUDIO&gt; »</w:t>
      </w:r>
    </w:p>
    <w:p w14:paraId="26E2410E" w14:textId="77777777" w:rsidR="00B539DE" w:rsidRPr="005A72EE" w:rsidRDefault="00B539DE" w:rsidP="00255BF9">
      <w:r w:rsidRPr="005A72EE">
        <w:t xml:space="preserve">Commentaire pistes : « &lt;COM&gt; » + </w:t>
      </w:r>
      <w:r w:rsidRPr="005A72EE">
        <w:rPr>
          <w:i/>
        </w:rPr>
        <w:t>colonne mappée</w:t>
      </w:r>
      <w:r w:rsidRPr="005A72EE">
        <w:t xml:space="preserve"> + &lt;/COM&gt; »</w:t>
      </w:r>
    </w:p>
    <w:p w14:paraId="50E67660" w14:textId="77777777" w:rsidR="00B539DE" w:rsidRPr="005A72EE" w:rsidRDefault="00B539DE" w:rsidP="00255BF9">
      <w:r w:rsidRPr="005A72EE">
        <w:t>Ces informations s’ajoutent à la suite l’une de l’autre dans la rubrique descaudio</w:t>
      </w:r>
    </w:p>
    <w:p w14:paraId="345814DF" w14:textId="77777777" w:rsidR="00503765" w:rsidRPr="005A72EE" w:rsidRDefault="00503765" w:rsidP="00255BF9">
      <w:r w:rsidRPr="005A72EE">
        <w:t>Descvideo= mise à jour si « Commentaire vidéo standard» et/ou « Commentaire vidéo qualité image» renseignés. Mise à jour de la manière suivante :</w:t>
      </w:r>
    </w:p>
    <w:p w14:paraId="32257A3E" w14:textId="77777777" w:rsidR="00503765" w:rsidRPr="005A72EE" w:rsidRDefault="00503765" w:rsidP="00255BF9">
      <w:r w:rsidRPr="005A72EE">
        <w:t xml:space="preserve">Commentaire vidéo standard: « &lt;STANDARD&gt; » + </w:t>
      </w:r>
      <w:r w:rsidRPr="005A72EE">
        <w:rPr>
          <w:i/>
        </w:rPr>
        <w:t>colonne mappée</w:t>
      </w:r>
      <w:r w:rsidRPr="005A72EE">
        <w:t xml:space="preserve"> + &lt;/STANDARD&gt; »</w:t>
      </w:r>
    </w:p>
    <w:p w14:paraId="62CF5E15" w14:textId="77777777" w:rsidR="00503765" w:rsidRPr="005A72EE" w:rsidRDefault="00503765" w:rsidP="00255BF9">
      <w:r w:rsidRPr="005A72EE">
        <w:t xml:space="preserve">Commentaire vidéo qualité image: « &lt;QUAL&gt; » + </w:t>
      </w:r>
      <w:r w:rsidRPr="005A72EE">
        <w:rPr>
          <w:i/>
        </w:rPr>
        <w:t>colonne mappée</w:t>
      </w:r>
      <w:r w:rsidRPr="005A72EE">
        <w:t xml:space="preserve"> + &lt;/QUAL&gt; »</w:t>
      </w:r>
    </w:p>
    <w:p w14:paraId="4859495C" w14:textId="77777777" w:rsidR="00503765" w:rsidRPr="005A72EE" w:rsidRDefault="00503765" w:rsidP="00255BF9">
      <w:r w:rsidRPr="005A72EE">
        <w:t>Ces informations s’ajoutent à la suite l’une de l’autre dans la rubrique descaudio</w:t>
      </w:r>
    </w:p>
    <w:p w14:paraId="24602052" w14:textId="77777777" w:rsidR="00116940" w:rsidRDefault="00116940" w:rsidP="00255BF9"/>
    <w:p w14:paraId="16C4B1B9" w14:textId="77777777" w:rsidR="007310F2" w:rsidRDefault="007310F2" w:rsidP="00255BF9"/>
    <w:p w14:paraId="12E2C812" w14:textId="77777777" w:rsidR="007310F2" w:rsidRPr="005A72EE" w:rsidRDefault="007310F2" w:rsidP="00255BF9"/>
    <w:p w14:paraId="2122276B" w14:textId="77777777" w:rsidR="00453023" w:rsidRPr="005A72EE" w:rsidRDefault="00991D11" w:rsidP="00255BF9">
      <w:r w:rsidRPr="005A72EE">
        <w:t>En fin de traitement correct d’</w:t>
      </w:r>
      <w:r w:rsidR="00453023" w:rsidRPr="005A72EE">
        <w:t>un enregistrement :</w:t>
      </w:r>
    </w:p>
    <w:p w14:paraId="364EF549" w14:textId="77777777" w:rsidR="00DC3D21" w:rsidRPr="005A72EE" w:rsidRDefault="00453023" w:rsidP="00255BF9">
      <w:pPr>
        <w:pStyle w:val="Paragraphedeliste"/>
        <w:numPr>
          <w:ilvl w:val="0"/>
          <w:numId w:val="63"/>
        </w:numPr>
      </w:pPr>
      <w:r w:rsidRPr="005A72EE">
        <w:t xml:space="preserve">Mise </w:t>
      </w:r>
      <w:r w:rsidR="00991D11" w:rsidRPr="005A72EE">
        <w:t>à jour la colonne « contrôle technique » du fichier excel avec la valeur « « Document chargé »</w:t>
      </w:r>
    </w:p>
    <w:p w14:paraId="0E24BAF4" w14:textId="77777777" w:rsidR="00453023" w:rsidRPr="005A72EE" w:rsidRDefault="00453023" w:rsidP="00255BF9">
      <w:pPr>
        <w:pStyle w:val="Paragraphedeliste"/>
        <w:numPr>
          <w:ilvl w:val="0"/>
          <w:numId w:val="63"/>
        </w:numPr>
      </w:pPr>
      <w:r w:rsidRPr="005A72EE">
        <w:t>Si la coche suppression est sélectionnée, suppression du fichier physique de l’emplacement d’origine et du fichier empreinte l’accompagnant le cas échéant.</w:t>
      </w:r>
    </w:p>
    <w:p w14:paraId="3224D66B" w14:textId="77777777" w:rsidR="00453023" w:rsidRPr="005A72EE" w:rsidRDefault="00453023" w:rsidP="00255BF9"/>
    <w:p w14:paraId="4A428E0D" w14:textId="77777777" w:rsidR="00C77AE6" w:rsidRPr="00991D11" w:rsidRDefault="00C77AE6" w:rsidP="00255BF9">
      <w:pPr>
        <w:rPr>
          <w:color w:val="FF0000"/>
        </w:rPr>
      </w:pPr>
      <w:r w:rsidRPr="005A72EE">
        <w:t>Lorsque toutes les lignes du tableau sont traités correctement, le fichier bordereau est renommé</w:t>
      </w:r>
      <w:r>
        <w:rPr>
          <w:color w:val="FF0000"/>
        </w:rPr>
        <w:t xml:space="preserve"> </w:t>
      </w:r>
      <w:r w:rsidR="007052E8">
        <w:t>« TRAITE_ »+</w:t>
      </w:r>
      <w:r w:rsidR="007052E8">
        <w:rPr>
          <w:i/>
        </w:rPr>
        <w:t>nom du bordereau.</w:t>
      </w:r>
    </w:p>
    <w:p w14:paraId="765077FD" w14:textId="77777777" w:rsidR="00DC3D21" w:rsidRDefault="00DC3D21" w:rsidP="00255BF9"/>
    <w:p w14:paraId="08181B00" w14:textId="77777777" w:rsidR="0061126D" w:rsidRDefault="0061126D" w:rsidP="00255BF9">
      <w:r>
        <w:t>En fin de traitement, un message indiquant les documents créés/chargés et ceux ayant posés problème est envoyé au mél saisie dans l’interface, le cas échéant.</w:t>
      </w:r>
    </w:p>
    <w:p w14:paraId="1FD08CAB" w14:textId="77777777" w:rsidR="0061126D" w:rsidRDefault="008E1E06" w:rsidP="00255BF9">
      <w:r>
        <w:br w:type="page"/>
      </w:r>
    </w:p>
    <w:p w14:paraId="1EB14268" w14:textId="77777777" w:rsidR="003B29FF" w:rsidRPr="00896DDA" w:rsidRDefault="003B29FF" w:rsidP="00D23270">
      <w:pPr>
        <w:pStyle w:val="Titre2"/>
      </w:pPr>
      <w:bookmarkStart w:id="167" w:name="_Pour_le_remplacement"/>
      <w:bookmarkStart w:id="168" w:name="_Toc194414980"/>
      <w:bookmarkStart w:id="169" w:name="_Toc194418152"/>
      <w:bookmarkEnd w:id="167"/>
      <w:r>
        <w:lastRenderedPageBreak/>
        <w:t>Pour le remplacement de fichiers existants ou</w:t>
      </w:r>
      <w:r w:rsidR="009D3274">
        <w:t xml:space="preserve"> des fichiers</w:t>
      </w:r>
      <w:r>
        <w:t xml:space="preserve"> préindexés</w:t>
      </w:r>
      <w:r w:rsidR="009D3274">
        <w:t xml:space="preserve"> (nouveaux)</w:t>
      </w:r>
      <w:r>
        <w:t> :</w:t>
      </w:r>
      <w:bookmarkEnd w:id="168"/>
      <w:bookmarkEnd w:id="169"/>
    </w:p>
    <w:p w14:paraId="3D186DFF" w14:textId="1F39DE18" w:rsidR="00631B75" w:rsidRDefault="00194F6E" w:rsidP="00255BF9">
      <w:pPr>
        <w:rPr>
          <w:noProof/>
        </w:rPr>
      </w:pPr>
      <w:r>
        <w:rPr>
          <w:noProof/>
        </w:rPr>
        <w:drawing>
          <wp:inline distT="0" distB="0" distL="0" distR="0" wp14:anchorId="0A0A127E" wp14:editId="0AEFBF8F">
            <wp:extent cx="5759450" cy="3841750"/>
            <wp:effectExtent l="0" t="0" r="0" b="635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5759450" cy="3841750"/>
                    </a:xfrm>
                    <a:prstGeom prst="rect">
                      <a:avLst/>
                    </a:prstGeom>
                  </pic:spPr>
                </pic:pic>
              </a:graphicData>
            </a:graphic>
          </wp:inline>
        </w:drawing>
      </w:r>
    </w:p>
    <w:p w14:paraId="6C8424A8" w14:textId="77777777" w:rsidR="00C45F09" w:rsidRDefault="00C45F09" w:rsidP="00255BF9">
      <w:pPr>
        <w:rPr>
          <w:noProof/>
        </w:rPr>
      </w:pPr>
    </w:p>
    <w:p w14:paraId="445889F7" w14:textId="61843FDF" w:rsidR="007D14CF" w:rsidRDefault="00C45F09" w:rsidP="00255BF9">
      <w:pPr>
        <w:rPr>
          <w:noProof/>
        </w:rPr>
      </w:pPr>
      <w:r>
        <w:rPr>
          <w:noProof/>
        </w:rPr>
        <w:t>Cas exempl</w:t>
      </w:r>
      <w:r w:rsidR="00E03A4E">
        <w:rPr>
          <w:noProof/>
        </w:rPr>
        <w:t>e</w:t>
      </w:r>
      <w:r>
        <w:rPr>
          <w:noProof/>
        </w:rPr>
        <w:t xml:space="preserve"> traitement manuél de fichiers </w:t>
      </w:r>
      <w:r w:rsidR="004F1869">
        <w:rPr>
          <w:noProof/>
        </w:rPr>
        <w:t xml:space="preserve">GDA </w:t>
      </w:r>
      <w:r w:rsidR="004F1869" w:rsidRPr="00E15B29">
        <w:rPr>
          <w:noProof/>
          <w:u w:val="single"/>
        </w:rPr>
        <w:t>bloqué dans CORRECTIONS</w:t>
      </w:r>
      <w:r w:rsidR="004F1869">
        <w:rPr>
          <w:noProof/>
        </w:rPr>
        <w:t xml:space="preserve"> </w:t>
      </w:r>
      <w:r w:rsidR="006F3606">
        <w:rPr>
          <w:noProof/>
        </w:rPr>
        <w:t>(dépôt nouvelle version d’un fichier existant déjà archivé (rework)) :</w:t>
      </w:r>
    </w:p>
    <w:tbl>
      <w:tblPr>
        <w:tblStyle w:val="Grilledutableau"/>
        <w:tblW w:w="0" w:type="auto"/>
        <w:tblInd w:w="708" w:type="dxa"/>
        <w:tblLook w:val="04A0" w:firstRow="1" w:lastRow="0" w:firstColumn="1" w:lastColumn="0" w:noHBand="0" w:noVBand="1"/>
      </w:tblPr>
      <w:tblGrid>
        <w:gridCol w:w="4222"/>
        <w:gridCol w:w="4130"/>
      </w:tblGrid>
      <w:tr w:rsidR="005D5B71" w14:paraId="58384A57" w14:textId="77777777" w:rsidTr="24D04A0C">
        <w:tc>
          <w:tcPr>
            <w:tcW w:w="4222" w:type="dxa"/>
          </w:tcPr>
          <w:p w14:paraId="4462D68E" w14:textId="0C93C4B9" w:rsidR="006D5A19" w:rsidRDefault="005D5B71" w:rsidP="00255BF9">
            <w:pPr>
              <w:rPr>
                <w:noProof/>
              </w:rPr>
            </w:pPr>
            <w:r>
              <w:rPr>
                <w:noProof/>
              </w:rPr>
              <w:t>Demande métier :</w:t>
            </w:r>
            <w:r w:rsidR="006F3606">
              <w:rPr>
                <w:noProof/>
              </w:rPr>
              <w:t xml:space="preserve">              </w:t>
            </w:r>
            <w:r>
              <w:rPr>
                <w:noProof/>
              </w:rPr>
              <w:object w:dxaOrig="1540" w:dyaOrig="997" w14:anchorId="1B879B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7" type="#_x0000_t75" style="width:65.1pt;height:43.2pt" o:ole="">
                  <v:imagedata r:id="rId130" o:title=""/>
                </v:shape>
                <o:OLEObject Type="Embed" ProgID="Package" ShapeID="_x0000_i1187" DrawAspect="Icon" ObjectID="_1805030852" r:id="rId131"/>
              </w:object>
            </w:r>
          </w:p>
        </w:tc>
        <w:tc>
          <w:tcPr>
            <w:tcW w:w="4130" w:type="dxa"/>
          </w:tcPr>
          <w:p w14:paraId="1ECDCCD8" w14:textId="723B0491" w:rsidR="005D5B71" w:rsidRDefault="005D5B71" w:rsidP="00255BF9">
            <w:pPr>
              <w:rPr>
                <w:noProof/>
              </w:rPr>
            </w:pPr>
            <w:r>
              <w:rPr>
                <w:noProof/>
              </w:rPr>
              <w:t xml:space="preserve">Cas </w:t>
            </w:r>
            <w:r w:rsidR="006F3606">
              <w:rPr>
                <w:noProof/>
              </w:rPr>
              <w:t xml:space="preserve">precedent </w:t>
            </w:r>
            <w:r>
              <w:rPr>
                <w:noProof/>
              </w:rPr>
              <w:t xml:space="preserve">traité par Bruno : </w:t>
            </w:r>
            <w:r>
              <w:rPr>
                <w:noProof/>
              </w:rPr>
              <w:object w:dxaOrig="1540" w:dyaOrig="997" w14:anchorId="4639CFF7">
                <v:shape id="_x0000_i1188" type="#_x0000_t75" style="width:1in;height:43.2pt" o:ole="">
                  <v:imagedata r:id="rId132" o:title=""/>
                </v:shape>
                <o:OLEObject Type="Embed" ProgID="Package" ShapeID="_x0000_i1188" DrawAspect="Icon" ObjectID="_1805030853" r:id="rId133"/>
              </w:object>
            </w:r>
          </w:p>
        </w:tc>
      </w:tr>
    </w:tbl>
    <w:p w14:paraId="234D86C0" w14:textId="65E217D6" w:rsidR="00B54643" w:rsidRDefault="006F3606" w:rsidP="00255BF9">
      <w:pPr>
        <w:rPr>
          <w:noProof/>
        </w:rPr>
      </w:pPr>
      <w:r w:rsidRPr="00690736">
        <w:rPr>
          <w:noProof/>
        </w:rPr>
        <w:t>clédoc :</w:t>
      </w:r>
      <w:r>
        <w:rPr>
          <w:noProof/>
        </w:rPr>
        <w:t xml:space="preserve"> </w:t>
      </w:r>
      <w:r w:rsidRPr="00690736">
        <w:rPr>
          <w:noProof/>
        </w:rPr>
        <w:t>FORMGDA515C515PR</w:t>
      </w:r>
      <w:r>
        <w:rPr>
          <w:noProof/>
        </w:rPr>
        <w:t xml:space="preserve"> , </w:t>
      </w:r>
      <w:r w:rsidRPr="00690736">
        <w:rPr>
          <w:noProof/>
        </w:rPr>
        <w:t>nomfic : M5050_DCC_VIDEO_GDA_515_PR</w:t>
      </w:r>
    </w:p>
    <w:p w14:paraId="5FB73065" w14:textId="526BA2FA" w:rsidR="007D14CF" w:rsidRDefault="00B54643" w:rsidP="00255BF9">
      <w:pPr>
        <w:rPr>
          <w:noProof/>
        </w:rPr>
      </w:pPr>
      <w:r>
        <w:rPr>
          <w:noProof/>
        </w:rPr>
        <w:t>Procédure</w:t>
      </w:r>
      <w:r w:rsidR="005D5B71">
        <w:rPr>
          <w:noProof/>
        </w:rPr>
        <w:t xml:space="preserve"> </w:t>
      </w:r>
      <w:r>
        <w:rPr>
          <w:noProof/>
        </w:rPr>
        <w:t xml:space="preserve">: </w:t>
      </w:r>
    </w:p>
    <w:p w14:paraId="3F5B603D" w14:textId="10BD2C48" w:rsidR="00E03A4E" w:rsidRPr="00463562" w:rsidRDefault="00C45F09" w:rsidP="00255BF9">
      <w:pPr>
        <w:rPr>
          <w:rFonts w:ascii="Consolas" w:hAnsi="Consolas"/>
          <w:color w:val="FF00FF"/>
          <w:szCs w:val="19"/>
        </w:rPr>
      </w:pPr>
      <w:r w:rsidRPr="00463562">
        <w:rPr>
          <w:noProof/>
        </w:rPr>
        <w:t>1/ requête</w:t>
      </w:r>
      <w:r w:rsidR="00E03A4E" w:rsidRPr="00463562">
        <w:rPr>
          <w:noProof/>
        </w:rPr>
        <w:t xml:space="preserve"> : </w:t>
      </w:r>
    </w:p>
    <w:p w14:paraId="28573A02" w14:textId="4CD1446C" w:rsidR="00A6020D" w:rsidRPr="00973FE4" w:rsidRDefault="00A6020D" w:rsidP="00255BF9">
      <w:pPr>
        <w:rPr>
          <w:lang w:eastAsia="ja-JP"/>
        </w:rPr>
      </w:pPr>
      <w:r w:rsidRPr="00973FE4">
        <w:rPr>
          <w:color w:val="FF00FF"/>
          <w:lang w:eastAsia="ja-JP"/>
        </w:rPr>
        <w:lastRenderedPageBreak/>
        <w:t>update</w:t>
      </w:r>
      <w:r w:rsidRPr="00973FE4">
        <w:rPr>
          <w:lang w:eastAsia="ja-JP"/>
        </w:rPr>
        <w:t xml:space="preserve"> document </w:t>
      </w:r>
      <w:r w:rsidRPr="00973FE4">
        <w:rPr>
          <w:color w:val="0000FF"/>
          <w:lang w:eastAsia="ja-JP"/>
        </w:rPr>
        <w:t>set</w:t>
      </w:r>
      <w:r w:rsidRPr="00973FE4">
        <w:rPr>
          <w:lang w:eastAsia="ja-JP"/>
        </w:rPr>
        <w:t xml:space="preserve"> indarchiv</w:t>
      </w:r>
      <w:r w:rsidRPr="00973FE4">
        <w:rPr>
          <w:color w:val="808080"/>
          <w:lang w:eastAsia="ja-JP"/>
        </w:rPr>
        <w:t>=</w:t>
      </w:r>
      <w:r w:rsidRPr="00973FE4">
        <w:rPr>
          <w:color w:val="FF0000"/>
          <w:lang w:eastAsia="ja-JP"/>
        </w:rPr>
        <w:t>''</w:t>
      </w:r>
      <w:r w:rsidRPr="00973FE4">
        <w:rPr>
          <w:color w:val="808080"/>
          <w:lang w:eastAsia="ja-JP"/>
        </w:rPr>
        <w:t>,</w:t>
      </w:r>
      <w:r w:rsidRPr="00973FE4">
        <w:rPr>
          <w:lang w:eastAsia="ja-JP"/>
        </w:rPr>
        <w:t>transf</w:t>
      </w:r>
      <w:r w:rsidRPr="00973FE4">
        <w:rPr>
          <w:color w:val="808080"/>
          <w:lang w:eastAsia="ja-JP"/>
        </w:rPr>
        <w:t>=</w:t>
      </w:r>
      <w:r w:rsidRPr="00973FE4">
        <w:rPr>
          <w:color w:val="FF0000"/>
          <w:lang w:eastAsia="ja-JP"/>
        </w:rPr>
        <w:t>''</w:t>
      </w:r>
      <w:r w:rsidRPr="00973FE4">
        <w:rPr>
          <w:color w:val="808080"/>
          <w:lang w:eastAsia="ja-JP"/>
        </w:rPr>
        <w:t>,</w:t>
      </w:r>
      <w:r w:rsidRPr="00973FE4">
        <w:rPr>
          <w:lang w:eastAsia="ja-JP"/>
        </w:rPr>
        <w:t>cheminfic1</w:t>
      </w:r>
      <w:r w:rsidRPr="00973FE4">
        <w:rPr>
          <w:color w:val="808080"/>
          <w:lang w:eastAsia="ja-JP"/>
        </w:rPr>
        <w:t>=</w:t>
      </w:r>
      <w:r w:rsidRPr="00973FE4">
        <w:rPr>
          <w:color w:val="FF0000"/>
          <w:lang w:eastAsia="ja-JP"/>
        </w:rPr>
        <w:t>''</w:t>
      </w:r>
      <w:r w:rsidRPr="00973FE4">
        <w:rPr>
          <w:lang w:eastAsia="ja-JP"/>
        </w:rPr>
        <w:t xml:space="preserve"> </w:t>
      </w:r>
      <w:r w:rsidRPr="00973FE4">
        <w:rPr>
          <w:color w:val="0000FF"/>
          <w:lang w:eastAsia="ja-JP"/>
        </w:rPr>
        <w:t>where</w:t>
      </w:r>
      <w:r w:rsidRPr="00973FE4">
        <w:rPr>
          <w:lang w:eastAsia="ja-JP"/>
        </w:rPr>
        <w:t xml:space="preserve"> nomfic</w:t>
      </w:r>
      <w:r w:rsidRPr="00973FE4">
        <w:rPr>
          <w:color w:val="808080"/>
          <w:lang w:eastAsia="ja-JP"/>
        </w:rPr>
        <w:t>=</w:t>
      </w:r>
      <w:r w:rsidRPr="00973FE4">
        <w:rPr>
          <w:color w:val="FF0000"/>
          <w:lang w:eastAsia="ja-JP"/>
        </w:rPr>
        <w:t>'M5050_DCC_VIDEO_GDA_515_PR'</w:t>
      </w:r>
    </w:p>
    <w:p w14:paraId="3B94DE94" w14:textId="133AC265" w:rsidR="00A6020D" w:rsidRPr="00973FE4" w:rsidRDefault="00A6020D" w:rsidP="00255BF9">
      <w:pPr>
        <w:rPr>
          <w:color w:val="FF0000"/>
          <w:lang w:eastAsia="ja-JP"/>
        </w:rPr>
      </w:pPr>
      <w:r w:rsidRPr="00973FE4">
        <w:rPr>
          <w:color w:val="0000FF"/>
          <w:lang w:eastAsia="ja-JP"/>
        </w:rPr>
        <w:t>select</w:t>
      </w:r>
      <w:r w:rsidRPr="00973FE4">
        <w:rPr>
          <w:lang w:eastAsia="ja-JP"/>
        </w:rPr>
        <w:t xml:space="preserve"> </w:t>
      </w:r>
      <w:r w:rsidRPr="00973FE4">
        <w:rPr>
          <w:highlight w:val="yellow"/>
          <w:lang w:eastAsia="ja-JP"/>
        </w:rPr>
        <w:t>cledoc</w:t>
      </w:r>
      <w:r w:rsidRPr="00973FE4">
        <w:rPr>
          <w:color w:val="808080"/>
          <w:lang w:eastAsia="ja-JP"/>
        </w:rPr>
        <w:t>,</w:t>
      </w:r>
      <w:r w:rsidRPr="00973FE4">
        <w:rPr>
          <w:lang w:eastAsia="ja-JP"/>
        </w:rPr>
        <w:t>indarchiv</w:t>
      </w:r>
      <w:r w:rsidRPr="00973FE4">
        <w:rPr>
          <w:color w:val="808080"/>
          <w:lang w:eastAsia="ja-JP"/>
        </w:rPr>
        <w:t>,</w:t>
      </w:r>
      <w:r w:rsidRPr="00973FE4">
        <w:rPr>
          <w:lang w:eastAsia="ja-JP"/>
        </w:rPr>
        <w:t>transf</w:t>
      </w:r>
      <w:r w:rsidRPr="00973FE4">
        <w:rPr>
          <w:color w:val="808080"/>
          <w:lang w:eastAsia="ja-JP"/>
        </w:rPr>
        <w:t>,</w:t>
      </w:r>
      <w:r w:rsidRPr="00973FE4">
        <w:rPr>
          <w:lang w:eastAsia="ja-JP"/>
        </w:rPr>
        <w:t xml:space="preserve">cheminfic1 </w:t>
      </w:r>
      <w:r w:rsidRPr="00973FE4">
        <w:rPr>
          <w:color w:val="0000FF"/>
          <w:lang w:eastAsia="ja-JP"/>
        </w:rPr>
        <w:t>from</w:t>
      </w:r>
      <w:r w:rsidRPr="00973FE4">
        <w:rPr>
          <w:lang w:eastAsia="ja-JP"/>
        </w:rPr>
        <w:t xml:space="preserve"> document </w:t>
      </w:r>
      <w:r w:rsidRPr="00973FE4">
        <w:rPr>
          <w:color w:val="0000FF"/>
          <w:lang w:eastAsia="ja-JP"/>
        </w:rPr>
        <w:t>where</w:t>
      </w:r>
      <w:r w:rsidRPr="00973FE4">
        <w:rPr>
          <w:lang w:eastAsia="ja-JP"/>
        </w:rPr>
        <w:t xml:space="preserve"> nomfic</w:t>
      </w:r>
      <w:r w:rsidRPr="00973FE4">
        <w:rPr>
          <w:color w:val="808080"/>
          <w:lang w:eastAsia="ja-JP"/>
        </w:rPr>
        <w:t>=</w:t>
      </w:r>
      <w:r w:rsidRPr="00973FE4">
        <w:rPr>
          <w:color w:val="FF0000"/>
          <w:lang w:eastAsia="ja-JP"/>
        </w:rPr>
        <w:t>'M5050_DCC_VIDEO_GDA_515_PR'</w:t>
      </w:r>
    </w:p>
    <w:p w14:paraId="50406A64" w14:textId="45C7CAF2" w:rsidR="00A6020D" w:rsidRPr="00463562" w:rsidRDefault="00A6020D" w:rsidP="00255BF9">
      <w:pPr>
        <w:rPr>
          <w:noProof/>
        </w:rPr>
      </w:pPr>
      <w:r w:rsidRPr="00463562">
        <w:rPr>
          <w:lang w:eastAsia="ja-JP"/>
        </w:rPr>
        <w:t xml:space="preserve">clédoc : </w:t>
      </w:r>
      <w:r w:rsidRPr="00463562">
        <w:rPr>
          <w:highlight w:val="yellow"/>
          <w:lang w:eastAsia="ja-JP"/>
        </w:rPr>
        <w:t>FORMGDA515C515PR</w:t>
      </w:r>
    </w:p>
    <w:p w14:paraId="451B73BB" w14:textId="1CC17B09" w:rsidR="00E03A4E" w:rsidRPr="00463562" w:rsidRDefault="00C45F09" w:rsidP="00255BF9">
      <w:pPr>
        <w:rPr>
          <w:noProof/>
        </w:rPr>
      </w:pPr>
      <w:r w:rsidRPr="00463562">
        <w:rPr>
          <w:noProof/>
        </w:rPr>
        <w:t xml:space="preserve">2/ </w:t>
      </w:r>
      <w:r w:rsidR="00E03A4E" w:rsidRPr="00463562">
        <w:rPr>
          <w:noProof/>
        </w:rPr>
        <w:t xml:space="preserve">Recupgcoll : Gestion médias &gt; </w:t>
      </w:r>
      <w:r w:rsidRPr="00463562">
        <w:rPr>
          <w:noProof/>
        </w:rPr>
        <w:t xml:space="preserve">bouton « Traite corrections » </w:t>
      </w:r>
    </w:p>
    <w:p w14:paraId="4599C8EF" w14:textId="38B3E523" w:rsidR="00A6020D" w:rsidRPr="00463562" w:rsidRDefault="00A6020D" w:rsidP="00255BF9">
      <w:pPr>
        <w:rPr>
          <w:noProof/>
        </w:rPr>
      </w:pPr>
      <w:r w:rsidRPr="00463562">
        <w:rPr>
          <w:noProof/>
        </w:rPr>
        <w:tab/>
        <w:t>Attendre fin traitement donc calcul</w:t>
      </w:r>
      <w:r w:rsidR="00B53AFF">
        <w:rPr>
          <w:noProof/>
        </w:rPr>
        <w:t>s</w:t>
      </w:r>
      <w:r w:rsidRPr="00463562">
        <w:rPr>
          <w:noProof/>
        </w:rPr>
        <w:t xml:space="preserve"> MD5 (progression visible via Process Monitor)</w:t>
      </w:r>
    </w:p>
    <w:p w14:paraId="19DA20AE" w14:textId="39457786" w:rsidR="00C45F09" w:rsidRPr="0078597F" w:rsidRDefault="00C45F09" w:rsidP="00255BF9">
      <w:pPr>
        <w:rPr>
          <w:noProof/>
        </w:rPr>
      </w:pPr>
      <w:r w:rsidRPr="00463562">
        <w:rPr>
          <w:noProof/>
        </w:rPr>
        <w:t xml:space="preserve">3/ </w:t>
      </w:r>
      <w:r w:rsidR="00E03A4E" w:rsidRPr="00463562">
        <w:rPr>
          <w:noProof/>
        </w:rPr>
        <w:t>Recupgcoll : A</w:t>
      </w:r>
      <w:r w:rsidRPr="00463562">
        <w:rPr>
          <w:noProof/>
        </w:rPr>
        <w:t>rchivage</w:t>
      </w:r>
      <w:r w:rsidR="00E64861" w:rsidRPr="00463562">
        <w:rPr>
          <w:noProof/>
        </w:rPr>
        <w:t xml:space="preserve"> médias &gt; dépôt </w:t>
      </w:r>
      <w:r w:rsidRPr="00463562">
        <w:rPr>
          <w:noProof/>
        </w:rPr>
        <w:t xml:space="preserve">direct </w:t>
      </w:r>
      <w:r w:rsidR="00E64861" w:rsidRPr="00463562">
        <w:rPr>
          <w:noProof/>
        </w:rPr>
        <w:t xml:space="preserve">&gt; </w:t>
      </w:r>
      <w:r w:rsidRPr="00463562">
        <w:rPr>
          <w:noProof/>
        </w:rPr>
        <w:t>cledoc</w:t>
      </w:r>
      <w:r w:rsidR="007D14CF" w:rsidRPr="00463562">
        <w:rPr>
          <w:noProof/>
        </w:rPr>
        <w:t xml:space="preserve"> (</w:t>
      </w:r>
      <w:r w:rsidR="007D14CF" w:rsidRPr="00463562">
        <w:rPr>
          <w:rFonts w:ascii="Consolas" w:hAnsi="Consolas" w:cs="Consolas"/>
          <w:color w:val="0000FF"/>
          <w:szCs w:val="19"/>
          <w:highlight w:val="yellow"/>
          <w:lang w:eastAsia="ja-JP"/>
        </w:rPr>
        <w:t>FORMGDA515C515PR</w:t>
      </w:r>
      <w:r w:rsidR="007D14CF" w:rsidRPr="00463562">
        <w:rPr>
          <w:noProof/>
        </w:rPr>
        <w:t>)</w:t>
      </w:r>
      <w:r w:rsidRPr="00463562">
        <w:rPr>
          <w:noProof/>
        </w:rPr>
        <w:t xml:space="preserve"> + coche</w:t>
      </w:r>
      <w:r w:rsidR="00E64861" w:rsidRPr="00463562">
        <w:rPr>
          <w:noProof/>
        </w:rPr>
        <w:t xml:space="preserve"> : Avec </w:t>
      </w:r>
      <w:r w:rsidRPr="00463562">
        <w:rPr>
          <w:noProof/>
        </w:rPr>
        <w:t>rework</w:t>
      </w:r>
    </w:p>
    <w:p w14:paraId="4E94AB70" w14:textId="2186E84C" w:rsidR="00952D3B" w:rsidRDefault="00CA58C0" w:rsidP="00255BF9">
      <w:pPr>
        <w:rPr>
          <w:noProof/>
        </w:rPr>
      </w:pPr>
      <w:r>
        <w:rPr>
          <w:noProof/>
        </w:rPr>
        <w:br w:type="page"/>
      </w:r>
    </w:p>
    <w:p w14:paraId="3881BB62" w14:textId="7FC8A99E" w:rsidR="00DB088C" w:rsidRPr="001206C6" w:rsidRDefault="00DB088C" w:rsidP="00D23270">
      <w:pPr>
        <w:pStyle w:val="Titre1"/>
      </w:pPr>
      <w:bookmarkStart w:id="170" w:name="_Hlk51835492"/>
      <w:bookmarkStart w:id="171" w:name="_Toc194414981"/>
      <w:bookmarkStart w:id="172" w:name="_Toc194418153"/>
      <w:r>
        <w:lastRenderedPageBreak/>
        <w:t>Déplacement des documents numériques archivés</w:t>
      </w:r>
      <w:bookmarkEnd w:id="171"/>
      <w:bookmarkEnd w:id="172"/>
    </w:p>
    <w:p w14:paraId="63FE7451" w14:textId="77777777" w:rsidR="00B505F5" w:rsidRDefault="00B505F5" w:rsidP="00255BF9"/>
    <w:p w14:paraId="73FBA2A7" w14:textId="77777777" w:rsidR="00DB088C" w:rsidRDefault="00546159" w:rsidP="00255BF9">
      <w:r>
        <w:t>Les documents archivés à la BNF peuvent être déplacés sur des espaces serveurs non sauvegardés sur bandes.</w:t>
      </w:r>
    </w:p>
    <w:p w14:paraId="179BD4A9" w14:textId="77777777" w:rsidR="00225A71" w:rsidRDefault="00225A71" w:rsidP="00255BF9">
      <w:r>
        <w:t>Description du traitement :</w:t>
      </w:r>
      <w:r w:rsidR="00E25F5B">
        <w:t xml:space="preserve"> le traitement peut être lancé en mode interactif depuis un bouton sur l’onglet « gestion medias » ou en mode batch via le paramètre /deparc.</w:t>
      </w:r>
    </w:p>
    <w:p w14:paraId="503A11C3" w14:textId="280FD8BD" w:rsidR="009E551D" w:rsidRDefault="009E551D" w:rsidP="00255BF9">
      <w:r>
        <w:t xml:space="preserve">Les options de /deparc sont les </w:t>
      </w:r>
      <w:r w:rsidR="000421DA">
        <w:t>codes collection des œuvres, soit le contenu de la rubrique « compoeu.collec »</w:t>
      </w:r>
      <w:r w:rsidR="00DF13AF">
        <w:t>, elles sont soit sélectionnable</w:t>
      </w:r>
      <w:r w:rsidR="61305046">
        <w:t>s</w:t>
      </w:r>
      <w:r w:rsidR="00DF13AF">
        <w:t xml:space="preserve"> à l’écran en mode interactif, soit ajoutées dans le fichier « .ini » associé au traitement batch sous la forme « /deparc= « option1, option2, … »</w:t>
      </w:r>
    </w:p>
    <w:p w14:paraId="5EC852C9" w14:textId="77777777" w:rsidR="006927BA" w:rsidRDefault="006927BA" w:rsidP="00255BF9"/>
    <w:p w14:paraId="461CC6E8" w14:textId="77777777" w:rsidR="006927BA" w:rsidRDefault="006927BA" w:rsidP="00255BF9">
      <w:r>
        <w:t>En mode interactif, on peut préciser des identifiants de document (document.cledoc), dans ce cas, seuls ces documents sont traités.</w:t>
      </w:r>
    </w:p>
    <w:p w14:paraId="59077C9C" w14:textId="77777777" w:rsidR="006927BA" w:rsidRDefault="006927BA" w:rsidP="00255BF9"/>
    <w:p w14:paraId="0F444DB5" w14:textId="77777777" w:rsidR="009E551D" w:rsidRDefault="006927BA" w:rsidP="00255BF9">
      <w:r>
        <w:t>Déroulement du traitement :</w:t>
      </w:r>
    </w:p>
    <w:p w14:paraId="4A65D4D9" w14:textId="77777777" w:rsidR="00BE7DE2" w:rsidRDefault="00277772" w:rsidP="00255BF9">
      <w:r w:rsidRPr="00277772">
        <w:t>Recherche des documents de la sélection (codes collection ou cledoc sélectionnés) pour lesquels</w:t>
      </w:r>
      <w:r w:rsidR="00BE7DE2">
        <w:t> :</w:t>
      </w:r>
    </w:p>
    <w:p w14:paraId="7D29EDF0" w14:textId="77777777" w:rsidR="00026D65" w:rsidRDefault="00026D65" w:rsidP="00255BF9"/>
    <w:p w14:paraId="1EE9DBA8" w14:textId="3D5EE953" w:rsidR="00026D65" w:rsidRDefault="00026D65" w:rsidP="00255BF9">
      <w:r>
        <w:t>1/</w:t>
      </w:r>
    </w:p>
    <w:p w14:paraId="3FA3563C" w14:textId="3172DF36" w:rsidR="00BE7DE2" w:rsidRDefault="00277772" w:rsidP="00255BF9">
      <w:r w:rsidRPr="00277772">
        <w:t xml:space="preserve">la rubrique « id_spar » est renseigné, </w:t>
      </w:r>
    </w:p>
    <w:p w14:paraId="7830079F" w14:textId="77777777" w:rsidR="00BE7DE2" w:rsidRDefault="00277772" w:rsidP="00255BF9">
      <w:r w:rsidRPr="00277772">
        <w:t xml:space="preserve">indarchiv= « T » </w:t>
      </w:r>
    </w:p>
    <w:p w14:paraId="65A15812" w14:textId="77777777" w:rsidR="00BE7DE2" w:rsidRDefault="00277772" w:rsidP="00255BF9">
      <w:r w:rsidRPr="00277772">
        <w:t xml:space="preserve">et sous-type dans (R, C) </w:t>
      </w:r>
    </w:p>
    <w:p w14:paraId="79BC875F" w14:textId="77777777" w:rsidR="00BE7DE2" w:rsidRDefault="00277772" w:rsidP="00255BF9">
      <w:r w:rsidRPr="00277772">
        <w:t xml:space="preserve">et datarchiv+1mois &lt; date du jour </w:t>
      </w:r>
    </w:p>
    <w:p w14:paraId="3ECC927F" w14:textId="77777777" w:rsidR="00026D65" w:rsidRDefault="00277772" w:rsidP="00255BF9">
      <w:r w:rsidRPr="00277772">
        <w:t>et transf&lt;&gt;’4’ »</w:t>
      </w:r>
      <w:r w:rsidR="007D1E02">
        <w:t> </w:t>
      </w:r>
    </w:p>
    <w:p w14:paraId="0C73465C" w14:textId="77777777" w:rsidR="00026D65" w:rsidRDefault="00026D65" w:rsidP="00255BF9"/>
    <w:p w14:paraId="11062196" w14:textId="3522A07A" w:rsidR="00026D65" w:rsidRDefault="00026D65" w:rsidP="00255BF9">
      <w:r>
        <w:t>2/</w:t>
      </w:r>
    </w:p>
    <w:p w14:paraId="1B062E68" w14:textId="0C486B2B" w:rsidR="00026D65" w:rsidRPr="00026D65" w:rsidRDefault="00026D65" w:rsidP="00255BF9">
      <w:r>
        <w:t>Élimination</w:t>
      </w:r>
      <w:r w:rsidRPr="00026D65">
        <w:t xml:space="preserve"> des images qui n</w:t>
      </w:r>
      <w:r>
        <w:t xml:space="preserve">’ont pas de répertoire de déplacement : </w:t>
      </w:r>
    </w:p>
    <w:p w14:paraId="403CCCE9" w14:textId="4EDAEDD5" w:rsidR="00026D65" w:rsidRPr="00026D65" w:rsidRDefault="00026D65" w:rsidP="00255BF9">
      <w:pPr>
        <w:rPr>
          <w:lang w:val="en-US"/>
        </w:rPr>
      </w:pPr>
      <w:r>
        <w:rPr>
          <w:lang w:val="en-US"/>
        </w:rPr>
        <w:t>a</w:t>
      </w:r>
      <w:r w:rsidRPr="00026D65">
        <w:rPr>
          <w:lang w:val="en-US"/>
        </w:rPr>
        <w:t>nd (select archive from parametre where ident =’STYPDOC’+document.typdoc’+’#’+document.soustype)</w:t>
      </w:r>
    </w:p>
    <w:p w14:paraId="77927099" w14:textId="4F26F543" w:rsidR="00026D65" w:rsidRDefault="00026D65" w:rsidP="00255BF9">
      <w:pPr>
        <w:rPr>
          <w:lang w:val="en-US"/>
        </w:rPr>
      </w:pPr>
    </w:p>
    <w:p w14:paraId="249BEA47" w14:textId="6C6AAE3A" w:rsidR="00026D65" w:rsidRDefault="00026D65" w:rsidP="00255BF9">
      <w:pPr>
        <w:rPr>
          <w:lang w:val="en-US"/>
        </w:rPr>
      </w:pPr>
      <w:r>
        <w:rPr>
          <w:noProof/>
        </w:rPr>
        <w:lastRenderedPageBreak/>
        <w:drawing>
          <wp:inline distT="0" distB="0" distL="0" distR="0" wp14:anchorId="53AAD43D" wp14:editId="5B9D1B06">
            <wp:extent cx="3597275" cy="2613660"/>
            <wp:effectExtent l="0" t="0" r="3175" b="0"/>
            <wp:docPr id="50" name="Image 50" descr="cid:image001.jpg@01D9E0A8.5993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id:image001.jpg@01D9E0A8.59931800"/>
                    <pic:cNvPicPr>
                      <a:picLocks noChangeAspect="1" noChangeArrowheads="1"/>
                    </pic:cNvPicPr>
                  </pic:nvPicPr>
                  <pic:blipFill>
                    <a:blip r:embed="rId134" r:link="rId135" cstate="print">
                      <a:extLst>
                        <a:ext uri="{28A0092B-C50C-407E-A947-70E740481C1C}">
                          <a14:useLocalDpi xmlns:a14="http://schemas.microsoft.com/office/drawing/2010/main" val="0"/>
                        </a:ext>
                      </a:extLst>
                    </a:blip>
                    <a:srcRect/>
                    <a:stretch>
                      <a:fillRect/>
                    </a:stretch>
                  </pic:blipFill>
                  <pic:spPr bwMode="auto">
                    <a:xfrm>
                      <a:off x="0" y="0"/>
                      <a:ext cx="3597275" cy="2613660"/>
                    </a:xfrm>
                    <a:prstGeom prst="rect">
                      <a:avLst/>
                    </a:prstGeom>
                    <a:noFill/>
                    <a:ln>
                      <a:noFill/>
                    </a:ln>
                  </pic:spPr>
                </pic:pic>
              </a:graphicData>
            </a:graphic>
          </wp:inline>
        </w:drawing>
      </w:r>
    </w:p>
    <w:p w14:paraId="0C492059" w14:textId="77777777" w:rsidR="00026D65" w:rsidRDefault="00026D65" w:rsidP="00255BF9">
      <w:pPr>
        <w:rPr>
          <w:lang w:val="en-US"/>
        </w:rPr>
      </w:pPr>
    </w:p>
    <w:p w14:paraId="12EE7DD7" w14:textId="74A4D593" w:rsidR="00026D65" w:rsidRDefault="00026D65" w:rsidP="00255BF9">
      <w:r w:rsidRPr="00026D65">
        <w:t xml:space="preserve">Requête d’affichage </w:t>
      </w:r>
      <w:r>
        <w:t xml:space="preserve">exemple </w:t>
      </w:r>
      <w:r w:rsidRPr="00026D65">
        <w:t>incluant les d</w:t>
      </w:r>
      <w:r>
        <w:t>eux regles ci-dessus :</w:t>
      </w:r>
    </w:p>
    <w:p w14:paraId="2A9F1575" w14:textId="77777777" w:rsidR="00026D65" w:rsidRPr="00026D65" w:rsidRDefault="00026D65" w:rsidP="00255BF9">
      <w:pPr>
        <w:rPr>
          <w:lang w:val="en-US"/>
        </w:rPr>
      </w:pPr>
      <w:r w:rsidRPr="00026D65">
        <w:rPr>
          <w:color w:val="0000FF"/>
          <w:lang w:val="en-US"/>
        </w:rPr>
        <w:t>select</w:t>
      </w:r>
      <w:r w:rsidRPr="00026D65">
        <w:rPr>
          <w:lang w:val="en-US"/>
        </w:rPr>
        <w:t xml:space="preserve"> ident </w:t>
      </w:r>
      <w:r w:rsidRPr="00026D65">
        <w:rPr>
          <w:color w:val="808080"/>
          <w:lang w:val="en-US"/>
        </w:rPr>
        <w:t>=</w:t>
      </w:r>
      <w:r w:rsidRPr="00026D65">
        <w:rPr>
          <w:color w:val="FF0000"/>
          <w:lang w:val="en-US"/>
        </w:rPr>
        <w:t>'STYPDOC'</w:t>
      </w:r>
      <w:r w:rsidRPr="00026D65">
        <w:rPr>
          <w:color w:val="808080"/>
          <w:lang w:val="en-US"/>
        </w:rPr>
        <w:t>+</w:t>
      </w:r>
      <w:r w:rsidRPr="00026D65">
        <w:rPr>
          <w:lang w:val="en-US"/>
        </w:rPr>
        <w:t>document</w:t>
      </w:r>
      <w:r w:rsidRPr="00026D65">
        <w:rPr>
          <w:color w:val="808080"/>
          <w:lang w:val="en-US"/>
        </w:rPr>
        <w:t>.</w:t>
      </w:r>
      <w:r w:rsidRPr="00026D65">
        <w:rPr>
          <w:lang w:val="en-US"/>
        </w:rPr>
        <w:t>typdoc</w:t>
      </w:r>
      <w:r w:rsidRPr="00026D65">
        <w:rPr>
          <w:color w:val="808080"/>
          <w:lang w:val="en-US"/>
        </w:rPr>
        <w:t>+</w:t>
      </w:r>
      <w:r w:rsidRPr="00026D65">
        <w:rPr>
          <w:color w:val="FF0000"/>
          <w:lang w:val="en-US"/>
        </w:rPr>
        <w:t>'#'</w:t>
      </w:r>
      <w:r w:rsidRPr="00026D65">
        <w:rPr>
          <w:color w:val="808080"/>
          <w:lang w:val="en-US"/>
        </w:rPr>
        <w:t>+</w:t>
      </w:r>
      <w:r w:rsidRPr="00026D65">
        <w:rPr>
          <w:lang w:val="en-US"/>
        </w:rPr>
        <w:t>document</w:t>
      </w:r>
      <w:r w:rsidRPr="00026D65">
        <w:rPr>
          <w:color w:val="808080"/>
          <w:lang w:val="en-US"/>
        </w:rPr>
        <w:t>.</w:t>
      </w:r>
      <w:r w:rsidRPr="00026D65">
        <w:rPr>
          <w:lang w:val="en-US"/>
        </w:rPr>
        <w:t>soustype</w:t>
      </w:r>
      <w:r w:rsidRPr="00026D65">
        <w:rPr>
          <w:color w:val="808080"/>
          <w:lang w:val="en-US"/>
        </w:rPr>
        <w:t>,*</w:t>
      </w:r>
      <w:r w:rsidRPr="00026D65">
        <w:rPr>
          <w:lang w:val="en-US"/>
        </w:rPr>
        <w:t xml:space="preserve"> </w:t>
      </w:r>
      <w:r w:rsidRPr="00026D65">
        <w:rPr>
          <w:color w:val="0000FF"/>
          <w:lang w:val="en-US"/>
        </w:rPr>
        <w:t>from</w:t>
      </w:r>
      <w:r w:rsidRPr="00026D65">
        <w:rPr>
          <w:lang w:val="en-US"/>
        </w:rPr>
        <w:t xml:space="preserve"> document </w:t>
      </w:r>
      <w:r w:rsidRPr="00026D65">
        <w:rPr>
          <w:color w:val="0000FF"/>
          <w:lang w:val="en-US"/>
        </w:rPr>
        <w:t xml:space="preserve">where </w:t>
      </w:r>
      <w:r w:rsidRPr="00026D65">
        <w:rPr>
          <w:color w:val="808080"/>
          <w:lang w:val="en-US"/>
        </w:rPr>
        <w:t>(</w:t>
      </w:r>
      <w:r w:rsidRPr="00026D65">
        <w:rPr>
          <w:lang w:val="en-US"/>
        </w:rPr>
        <w:t xml:space="preserve">id_spar </w:t>
      </w:r>
      <w:r w:rsidRPr="00026D65">
        <w:rPr>
          <w:color w:val="808080"/>
          <w:lang w:val="en-US"/>
        </w:rPr>
        <w:t>is</w:t>
      </w:r>
      <w:r w:rsidRPr="00026D65">
        <w:rPr>
          <w:lang w:val="en-US"/>
        </w:rPr>
        <w:t xml:space="preserve"> </w:t>
      </w:r>
      <w:r w:rsidRPr="00026D65">
        <w:rPr>
          <w:color w:val="808080"/>
          <w:lang w:val="en-US"/>
        </w:rPr>
        <w:t>not</w:t>
      </w:r>
      <w:r w:rsidRPr="00026D65">
        <w:rPr>
          <w:lang w:val="en-US"/>
        </w:rPr>
        <w:t xml:space="preserve"> </w:t>
      </w:r>
      <w:r w:rsidRPr="00026D65">
        <w:rPr>
          <w:color w:val="808080"/>
          <w:lang w:val="en-US"/>
        </w:rPr>
        <w:t>null</w:t>
      </w:r>
      <w:r w:rsidRPr="00026D65">
        <w:rPr>
          <w:lang w:val="en-US"/>
        </w:rPr>
        <w:t xml:space="preserve"> </w:t>
      </w:r>
      <w:r w:rsidRPr="00026D65">
        <w:rPr>
          <w:color w:val="808080"/>
          <w:lang w:val="en-US"/>
        </w:rPr>
        <w:t>and</w:t>
      </w:r>
      <w:r w:rsidRPr="00026D65">
        <w:rPr>
          <w:lang w:val="en-US"/>
        </w:rPr>
        <w:t xml:space="preserve"> id_spar</w:t>
      </w:r>
      <w:r w:rsidRPr="00026D65">
        <w:rPr>
          <w:color w:val="808080"/>
          <w:lang w:val="en-US"/>
        </w:rPr>
        <w:t>&lt;&gt;</w:t>
      </w:r>
      <w:r w:rsidRPr="00026D65">
        <w:rPr>
          <w:color w:val="FF0000"/>
          <w:lang w:val="en-US"/>
        </w:rPr>
        <w:t>''</w:t>
      </w:r>
      <w:r w:rsidRPr="00026D65">
        <w:rPr>
          <w:color w:val="808080"/>
          <w:lang w:val="en-US"/>
        </w:rPr>
        <w:t>)</w:t>
      </w:r>
      <w:r w:rsidRPr="00026D65">
        <w:rPr>
          <w:lang w:val="en-US"/>
        </w:rPr>
        <w:t xml:space="preserve"> </w:t>
      </w:r>
      <w:r w:rsidRPr="00026D65">
        <w:rPr>
          <w:color w:val="808080"/>
          <w:lang w:val="en-US"/>
        </w:rPr>
        <w:t>and</w:t>
      </w:r>
      <w:r w:rsidRPr="00026D65">
        <w:rPr>
          <w:lang w:val="en-US"/>
        </w:rPr>
        <w:t xml:space="preserve"> indarchiv</w:t>
      </w:r>
      <w:r w:rsidRPr="00026D65">
        <w:rPr>
          <w:color w:val="808080"/>
          <w:lang w:val="en-US"/>
        </w:rPr>
        <w:t>=</w:t>
      </w:r>
      <w:r w:rsidRPr="00026D65">
        <w:rPr>
          <w:color w:val="FF0000"/>
          <w:lang w:val="en-US"/>
        </w:rPr>
        <w:t>'T'</w:t>
      </w:r>
      <w:r w:rsidRPr="00026D65">
        <w:rPr>
          <w:lang w:val="en-US"/>
        </w:rPr>
        <w:t xml:space="preserve"> </w:t>
      </w:r>
      <w:r w:rsidRPr="00026D65">
        <w:rPr>
          <w:color w:val="808080"/>
          <w:lang w:val="en-US"/>
        </w:rPr>
        <w:t>and</w:t>
      </w:r>
      <w:r w:rsidRPr="00026D65">
        <w:rPr>
          <w:lang w:val="en-US"/>
        </w:rPr>
        <w:t xml:space="preserve"> soustype </w:t>
      </w:r>
      <w:r w:rsidRPr="00026D65">
        <w:rPr>
          <w:color w:val="808080"/>
          <w:lang w:val="en-US"/>
        </w:rPr>
        <w:t>in(</w:t>
      </w:r>
      <w:r w:rsidRPr="00026D65">
        <w:rPr>
          <w:color w:val="FF0000"/>
          <w:lang w:val="en-US"/>
        </w:rPr>
        <w:t>'C'</w:t>
      </w:r>
      <w:r w:rsidRPr="00026D65">
        <w:rPr>
          <w:color w:val="808080"/>
          <w:lang w:val="en-US"/>
        </w:rPr>
        <w:t>,</w:t>
      </w:r>
      <w:r w:rsidRPr="00026D65">
        <w:rPr>
          <w:color w:val="FF0000"/>
          <w:lang w:val="en-US"/>
        </w:rPr>
        <w:t>'R'</w:t>
      </w:r>
      <w:r w:rsidRPr="00026D65">
        <w:rPr>
          <w:color w:val="808080"/>
          <w:lang w:val="en-US"/>
        </w:rPr>
        <w:t>)</w:t>
      </w:r>
      <w:r w:rsidRPr="00026D65">
        <w:rPr>
          <w:lang w:val="en-US"/>
        </w:rPr>
        <w:t xml:space="preserve"> </w:t>
      </w:r>
      <w:r w:rsidRPr="00026D65">
        <w:rPr>
          <w:color w:val="808080"/>
          <w:lang w:val="en-US"/>
        </w:rPr>
        <w:t>and</w:t>
      </w:r>
      <w:r w:rsidRPr="00026D65">
        <w:rPr>
          <w:lang w:val="en-US"/>
        </w:rPr>
        <w:t xml:space="preserve"> transf</w:t>
      </w:r>
      <w:r w:rsidRPr="00026D65">
        <w:rPr>
          <w:color w:val="808080"/>
          <w:lang w:val="en-US"/>
        </w:rPr>
        <w:t>&lt;&gt;</w:t>
      </w:r>
      <w:r w:rsidRPr="00026D65">
        <w:rPr>
          <w:color w:val="FF0000"/>
          <w:lang w:val="en-US"/>
        </w:rPr>
        <w:t>'4'</w:t>
      </w:r>
      <w:r w:rsidRPr="00026D65">
        <w:rPr>
          <w:lang w:val="en-US"/>
        </w:rPr>
        <w:t xml:space="preserve"> </w:t>
      </w:r>
      <w:r w:rsidRPr="00026D65">
        <w:rPr>
          <w:color w:val="808080"/>
          <w:lang w:val="en-US"/>
        </w:rPr>
        <w:t>and</w:t>
      </w:r>
      <w:r w:rsidRPr="00026D65">
        <w:rPr>
          <w:lang w:val="en-US"/>
        </w:rPr>
        <w:t xml:space="preserve">  datarchiv </w:t>
      </w:r>
      <w:r w:rsidRPr="00026D65">
        <w:rPr>
          <w:color w:val="808080"/>
          <w:lang w:val="en-US"/>
        </w:rPr>
        <w:t>&lt;</w:t>
      </w:r>
      <w:r w:rsidRPr="00026D65">
        <w:rPr>
          <w:lang w:val="en-US"/>
        </w:rPr>
        <w:t xml:space="preserve"> </w:t>
      </w:r>
      <w:r w:rsidRPr="00026D65">
        <w:rPr>
          <w:color w:val="FF0000"/>
          <w:lang w:val="en-US"/>
        </w:rPr>
        <w:t>'20230716'</w:t>
      </w:r>
    </w:p>
    <w:p w14:paraId="3406F15C" w14:textId="77777777" w:rsidR="00026D65" w:rsidRPr="00026D65" w:rsidRDefault="00026D65" w:rsidP="00255BF9">
      <w:r w:rsidRPr="00026D65">
        <w:t>-- ajout critére permettant d’éliminer l</w:t>
      </w:r>
      <w:r>
        <w:t>es lignes rouges :</w:t>
      </w:r>
    </w:p>
    <w:p w14:paraId="096637AF" w14:textId="09E5166A" w:rsidR="00026D65" w:rsidRDefault="00026D65" w:rsidP="00255BF9">
      <w:pPr>
        <w:rPr>
          <w:color w:val="FF0000"/>
          <w:lang w:val="en-US"/>
        </w:rPr>
      </w:pPr>
      <w:r w:rsidRPr="00026D65">
        <w:rPr>
          <w:color w:val="808080"/>
          <w:lang w:val="en-US"/>
        </w:rPr>
        <w:t>and</w:t>
      </w:r>
      <w:r w:rsidRPr="00026D65">
        <w:rPr>
          <w:color w:val="0000FF"/>
          <w:lang w:val="en-US"/>
        </w:rPr>
        <w:t xml:space="preserve"> </w:t>
      </w:r>
      <w:r w:rsidRPr="00026D65">
        <w:rPr>
          <w:color w:val="808080"/>
          <w:lang w:val="en-US"/>
        </w:rPr>
        <w:t>(</w:t>
      </w:r>
      <w:r w:rsidRPr="00026D65">
        <w:rPr>
          <w:color w:val="0000FF"/>
          <w:lang w:val="en-US"/>
        </w:rPr>
        <w:t>select</w:t>
      </w:r>
      <w:r w:rsidRPr="00026D65">
        <w:rPr>
          <w:lang w:val="en-US"/>
        </w:rPr>
        <w:t xml:space="preserve"> </w:t>
      </w:r>
      <w:r w:rsidRPr="00026D65">
        <w:rPr>
          <w:color w:val="0000FF"/>
          <w:lang w:val="en-US"/>
        </w:rPr>
        <w:t>case</w:t>
      </w:r>
      <w:r w:rsidRPr="00026D65">
        <w:rPr>
          <w:lang w:val="en-US"/>
        </w:rPr>
        <w:t xml:space="preserve"> </w:t>
      </w:r>
      <w:r w:rsidRPr="00026D65">
        <w:rPr>
          <w:color w:val="0000FF"/>
          <w:lang w:val="en-US"/>
        </w:rPr>
        <w:t>when</w:t>
      </w:r>
      <w:r w:rsidRPr="00026D65">
        <w:rPr>
          <w:lang w:val="en-US"/>
        </w:rPr>
        <w:t xml:space="preserve"> archive </w:t>
      </w:r>
      <w:r w:rsidRPr="00026D65">
        <w:rPr>
          <w:color w:val="808080"/>
          <w:lang w:val="en-US"/>
        </w:rPr>
        <w:t>is</w:t>
      </w:r>
      <w:r w:rsidRPr="00026D65">
        <w:rPr>
          <w:lang w:val="en-US"/>
        </w:rPr>
        <w:t xml:space="preserve"> </w:t>
      </w:r>
      <w:r w:rsidRPr="00026D65">
        <w:rPr>
          <w:color w:val="808080"/>
          <w:lang w:val="en-US"/>
        </w:rPr>
        <w:t>null</w:t>
      </w:r>
      <w:r w:rsidRPr="00026D65">
        <w:rPr>
          <w:lang w:val="en-US"/>
        </w:rPr>
        <w:t xml:space="preserve"> </w:t>
      </w:r>
      <w:r w:rsidRPr="00026D65">
        <w:rPr>
          <w:color w:val="0000FF"/>
          <w:lang w:val="en-US"/>
        </w:rPr>
        <w:t>then</w:t>
      </w:r>
      <w:r w:rsidRPr="00026D65">
        <w:rPr>
          <w:lang w:val="en-US"/>
        </w:rPr>
        <w:t xml:space="preserve"> </w:t>
      </w:r>
      <w:r w:rsidRPr="00026D65">
        <w:rPr>
          <w:color w:val="FF0000"/>
          <w:lang w:val="en-US"/>
        </w:rPr>
        <w:t>''</w:t>
      </w:r>
      <w:r w:rsidRPr="00026D65">
        <w:rPr>
          <w:lang w:val="en-US"/>
        </w:rPr>
        <w:t xml:space="preserve"> </w:t>
      </w:r>
      <w:r w:rsidRPr="00026D65">
        <w:rPr>
          <w:color w:val="0000FF"/>
          <w:lang w:val="en-US"/>
        </w:rPr>
        <w:t>else</w:t>
      </w:r>
      <w:r w:rsidRPr="00026D65">
        <w:rPr>
          <w:lang w:val="en-US"/>
        </w:rPr>
        <w:t xml:space="preserve"> archive </w:t>
      </w:r>
      <w:r w:rsidRPr="00026D65">
        <w:rPr>
          <w:color w:val="0000FF"/>
          <w:lang w:val="en-US"/>
        </w:rPr>
        <w:t>end</w:t>
      </w:r>
      <w:r w:rsidRPr="00026D65">
        <w:rPr>
          <w:lang w:val="en-US"/>
        </w:rPr>
        <w:t xml:space="preserve"> </w:t>
      </w:r>
      <w:r w:rsidRPr="00026D65">
        <w:rPr>
          <w:color w:val="0000FF"/>
          <w:lang w:val="en-US"/>
        </w:rPr>
        <w:t>from</w:t>
      </w:r>
      <w:r w:rsidRPr="00026D65">
        <w:rPr>
          <w:lang w:val="en-US"/>
        </w:rPr>
        <w:t xml:space="preserve"> parametre </w:t>
      </w:r>
      <w:r w:rsidRPr="00026D65">
        <w:rPr>
          <w:color w:val="0000FF"/>
          <w:lang w:val="en-US"/>
        </w:rPr>
        <w:t>where</w:t>
      </w:r>
      <w:r w:rsidRPr="00026D65">
        <w:rPr>
          <w:lang w:val="en-US"/>
        </w:rPr>
        <w:t xml:space="preserve"> ident </w:t>
      </w:r>
      <w:r w:rsidRPr="00026D65">
        <w:rPr>
          <w:color w:val="808080"/>
          <w:lang w:val="en-US"/>
        </w:rPr>
        <w:t>=</w:t>
      </w:r>
      <w:r w:rsidRPr="00026D65">
        <w:rPr>
          <w:color w:val="FF0000"/>
          <w:lang w:val="en-US"/>
        </w:rPr>
        <w:t>'STYPDOC'</w:t>
      </w:r>
      <w:r w:rsidRPr="00026D65">
        <w:rPr>
          <w:color w:val="808080"/>
          <w:lang w:val="en-US"/>
        </w:rPr>
        <w:t>+</w:t>
      </w:r>
      <w:r w:rsidRPr="00026D65">
        <w:rPr>
          <w:lang w:val="en-US"/>
        </w:rPr>
        <w:t>document</w:t>
      </w:r>
      <w:r w:rsidRPr="00026D65">
        <w:rPr>
          <w:color w:val="808080"/>
          <w:lang w:val="en-US"/>
        </w:rPr>
        <w:t>.</w:t>
      </w:r>
      <w:r w:rsidRPr="00026D65">
        <w:rPr>
          <w:lang w:val="en-US"/>
        </w:rPr>
        <w:t>typdoc</w:t>
      </w:r>
      <w:r w:rsidRPr="00026D65">
        <w:rPr>
          <w:color w:val="808080"/>
          <w:lang w:val="en-US"/>
        </w:rPr>
        <w:t>+</w:t>
      </w:r>
      <w:r w:rsidRPr="00026D65">
        <w:rPr>
          <w:color w:val="FF0000"/>
          <w:lang w:val="en-US"/>
        </w:rPr>
        <w:t>'#'</w:t>
      </w:r>
      <w:r w:rsidRPr="00026D65">
        <w:rPr>
          <w:color w:val="808080"/>
          <w:lang w:val="en-US"/>
        </w:rPr>
        <w:t>+</w:t>
      </w:r>
      <w:r w:rsidRPr="00026D65">
        <w:rPr>
          <w:lang w:val="en-US"/>
        </w:rPr>
        <w:t>document</w:t>
      </w:r>
      <w:r w:rsidRPr="00026D65">
        <w:rPr>
          <w:color w:val="808080"/>
          <w:lang w:val="en-US"/>
        </w:rPr>
        <w:t>.</w:t>
      </w:r>
      <w:r w:rsidRPr="00026D65">
        <w:rPr>
          <w:lang w:val="en-US"/>
        </w:rPr>
        <w:t>soustype</w:t>
      </w:r>
      <w:r w:rsidRPr="00026D65">
        <w:rPr>
          <w:color w:val="808080"/>
          <w:lang w:val="en-US"/>
        </w:rPr>
        <w:t>)&lt;&gt;</w:t>
      </w:r>
      <w:r w:rsidRPr="00026D65">
        <w:rPr>
          <w:color w:val="FF0000"/>
          <w:lang w:val="en-US"/>
        </w:rPr>
        <w:t>''</w:t>
      </w:r>
    </w:p>
    <w:p w14:paraId="34999BED" w14:textId="63D6D063" w:rsidR="00547974" w:rsidRDefault="00547974" w:rsidP="00255BF9">
      <w:pPr>
        <w:rPr>
          <w:lang w:val="en-US"/>
        </w:rPr>
      </w:pPr>
    </w:p>
    <w:p w14:paraId="43054486" w14:textId="760251C8" w:rsidR="00547974" w:rsidRPr="00547974" w:rsidRDefault="00547974" w:rsidP="00255BF9">
      <w:r w:rsidRPr="00547974">
        <w:t xml:space="preserve">Note : datarchiv </w:t>
      </w:r>
      <w:r w:rsidRPr="00547974">
        <w:rPr>
          <w:color w:val="808080"/>
        </w:rPr>
        <w:t>&lt;</w:t>
      </w:r>
      <w:r w:rsidRPr="00547974">
        <w:t xml:space="preserve"> '20230716'</w:t>
      </w:r>
      <w:r w:rsidR="00371A40">
        <w:t> :</w:t>
      </w:r>
      <w:r w:rsidRPr="00547974">
        <w:t xml:space="preserve"> regle à</w:t>
      </w:r>
      <w:r>
        <w:t xml:space="preserve"> preciser concernant le calcul de date</w:t>
      </w:r>
      <w:r w:rsidR="00B81097">
        <w:t xml:space="preserve"> (mail Bruno : « 20230716 » est la date du jour ou bien date – un mois)</w:t>
      </w:r>
    </w:p>
    <w:p w14:paraId="7F7E480D" w14:textId="77777777" w:rsidR="00026D65" w:rsidRPr="00547974" w:rsidRDefault="00026D65" w:rsidP="00255BF9"/>
    <w:p w14:paraId="50A249BD" w14:textId="6F0DBCB7" w:rsidR="00277772" w:rsidRPr="00547974" w:rsidRDefault="00277772" w:rsidP="00255BF9"/>
    <w:p w14:paraId="7CF3A5CF" w14:textId="49F4AD10" w:rsidR="007D1E02" w:rsidRDefault="00462111" w:rsidP="00255BF9">
      <w:r w:rsidRPr="00DC441A">
        <w:rPr>
          <w:noProof/>
        </w:rPr>
        <w:drawing>
          <wp:inline distT="0" distB="0" distL="0" distR="0" wp14:anchorId="395148F4" wp14:editId="49EAA625">
            <wp:extent cx="5429250" cy="838200"/>
            <wp:effectExtent l="0" t="0" r="0" b="0"/>
            <wp:docPr id="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429250" cy="838200"/>
                    </a:xfrm>
                    <a:prstGeom prst="rect">
                      <a:avLst/>
                    </a:prstGeom>
                    <a:noFill/>
                    <a:ln>
                      <a:noFill/>
                    </a:ln>
                  </pic:spPr>
                </pic:pic>
              </a:graphicData>
            </a:graphic>
          </wp:inline>
        </w:drawing>
      </w:r>
    </w:p>
    <w:p w14:paraId="2A2CE159" w14:textId="77777777" w:rsidR="004645C9" w:rsidRDefault="004645C9" w:rsidP="00255BF9">
      <w:r>
        <w:t>Déplacement du fichier depuis sont emplacement actue</w:t>
      </w:r>
      <w:r w:rsidR="00F84ED3">
        <w:t>l</w:t>
      </w:r>
      <w:r>
        <w:t xml:space="preserve"> vers </w:t>
      </w:r>
      <w:r w:rsidR="00F84ED3">
        <w:t>l’emplacement de la zone non sauvegardé :</w:t>
      </w:r>
    </w:p>
    <w:p w14:paraId="16CDE395" w14:textId="77777777" w:rsidR="00F84ED3" w:rsidRDefault="00F84ED3" w:rsidP="00255BF9">
      <w:pPr>
        <w:pStyle w:val="Paragraphedeliste"/>
        <w:numPr>
          <w:ilvl w:val="0"/>
          <w:numId w:val="77"/>
        </w:numPr>
      </w:pPr>
      <w:r>
        <w:t xml:space="preserve">Emplacement actuel = valeur dans « cheminfic1 » </w:t>
      </w:r>
      <w:r w:rsidR="00142C69">
        <w:t xml:space="preserve"> et « cheminfic3 »</w:t>
      </w:r>
    </w:p>
    <w:p w14:paraId="73A09335" w14:textId="77777777" w:rsidR="00142C69" w:rsidRDefault="00142C69" w:rsidP="00255BF9">
      <w:r>
        <w:t>Cheminfic3 ne peut être renseigné que pour les images</w:t>
      </w:r>
    </w:p>
    <w:p w14:paraId="723C4E6A" w14:textId="77777777" w:rsidR="00142C69" w:rsidRDefault="00142C69" w:rsidP="00255BF9">
      <w:r>
        <w:lastRenderedPageBreak/>
        <w:t>Si ces valeurs ne sont pas renseignées ou si les fichiers ne sont pas trouvés, reprendre la formule pour voir si le fichier existe.</w:t>
      </w:r>
    </w:p>
    <w:p w14:paraId="0E992395" w14:textId="77777777" w:rsidR="00142C69" w:rsidRDefault="00142C69" w:rsidP="00255BF9">
      <w:r>
        <w:t>Pour les médias audios et vidéos, on doit toujours trouver le fichier correspondant (cheminfic1 ou calcul).</w:t>
      </w:r>
    </w:p>
    <w:p w14:paraId="23F6D456" w14:textId="77777777" w:rsidR="00142C69" w:rsidRDefault="00142C69" w:rsidP="00255BF9">
      <w:r>
        <w:t>Pour les images :</w:t>
      </w:r>
    </w:p>
    <w:p w14:paraId="4F3CAC7A" w14:textId="77777777" w:rsidR="00142C69" w:rsidRDefault="00142C69" w:rsidP="00255BF9">
      <w:pPr>
        <w:pStyle w:val="Paragraphedeliste"/>
        <w:numPr>
          <w:ilvl w:val="1"/>
          <w:numId w:val="77"/>
        </w:numPr>
      </w:pPr>
      <w:r>
        <w:t>si R est renseigné dans « document.FARCHIV », on doit toujours trouver le fichier correspondant (cheminfic1 ou calcul)</w:t>
      </w:r>
    </w:p>
    <w:p w14:paraId="65B197DD" w14:textId="77777777" w:rsidR="00142C69" w:rsidRDefault="00142C69" w:rsidP="00255BF9">
      <w:pPr>
        <w:pStyle w:val="Paragraphedeliste"/>
        <w:numPr>
          <w:ilvl w:val="1"/>
          <w:numId w:val="77"/>
        </w:numPr>
      </w:pPr>
      <w:r>
        <w:t>si C est renseigné dans « document.FARCHIV », on doit toujours trouver le fichier correspondant (cheminfic3 ou calcul)</w:t>
      </w:r>
    </w:p>
    <w:p w14:paraId="691BE76D" w14:textId="77777777" w:rsidR="00142C69" w:rsidRDefault="00142C69" w:rsidP="00255BF9">
      <w:pPr>
        <w:pStyle w:val="Paragraphedeliste"/>
        <w:numPr>
          <w:ilvl w:val="0"/>
          <w:numId w:val="77"/>
        </w:numPr>
      </w:pPr>
      <w:r>
        <w:t>Emplacement de déplacement</w:t>
      </w:r>
      <w:r w:rsidR="00FC2EA8">
        <w:t xml:space="preserve"> du fichier numérique et de son fichier empreinte md5 associé</w:t>
      </w:r>
      <w:r w:rsidR="00646D3D">
        <w:t>, il est calculé en se basant sur le contenu de la rubrique « parametre.archive » du paramètre de calcul de l’emplacement de stockage.</w:t>
      </w:r>
    </w:p>
    <w:p w14:paraId="6E8A413F" w14:textId="77777777" w:rsidR="00325005" w:rsidRDefault="00325005" w:rsidP="00255BF9">
      <w:r>
        <w:t>Le calcul du sous-répertoire de stockage se fait de la manière suivante :</w:t>
      </w:r>
    </w:p>
    <w:p w14:paraId="48F6095E" w14:textId="77777777" w:rsidR="00325005" w:rsidRDefault="00325005" w:rsidP="00255BF9">
      <w:pPr>
        <w:pStyle w:val="Paragraphedeliste"/>
        <w:numPr>
          <w:ilvl w:val="1"/>
          <w:numId w:val="77"/>
        </w:numPr>
      </w:pPr>
      <w:r>
        <w:t>Pour les médias sons et vidéos : sous-répertoire = année et mois de « datarchiv », soit les 6 premiers caractères</w:t>
      </w:r>
    </w:p>
    <w:p w14:paraId="21D2422D" w14:textId="77777777" w:rsidR="00325005" w:rsidRDefault="00325005" w:rsidP="00255BF9">
      <w:pPr>
        <w:pStyle w:val="Paragraphedeliste"/>
        <w:numPr>
          <w:ilvl w:val="1"/>
          <w:numId w:val="77"/>
        </w:numPr>
      </w:pPr>
      <w:r>
        <w:t>Pour les images : idem au calcul actuel de stockage</w:t>
      </w:r>
      <w:r w:rsidR="00D026E1">
        <w:t xml:space="preserve"> (voir les paragraphes concernés)</w:t>
      </w:r>
      <w:r>
        <w:t>.</w:t>
      </w:r>
    </w:p>
    <w:p w14:paraId="59FE9CBB" w14:textId="77777777" w:rsidR="001D0258" w:rsidRDefault="001D0258" w:rsidP="00255BF9">
      <w:pPr>
        <w:pStyle w:val="NormalWeb"/>
      </w:pPr>
      <w:r>
        <w:t>C</w:t>
      </w:r>
      <w:r w:rsidRPr="001D0258">
        <w:t xml:space="preserve">as dossier : </w:t>
      </w:r>
    </w:p>
    <w:p w14:paraId="1EDE33C0" w14:textId="77777777" w:rsidR="001D0258" w:rsidRDefault="001D0258" w:rsidP="00255BF9">
      <w:pPr>
        <w:pStyle w:val="NormalWeb"/>
        <w:numPr>
          <w:ilvl w:val="0"/>
          <w:numId w:val="91"/>
        </w:numPr>
      </w:pPr>
      <w:r w:rsidRPr="001D0258">
        <w:t>Le calcul du chemin est identique au cas des fichiers (à part leur différence de nature) : cheminfic1+nomfic</w:t>
      </w:r>
      <w:r w:rsidRPr="001D0258">
        <w:br/>
        <w:t>soit, exemple : \\centrepompidou\culturel\video\CONSERVATION\videos\NA\UM\ + NAUMAN_MAPPING_2001_DVD4</w:t>
      </w:r>
    </w:p>
    <w:p w14:paraId="4A0AF5B8" w14:textId="77777777" w:rsidR="001D0258" w:rsidRDefault="001D0258" w:rsidP="00255BF9">
      <w:pPr>
        <w:pStyle w:val="NormalWeb"/>
        <w:numPr>
          <w:ilvl w:val="0"/>
          <w:numId w:val="91"/>
        </w:numPr>
      </w:pPr>
      <w:r w:rsidRPr="001D0258">
        <w:t>cheminfic1 et nomfic doivent être renseignés et le répertoire calculé être accessible</w:t>
      </w:r>
    </w:p>
    <w:p w14:paraId="676B3E68" w14:textId="12660828" w:rsidR="001D0258" w:rsidRPr="001D0258" w:rsidRDefault="001D0258" w:rsidP="00255BF9">
      <w:pPr>
        <w:pStyle w:val="NormalWeb"/>
        <w:numPr>
          <w:ilvl w:val="0"/>
          <w:numId w:val="91"/>
        </w:numPr>
      </w:pPr>
      <w:r w:rsidRPr="001D0258">
        <w:t>attention aussi que l'empreinte associée doit être déplacée</w:t>
      </w:r>
      <w:r w:rsidRPr="001D0258">
        <w:br/>
        <w:t>soit le fichier "NAUMAN_MAPPING_2001_DVD4.md5" se situant dans le répertoire "cheminfic1" (c'est exactement pareil que pour le cas fichier)</w:t>
      </w:r>
    </w:p>
    <w:p w14:paraId="1884F5E4" w14:textId="3FD9E1A1" w:rsidR="001D0258" w:rsidRDefault="001D0258" w:rsidP="00255BF9"/>
    <w:p w14:paraId="24B1A100" w14:textId="77777777" w:rsidR="001D0258" w:rsidRPr="00DB088C" w:rsidRDefault="001D0258" w:rsidP="00255BF9"/>
    <w:p w14:paraId="5F2ABD46" w14:textId="77777777" w:rsidR="00DB088C" w:rsidRDefault="00142C69" w:rsidP="00255BF9">
      <w:r>
        <w:t>Mise à jour de l’enregistrement « document » :</w:t>
      </w:r>
    </w:p>
    <w:p w14:paraId="05AC103B" w14:textId="77777777" w:rsidR="00142C69" w:rsidRDefault="00142C69" w:rsidP="00255BF9">
      <w:r>
        <w:t>Indarchiv= « D »</w:t>
      </w:r>
    </w:p>
    <w:p w14:paraId="34F76D31" w14:textId="77777777" w:rsidR="00FC2EA8" w:rsidRDefault="00FC2EA8" w:rsidP="00255BF9">
      <w:r>
        <w:t>Cheminfic1 = nouveau chemin</w:t>
      </w:r>
    </w:p>
    <w:p w14:paraId="70373507" w14:textId="66D147FA" w:rsidR="001D0258" w:rsidRDefault="00FC2EA8" w:rsidP="00255BF9">
      <w:r>
        <w:t>Cheminfic3 = nouveau chemin</w:t>
      </w:r>
      <w:bookmarkEnd w:id="170"/>
    </w:p>
    <w:p w14:paraId="6D7CCA72" w14:textId="77777777" w:rsidR="001D0258" w:rsidRDefault="001D0258" w:rsidP="00255BF9"/>
    <w:p w14:paraId="061CE024" w14:textId="10FA4D86" w:rsidR="00B505F5" w:rsidRDefault="00B505F5" w:rsidP="00255BF9">
      <w:r w:rsidRPr="00B505F5">
        <w:t>#28230</w:t>
      </w:r>
      <w:r>
        <w:t xml:space="preserve"> : </w:t>
      </w:r>
    </w:p>
    <w:p w14:paraId="1CCF7BA1" w14:textId="77777777" w:rsidR="00B505F5" w:rsidRDefault="00B505F5" w:rsidP="00255BF9">
      <w:pPr>
        <w:pStyle w:val="NormalWeb"/>
      </w:pPr>
      <w:r>
        <w:t>ajout du paramètre /deparc dans le point ini.</w:t>
      </w:r>
    </w:p>
    <w:p w14:paraId="5EC68BF4" w14:textId="77777777" w:rsidR="00B505F5" w:rsidRDefault="00B505F5" w:rsidP="00255BF9">
      <w:pPr>
        <w:pStyle w:val="NormalWeb"/>
      </w:pPr>
      <w:r>
        <w:t xml:space="preserve">2 - lors du chargement de média, il est impossible de charger un média pour lequel l'archivage est déjà fait (T,O ou D). Via l'interface interactive, permettre à l'utilisateur de forcer un chargement dans le cas où l'archivage est déjà fait. Dans ce cas, il faudra supprimer le document déjà chargé dans le cas où </w:t>
      </w:r>
      <w:r>
        <w:lastRenderedPageBreak/>
        <w:t>celui-ci est avec indarchiv="D" (soit déplacé), sinon le chargement remplacera la version existante.</w:t>
      </w:r>
      <w:r>
        <w:br/>
        <w:t>Les mises à jour se font en mode rework</w:t>
      </w:r>
    </w:p>
    <w:p w14:paraId="57B95AC2" w14:textId="39C0D8F3" w:rsidR="00CA58C0" w:rsidRDefault="00B505F5" w:rsidP="00255BF9">
      <w:pPr>
        <w:pStyle w:val="NormalWeb"/>
      </w:pPr>
      <w:r>
        <w:t xml:space="preserve">Partout où un contrôle est fait sur les valeurs "T" et "O" ajout de la valeur "D" </w:t>
      </w:r>
      <w:r>
        <w:br/>
        <w:t>notamment, dans recherche des photos et médias supprimés (pour empêcher la suppression)</w:t>
      </w:r>
      <w:r w:rsidR="00CA58C0">
        <w:br w:type="page"/>
      </w:r>
    </w:p>
    <w:p w14:paraId="7CDBA69F" w14:textId="77777777" w:rsidR="008958C2" w:rsidRDefault="00DB088C" w:rsidP="00D23270">
      <w:pPr>
        <w:pStyle w:val="Titre1"/>
      </w:pPr>
      <w:bookmarkStart w:id="173" w:name="_Toc194414982"/>
      <w:bookmarkStart w:id="174" w:name="_Toc194418154"/>
      <w:r>
        <w:lastRenderedPageBreak/>
        <w:t xml:space="preserve">Archivage des documents numérisés des collections et de la </w:t>
      </w:r>
      <w:r w:rsidR="002A5C5E">
        <w:t>B</w:t>
      </w:r>
      <w:r w:rsidR="00A362BF">
        <w:t>K</w:t>
      </w:r>
      <w:bookmarkEnd w:id="173"/>
      <w:bookmarkEnd w:id="174"/>
    </w:p>
    <w:p w14:paraId="119410BC" w14:textId="2A373083" w:rsidR="00BE7206" w:rsidRPr="001206C6" w:rsidRDefault="007057E3" w:rsidP="00D23270">
      <w:pPr>
        <w:pStyle w:val="Titre2"/>
      </w:pPr>
      <w:bookmarkStart w:id="175" w:name="_Toc194414983"/>
      <w:bookmarkStart w:id="176" w:name="_Toc194418155"/>
      <w:r>
        <w:t>Interface de gestion</w:t>
      </w:r>
      <w:bookmarkEnd w:id="175"/>
      <w:bookmarkEnd w:id="176"/>
    </w:p>
    <w:p w14:paraId="7852B038" w14:textId="77777777" w:rsidR="001F2F48" w:rsidRDefault="001F2F48" w:rsidP="00255BF9">
      <w:r>
        <w:t>Le traitement d’archivage contient deux phases :</w:t>
      </w:r>
    </w:p>
    <w:p w14:paraId="173F4FD4" w14:textId="77777777" w:rsidR="008958C2" w:rsidRDefault="00A22F85" w:rsidP="00255BF9">
      <w:pPr>
        <w:pStyle w:val="Paragraphedeliste"/>
        <w:numPr>
          <w:ilvl w:val="0"/>
          <w:numId w:val="69"/>
        </w:numPr>
      </w:pPr>
      <w:r>
        <w:t>Cette phase consiste à déposer et préparer les informations pour l’archivage des fichiers numériques à la BNF.</w:t>
      </w:r>
    </w:p>
    <w:p w14:paraId="72E638AD" w14:textId="77777777" w:rsidR="00404566" w:rsidRDefault="00642F22" w:rsidP="00255BF9">
      <w:r>
        <w:t xml:space="preserve">Les documents à </w:t>
      </w:r>
      <w:r w:rsidR="00404566">
        <w:t>prendre en compte sont ceux répondant à toutes les conditions suivantes (« et » entre chaque condition :</w:t>
      </w:r>
    </w:p>
    <w:p w14:paraId="05193BB0" w14:textId="77777777" w:rsidR="00404566" w:rsidRDefault="00642F22" w:rsidP="00255BF9">
      <w:pPr>
        <w:pStyle w:val="Paragraphedeliste"/>
        <w:numPr>
          <w:ilvl w:val="0"/>
          <w:numId w:val="58"/>
        </w:numPr>
      </w:pPr>
      <w:r>
        <w:t>« document.indarchiv=A</w:t>
      </w:r>
      <w:r w:rsidR="00F90508">
        <w:t xml:space="preserve"> ou R</w:t>
      </w:r>
      <w:r>
        <w:t> »</w:t>
      </w:r>
    </w:p>
    <w:p w14:paraId="341385B6" w14:textId="77777777" w:rsidR="00404566" w:rsidRDefault="00873C52" w:rsidP="00255BF9">
      <w:pPr>
        <w:pStyle w:val="Paragraphedeliste"/>
        <w:numPr>
          <w:ilvl w:val="0"/>
          <w:numId w:val="58"/>
        </w:numPr>
      </w:pPr>
      <w:r>
        <w:t xml:space="preserve">« document.datarchiv=  « » </w:t>
      </w:r>
      <w:r w:rsidR="00DE4E28">
        <w:t xml:space="preserve">ou document.datarchiv &lt; date – </w:t>
      </w:r>
      <w:r w:rsidR="00560BD0">
        <w:t>délai en mois inscrit dans parametre.valeur du parametre ident=’DELAIDEPOTARC’</w:t>
      </w:r>
      <w:r>
        <w:t> »</w:t>
      </w:r>
    </w:p>
    <w:p w14:paraId="6BFD687D" w14:textId="77777777" w:rsidR="00642F22" w:rsidRDefault="00F0016C" w:rsidP="00255BF9">
      <w:pPr>
        <w:pStyle w:val="Paragraphedeliste"/>
        <w:numPr>
          <w:ilvl w:val="0"/>
          <w:numId w:val="58"/>
        </w:numPr>
      </w:pPr>
      <w:r>
        <w:t>répondant aux règles particulières de chaque type de document comme décrit ci-après.</w:t>
      </w:r>
    </w:p>
    <w:p w14:paraId="739E6749" w14:textId="77777777" w:rsidR="00282612" w:rsidRDefault="00282612" w:rsidP="00255BF9">
      <w:r>
        <w:t>Le nom du paquet ou identifiant d’archivage est généré à partir des données de l’enregistrement document.</w:t>
      </w:r>
    </w:p>
    <w:p w14:paraId="1EED60AB" w14:textId="77777777" w:rsidR="00282612" w:rsidRDefault="00282612" w:rsidP="00255BF9">
      <w:r>
        <w:t>Voici la règle :</w:t>
      </w:r>
    </w:p>
    <w:p w14:paraId="13A2516C" w14:textId="77777777" w:rsidR="00282612" w:rsidRPr="00282612" w:rsidRDefault="00282612" w:rsidP="00255BF9">
      <w:r w:rsidRPr="00282612">
        <w:t xml:space="preserve">si document.origine </w:t>
      </w:r>
      <w:r w:rsidR="00CD6921">
        <w:t xml:space="preserve">in </w:t>
      </w:r>
      <w:r w:rsidR="00CD6921">
        <w:rPr>
          <w:rFonts w:ascii="Verdana" w:hAnsi="Verdana"/>
          <w:color w:val="333333"/>
          <w:sz w:val="18"/>
          <w:szCs w:val="18"/>
          <w:shd w:val="clear" w:color="auto" w:fill="FFFFFF"/>
        </w:rPr>
        <w:t xml:space="preserve"> ("VM","EXVM") </w:t>
      </w:r>
      <w:r w:rsidRPr="00282612">
        <w:t xml:space="preserve"> alors</w:t>
      </w:r>
    </w:p>
    <w:p w14:paraId="551A52C8" w14:textId="77777777" w:rsidR="00282612" w:rsidRPr="00282612" w:rsidRDefault="00282612" w:rsidP="00255BF9">
      <w:r w:rsidRPr="00282612">
        <w:t>nom du paquet = "CNACGP_GCOLL_"+ document.numpho</w:t>
      </w:r>
    </w:p>
    <w:p w14:paraId="6DE6A57C" w14:textId="77777777" w:rsidR="00282612" w:rsidRPr="00282612" w:rsidRDefault="00282612" w:rsidP="00255BF9">
      <w:r w:rsidRPr="00282612">
        <w:t>sinon</w:t>
      </w:r>
    </w:p>
    <w:p w14:paraId="4467764A" w14:textId="77777777" w:rsidR="00282612" w:rsidRPr="00282612" w:rsidRDefault="00282612" w:rsidP="00255BF9">
      <w:r w:rsidRPr="00282612">
        <w:t>nom du paquet = "CNACGP_OREX_"+ document.cledoc</w:t>
      </w:r>
    </w:p>
    <w:p w14:paraId="5031D29E" w14:textId="77777777" w:rsidR="00282612" w:rsidRDefault="00282612" w:rsidP="00255BF9"/>
    <w:p w14:paraId="2269DA28" w14:textId="77777777" w:rsidR="00421BF1" w:rsidRDefault="001F2F48" w:rsidP="00255BF9">
      <w:pPr>
        <w:pStyle w:val="Paragraphedeliste"/>
        <w:numPr>
          <w:ilvl w:val="0"/>
          <w:numId w:val="69"/>
        </w:numPr>
      </w:pPr>
      <w:r>
        <w:t>Récupération de l’identifiant d’archivage</w:t>
      </w:r>
    </w:p>
    <w:p w14:paraId="51E2F371" w14:textId="77777777" w:rsidR="001F2F48" w:rsidRPr="00D06DC8" w:rsidRDefault="001F2F48" w:rsidP="00255BF9"/>
    <w:p w14:paraId="0AA217C3" w14:textId="77777777" w:rsidR="00275129" w:rsidRDefault="00275129" w:rsidP="00255BF9">
      <w:r>
        <w:t xml:space="preserve">Le traitement d’archivage est lancé : </w:t>
      </w:r>
    </w:p>
    <w:p w14:paraId="077641ED" w14:textId="77777777" w:rsidR="001F2F48" w:rsidRDefault="00275129" w:rsidP="00255BF9">
      <w:pPr>
        <w:pStyle w:val="Paragraphedeliste"/>
        <w:numPr>
          <w:ilvl w:val="0"/>
          <w:numId w:val="55"/>
        </w:numPr>
      </w:pPr>
      <w:r>
        <w:t>en mode batch,</w:t>
      </w:r>
      <w:r w:rsidR="004B57B8">
        <w:t xml:space="preserve"> </w:t>
      </w:r>
    </w:p>
    <w:p w14:paraId="5ECBC968" w14:textId="77777777" w:rsidR="001F2F48" w:rsidRDefault="001F2F48" w:rsidP="00255BF9">
      <w:pPr>
        <w:pStyle w:val="Paragraphedeliste"/>
        <w:numPr>
          <w:ilvl w:val="1"/>
          <w:numId w:val="55"/>
        </w:numPr>
      </w:pPr>
      <w:r>
        <w:t>Transferts :</w:t>
      </w:r>
    </w:p>
    <w:p w14:paraId="4AFA9058" w14:textId="77777777" w:rsidR="00275129" w:rsidRDefault="001F2F48" w:rsidP="00255BF9">
      <w:r>
        <w:t>P</w:t>
      </w:r>
      <w:r w:rsidR="004B57B8">
        <w:t xml:space="preserve">our des transferts via ftp : </w:t>
      </w:r>
      <w:r w:rsidR="00275129">
        <w:t>les types de documents à archiver sont indiqués dans le paramètre du script « arc ».</w:t>
      </w:r>
    </w:p>
    <w:p w14:paraId="09805996" w14:textId="77777777" w:rsidR="00537DAF" w:rsidRDefault="00537DAF" w:rsidP="00255BF9">
      <w:r>
        <w:t>Images œuvre de la collection : le paramètre « arc » contient la valeur « icoll »</w:t>
      </w:r>
    </w:p>
    <w:p w14:paraId="1BF98C43" w14:textId="77777777" w:rsidR="00537DAF" w:rsidRDefault="00537DAF" w:rsidP="00255BF9">
      <w:r>
        <w:t xml:space="preserve">Images de la bibliothèque </w:t>
      </w:r>
      <w:r w:rsidR="00643957">
        <w:t>K</w:t>
      </w:r>
      <w:r>
        <w:t>andinsky : le paramètre « arc » contient la valeur « ibk »</w:t>
      </w:r>
    </w:p>
    <w:p w14:paraId="4F86A5BB" w14:textId="77777777" w:rsidR="00537DAF" w:rsidRDefault="00537DAF" w:rsidP="00255BF9">
      <w:r>
        <w:t>Images de la muséographie : le paramètre « arc » contient la valeur « imuseo »</w:t>
      </w:r>
    </w:p>
    <w:p w14:paraId="7B90C408" w14:textId="77777777" w:rsidR="00537DAF" w:rsidRDefault="00537DAF" w:rsidP="00255BF9">
      <w:r>
        <w:t>Video et audio de la collection : le paramètre « arc » contient la valeur « mcoll »</w:t>
      </w:r>
    </w:p>
    <w:p w14:paraId="7BBD6395" w14:textId="77777777" w:rsidR="00643957" w:rsidRDefault="00643957" w:rsidP="00255BF9">
      <w:r>
        <w:t>(document.origine=’VM’)</w:t>
      </w:r>
    </w:p>
    <w:p w14:paraId="2BA254EC" w14:textId="77777777" w:rsidR="00537DAF" w:rsidRDefault="00537DAF" w:rsidP="00255BF9">
      <w:r>
        <w:t>Video et audio de la bibliothèque Kandinsky : le paramètre « arc » contient la valeur « mbk »</w:t>
      </w:r>
    </w:p>
    <w:p w14:paraId="0DA0BD13" w14:textId="77777777" w:rsidR="00643957" w:rsidRDefault="00643957" w:rsidP="00255BF9">
      <w:r>
        <w:t>(document.origine=’BKEAD’ ou ‘BKUNI’)</w:t>
      </w:r>
    </w:p>
    <w:p w14:paraId="6A82457C" w14:textId="77777777" w:rsidR="00537DAF" w:rsidRDefault="00643957" w:rsidP="00255BF9">
      <w:r>
        <w:t>Vidéo et audio hors collection (dont SAV)</w:t>
      </w:r>
      <w:r w:rsidR="00537DAF">
        <w:t> : le paramètre « arc » contient la valeur « msav »</w:t>
      </w:r>
    </w:p>
    <w:p w14:paraId="22B0A01B" w14:textId="77777777" w:rsidR="00643957" w:rsidRDefault="00643957" w:rsidP="00255BF9">
      <w:r>
        <w:t>(document.origine&lt;&gt;’VM’, de ‘BKEAD’ et de ‘BKUNI’)</w:t>
      </w:r>
    </w:p>
    <w:p w14:paraId="6CFB0186" w14:textId="77777777" w:rsidR="004453C2" w:rsidRDefault="004453C2" w:rsidP="00255BF9">
      <w:r>
        <w:t>Si tout est sélectionné la paramètre arc sera inscrit comme suit dans le script : arc= « icoll,ibk,imuseo,mcoll,mbk,msav »</w:t>
      </w:r>
    </w:p>
    <w:p w14:paraId="74766A16" w14:textId="77777777" w:rsidR="001F2F48" w:rsidRDefault="001F2F48" w:rsidP="00255BF9">
      <w:pPr>
        <w:pStyle w:val="Paragraphedeliste"/>
        <w:numPr>
          <w:ilvl w:val="1"/>
          <w:numId w:val="55"/>
        </w:numPr>
      </w:pPr>
      <w:r>
        <w:t xml:space="preserve">Récupération </w:t>
      </w:r>
      <w:r w:rsidR="007922CE">
        <w:t xml:space="preserve">identifiants </w:t>
      </w:r>
      <w:r>
        <w:t>d’archivage</w:t>
      </w:r>
      <w:r w:rsidR="00734C05">
        <w:t>.</w:t>
      </w:r>
    </w:p>
    <w:p w14:paraId="7DD0CA4B" w14:textId="77777777" w:rsidR="001F2F48" w:rsidRDefault="001F2F48" w:rsidP="00255BF9">
      <w:r>
        <w:lastRenderedPageBreak/>
        <w:t>Voir description plus bas dans</w:t>
      </w:r>
    </w:p>
    <w:p w14:paraId="4DEDACA3" w14:textId="77777777" w:rsidR="004B57B8" w:rsidRDefault="00275129" w:rsidP="00255BF9">
      <w:pPr>
        <w:pStyle w:val="Paragraphedeliste"/>
        <w:numPr>
          <w:ilvl w:val="0"/>
          <w:numId w:val="55"/>
        </w:numPr>
      </w:pPr>
      <w:r>
        <w:t xml:space="preserve">en mode interactif, </w:t>
      </w:r>
      <w:r w:rsidR="004B57B8">
        <w:t>pour des transferts via ftp :</w:t>
      </w:r>
    </w:p>
    <w:p w14:paraId="3204B9C4" w14:textId="77777777" w:rsidR="004B57B8" w:rsidRDefault="004B57B8" w:rsidP="00255BF9">
      <w:r>
        <w:t>Dans</w:t>
      </w:r>
      <w:r w:rsidR="00572536">
        <w:t xml:space="preserve"> onglet « Archivage médias », dans </w:t>
      </w:r>
      <w:r>
        <w:t xml:space="preserve"> la partie haute de l’écran :</w:t>
      </w:r>
    </w:p>
    <w:p w14:paraId="7A5751CA" w14:textId="77777777" w:rsidR="00275129" w:rsidRDefault="00275129" w:rsidP="00255BF9">
      <w:r>
        <w:t>sélection des types de documents à archiver ou sélection des clés des documents à archiver (document.cledoc). Lorsque des clés de documents sont sélectionné</w:t>
      </w:r>
      <w:r w:rsidR="004453C2">
        <w:t>e</w:t>
      </w:r>
      <w:r>
        <w:t>s, les options par type sont grisé</w:t>
      </w:r>
      <w:r w:rsidR="00F3466E">
        <w:t>e</w:t>
      </w:r>
      <w:r>
        <w:t>s.</w:t>
      </w:r>
      <w:r w:rsidR="004453C2">
        <w:t xml:space="preserve"> Les types sont les mêmes que ceux listés dans l’option précédente.</w:t>
      </w:r>
    </w:p>
    <w:p w14:paraId="02E9BE6E" w14:textId="77777777" w:rsidR="00220DFB" w:rsidRDefault="00220DFB" w:rsidP="00255BF9">
      <w:r>
        <w:t>Lorsque des clés de documents sont renseigné</w:t>
      </w:r>
      <w:r w:rsidR="00527F29">
        <w:t>e</w:t>
      </w:r>
      <w:r>
        <w:t>s :</w:t>
      </w:r>
    </w:p>
    <w:p w14:paraId="5C3B21CE" w14:textId="77777777" w:rsidR="00220DFB" w:rsidRDefault="00B2739F" w:rsidP="00255BF9">
      <w:pPr>
        <w:pStyle w:val="Paragraphedeliste"/>
        <w:numPr>
          <w:ilvl w:val="1"/>
          <w:numId w:val="55"/>
        </w:numPr>
      </w:pPr>
      <w:r>
        <w:t xml:space="preserve">on peut cocher une case </w:t>
      </w:r>
      <w:r w:rsidR="00220DFB">
        <w:t>« rework » si on souhaite que le dépôt se fasse dans ce mode.</w:t>
      </w:r>
    </w:p>
    <w:p w14:paraId="638CBD3E" w14:textId="77777777" w:rsidR="00220DFB" w:rsidRDefault="00220DFB" w:rsidP="00255BF9">
      <w:pPr>
        <w:pStyle w:val="Paragraphedeliste"/>
        <w:numPr>
          <w:ilvl w:val="1"/>
          <w:numId w:val="55"/>
        </w:numPr>
      </w:pPr>
      <w:r>
        <w:t>Il n’y a pas de contrôle sur les valeurs « indarchiv » et « datarchiv » existantes, on force l’archivage demandé.</w:t>
      </w:r>
    </w:p>
    <w:p w14:paraId="2944E976" w14:textId="77777777" w:rsidR="004B57B8" w:rsidRDefault="004B57B8" w:rsidP="00255BF9">
      <w:pPr>
        <w:pStyle w:val="Paragraphedeliste"/>
        <w:numPr>
          <w:ilvl w:val="0"/>
          <w:numId w:val="55"/>
        </w:numPr>
      </w:pPr>
      <w:r>
        <w:t>En mode interactif, pour des transferts via disque dur.</w:t>
      </w:r>
    </w:p>
    <w:p w14:paraId="53BD29F5" w14:textId="77777777" w:rsidR="004B57B8" w:rsidRDefault="004B57B8" w:rsidP="00255BF9">
      <w:r>
        <w:t>La partie basse de l’écran :</w:t>
      </w:r>
    </w:p>
    <w:p w14:paraId="1AFF90E5" w14:textId="77777777" w:rsidR="004B57B8" w:rsidRDefault="004B57B8" w:rsidP="00255BF9">
      <w:r>
        <w:t>Sélection d’un ou plusieurs répertoires par l’utilisateur. Puis clic sur le bouton préparation au transfert via disque dur.</w:t>
      </w:r>
    </w:p>
    <w:p w14:paraId="59666274" w14:textId="77777777" w:rsidR="004B57B8" w:rsidRDefault="004B57B8" w:rsidP="00255BF9">
      <w:r>
        <w:t xml:space="preserve">Pendant le traitement, pour chaque répertoire sélectionné, une jauge par type d’action est mise en place à droite du répertoire. </w:t>
      </w:r>
    </w:p>
    <w:p w14:paraId="47DBDDFF" w14:textId="1C3A1D27" w:rsidR="001F2F48" w:rsidRDefault="001F2F48" w:rsidP="00255BF9">
      <w:pPr>
        <w:pStyle w:val="Paragraphedeliste"/>
        <w:numPr>
          <w:ilvl w:val="0"/>
          <w:numId w:val="55"/>
        </w:numPr>
      </w:pPr>
      <w:r>
        <w:t>En mode interactif pour récupération d’archivage</w:t>
      </w:r>
      <w:r w:rsidR="00734C05">
        <w:t>.</w:t>
      </w:r>
      <w:r>
        <w:t>.</w:t>
      </w:r>
    </w:p>
    <w:p w14:paraId="7C7D0F65" w14:textId="64C498AA" w:rsidR="0062154E" w:rsidRDefault="0062154E" w:rsidP="00255BF9"/>
    <w:p w14:paraId="65219F14" w14:textId="4615989B" w:rsidR="0062154E" w:rsidRDefault="0062154E" w:rsidP="00255BF9">
      <w:r>
        <w:br w:type="page"/>
      </w:r>
    </w:p>
    <w:p w14:paraId="458C59B6" w14:textId="77777777" w:rsidR="0062154E" w:rsidRDefault="0062154E" w:rsidP="00255BF9"/>
    <w:p w14:paraId="3B8F01F6" w14:textId="77777777" w:rsidR="0062154E" w:rsidRDefault="0062154E" w:rsidP="00CD45C3">
      <w:pPr>
        <w:pStyle w:val="Titre3"/>
      </w:pPr>
      <w:bookmarkStart w:id="177" w:name="_Toc194414984"/>
      <w:bookmarkStart w:id="178" w:name="_Toc194418156"/>
      <w:r>
        <w:t>Dépôt archivage direct</w:t>
      </w:r>
      <w:bookmarkEnd w:id="177"/>
      <w:bookmarkEnd w:id="178"/>
    </w:p>
    <w:p w14:paraId="7119E088" w14:textId="77777777" w:rsidR="0062154E" w:rsidRDefault="0062154E" w:rsidP="00255BF9"/>
    <w:p w14:paraId="6E17008F" w14:textId="04A45595" w:rsidR="0062154E" w:rsidRDefault="0062154E" w:rsidP="00255BF9">
      <w:pPr>
        <w:pStyle w:val="Titre40"/>
      </w:pPr>
      <w:r>
        <w:t>Astuce chargement docs BK sans cleext</w:t>
      </w:r>
    </w:p>
    <w:p w14:paraId="59194964" w14:textId="3A215E51" w:rsidR="0062154E" w:rsidRDefault="0062154E" w:rsidP="00255BF9"/>
    <w:p w14:paraId="5C578796" w14:textId="7088E2AE" w:rsidR="0062154E" w:rsidRDefault="004579CD" w:rsidP="00255BF9">
      <w:r>
        <w:rPr>
          <w:noProof/>
        </w:rPr>
        <w:drawing>
          <wp:inline distT="0" distB="0" distL="0" distR="0" wp14:anchorId="4E6D12BD" wp14:editId="329CD914">
            <wp:extent cx="5759450" cy="2176780"/>
            <wp:effectExtent l="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5759450" cy="2176780"/>
                    </a:xfrm>
                    <a:prstGeom prst="rect">
                      <a:avLst/>
                    </a:prstGeom>
                  </pic:spPr>
                </pic:pic>
              </a:graphicData>
            </a:graphic>
          </wp:inline>
        </w:drawing>
      </w:r>
      <w:r w:rsidR="0062154E">
        <w:t xml:space="preserve"> </w:t>
      </w:r>
    </w:p>
    <w:p w14:paraId="2D2C0CDD" w14:textId="170554E9" w:rsidR="0062154E" w:rsidRDefault="0062154E" w:rsidP="00255BF9">
      <w:r>
        <w:t>cette clé</w:t>
      </w:r>
      <w:r w:rsidR="004579CD">
        <w:t xml:space="preserve"> BKAAR1</w:t>
      </w:r>
      <w:r>
        <w:t xml:space="preserve"> ne devrait pas passer (</w:t>
      </w:r>
      <w:r w:rsidRPr="004579CD">
        <w:rPr>
          <w:b/>
        </w:rPr>
        <w:t>manque cleext</w:t>
      </w:r>
      <w:r>
        <w:t xml:space="preserve">), cependant il est possible de cherger en faisant comme ceci : </w:t>
      </w:r>
    </w:p>
    <w:p w14:paraId="3773E409" w14:textId="6048F35F" w:rsidR="00FC687D" w:rsidRDefault="00FC687D" w:rsidP="00255BF9">
      <w:pPr>
        <w:pStyle w:val="Paragraphedeliste"/>
        <w:numPr>
          <w:ilvl w:val="0"/>
          <w:numId w:val="55"/>
        </w:numPr>
      </w:pPr>
      <w:r>
        <w:t>Mettre cléext = ‘_’ ou autre valeur (ex. : identifiant sirtys - : 04500371-1722-440c-a915-56f6780ae81e)</w:t>
      </w:r>
    </w:p>
    <w:p w14:paraId="320E5BB1" w14:textId="7FA87199" w:rsidR="00FC687D" w:rsidRDefault="00FC687D" w:rsidP="00255BF9">
      <w:pPr>
        <w:pStyle w:val="Paragraphedeliste"/>
        <w:numPr>
          <w:ilvl w:val="0"/>
          <w:numId w:val="55"/>
        </w:numPr>
      </w:pPr>
      <w:r>
        <w:t xml:space="preserve">Faire traitement : dépôt archivage direct &gt; cledoc &gt; bouton archivage &gt; </w:t>
      </w:r>
    </w:p>
    <w:p w14:paraId="7C1AF370" w14:textId="7A4744F1" w:rsidR="00FC687D" w:rsidRDefault="00FC687D" w:rsidP="00255BF9">
      <w:pPr>
        <w:pStyle w:val="Paragraphedeliste"/>
        <w:numPr>
          <w:ilvl w:val="1"/>
          <w:numId w:val="55"/>
        </w:numPr>
      </w:pPr>
      <w:r>
        <w:t>Remettre valeur vide dans document.cleext</w:t>
      </w:r>
      <w:r w:rsidR="004579CD">
        <w:t xml:space="preserve"> (pour ne pas polluer le systéme d’archivage avec des clés bidon)</w:t>
      </w:r>
    </w:p>
    <w:p w14:paraId="3F2EEE5D" w14:textId="5BB3B5A5" w:rsidR="00FC687D" w:rsidRDefault="00FC687D" w:rsidP="00255BF9">
      <w:pPr>
        <w:pStyle w:val="Paragraphedeliste"/>
        <w:numPr>
          <w:ilvl w:val="1"/>
          <w:numId w:val="55"/>
        </w:numPr>
      </w:pPr>
      <w:r>
        <w:t xml:space="preserve">Supprimer balise </w:t>
      </w:r>
      <w:r w:rsidRPr="00FC687D">
        <w:t>&lt;dc:identifier&gt;</w:t>
      </w:r>
      <w:r>
        <w:t>clé bidon</w:t>
      </w:r>
      <w:r w:rsidRPr="00FC687D">
        <w:t>&lt;/dc:identifier&gt;</w:t>
      </w:r>
      <w:r>
        <w:t xml:space="preserve"> dans le fichier </w:t>
      </w:r>
      <w:r w:rsidRPr="00FC687D">
        <w:t>\\centrepompidou\culturel\Archivage\TRANSFERTVERSBNF\DEPOTS\CNACGP_OREX_BKAAR1</w:t>
      </w:r>
      <w:r>
        <w:t>\</w:t>
      </w:r>
      <w:r w:rsidRPr="00FC687D">
        <w:t>CNACGP_OREX_BKAAR1.xml</w:t>
      </w:r>
    </w:p>
    <w:p w14:paraId="1FB45F3E" w14:textId="1C56FDB3" w:rsidR="004579CD" w:rsidRDefault="00B41D40" w:rsidP="00255BF9">
      <w:r>
        <w:t xml:space="preserve">Exemple : </w:t>
      </w:r>
      <w:r w:rsidR="004579CD">
        <w:t>BKAAR1</w:t>
      </w:r>
    </w:p>
    <w:p w14:paraId="08E8823E" w14:textId="77777777" w:rsidR="004579CD" w:rsidRDefault="004579CD" w:rsidP="00255BF9">
      <w:r>
        <w:rPr>
          <w:color w:val="0000FF"/>
        </w:rPr>
        <w:t>SELECT</w:t>
      </w:r>
      <w:r>
        <w:t xml:space="preserve">        </w:t>
      </w:r>
    </w:p>
    <w:p w14:paraId="5AD94470" w14:textId="77777777" w:rsidR="004579CD" w:rsidRDefault="004579CD" w:rsidP="00255BF9">
      <w:r>
        <w:t>       d</w:t>
      </w:r>
      <w:r>
        <w:rPr>
          <w:color w:val="808080"/>
        </w:rPr>
        <w:t>.</w:t>
      </w:r>
      <w:r>
        <w:t>NOMFIC</w:t>
      </w:r>
      <w:r>
        <w:rPr>
          <w:color w:val="808080"/>
        </w:rPr>
        <w:t>,</w:t>
      </w:r>
      <w:r>
        <w:t xml:space="preserve"> d</w:t>
      </w:r>
      <w:r>
        <w:rPr>
          <w:color w:val="808080"/>
        </w:rPr>
        <w:t>.</w:t>
      </w:r>
      <w:r>
        <w:t>FONDS</w:t>
      </w:r>
      <w:r>
        <w:rPr>
          <w:color w:val="808080"/>
        </w:rPr>
        <w:t>,</w:t>
      </w:r>
      <w:r>
        <w:t xml:space="preserve"> </w:t>
      </w:r>
    </w:p>
    <w:p w14:paraId="5C235434" w14:textId="77777777" w:rsidR="004579CD" w:rsidRDefault="004579CD" w:rsidP="00255BF9">
      <w:r>
        <w:t>       o</w:t>
      </w:r>
      <w:r>
        <w:rPr>
          <w:color w:val="808080"/>
        </w:rPr>
        <w:t>.</w:t>
      </w:r>
      <w:r>
        <w:t>ORIGINE</w:t>
      </w:r>
      <w:r>
        <w:rPr>
          <w:color w:val="808080"/>
        </w:rPr>
        <w:t>,</w:t>
      </w:r>
      <w:r>
        <w:t xml:space="preserve"> o</w:t>
      </w:r>
      <w:r>
        <w:rPr>
          <w:color w:val="808080"/>
        </w:rPr>
        <w:t>.</w:t>
      </w:r>
      <w:r>
        <w:t>DOMAI1</w:t>
      </w:r>
      <w:r>
        <w:rPr>
          <w:color w:val="808080"/>
        </w:rPr>
        <w:t>,</w:t>
      </w:r>
      <w:r>
        <w:t xml:space="preserve"> o</w:t>
      </w:r>
      <w:r>
        <w:rPr>
          <w:color w:val="808080"/>
        </w:rPr>
        <w:t>.</w:t>
      </w:r>
      <w:r>
        <w:t>NUMERO</w:t>
      </w:r>
      <w:r>
        <w:rPr>
          <w:color w:val="808080"/>
        </w:rPr>
        <w:t>,</w:t>
      </w:r>
    </w:p>
    <w:p w14:paraId="52622EB9" w14:textId="77777777" w:rsidR="004579CD" w:rsidRDefault="004579CD" w:rsidP="00255BF9">
      <w:r>
        <w:t>       d</w:t>
      </w:r>
      <w:r>
        <w:rPr>
          <w:color w:val="808080"/>
        </w:rPr>
        <w:t>.</w:t>
      </w:r>
      <w:r>
        <w:t>COTEGEAC</w:t>
      </w:r>
      <w:r>
        <w:rPr>
          <w:color w:val="808080"/>
        </w:rPr>
        <w:t>,</w:t>
      </w:r>
      <w:r>
        <w:t xml:space="preserve"> d</w:t>
      </w:r>
      <w:r>
        <w:rPr>
          <w:color w:val="808080"/>
        </w:rPr>
        <w:t>.</w:t>
      </w:r>
      <w:r>
        <w:t>TYPDOC</w:t>
      </w:r>
      <w:r>
        <w:rPr>
          <w:color w:val="808080"/>
        </w:rPr>
        <w:t>,</w:t>
      </w:r>
      <w:r>
        <w:t xml:space="preserve"> cleext</w:t>
      </w:r>
      <w:r>
        <w:rPr>
          <w:color w:val="808080"/>
        </w:rPr>
        <w:t>,</w:t>
      </w:r>
      <w:r>
        <w:t xml:space="preserve"> cotesav</w:t>
      </w:r>
    </w:p>
    <w:p w14:paraId="1BA75543" w14:textId="77777777" w:rsidR="004579CD" w:rsidRDefault="004579CD" w:rsidP="00255BF9">
      <w:r>
        <w:rPr>
          <w:color w:val="0000FF"/>
        </w:rPr>
        <w:t>FROM</w:t>
      </w:r>
      <w:r>
        <w:t xml:space="preserve">            [DOCUMENT] </w:t>
      </w:r>
      <w:r>
        <w:rPr>
          <w:color w:val="0000FF"/>
        </w:rPr>
        <w:t>AS</w:t>
      </w:r>
      <w:r>
        <w:t xml:space="preserve"> d </w:t>
      </w:r>
      <w:r>
        <w:rPr>
          <w:color w:val="808080"/>
        </w:rPr>
        <w:t>LEFT</w:t>
      </w:r>
      <w:r>
        <w:t xml:space="preserve"> </w:t>
      </w:r>
      <w:r>
        <w:rPr>
          <w:color w:val="808080"/>
        </w:rPr>
        <w:t>OUTER</w:t>
      </w:r>
      <w:r>
        <w:t xml:space="preserve"> </w:t>
      </w:r>
      <w:r>
        <w:rPr>
          <w:color w:val="808080"/>
        </w:rPr>
        <w:t>JOIN</w:t>
      </w:r>
    </w:p>
    <w:p w14:paraId="7D7EADF3" w14:textId="77777777" w:rsidR="004579CD" w:rsidRDefault="004579CD" w:rsidP="00255BF9">
      <w:r>
        <w:t xml:space="preserve">                         OEUVRE </w:t>
      </w:r>
      <w:r>
        <w:rPr>
          <w:color w:val="0000FF"/>
        </w:rPr>
        <w:t>AS</w:t>
      </w:r>
      <w:r>
        <w:t xml:space="preserve"> o </w:t>
      </w:r>
      <w:r>
        <w:rPr>
          <w:color w:val="0000FF"/>
        </w:rPr>
        <w:t>ON</w:t>
      </w:r>
      <w:r>
        <w:t xml:space="preserve"> d</w:t>
      </w:r>
      <w:r>
        <w:rPr>
          <w:color w:val="808080"/>
        </w:rPr>
        <w:t>.</w:t>
      </w:r>
      <w:r>
        <w:t xml:space="preserve">CLEOEU </w:t>
      </w:r>
      <w:r>
        <w:rPr>
          <w:color w:val="808080"/>
        </w:rPr>
        <w:t>=</w:t>
      </w:r>
      <w:r>
        <w:t xml:space="preserve"> o</w:t>
      </w:r>
      <w:r>
        <w:rPr>
          <w:color w:val="808080"/>
        </w:rPr>
        <w:t>.</w:t>
      </w:r>
      <w:r>
        <w:t>CLEOEU</w:t>
      </w:r>
    </w:p>
    <w:p w14:paraId="7FE42F78" w14:textId="77777777" w:rsidR="004579CD" w:rsidRDefault="004579CD" w:rsidP="00255BF9">
      <w:r>
        <w:rPr>
          <w:color w:val="0000FF"/>
        </w:rPr>
        <w:lastRenderedPageBreak/>
        <w:t>WHERE</w:t>
      </w:r>
      <w:r>
        <w:t xml:space="preserve">        </w:t>
      </w:r>
    </w:p>
    <w:p w14:paraId="6FFE19E2" w14:textId="77777777" w:rsidR="004579CD" w:rsidRDefault="004579CD" w:rsidP="00255BF9">
      <w:r>
        <w:rPr>
          <w:color w:val="0000FF"/>
        </w:rPr>
        <w:t xml:space="preserve">       </w:t>
      </w:r>
      <w:r>
        <w:rPr>
          <w:color w:val="808080"/>
        </w:rPr>
        <w:t>(</w:t>
      </w:r>
      <w:r>
        <w:t>d</w:t>
      </w:r>
      <w:r>
        <w:rPr>
          <w:color w:val="808080"/>
        </w:rPr>
        <w:t>.</w:t>
      </w:r>
      <w:r>
        <w:t xml:space="preserve">CLEDOC </w:t>
      </w:r>
      <w:r>
        <w:rPr>
          <w:color w:val="808080"/>
        </w:rPr>
        <w:t>=</w:t>
      </w:r>
      <w:r>
        <w:t xml:space="preserve"> </w:t>
      </w:r>
      <w:r>
        <w:rPr>
          <w:color w:val="FF0000"/>
        </w:rPr>
        <w:t>'BKAAR1'</w:t>
      </w:r>
      <w:r>
        <w:rPr>
          <w:color w:val="808080"/>
        </w:rPr>
        <w:t>)</w:t>
      </w:r>
    </w:p>
    <w:p w14:paraId="0233E6B8" w14:textId="77777777" w:rsidR="004579CD" w:rsidRDefault="004579CD" w:rsidP="00255BF9">
      <w:r>
        <w:t xml:space="preserve">       </w:t>
      </w:r>
      <w:r>
        <w:rPr>
          <w:color w:val="808080"/>
        </w:rPr>
        <w:t>and</w:t>
      </w:r>
      <w:r>
        <w:t xml:space="preserve"> </w:t>
      </w:r>
    </w:p>
    <w:p w14:paraId="1C26DED0" w14:textId="77777777" w:rsidR="004579CD" w:rsidRDefault="004579CD" w:rsidP="00255BF9">
      <w:r>
        <w:rPr>
          <w:color w:val="0000FF"/>
        </w:rPr>
        <w:t xml:space="preserve">             </w:t>
      </w:r>
      <w:r>
        <w:rPr>
          <w:color w:val="808080"/>
        </w:rPr>
        <w:t>(</w:t>
      </w:r>
      <w:r>
        <w:t>d</w:t>
      </w:r>
      <w:r>
        <w:rPr>
          <w:color w:val="808080"/>
        </w:rPr>
        <w:t>.</w:t>
      </w:r>
      <w:r>
        <w:t>NOMFIC</w:t>
      </w:r>
      <w:r>
        <w:rPr>
          <w:color w:val="808080"/>
        </w:rPr>
        <w:t>&lt;&gt;</w:t>
      </w:r>
      <w:r>
        <w:rPr>
          <w:color w:val="FF0000"/>
        </w:rPr>
        <w:t>''</w:t>
      </w:r>
      <w:r>
        <w:t xml:space="preserve"> </w:t>
      </w:r>
      <w:r>
        <w:rPr>
          <w:color w:val="808080"/>
        </w:rPr>
        <w:t>or</w:t>
      </w:r>
      <w:r>
        <w:t xml:space="preserve"> d</w:t>
      </w:r>
      <w:r>
        <w:rPr>
          <w:color w:val="808080"/>
        </w:rPr>
        <w:t>.</w:t>
      </w:r>
      <w:r>
        <w:t>FONDS</w:t>
      </w:r>
      <w:r>
        <w:rPr>
          <w:color w:val="808080"/>
        </w:rPr>
        <w:t>&lt;&gt;</w:t>
      </w:r>
      <w:r>
        <w:rPr>
          <w:color w:val="FF0000"/>
        </w:rPr>
        <w:t>''</w:t>
      </w:r>
      <w:r>
        <w:rPr>
          <w:color w:val="808080"/>
        </w:rPr>
        <w:t>)</w:t>
      </w:r>
    </w:p>
    <w:p w14:paraId="1A3E8D5C" w14:textId="77777777" w:rsidR="004579CD" w:rsidRDefault="004579CD" w:rsidP="00255BF9">
      <w:r>
        <w:t xml:space="preserve">             </w:t>
      </w:r>
      <w:r>
        <w:rPr>
          <w:color w:val="808080"/>
        </w:rPr>
        <w:t>and</w:t>
      </w:r>
    </w:p>
    <w:p w14:paraId="6CC1CAF3" w14:textId="77777777" w:rsidR="004579CD" w:rsidRDefault="004579CD" w:rsidP="00255BF9">
      <w:r>
        <w:t xml:space="preserve">                    </w:t>
      </w:r>
      <w:r>
        <w:rPr>
          <w:color w:val="808080"/>
        </w:rPr>
        <w:t>(</w:t>
      </w:r>
    </w:p>
    <w:p w14:paraId="6193C5E2" w14:textId="77777777" w:rsidR="004579CD" w:rsidRDefault="004579CD" w:rsidP="00255BF9">
      <w:r>
        <w:rPr>
          <w:color w:val="0000FF"/>
        </w:rPr>
        <w:t xml:space="preserve">                    </w:t>
      </w:r>
      <w:r>
        <w:rPr>
          <w:color w:val="808080"/>
        </w:rPr>
        <w:t>(</w:t>
      </w:r>
      <w:r>
        <w:t>o</w:t>
      </w:r>
      <w:r>
        <w:rPr>
          <w:color w:val="808080"/>
        </w:rPr>
        <w:t>.</w:t>
      </w:r>
      <w:r>
        <w:t>origine</w:t>
      </w:r>
      <w:r>
        <w:rPr>
          <w:color w:val="808080"/>
        </w:rPr>
        <w:t>=</w:t>
      </w:r>
      <w:r>
        <w:rPr>
          <w:color w:val="FF0000"/>
        </w:rPr>
        <w:t>'vm'</w:t>
      </w:r>
      <w:r>
        <w:t xml:space="preserve"> </w:t>
      </w:r>
      <w:r>
        <w:rPr>
          <w:color w:val="808080"/>
        </w:rPr>
        <w:t>and</w:t>
      </w:r>
      <w:r>
        <w:t xml:space="preserve"> domai1 </w:t>
      </w:r>
      <w:r>
        <w:rPr>
          <w:color w:val="808080"/>
        </w:rPr>
        <w:t>in</w:t>
      </w:r>
      <w:r>
        <w:rPr>
          <w:color w:val="0000FF"/>
        </w:rPr>
        <w:t xml:space="preserve"> </w:t>
      </w:r>
      <w:r>
        <w:rPr>
          <w:color w:val="808080"/>
        </w:rPr>
        <w:t>(</w:t>
      </w:r>
      <w:r>
        <w:rPr>
          <w:color w:val="FF0000"/>
        </w:rPr>
        <w:t>'ps'</w:t>
      </w:r>
      <w:r>
        <w:rPr>
          <w:color w:val="808080"/>
        </w:rPr>
        <w:t>,</w:t>
      </w:r>
      <w:r>
        <w:rPr>
          <w:color w:val="FF0000"/>
        </w:rPr>
        <w:t>'pv'</w:t>
      </w:r>
      <w:r>
        <w:rPr>
          <w:color w:val="808080"/>
        </w:rPr>
        <w:t>)</w:t>
      </w:r>
      <w:r>
        <w:t xml:space="preserve"> </w:t>
      </w:r>
      <w:r>
        <w:rPr>
          <w:color w:val="808080"/>
        </w:rPr>
        <w:t>and</w:t>
      </w:r>
      <w:r>
        <w:t xml:space="preserve"> o</w:t>
      </w:r>
      <w:r>
        <w:rPr>
          <w:color w:val="808080"/>
        </w:rPr>
        <w:t>.</w:t>
      </w:r>
      <w:r>
        <w:t xml:space="preserve">NUMERO </w:t>
      </w:r>
      <w:r>
        <w:rPr>
          <w:color w:val="808080"/>
        </w:rPr>
        <w:t>not</w:t>
      </w:r>
      <w:r>
        <w:t xml:space="preserve"> </w:t>
      </w:r>
      <w:r>
        <w:rPr>
          <w:color w:val="808080"/>
        </w:rPr>
        <w:t>like</w:t>
      </w:r>
      <w:r>
        <w:t xml:space="preserve"> </w:t>
      </w:r>
      <w:r>
        <w:rPr>
          <w:color w:val="FF0000"/>
        </w:rPr>
        <w:t>'ec%'</w:t>
      </w:r>
      <w:r>
        <w:rPr>
          <w:color w:val="808080"/>
        </w:rPr>
        <w:t>)</w:t>
      </w:r>
    </w:p>
    <w:p w14:paraId="7D1B67CF" w14:textId="77777777" w:rsidR="004579CD" w:rsidRDefault="004579CD" w:rsidP="00255BF9">
      <w:r>
        <w:t xml:space="preserve">                    </w:t>
      </w:r>
      <w:r>
        <w:rPr>
          <w:color w:val="808080"/>
        </w:rPr>
        <w:t>or</w:t>
      </w:r>
      <w:r>
        <w:rPr>
          <w:color w:val="0000FF"/>
        </w:rPr>
        <w:t xml:space="preserve"> </w:t>
      </w:r>
      <w:r>
        <w:rPr>
          <w:color w:val="808080"/>
        </w:rPr>
        <w:t>(</w:t>
      </w:r>
      <w:r>
        <w:t>COTEGEAC</w:t>
      </w:r>
      <w:r>
        <w:rPr>
          <w:color w:val="808080"/>
        </w:rPr>
        <w:t>&lt;&gt;</w:t>
      </w:r>
      <w:r>
        <w:rPr>
          <w:color w:val="FF0000"/>
        </w:rPr>
        <w:t>''</w:t>
      </w:r>
      <w:r>
        <w:t xml:space="preserve"> </w:t>
      </w:r>
      <w:r>
        <w:rPr>
          <w:color w:val="808080"/>
        </w:rPr>
        <w:t>and</w:t>
      </w:r>
      <w:r>
        <w:t xml:space="preserve"> CLEEXT</w:t>
      </w:r>
      <w:r>
        <w:rPr>
          <w:color w:val="808080"/>
        </w:rPr>
        <w:t>&lt;&gt;</w:t>
      </w:r>
      <w:r>
        <w:rPr>
          <w:color w:val="FF0000"/>
        </w:rPr>
        <w:t>''</w:t>
      </w:r>
      <w:r>
        <w:rPr>
          <w:color w:val="808080"/>
        </w:rPr>
        <w:t>)</w:t>
      </w:r>
    </w:p>
    <w:p w14:paraId="1F6A61F1" w14:textId="77777777" w:rsidR="004579CD" w:rsidRDefault="004579CD" w:rsidP="00255BF9">
      <w:r>
        <w:t xml:space="preserve">                    </w:t>
      </w:r>
      <w:r>
        <w:rPr>
          <w:color w:val="808080"/>
        </w:rPr>
        <w:t>or</w:t>
      </w:r>
      <w:r>
        <w:rPr>
          <w:color w:val="0000FF"/>
        </w:rPr>
        <w:t xml:space="preserve"> </w:t>
      </w:r>
      <w:r>
        <w:rPr>
          <w:color w:val="808080"/>
        </w:rPr>
        <w:t>(</w:t>
      </w:r>
      <w:r>
        <w:t>COTEGEAC</w:t>
      </w:r>
      <w:r>
        <w:rPr>
          <w:color w:val="808080"/>
        </w:rPr>
        <w:t>=</w:t>
      </w:r>
      <w:r>
        <w:rPr>
          <w:color w:val="FF0000"/>
        </w:rPr>
        <w:t>''</w:t>
      </w:r>
      <w:r>
        <w:t xml:space="preserve"> </w:t>
      </w:r>
      <w:r>
        <w:rPr>
          <w:color w:val="808080"/>
        </w:rPr>
        <w:t>and</w:t>
      </w:r>
      <w:r>
        <w:t xml:space="preserve"> COTESAV</w:t>
      </w:r>
      <w:r>
        <w:rPr>
          <w:color w:val="808080"/>
        </w:rPr>
        <w:t>&lt;&gt;</w:t>
      </w:r>
      <w:r>
        <w:rPr>
          <w:color w:val="FF0000"/>
        </w:rPr>
        <w:t>''</w:t>
      </w:r>
      <w:r>
        <w:rPr>
          <w:color w:val="808080"/>
        </w:rPr>
        <w:t>)</w:t>
      </w:r>
    </w:p>
    <w:p w14:paraId="4F3C2A33" w14:textId="504F77E5" w:rsidR="004579CD" w:rsidRDefault="004579CD" w:rsidP="00255BF9">
      <w:pPr>
        <w:rPr>
          <w:color w:val="808080"/>
        </w:rPr>
      </w:pPr>
      <w:r>
        <w:t xml:space="preserve">                    </w:t>
      </w:r>
      <w:r>
        <w:rPr>
          <w:color w:val="808080"/>
        </w:rPr>
        <w:t>)</w:t>
      </w:r>
    </w:p>
    <w:p w14:paraId="13B76B0E" w14:textId="7CEE4673" w:rsidR="004579CD" w:rsidRDefault="004579CD" w:rsidP="00255BF9">
      <w:pPr>
        <w:rPr>
          <w:lang w:eastAsia="en-US"/>
        </w:rPr>
      </w:pPr>
      <w:r>
        <w:rPr>
          <w:lang w:eastAsia="en-US"/>
        </w:rPr>
        <w:t xml:space="preserve">Cléext vide donc archivage bloqué : </w:t>
      </w:r>
    </w:p>
    <w:p w14:paraId="3D890319" w14:textId="7C40E145" w:rsidR="004579CD" w:rsidRDefault="004579CD" w:rsidP="00255BF9">
      <w:r>
        <w:rPr>
          <w:noProof/>
        </w:rPr>
        <w:drawing>
          <wp:inline distT="0" distB="0" distL="0" distR="0" wp14:anchorId="52E875BC" wp14:editId="3AF983C4">
            <wp:extent cx="5238750" cy="571500"/>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5238750" cy="571500"/>
                    </a:xfrm>
                    <a:prstGeom prst="rect">
                      <a:avLst/>
                    </a:prstGeom>
                  </pic:spPr>
                </pic:pic>
              </a:graphicData>
            </a:graphic>
          </wp:inline>
        </w:drawing>
      </w:r>
    </w:p>
    <w:p w14:paraId="600F1E28" w14:textId="41D96CF9" w:rsidR="004579CD" w:rsidRDefault="004579CD" w:rsidP="00255BF9">
      <w:r>
        <w:t xml:space="preserve">Ajouté cléext bidon temporaire afin de débloquer l’archivage : </w:t>
      </w:r>
    </w:p>
    <w:p w14:paraId="3F8D0A3E" w14:textId="2F0DBFEF" w:rsidR="00B41D40" w:rsidRDefault="00B41D40" w:rsidP="00255BF9">
      <w:pPr>
        <w:rPr>
          <w:lang w:eastAsia="ja-JP"/>
        </w:rPr>
      </w:pPr>
      <w:r>
        <w:rPr>
          <w:color w:val="FF00FF"/>
          <w:lang w:eastAsia="ja-JP"/>
        </w:rPr>
        <w:t>update</w:t>
      </w:r>
      <w:r>
        <w:rPr>
          <w:lang w:eastAsia="ja-JP"/>
        </w:rPr>
        <w:t xml:space="preserve"> document </w:t>
      </w:r>
      <w:r>
        <w:rPr>
          <w:color w:val="0000FF"/>
          <w:lang w:eastAsia="ja-JP"/>
        </w:rPr>
        <w:t>set</w:t>
      </w:r>
      <w:r>
        <w:rPr>
          <w:lang w:eastAsia="ja-JP"/>
        </w:rPr>
        <w:t xml:space="preserve"> </w:t>
      </w:r>
    </w:p>
    <w:p w14:paraId="20CECEAF" w14:textId="77777777" w:rsidR="00B41D40" w:rsidRDefault="00B41D40" w:rsidP="00255BF9">
      <w:pPr>
        <w:rPr>
          <w:lang w:eastAsia="ja-JP"/>
        </w:rPr>
      </w:pPr>
      <w:r>
        <w:rPr>
          <w:lang w:eastAsia="ja-JP"/>
        </w:rPr>
        <w:t>cleext</w:t>
      </w:r>
      <w:r>
        <w:rPr>
          <w:color w:val="808080"/>
          <w:lang w:eastAsia="ja-JP"/>
        </w:rPr>
        <w:t>=</w:t>
      </w:r>
      <w:r>
        <w:rPr>
          <w:lang w:eastAsia="ja-JP"/>
        </w:rPr>
        <w:t>'04500371-1722-440c-a915-56f6780ae81e'</w:t>
      </w:r>
      <w:r>
        <w:rPr>
          <w:color w:val="808080"/>
          <w:lang w:eastAsia="ja-JP"/>
        </w:rPr>
        <w:t>,</w:t>
      </w:r>
    </w:p>
    <w:p w14:paraId="38DBC11A" w14:textId="77777777" w:rsidR="00B41D40" w:rsidRDefault="00B41D40" w:rsidP="00255BF9">
      <w:pPr>
        <w:rPr>
          <w:lang w:eastAsia="ja-JP"/>
        </w:rPr>
      </w:pPr>
      <w:r>
        <w:rPr>
          <w:lang w:eastAsia="ja-JP"/>
        </w:rPr>
        <w:t>indarchiv</w:t>
      </w:r>
      <w:r>
        <w:rPr>
          <w:color w:val="808080"/>
          <w:lang w:eastAsia="ja-JP"/>
        </w:rPr>
        <w:t>=</w:t>
      </w:r>
      <w:r>
        <w:rPr>
          <w:color w:val="FF0000"/>
          <w:lang w:eastAsia="ja-JP"/>
        </w:rPr>
        <w:t>''</w:t>
      </w:r>
    </w:p>
    <w:p w14:paraId="2FF244A2" w14:textId="58381321" w:rsidR="00B41D40" w:rsidRDefault="00B41D40" w:rsidP="00255BF9">
      <w:pPr>
        <w:rPr>
          <w:lang w:eastAsia="ja-JP"/>
        </w:rPr>
      </w:pPr>
      <w:r>
        <w:rPr>
          <w:color w:val="0000FF"/>
          <w:lang w:eastAsia="ja-JP"/>
        </w:rPr>
        <w:t>where</w:t>
      </w:r>
      <w:r>
        <w:rPr>
          <w:lang w:eastAsia="ja-JP"/>
        </w:rPr>
        <w:t xml:space="preserve"> cledoc</w:t>
      </w:r>
      <w:r>
        <w:rPr>
          <w:color w:val="808080"/>
          <w:lang w:eastAsia="ja-JP"/>
        </w:rPr>
        <w:t>=</w:t>
      </w:r>
      <w:r>
        <w:rPr>
          <w:lang w:eastAsia="ja-JP"/>
        </w:rPr>
        <w:t>'bkaar1'</w:t>
      </w:r>
    </w:p>
    <w:p w14:paraId="10B16229" w14:textId="77777777" w:rsidR="004579CD" w:rsidRDefault="004579CD" w:rsidP="00255BF9">
      <w:pPr>
        <w:rPr>
          <w:lang w:eastAsia="ja-JP"/>
        </w:rPr>
      </w:pPr>
    </w:p>
    <w:p w14:paraId="7A42CBED" w14:textId="58069C92" w:rsidR="00B41D40" w:rsidRDefault="004579CD" w:rsidP="00255BF9">
      <w:pPr>
        <w:rPr>
          <w:lang w:eastAsia="ja-JP"/>
        </w:rPr>
      </w:pPr>
      <w:r>
        <w:rPr>
          <w:lang w:eastAsia="ja-JP"/>
        </w:rPr>
        <w:t>Traitement :</w:t>
      </w:r>
    </w:p>
    <w:p w14:paraId="6E755018" w14:textId="258E9524" w:rsidR="004579CD" w:rsidRDefault="004579CD" w:rsidP="00255BF9">
      <w:pPr>
        <w:rPr>
          <w:rFonts w:ascii="Consolas" w:hAnsi="Consolas" w:cs="Consolas"/>
          <w:color w:val="FF0000"/>
          <w:sz w:val="19"/>
          <w:szCs w:val="19"/>
          <w:lang w:eastAsia="ja-JP"/>
        </w:rPr>
      </w:pPr>
      <w:r>
        <w:rPr>
          <w:noProof/>
        </w:rPr>
        <w:lastRenderedPageBreak/>
        <w:drawing>
          <wp:inline distT="0" distB="0" distL="0" distR="0" wp14:anchorId="69FC599F" wp14:editId="110716E9">
            <wp:extent cx="3213510" cy="2757170"/>
            <wp:effectExtent l="0" t="0" r="6350" b="508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3221026" cy="2763619"/>
                    </a:xfrm>
                    <a:prstGeom prst="rect">
                      <a:avLst/>
                    </a:prstGeom>
                  </pic:spPr>
                </pic:pic>
              </a:graphicData>
            </a:graphic>
          </wp:inline>
        </w:drawing>
      </w:r>
    </w:p>
    <w:p w14:paraId="6D9D616B" w14:textId="598EBEC2" w:rsidR="004579CD" w:rsidRDefault="004579CD" w:rsidP="00255BF9">
      <w:pPr>
        <w:rPr>
          <w:lang w:eastAsia="ja-JP"/>
        </w:rPr>
      </w:pPr>
      <w:r>
        <w:rPr>
          <w:lang w:eastAsia="ja-JP"/>
        </w:rPr>
        <w:t xml:space="preserve">Vérification données : </w:t>
      </w:r>
    </w:p>
    <w:p w14:paraId="708A0AC5" w14:textId="000F7F90" w:rsidR="00B41D40" w:rsidRDefault="00B41D40" w:rsidP="00255BF9">
      <w:pPr>
        <w:rPr>
          <w:color w:val="FF0000"/>
          <w:lang w:eastAsia="ja-JP"/>
        </w:rPr>
      </w:pPr>
      <w:r>
        <w:rPr>
          <w:color w:val="0000FF"/>
          <w:lang w:eastAsia="ja-JP"/>
        </w:rPr>
        <w:t>select</w:t>
      </w:r>
      <w:r>
        <w:rPr>
          <w:lang w:eastAsia="ja-JP"/>
        </w:rPr>
        <w:t xml:space="preserve"> fonds</w:t>
      </w:r>
      <w:r>
        <w:rPr>
          <w:color w:val="808080"/>
          <w:lang w:eastAsia="ja-JP"/>
        </w:rPr>
        <w:t>,</w:t>
      </w:r>
      <w:r>
        <w:rPr>
          <w:lang w:eastAsia="ja-JP"/>
        </w:rPr>
        <w:t>cotegeac</w:t>
      </w:r>
      <w:r>
        <w:rPr>
          <w:color w:val="808080"/>
          <w:lang w:eastAsia="ja-JP"/>
        </w:rPr>
        <w:t>,</w:t>
      </w:r>
      <w:r>
        <w:rPr>
          <w:lang w:eastAsia="ja-JP"/>
        </w:rPr>
        <w:t>cleext</w:t>
      </w:r>
      <w:r>
        <w:rPr>
          <w:color w:val="808080"/>
          <w:lang w:eastAsia="ja-JP"/>
        </w:rPr>
        <w:t>,</w:t>
      </w:r>
      <w:r>
        <w:rPr>
          <w:lang w:eastAsia="ja-JP"/>
        </w:rPr>
        <w:t>INDARCHIV</w:t>
      </w:r>
      <w:r>
        <w:rPr>
          <w:color w:val="808080"/>
          <w:lang w:eastAsia="ja-JP"/>
        </w:rPr>
        <w:t>,*</w:t>
      </w:r>
      <w:r>
        <w:rPr>
          <w:lang w:eastAsia="ja-JP"/>
        </w:rPr>
        <w:t xml:space="preserve"> </w:t>
      </w:r>
      <w:r>
        <w:rPr>
          <w:color w:val="0000FF"/>
          <w:lang w:eastAsia="ja-JP"/>
        </w:rPr>
        <w:t>from</w:t>
      </w:r>
      <w:r>
        <w:rPr>
          <w:lang w:eastAsia="ja-JP"/>
        </w:rPr>
        <w:t xml:space="preserve"> document </w:t>
      </w:r>
      <w:r>
        <w:rPr>
          <w:color w:val="0000FF"/>
          <w:lang w:eastAsia="ja-JP"/>
        </w:rPr>
        <w:t>where</w:t>
      </w:r>
      <w:r>
        <w:rPr>
          <w:lang w:eastAsia="ja-JP"/>
        </w:rPr>
        <w:t xml:space="preserve"> cledoc</w:t>
      </w:r>
      <w:r>
        <w:rPr>
          <w:color w:val="808080"/>
          <w:lang w:eastAsia="ja-JP"/>
        </w:rPr>
        <w:t>=</w:t>
      </w:r>
      <w:r>
        <w:rPr>
          <w:color w:val="FF0000"/>
          <w:lang w:eastAsia="ja-JP"/>
        </w:rPr>
        <w:t>'bkaar1'</w:t>
      </w:r>
    </w:p>
    <w:p w14:paraId="2E24A407" w14:textId="4D365AC2" w:rsidR="00B41D40" w:rsidRDefault="00B41D40" w:rsidP="00255BF9">
      <w:pPr>
        <w:rPr>
          <w:rFonts w:ascii="Consolas" w:hAnsi="Consolas" w:cs="Consolas"/>
          <w:color w:val="FF0000"/>
          <w:sz w:val="19"/>
          <w:szCs w:val="19"/>
          <w:lang w:eastAsia="ja-JP"/>
        </w:rPr>
      </w:pPr>
      <w:r>
        <w:rPr>
          <w:noProof/>
        </w:rPr>
        <w:drawing>
          <wp:inline distT="0" distB="0" distL="0" distR="0" wp14:anchorId="6EFC85C3" wp14:editId="09B4F92D">
            <wp:extent cx="5759450" cy="659765"/>
            <wp:effectExtent l="0" t="0" r="0" b="6985"/>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5759450" cy="659765"/>
                    </a:xfrm>
                    <a:prstGeom prst="rect">
                      <a:avLst/>
                    </a:prstGeom>
                  </pic:spPr>
                </pic:pic>
              </a:graphicData>
            </a:graphic>
          </wp:inline>
        </w:drawing>
      </w:r>
    </w:p>
    <w:p w14:paraId="39449733" w14:textId="77777777" w:rsidR="004579CD" w:rsidRDefault="004579CD" w:rsidP="00255BF9">
      <w:pPr>
        <w:rPr>
          <w:lang w:eastAsia="ja-JP"/>
        </w:rPr>
      </w:pPr>
    </w:p>
    <w:p w14:paraId="2CD10D95" w14:textId="38662CC4" w:rsidR="00B41D40" w:rsidRPr="0062154E" w:rsidRDefault="004579CD" w:rsidP="00255BF9">
      <w:r>
        <w:t xml:space="preserve">Vérification fichiers archivage créés : </w:t>
      </w:r>
    </w:p>
    <w:p w14:paraId="0A1FBDE2" w14:textId="36402C49" w:rsidR="0062154E" w:rsidRDefault="00F51528" w:rsidP="00255BF9">
      <w:hyperlink r:id="rId141" w:history="1">
        <w:r w:rsidR="00B41D40" w:rsidRPr="009F31C9">
          <w:rPr>
            <w:rStyle w:val="Lienhypertexte"/>
          </w:rPr>
          <w:t>\\centrepompidou\culturel\Archivage\TRANSFERTVERSBNF\DEPOTS\CNACGP_OREX_BKAAR1</w:t>
        </w:r>
      </w:hyperlink>
    </w:p>
    <w:p w14:paraId="33D2EB75" w14:textId="575EF639" w:rsidR="00B41D40" w:rsidRDefault="00B41D40" w:rsidP="00255BF9">
      <w:r>
        <w:rPr>
          <w:noProof/>
        </w:rPr>
        <w:drawing>
          <wp:inline distT="0" distB="0" distL="0" distR="0" wp14:anchorId="7118DC2B" wp14:editId="7E312F30">
            <wp:extent cx="5759450" cy="794385"/>
            <wp:effectExtent l="0" t="0" r="0" b="5715"/>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5759450" cy="794385"/>
                    </a:xfrm>
                    <a:prstGeom prst="rect">
                      <a:avLst/>
                    </a:prstGeom>
                  </pic:spPr>
                </pic:pic>
              </a:graphicData>
            </a:graphic>
          </wp:inline>
        </w:drawing>
      </w:r>
    </w:p>
    <w:p w14:paraId="58E06204" w14:textId="107E9A66" w:rsidR="00494B4C" w:rsidRDefault="00B41D40" w:rsidP="00255BF9">
      <w:r>
        <w:rPr>
          <w:noProof/>
        </w:rPr>
        <w:lastRenderedPageBreak/>
        <w:drawing>
          <wp:inline distT="0" distB="0" distL="0" distR="0" wp14:anchorId="5A66F81F" wp14:editId="3B49924E">
            <wp:extent cx="5759450" cy="2813050"/>
            <wp:effectExtent l="0" t="0" r="0" b="635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stretch>
                      <a:fillRect/>
                    </a:stretch>
                  </pic:blipFill>
                  <pic:spPr>
                    <a:xfrm>
                      <a:off x="0" y="0"/>
                      <a:ext cx="5759450" cy="2813050"/>
                    </a:xfrm>
                    <a:prstGeom prst="rect">
                      <a:avLst/>
                    </a:prstGeom>
                  </pic:spPr>
                </pic:pic>
              </a:graphicData>
            </a:graphic>
          </wp:inline>
        </w:drawing>
      </w:r>
      <w:r>
        <w:t xml:space="preserve"> </w:t>
      </w:r>
      <w:r w:rsidR="00494B4C">
        <w:br w:type="page"/>
      </w:r>
      <w:bookmarkStart w:id="179" w:name="_Hlk51596592"/>
    </w:p>
    <w:p w14:paraId="331D2040" w14:textId="77777777" w:rsidR="00EB5003" w:rsidRDefault="007B19B5" w:rsidP="00D23270">
      <w:pPr>
        <w:pStyle w:val="Titre2"/>
      </w:pPr>
      <w:bookmarkStart w:id="180" w:name="_Toc194414985"/>
      <w:bookmarkStart w:id="181" w:name="_Toc194418157"/>
      <w:r>
        <w:lastRenderedPageBreak/>
        <w:t xml:space="preserve">Description </w:t>
      </w:r>
      <w:r w:rsidR="00EB5003">
        <w:t>de transfert</w:t>
      </w:r>
      <w:bookmarkEnd w:id="180"/>
      <w:bookmarkEnd w:id="181"/>
    </w:p>
    <w:p w14:paraId="7F6B0732" w14:textId="77777777" w:rsidR="001D6347" w:rsidRDefault="001D6347" w:rsidP="00CD45C3">
      <w:pPr>
        <w:pStyle w:val="Titre3"/>
      </w:pPr>
      <w:bookmarkStart w:id="182" w:name="_Toc194414986"/>
      <w:bookmarkStart w:id="183" w:name="_Toc194418158"/>
      <w:r>
        <w:t>Identifiant d’archivage</w:t>
      </w:r>
      <w:bookmarkEnd w:id="182"/>
      <w:bookmarkEnd w:id="183"/>
    </w:p>
    <w:p w14:paraId="2FE7E1FD" w14:textId="77777777" w:rsidR="00056F67" w:rsidRDefault="00056F67" w:rsidP="00255BF9"/>
    <w:p w14:paraId="2962AF5E" w14:textId="2F879F0F" w:rsidR="00056F67" w:rsidRPr="001D6347" w:rsidRDefault="00056F67" w:rsidP="00255BF9">
      <w:r>
        <w:rPr>
          <w:shd w:val="clear" w:color="auto" w:fill="FFFFDD"/>
        </w:rPr>
        <w:t>Lorsqu’on dépose un paquet en archivage, si « document.idarchiv » est renseigné on utilise ce nom pour la création du paquet, sinon on calcule le nom selon la règle :</w:t>
      </w:r>
    </w:p>
    <w:p w14:paraId="3151C797" w14:textId="77777777" w:rsidR="00056F67" w:rsidRDefault="00056F67" w:rsidP="00255BF9"/>
    <w:p w14:paraId="48000219" w14:textId="6DD57761" w:rsidR="001D6347" w:rsidRDefault="001D6347" w:rsidP="00255BF9">
      <w:r>
        <w:t>Le nom du paquet ou identifiant d’archivage est généré à partir des données de l’enregistrement document.</w:t>
      </w:r>
    </w:p>
    <w:p w14:paraId="435D5984" w14:textId="77777777" w:rsidR="001D6347" w:rsidRDefault="001D6347" w:rsidP="00255BF9">
      <w:r>
        <w:t>Voici la règle :</w:t>
      </w:r>
    </w:p>
    <w:p w14:paraId="6F3FEE06" w14:textId="77777777" w:rsidR="001D6347" w:rsidRPr="00282612" w:rsidRDefault="001D6347" w:rsidP="00255BF9">
      <w:r w:rsidRPr="00282612">
        <w:t>si document</w:t>
      </w:r>
      <w:r w:rsidR="00CD6921">
        <w:t xml:space="preserve">.origine in </w:t>
      </w:r>
      <w:r w:rsidR="00CD6921">
        <w:rPr>
          <w:rFonts w:ascii="Verdana" w:hAnsi="Verdana"/>
          <w:color w:val="333333"/>
          <w:sz w:val="18"/>
          <w:szCs w:val="18"/>
          <w:shd w:val="clear" w:color="auto" w:fill="FFFFFF"/>
        </w:rPr>
        <w:t xml:space="preserve"> ("VM","EXVM") </w:t>
      </w:r>
      <w:r w:rsidRPr="00282612">
        <w:t>alors</w:t>
      </w:r>
    </w:p>
    <w:p w14:paraId="029B4A8E" w14:textId="77777777" w:rsidR="001D6347" w:rsidRPr="00282612" w:rsidRDefault="001D6347" w:rsidP="00255BF9">
      <w:r w:rsidRPr="00282612">
        <w:t>nom du paquet = "CNACGP_GCOLL_"+ document.numpho</w:t>
      </w:r>
    </w:p>
    <w:p w14:paraId="1A87CC21" w14:textId="77777777" w:rsidR="001D6347" w:rsidRPr="00282612" w:rsidRDefault="001D6347" w:rsidP="00255BF9">
      <w:r w:rsidRPr="00282612">
        <w:t>sinon</w:t>
      </w:r>
    </w:p>
    <w:p w14:paraId="66AEDDB6" w14:textId="5BEFEB66" w:rsidR="001D6347" w:rsidRDefault="001D6347" w:rsidP="00255BF9">
      <w:r w:rsidRPr="001D6347">
        <w:t>nom du paquet = "CNACGP_OREX_"+ document.cledoc</w:t>
      </w:r>
    </w:p>
    <w:p w14:paraId="1E2680EC" w14:textId="462CA18B" w:rsidR="00056F67" w:rsidRDefault="00056F67" w:rsidP="00255BF9"/>
    <w:p w14:paraId="393E3A19" w14:textId="10C942F4" w:rsidR="00056F67" w:rsidRDefault="00CC38B5" w:rsidP="00255BF9">
      <w:r>
        <w:rPr>
          <w:shd w:val="clear" w:color="auto" w:fill="FFFFDD"/>
        </w:rPr>
        <w:t>E</w:t>
      </w:r>
      <w:r w:rsidR="00056F67">
        <w:rPr>
          <w:shd w:val="clear" w:color="auto" w:fill="FFFFDD"/>
        </w:rPr>
        <w:t xml:space="preserve">nregistrement du nom du paquet dans </w:t>
      </w:r>
      <w:r w:rsidR="00545BCF">
        <w:rPr>
          <w:shd w:val="clear" w:color="auto" w:fill="FFFFDD"/>
        </w:rPr>
        <w:t>la</w:t>
      </w:r>
      <w:r w:rsidR="00056F67">
        <w:rPr>
          <w:shd w:val="clear" w:color="auto" w:fill="FFFFDD"/>
        </w:rPr>
        <w:t xml:space="preserve"> rubrique nommée : « document.idarchiv »</w:t>
      </w:r>
    </w:p>
    <w:p w14:paraId="5D7C8A26" w14:textId="77777777" w:rsidR="00275129" w:rsidRPr="00070B27" w:rsidRDefault="00070B27" w:rsidP="00CD45C3">
      <w:pPr>
        <w:pStyle w:val="Titre3"/>
      </w:pPr>
      <w:bookmarkStart w:id="184" w:name="_Toc194414987"/>
      <w:bookmarkStart w:id="185" w:name="_Toc194418159"/>
      <w:r>
        <w:t xml:space="preserve">Traitement pour les transferts </w:t>
      </w:r>
      <w:r w:rsidR="00ED1AF9">
        <w:t>différés (</w:t>
      </w:r>
      <w:r>
        <w:t>via disque dur</w:t>
      </w:r>
      <w:r w:rsidR="00ED1AF9">
        <w:t>)</w:t>
      </w:r>
      <w:bookmarkEnd w:id="184"/>
      <w:bookmarkEnd w:id="185"/>
    </w:p>
    <w:p w14:paraId="0DCCB763" w14:textId="77777777" w:rsidR="008E7E7D" w:rsidRDefault="008E7E7D" w:rsidP="00255BF9">
      <w:r>
        <w:t>Il s’agit du cas de traitement des fichiers volumineux, les fichiers de conservation au format DPX, dont le poids excède 100 Go pour une même référence.</w:t>
      </w:r>
    </w:p>
    <w:p w14:paraId="01A413CE" w14:textId="77777777" w:rsidR="008E7E7D" w:rsidRDefault="008E7E7D" w:rsidP="00255BF9">
      <w:r>
        <w:t>Ce traitement ne peut se faire qu’en mode interactif, l’utilisateur choisi le disque dur et les répertoires concernés pour l’archivage. Un premier lancement lui permet de valider que les répertoires sélectionnés sont bien indexés dans la base de données Orex, si non l’archivage ne peut continuer pour les répertoires concernés.</w:t>
      </w:r>
    </w:p>
    <w:p w14:paraId="0E987A37" w14:textId="77777777" w:rsidR="008E7E7D" w:rsidRDefault="008E7E7D" w:rsidP="00255BF9">
      <w:r>
        <w:t>Le traitement doit prévoir tous les cas possibles de reprises en cas d’arrêt prématuré, ces traitements seront tellement long que le cas pourra se produire fréquemment.</w:t>
      </w:r>
    </w:p>
    <w:p w14:paraId="0A954230" w14:textId="77777777" w:rsidR="008E7E7D" w:rsidRDefault="008E7E7D" w:rsidP="00255BF9"/>
    <w:p w14:paraId="1B18DEE1" w14:textId="6D206044" w:rsidR="008E7E7D" w:rsidRDefault="00462111" w:rsidP="00255BF9">
      <w:r>
        <w:rPr>
          <w:noProof/>
        </w:rPr>
        <w:drawing>
          <wp:anchor distT="0" distB="0" distL="114300" distR="114300" simplePos="0" relativeHeight="251658240" behindDoc="1" locked="0" layoutInCell="1" allowOverlap="1" wp14:anchorId="5C0C9031" wp14:editId="6117E7B1">
            <wp:simplePos x="0" y="0"/>
            <wp:positionH relativeFrom="column">
              <wp:posOffset>-4445</wp:posOffset>
            </wp:positionH>
            <wp:positionV relativeFrom="paragraph">
              <wp:posOffset>134620</wp:posOffset>
            </wp:positionV>
            <wp:extent cx="3976370" cy="3666490"/>
            <wp:effectExtent l="0" t="0" r="0" b="0"/>
            <wp:wrapNone/>
            <wp:docPr id="4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976370" cy="3666490"/>
                    </a:xfrm>
                    <a:prstGeom prst="rect">
                      <a:avLst/>
                    </a:prstGeom>
                    <a:noFill/>
                  </pic:spPr>
                </pic:pic>
              </a:graphicData>
            </a:graphic>
            <wp14:sizeRelH relativeFrom="page">
              <wp14:pctWidth>0</wp14:pctWidth>
            </wp14:sizeRelH>
            <wp14:sizeRelV relativeFrom="page">
              <wp14:pctHeight>0</wp14:pctHeight>
            </wp14:sizeRelV>
          </wp:anchor>
        </w:drawing>
      </w:r>
      <w:r w:rsidR="008E7E7D">
        <w:t xml:space="preserve">Interface : </w:t>
      </w:r>
    </w:p>
    <w:p w14:paraId="242B18BF" w14:textId="77777777" w:rsidR="008E7E7D" w:rsidRDefault="008E7E7D" w:rsidP="00255BF9"/>
    <w:p w14:paraId="24611FA8" w14:textId="77777777" w:rsidR="008E7E7D" w:rsidRDefault="008E7E7D" w:rsidP="00255BF9"/>
    <w:p w14:paraId="3D083E12" w14:textId="77777777" w:rsidR="00494B4C" w:rsidRDefault="00494B4C" w:rsidP="00255BF9"/>
    <w:p w14:paraId="0042060E" w14:textId="77777777" w:rsidR="00494B4C" w:rsidRDefault="00494B4C" w:rsidP="00255BF9"/>
    <w:p w14:paraId="7FEF0A38" w14:textId="77777777" w:rsidR="00494B4C" w:rsidRDefault="00494B4C" w:rsidP="00255BF9"/>
    <w:p w14:paraId="1067FCF6" w14:textId="77777777" w:rsidR="00494B4C" w:rsidRDefault="00494B4C" w:rsidP="00255BF9"/>
    <w:p w14:paraId="0060198D" w14:textId="77777777" w:rsidR="00494B4C" w:rsidRDefault="00494B4C" w:rsidP="00255BF9"/>
    <w:p w14:paraId="01C0E1D6" w14:textId="77777777" w:rsidR="00494B4C" w:rsidRDefault="00494B4C" w:rsidP="00255BF9"/>
    <w:p w14:paraId="5FA47747" w14:textId="77777777" w:rsidR="00494B4C" w:rsidRDefault="00494B4C" w:rsidP="00255BF9"/>
    <w:p w14:paraId="4380D146" w14:textId="77777777" w:rsidR="00494B4C" w:rsidRDefault="00494B4C" w:rsidP="00255BF9"/>
    <w:p w14:paraId="3FE932F6" w14:textId="77777777" w:rsidR="00494B4C" w:rsidRDefault="00494B4C" w:rsidP="00255BF9"/>
    <w:p w14:paraId="7054DA9C" w14:textId="77777777" w:rsidR="00494B4C" w:rsidRDefault="00494B4C" w:rsidP="00255BF9"/>
    <w:p w14:paraId="02538B4F" w14:textId="77777777" w:rsidR="00494B4C" w:rsidRDefault="00494B4C" w:rsidP="00255BF9"/>
    <w:p w14:paraId="5A141A42" w14:textId="77777777" w:rsidR="00494B4C" w:rsidRDefault="00494B4C" w:rsidP="00255BF9"/>
    <w:p w14:paraId="50403789" w14:textId="77777777" w:rsidR="008E7E7D" w:rsidRDefault="008E7E7D" w:rsidP="00255BF9"/>
    <w:p w14:paraId="4A9F6048" w14:textId="77777777" w:rsidR="008E7E7D" w:rsidRDefault="008E7E7D" w:rsidP="00255BF9"/>
    <w:p w14:paraId="5F3D7801" w14:textId="77777777" w:rsidR="008E7E7D" w:rsidRDefault="008E7E7D" w:rsidP="00255BF9"/>
    <w:p w14:paraId="5431B400" w14:textId="77777777" w:rsidR="008E7E7D" w:rsidRDefault="008E7E7D" w:rsidP="00255BF9"/>
    <w:p w14:paraId="11D34496" w14:textId="77777777" w:rsidR="008E7E7D" w:rsidRDefault="008E7E7D" w:rsidP="00255BF9">
      <w:r>
        <w:t xml:space="preserve">Bouton [+] : ajoute un/des  lot(s) à traiter dans la liste </w:t>
      </w:r>
    </w:p>
    <w:p w14:paraId="70FAE723" w14:textId="77777777" w:rsidR="008E7E7D" w:rsidRDefault="008E7E7D" w:rsidP="00255BF9">
      <w:r>
        <w:t>Bouton [-] : supprime le(s) sélectionné(s) de la liste</w:t>
      </w:r>
    </w:p>
    <w:p w14:paraId="64820FD7" w14:textId="77777777" w:rsidR="008E7E7D" w:rsidRDefault="008E7E7D" w:rsidP="00255BF9">
      <w:r>
        <w:t>Bouton [actualiser] : met à jour les informations de la liste des lots (contrôles et calculs sont ré-effectués)</w:t>
      </w:r>
    </w:p>
    <w:p w14:paraId="6CA69B1F" w14:textId="77777777" w:rsidR="008E7E7D" w:rsidRDefault="008E7E7D" w:rsidP="00255BF9">
      <w:r>
        <w:t>Bouton [Archivage différé] : lance le traitement d’archivage</w:t>
      </w:r>
    </w:p>
    <w:p w14:paraId="4E99E34E" w14:textId="77777777" w:rsidR="008E7E7D" w:rsidRDefault="008E7E7D" w:rsidP="00255BF9">
      <w:r>
        <w:t>Champ [Mails] : (facultatif) liste des personnes qui seront alertés par mail lorsque le traitement sera terminé.</w:t>
      </w:r>
    </w:p>
    <w:p w14:paraId="00B208AC" w14:textId="77777777" w:rsidR="008E7E7D" w:rsidRDefault="008E7E7D" w:rsidP="00255BF9"/>
    <w:p w14:paraId="49036016" w14:textId="77777777" w:rsidR="008E7E7D" w:rsidRDefault="008E7E7D" w:rsidP="00255BF9">
      <w:r>
        <w:t>Légende des couleurs :</w:t>
      </w:r>
    </w:p>
    <w:p w14:paraId="218A0F47" w14:textId="77777777" w:rsidR="008E7E7D" w:rsidRDefault="008E7E7D" w:rsidP="00255BF9">
      <w:r>
        <w:t>Rouge : un des contrôles est NOK (voir le détail de l’erreur dans la colonne «Détail»)</w:t>
      </w:r>
    </w:p>
    <w:p w14:paraId="4878C938" w14:textId="77777777" w:rsidR="008E7E7D" w:rsidRDefault="008E7E7D" w:rsidP="00255BF9">
      <w:r>
        <w:t>Vert : le lot a déjà été archivé, il peut être relancé.</w:t>
      </w:r>
    </w:p>
    <w:p w14:paraId="5CCC4C8C" w14:textId="77777777" w:rsidR="008E7E7D" w:rsidRDefault="008E7E7D" w:rsidP="00255BF9">
      <w:r>
        <w:t>Bleu : le lot est traité pour la 1ere fois, ou a déjà été archivé mais n’est pas complet. Il faut donc relancer l’archivage pour ce lot</w:t>
      </w:r>
    </w:p>
    <w:p w14:paraId="24A18395" w14:textId="77777777" w:rsidR="008E7E7D" w:rsidRDefault="008E7E7D" w:rsidP="00255BF9"/>
    <w:p w14:paraId="6341B41B" w14:textId="77777777" w:rsidR="008E7E7D" w:rsidRDefault="008E7E7D" w:rsidP="00255BF9">
      <w:r>
        <w:t>Ajout de lot dans la liste des lots à traiter :</w:t>
      </w:r>
    </w:p>
    <w:p w14:paraId="6AA76CDD" w14:textId="77777777" w:rsidR="008E7E7D" w:rsidRDefault="008E7E7D" w:rsidP="00255BF9">
      <w:r>
        <w:t xml:space="preserve">A chaque ajout de lot dans la liste, sont effectués les contrôles suivants : </w:t>
      </w:r>
    </w:p>
    <w:p w14:paraId="34083A32" w14:textId="77777777" w:rsidR="008E7E7D" w:rsidRDefault="008E7E7D" w:rsidP="00255BF9">
      <w:pPr>
        <w:pStyle w:val="Paragraphedeliste"/>
        <w:numPr>
          <w:ilvl w:val="0"/>
          <w:numId w:val="74"/>
        </w:numPr>
      </w:pPr>
      <w:r>
        <w:rPr>
          <w:u w:val="single"/>
        </w:rPr>
        <w:t>Contrôle si un dossier parent/fils n’a pas déjà été sélectionné </w:t>
      </w:r>
      <w:r>
        <w:t xml:space="preserve">: Si un dossier parent/fils a déjà été sélectionné, un message est affiché à l’utilisateur et l’ajout n’est pas effectué. </w:t>
      </w:r>
    </w:p>
    <w:p w14:paraId="3AAD56D2" w14:textId="77777777" w:rsidR="008E7E7D" w:rsidRDefault="008E7E7D" w:rsidP="00255BF9">
      <w:pPr>
        <w:pStyle w:val="Paragraphedeliste"/>
      </w:pPr>
      <w:r>
        <w:t>Exemple : si le lot «c:\temp\lot1\nomLot1» a déjà été ajouté, on ne pourra pas ajouter les répertoires  «c:\temp\lot1» (parent), «c:\temp\lot1\nomLot1\ Lot1A» (fils)</w:t>
      </w:r>
    </w:p>
    <w:p w14:paraId="26E89B25" w14:textId="77777777" w:rsidR="008E7E7D" w:rsidRDefault="008E7E7D" w:rsidP="00255BF9">
      <w:pPr>
        <w:pStyle w:val="Paragraphedeliste"/>
      </w:pPr>
    </w:p>
    <w:p w14:paraId="4494A0A6" w14:textId="77777777" w:rsidR="008E7E7D" w:rsidRDefault="008E7E7D" w:rsidP="00255BF9">
      <w:pPr>
        <w:pStyle w:val="Paragraphedeliste"/>
        <w:numPr>
          <w:ilvl w:val="0"/>
          <w:numId w:val="74"/>
        </w:numPr>
      </w:pPr>
      <w:r>
        <w:rPr>
          <w:u w:val="single"/>
        </w:rPr>
        <w:t>Contrôle en base de données si le lot existe :</w:t>
      </w:r>
      <w:r w:rsidR="001F7F26">
        <w:t xml:space="preserve"> Recherche dans la</w:t>
      </w:r>
      <w:r>
        <w:t xml:space="preserve"> tables « document » d’un enregistrement unique avec « document.nomfic »=NomDuLot.</w:t>
      </w:r>
    </w:p>
    <w:p w14:paraId="14E3E1B7" w14:textId="77777777" w:rsidR="008E7E7D" w:rsidRDefault="008E7E7D" w:rsidP="00255BF9">
      <w:pPr>
        <w:pStyle w:val="Paragraphedeliste"/>
      </w:pPr>
      <w:r>
        <w:t>NomDuLot correspond :</w:t>
      </w:r>
    </w:p>
    <w:p w14:paraId="0556E20E" w14:textId="0F9B4A7E" w:rsidR="008E7E7D" w:rsidRDefault="008E7E7D" w:rsidP="00255BF9">
      <w:pPr>
        <w:pStyle w:val="Paragraphedeliste"/>
        <w:numPr>
          <w:ilvl w:val="1"/>
          <w:numId w:val="74"/>
        </w:numPr>
      </w:pPr>
      <w:r>
        <w:t>au répertoire sélectionné si celui-ci n’est pas nommé «CNACGP_</w:t>
      </w:r>
      <w:r w:rsidR="00513D61">
        <w:t>G</w:t>
      </w:r>
      <w:r>
        <w:t>COLL… »</w:t>
      </w:r>
    </w:p>
    <w:p w14:paraId="712AEBE1" w14:textId="538583C3" w:rsidR="008E7E7D" w:rsidRDefault="008E7E7D" w:rsidP="00255BF9">
      <w:pPr>
        <w:pStyle w:val="Paragraphedeliste"/>
        <w:numPr>
          <w:ilvl w:val="1"/>
          <w:numId w:val="74"/>
        </w:numPr>
      </w:pPr>
      <w:r>
        <w:t>si le répertoire sélectionné est nommé «CNACGP_</w:t>
      </w:r>
      <w:r w:rsidR="00513D61">
        <w:t>G</w:t>
      </w:r>
      <w:r>
        <w:t xml:space="preserve">COLL… », alors on vérifie dans ce répertoire s’il existe un unique dossier qui correspond au document.nomfic. Si plusieurs ou aucun dossiers existent, un message d’erreur est affiché à l’utilisateur (voir paragraphe « reprise de lot»). </w:t>
      </w:r>
    </w:p>
    <w:p w14:paraId="16A80ACE" w14:textId="77777777" w:rsidR="008E7E7D" w:rsidRDefault="008E7E7D" w:rsidP="00255BF9">
      <w:r>
        <w:t xml:space="preserve">Si plusieurs ou aucun résultat ne sont retournés par la requête, le lot ne peut pas être traité </w:t>
      </w:r>
    </w:p>
    <w:p w14:paraId="47B34240" w14:textId="77777777" w:rsidR="008E7E7D" w:rsidRDefault="008E7E7D" w:rsidP="00255BF9">
      <w:pPr>
        <w:pStyle w:val="Paragraphedeliste"/>
      </w:pPr>
      <w:r>
        <w:t xml:space="preserve">Si un seul résultat, </w:t>
      </w:r>
    </w:p>
    <w:p w14:paraId="43015AAE" w14:textId="77777777" w:rsidR="008E7E7D" w:rsidRDefault="008E7E7D" w:rsidP="00255BF9">
      <w:pPr>
        <w:pStyle w:val="Paragraphedeliste"/>
        <w:numPr>
          <w:ilvl w:val="1"/>
          <w:numId w:val="74"/>
        </w:numPr>
      </w:pPr>
      <w:r>
        <w:t>on calcule le chemin de destination (chemin où doit être déplacé le lot)</w:t>
      </w:r>
    </w:p>
    <w:p w14:paraId="26009F5A" w14:textId="77777777" w:rsidR="008E7E7D" w:rsidRDefault="008E7E7D" w:rsidP="00255BF9">
      <w:pPr>
        <w:pStyle w:val="Paragraphedeliste"/>
        <w:numPr>
          <w:ilvl w:val="1"/>
          <w:numId w:val="74"/>
        </w:numPr>
      </w:pPr>
      <w:r>
        <w:t>on calcule le chemin de dépôt</w:t>
      </w:r>
    </w:p>
    <w:p w14:paraId="00EE06E2" w14:textId="77777777" w:rsidR="008E7E7D" w:rsidRDefault="008E7E7D" w:rsidP="00255BF9">
      <w:pPr>
        <w:pStyle w:val="Paragraphedeliste"/>
        <w:numPr>
          <w:ilvl w:val="1"/>
          <w:numId w:val="74"/>
        </w:numPr>
      </w:pPr>
      <w:r>
        <w:lastRenderedPageBreak/>
        <w:t>on calcule le nombre de fichiers du lot à déplacer, et le nombre total de fichiers que le lot devrait contenir après archivage (hors md5, DublinCore).</w:t>
      </w:r>
    </w:p>
    <w:p w14:paraId="468AAEA5" w14:textId="77777777" w:rsidR="008E7E7D" w:rsidRDefault="008E7E7D" w:rsidP="00255BF9">
      <w:pPr>
        <w:pStyle w:val="Paragraphedeliste"/>
        <w:numPr>
          <w:ilvl w:val="1"/>
          <w:numId w:val="74"/>
        </w:numPr>
      </w:pPr>
      <w:r>
        <w:t>On calcule l’état du lot :</w:t>
      </w:r>
    </w:p>
    <w:p w14:paraId="515ABFAA" w14:textId="77777777" w:rsidR="008E7E7D" w:rsidRDefault="008E7E7D" w:rsidP="00255BF9">
      <w:pPr>
        <w:pStyle w:val="Paragraphedeliste"/>
        <w:numPr>
          <w:ilvl w:val="2"/>
          <w:numId w:val="74"/>
        </w:numPr>
      </w:pPr>
      <w:r>
        <w:t>«A archiver » : il n’existe pas de lot «CNACGP_.. » en destination</w:t>
      </w:r>
    </w:p>
    <w:p w14:paraId="2177CC41" w14:textId="77777777" w:rsidR="008E7E7D" w:rsidRDefault="008E7E7D" w:rsidP="00255BF9">
      <w:pPr>
        <w:pStyle w:val="Paragraphedeliste"/>
        <w:numPr>
          <w:ilvl w:val="2"/>
          <w:numId w:val="74"/>
        </w:numPr>
      </w:pPr>
      <w:r>
        <w:t>«Déjà archivé » : il existe un répertoire « CNACGP_... » en destination et sur le dépôt, les fichiers xml, md5, flag.ready en destination et sur le dépôt, et si le répertoire sélectionné correspond à document.nomfic celui-ci doit être vide.</w:t>
      </w:r>
    </w:p>
    <w:p w14:paraId="0BE397E2" w14:textId="77777777" w:rsidR="008E7E7D" w:rsidRDefault="008E7E7D" w:rsidP="00255BF9">
      <w:pPr>
        <w:pStyle w:val="Paragraphedeliste"/>
        <w:numPr>
          <w:ilvl w:val="2"/>
          <w:numId w:val="74"/>
        </w:numPr>
      </w:pPr>
      <w:r>
        <w:t xml:space="preserve">« Erreur » : si un contrôle est NOK </w:t>
      </w:r>
    </w:p>
    <w:p w14:paraId="35466A68" w14:textId="77777777" w:rsidR="008E7E7D" w:rsidRDefault="008E7E7D" w:rsidP="00255BF9">
      <w:pPr>
        <w:pStyle w:val="Paragraphedeliste"/>
        <w:numPr>
          <w:ilvl w:val="2"/>
          <w:numId w:val="74"/>
        </w:numPr>
      </w:pPr>
      <w:r>
        <w:t>« A ré-archiver» : les autres cas.</w:t>
      </w:r>
    </w:p>
    <w:p w14:paraId="696CDF30" w14:textId="77777777" w:rsidR="008E7E7D" w:rsidRDefault="008E7E7D" w:rsidP="00255BF9"/>
    <w:p w14:paraId="10BB1240" w14:textId="77777777" w:rsidR="008E7E7D" w:rsidRDefault="008E7E7D" w:rsidP="00255BF9">
      <w:r>
        <w:t>Traitement des lots sélectionnés :</w:t>
      </w:r>
    </w:p>
    <w:p w14:paraId="73B7E49C" w14:textId="77777777" w:rsidR="008E7E7D" w:rsidRDefault="008E7E7D" w:rsidP="00255BF9"/>
    <w:p w14:paraId="70CA19D3" w14:textId="77777777" w:rsidR="008E7E7D" w:rsidRDefault="008E7E7D" w:rsidP="00255BF9">
      <w:r>
        <w:t>Pour chaque répertoire sélectionné, les actions suivantes sont effectuées :</w:t>
      </w:r>
    </w:p>
    <w:p w14:paraId="144D95E3" w14:textId="77777777" w:rsidR="008E7E7D" w:rsidRDefault="008E7E7D" w:rsidP="00255BF9"/>
    <w:p w14:paraId="7F7BDE08" w14:textId="77777777" w:rsidR="008E7E7D" w:rsidRDefault="008E7E7D" w:rsidP="00255BF9">
      <w:pPr>
        <w:pStyle w:val="Paragraphedeliste"/>
        <w:numPr>
          <w:ilvl w:val="0"/>
          <w:numId w:val="74"/>
        </w:numPr>
      </w:pPr>
      <w:r>
        <w:t>Etape 1 : contrôle des sélections :</w:t>
      </w:r>
    </w:p>
    <w:p w14:paraId="4E01DE6E" w14:textId="77777777" w:rsidR="008E7E7D" w:rsidRDefault="008E7E7D" w:rsidP="00255BF9">
      <w:pPr>
        <w:pStyle w:val="Paragraphedeliste"/>
        <w:numPr>
          <w:ilvl w:val="1"/>
          <w:numId w:val="74"/>
        </w:numPr>
      </w:pPr>
      <w:r>
        <w:t>Contrôle en base de données si le lot existe (voir paragraphe précédent)</w:t>
      </w:r>
    </w:p>
    <w:p w14:paraId="38BEEFD0" w14:textId="77777777" w:rsidR="008E7E7D" w:rsidRDefault="008E7E7D" w:rsidP="00255BF9">
      <w:pPr>
        <w:pStyle w:val="Paragraphedeliste"/>
        <w:numPr>
          <w:ilvl w:val="1"/>
          <w:numId w:val="74"/>
        </w:numPr>
      </w:pPr>
      <w:r>
        <w:t>On détermine la liste des fichiers qui seront déplacés (pour alimenter le mail)</w:t>
      </w:r>
    </w:p>
    <w:p w14:paraId="1002CDD7" w14:textId="77777777" w:rsidR="008E7E7D" w:rsidRDefault="008E7E7D" w:rsidP="00255BF9"/>
    <w:p w14:paraId="569F6B53" w14:textId="77777777" w:rsidR="008E7E7D" w:rsidRDefault="008E7E7D" w:rsidP="00255BF9">
      <w:pPr>
        <w:pStyle w:val="Paragraphedeliste"/>
        <w:numPr>
          <w:ilvl w:val="0"/>
          <w:numId w:val="74"/>
        </w:numPr>
      </w:pPr>
      <w:r>
        <w:t>Etape 2 : déplacement du répertoire :</w:t>
      </w:r>
    </w:p>
    <w:p w14:paraId="3CE52E29" w14:textId="77777777" w:rsidR="008E7E7D" w:rsidRDefault="008E7E7D" w:rsidP="00255BF9">
      <w:pPr>
        <w:pStyle w:val="Paragraphedeliste"/>
        <w:numPr>
          <w:ilvl w:val="1"/>
          <w:numId w:val="74"/>
        </w:numPr>
      </w:pPr>
      <w:r>
        <w:t xml:space="preserve">Déplacement du répertoire dans le dossier «destination » : création d’un répertoire nommé du nom du paquet </w:t>
      </w:r>
      <w:r w:rsidR="001D6347">
        <w:t>(voir règle nommage plus haut)</w:t>
      </w:r>
      <w:r>
        <w:t xml:space="preserve"> et déplacement du lot dans ce répertoire. Si le cas d’une reprise (le répertoire sélectionné est nommé «CNACGP_.. », cette étape est ignorée).</w:t>
      </w:r>
    </w:p>
    <w:p w14:paraId="3F28C106" w14:textId="77777777" w:rsidR="008E7E7D" w:rsidRDefault="008E7E7D" w:rsidP="00255BF9">
      <w:pPr>
        <w:pStyle w:val="Paragraphedeliste"/>
        <w:numPr>
          <w:ilvl w:val="1"/>
          <w:numId w:val="74"/>
        </w:numPr>
      </w:pPr>
      <w:r>
        <w:t>Contrôle du nombre de fichiers après déplacement :</w:t>
      </w:r>
      <w:r>
        <w:rPr>
          <w:u w:val="single"/>
        </w:rPr>
        <w:t xml:space="preserve"> </w:t>
      </w:r>
      <w:r>
        <w:t>le chiffre obtenu doit correspondre au nombre total calculé précédemment, sinon une erreur est levée.</w:t>
      </w:r>
    </w:p>
    <w:p w14:paraId="1981CCC3" w14:textId="77777777" w:rsidR="008E7E7D" w:rsidRDefault="008E7E7D" w:rsidP="00255BF9">
      <w:pPr>
        <w:pStyle w:val="Paragraphedeliste"/>
      </w:pPr>
    </w:p>
    <w:p w14:paraId="2399168E" w14:textId="77777777" w:rsidR="008E7E7D" w:rsidRDefault="008E7E7D" w:rsidP="00255BF9">
      <w:pPr>
        <w:pStyle w:val="Paragraphedeliste"/>
        <w:numPr>
          <w:ilvl w:val="0"/>
          <w:numId w:val="74"/>
        </w:numPr>
      </w:pPr>
      <w:r>
        <w:t>Etape 3 : création du fichier XML dublin-core:</w:t>
      </w:r>
    </w:p>
    <w:p w14:paraId="43030487" w14:textId="77777777" w:rsidR="008E7E7D" w:rsidRDefault="008E7E7D" w:rsidP="00255BF9">
      <w:pPr>
        <w:pStyle w:val="Paragraphedeliste"/>
        <w:numPr>
          <w:ilvl w:val="1"/>
          <w:numId w:val="74"/>
        </w:numPr>
      </w:pPr>
      <w:r>
        <w:t>Si le répertoire a pour  suffixe « _DPX », on crée un DublinCore</w:t>
      </w:r>
    </w:p>
    <w:p w14:paraId="65D178B2" w14:textId="77777777" w:rsidR="008E7E7D" w:rsidRDefault="008E7E7D" w:rsidP="00255BF9"/>
    <w:p w14:paraId="301033B6" w14:textId="77777777" w:rsidR="008E7E7D" w:rsidRDefault="008E7E7D" w:rsidP="00255BF9">
      <w:pPr>
        <w:pStyle w:val="Paragraphedeliste"/>
        <w:numPr>
          <w:ilvl w:val="0"/>
          <w:numId w:val="74"/>
        </w:numPr>
      </w:pPr>
      <w:r>
        <w:t>Etape 4 : calcul du md5 :</w:t>
      </w:r>
    </w:p>
    <w:p w14:paraId="789C87EF" w14:textId="77777777" w:rsidR="008E7E7D" w:rsidRDefault="008E7E7D" w:rsidP="00255BF9">
      <w:pPr>
        <w:pStyle w:val="Paragraphedeliste"/>
        <w:numPr>
          <w:ilvl w:val="1"/>
          <w:numId w:val="74"/>
        </w:numPr>
      </w:pPr>
      <w:r>
        <w:t>Si le fichier md5 n’existe pas, on le crée</w:t>
      </w:r>
    </w:p>
    <w:p w14:paraId="2817CC38" w14:textId="77777777" w:rsidR="008E7E7D" w:rsidRDefault="008E7E7D" w:rsidP="00255BF9">
      <w:pPr>
        <w:pStyle w:val="Paragraphedeliste"/>
        <w:numPr>
          <w:ilvl w:val="1"/>
          <w:numId w:val="74"/>
        </w:numPr>
      </w:pPr>
      <w:r>
        <w:t>S’il  existe, on le charge et on le met à jour. S’il s’agit d’un répertoire, on récupère les lignes du md5 pour lesquelles les fichiers existent. On y ajoute les valeurs des md5 des nouveaux fichiers du lot à archiver</w:t>
      </w:r>
    </w:p>
    <w:p w14:paraId="34024581" w14:textId="77777777" w:rsidR="008E7E7D" w:rsidRDefault="008E7E7D" w:rsidP="00255BF9">
      <w:pPr>
        <w:pStyle w:val="Paragraphedeliste"/>
      </w:pPr>
    </w:p>
    <w:p w14:paraId="56313270" w14:textId="77777777" w:rsidR="008E7E7D" w:rsidRDefault="008E7E7D" w:rsidP="00255BF9">
      <w:pPr>
        <w:pStyle w:val="Paragraphedeliste"/>
        <w:numPr>
          <w:ilvl w:val="0"/>
          <w:numId w:val="74"/>
        </w:numPr>
      </w:pPr>
      <w:r>
        <w:t>Etape 5 : création du fichier de fin de traitement :</w:t>
      </w:r>
    </w:p>
    <w:p w14:paraId="3868E4F4" w14:textId="77777777" w:rsidR="008E7E7D" w:rsidRDefault="008E7E7D" w:rsidP="00255BF9">
      <w:pPr>
        <w:pStyle w:val="Paragraphedeliste"/>
        <w:numPr>
          <w:ilvl w:val="1"/>
          <w:numId w:val="74"/>
        </w:numPr>
      </w:pPr>
      <w:r>
        <w:t>Création du fichier flag.ready</w:t>
      </w:r>
    </w:p>
    <w:p w14:paraId="2B243E8E" w14:textId="77777777" w:rsidR="008E7E7D" w:rsidRDefault="008E7E7D" w:rsidP="00255BF9">
      <w:pPr>
        <w:pStyle w:val="Paragraphedeliste"/>
        <w:numPr>
          <w:ilvl w:val="0"/>
          <w:numId w:val="74"/>
        </w:numPr>
      </w:pPr>
      <w:r>
        <w:t>Etape 6 : création du fichier de données</w:t>
      </w:r>
    </w:p>
    <w:p w14:paraId="2880A63A" w14:textId="77777777" w:rsidR="008E7E7D" w:rsidRDefault="008E7E7D" w:rsidP="00255BF9">
      <w:pPr>
        <w:pStyle w:val="Paragraphedeliste"/>
        <w:numPr>
          <w:ilvl w:val="1"/>
          <w:numId w:val="74"/>
        </w:numPr>
      </w:pPr>
      <w:r>
        <w:t>Création du fichier data qui contiendra les informations suivantes :</w:t>
      </w:r>
    </w:p>
    <w:p w14:paraId="6A75D456" w14:textId="77777777" w:rsidR="008E7E7D" w:rsidRDefault="008E7E7D" w:rsidP="00255BF9">
      <w:pPr>
        <w:pStyle w:val="Paragraphedeliste"/>
      </w:pPr>
      <w:r>
        <w:lastRenderedPageBreak/>
        <w:t>ID_CGP= valeurs des balises &lt;identifier&gt; du fichier dublin-core créé avec le caractère « | » pour séparer chaque valeur</w:t>
      </w:r>
    </w:p>
    <w:p w14:paraId="455FDC35" w14:textId="77777777" w:rsidR="008E7E7D" w:rsidRDefault="008E7E7D" w:rsidP="00255BF9">
      <w:pPr>
        <w:pStyle w:val="Paragraphedeliste"/>
      </w:pPr>
      <w:r>
        <w:t>DATE= date au format : aaaammjj</w:t>
      </w:r>
    </w:p>
    <w:p w14:paraId="098FA57D" w14:textId="77777777" w:rsidR="008E7E7D" w:rsidRDefault="008E7E7D" w:rsidP="00255BF9">
      <w:pPr>
        <w:pStyle w:val="Paragraphedeliste"/>
      </w:pPr>
      <w:r>
        <w:t>TAILLE= taille en octet du paquet</w:t>
      </w:r>
    </w:p>
    <w:p w14:paraId="66CC63C8" w14:textId="77777777" w:rsidR="008E7E7D" w:rsidRDefault="008E7E7D" w:rsidP="00255BF9">
      <w:pPr>
        <w:pStyle w:val="Paragraphedeliste"/>
        <w:rPr>
          <w:i/>
        </w:rPr>
      </w:pPr>
      <w:r>
        <w:t xml:space="preserve">COMMENT= si on peut lire le support d’origine alors : « Support origine : » + </w:t>
      </w:r>
      <w:r>
        <w:rPr>
          <w:i/>
        </w:rPr>
        <w:t>nom du disque dur d’origine</w:t>
      </w:r>
    </w:p>
    <w:p w14:paraId="4A1CD269" w14:textId="77777777" w:rsidR="008E7E7D" w:rsidRDefault="008E7E7D" w:rsidP="00255BF9">
      <w:pPr>
        <w:pStyle w:val="Paragraphedeliste"/>
      </w:pPr>
    </w:p>
    <w:p w14:paraId="4EC0EF6B" w14:textId="77777777" w:rsidR="008E7E7D" w:rsidRDefault="008E7E7D" w:rsidP="00255BF9">
      <w:pPr>
        <w:pStyle w:val="Paragraphedeliste"/>
        <w:numPr>
          <w:ilvl w:val="0"/>
          <w:numId w:val="74"/>
        </w:numPr>
      </w:pPr>
      <w:r>
        <w:t>Etape 7 : création du paquet sur le dépôt</w:t>
      </w:r>
    </w:p>
    <w:p w14:paraId="5AADBD94" w14:textId="77777777" w:rsidR="008E7E7D" w:rsidRDefault="008E7E7D" w:rsidP="00255BF9">
      <w:pPr>
        <w:pStyle w:val="Paragraphedeliste"/>
        <w:numPr>
          <w:ilvl w:val="1"/>
          <w:numId w:val="74"/>
        </w:numPr>
      </w:pPr>
      <w:r>
        <w:t>Copie des fichiers md5, DublinCore, flag.ready, data dans le répertoire dépôt</w:t>
      </w:r>
    </w:p>
    <w:p w14:paraId="564EAB35" w14:textId="77777777" w:rsidR="008E7E7D" w:rsidRDefault="008E7E7D" w:rsidP="00255BF9"/>
    <w:p w14:paraId="230B054B" w14:textId="77777777" w:rsidR="008E7E7D" w:rsidRDefault="008E7E7D" w:rsidP="00255BF9">
      <w:pPr>
        <w:pStyle w:val="Paragraphedeliste"/>
        <w:numPr>
          <w:ilvl w:val="0"/>
          <w:numId w:val="74"/>
        </w:numPr>
      </w:pPr>
      <w:r>
        <w:t>Etape 8 : Mise à jour en base de données :</w:t>
      </w:r>
    </w:p>
    <w:p w14:paraId="78D6DD71" w14:textId="77777777" w:rsidR="008E7E7D" w:rsidRDefault="008E7E7D" w:rsidP="00255BF9">
      <w:pPr>
        <w:pStyle w:val="Paragraphedeliste"/>
        <w:numPr>
          <w:ilvl w:val="1"/>
          <w:numId w:val="74"/>
        </w:numPr>
      </w:pPr>
      <w:r>
        <w:t>Mise à jour de la table « document » avec « indarchiv=O », « datarchiv=</w:t>
      </w:r>
      <w:r>
        <w:rPr>
          <w:i/>
        </w:rPr>
        <w:t>date du jour</w:t>
      </w:r>
      <w:r>
        <w:t> », « farchive=document.soustype » et « transf=’4’ ».</w:t>
      </w:r>
    </w:p>
    <w:p w14:paraId="65FA3807" w14:textId="77777777" w:rsidR="008E7E7D" w:rsidRDefault="008E7E7D" w:rsidP="00255BF9"/>
    <w:p w14:paraId="4B4447AC" w14:textId="77777777" w:rsidR="008E7E7D" w:rsidRDefault="008E7E7D" w:rsidP="00255BF9">
      <w:r>
        <w:t>Lorsque toutes les lignes sélectionnées sont traitées, on envoie un mail (si renseigné) comportant :</w:t>
      </w:r>
    </w:p>
    <w:p w14:paraId="157E773D" w14:textId="77777777" w:rsidR="008E7E7D" w:rsidRDefault="008E7E7D" w:rsidP="00255BF9">
      <w:pPr>
        <w:pStyle w:val="Paragraphedeliste"/>
        <w:numPr>
          <w:ilvl w:val="0"/>
          <w:numId w:val="74"/>
        </w:numPr>
      </w:pPr>
      <w:r>
        <w:t>La liste des lots traités et leur résultat (avec le détail de l’erreur), avec le nombre de fichiers qui ont été déplacés, et le nombre de fichiers que comporte le lot après archivage.</w:t>
      </w:r>
    </w:p>
    <w:p w14:paraId="2FB12C43" w14:textId="77777777" w:rsidR="008E7E7D" w:rsidRDefault="008E7E7D" w:rsidP="00255BF9"/>
    <w:p w14:paraId="3AFBDCA8" w14:textId="77777777" w:rsidR="008E7E7D" w:rsidRDefault="008E7E7D" w:rsidP="00255BF9">
      <w:r>
        <w:t>Exemple :</w:t>
      </w:r>
    </w:p>
    <w:p w14:paraId="6B4CFC75" w14:textId="77777777" w:rsidR="008E7E7D" w:rsidRDefault="008E7E7D" w:rsidP="00255BF9">
      <w:r>
        <w:t>Pour un lot « </w:t>
      </w:r>
      <w:r>
        <w:rPr>
          <w:szCs w:val="20"/>
        </w:rPr>
        <w:t>GETTE_LA_PLAGE_1971_DPX</w:t>
      </w:r>
      <w:r>
        <w:t xml:space="preserve">», » correspondant à la référence </w:t>
      </w:r>
      <w:r w:rsidR="00A636AB">
        <w:t>document.cledoc (partie droite correspondat à numpho)</w:t>
      </w:r>
      <w:r>
        <w:t xml:space="preserve"> </w:t>
      </w:r>
      <w:r>
        <w:rPr>
          <w:szCs w:val="20"/>
        </w:rPr>
        <w:t xml:space="preserve">« 123456 », et </w:t>
      </w:r>
      <w:r>
        <w:t xml:space="preserve"> archivé correctement, on doit obtenir :</w:t>
      </w:r>
    </w:p>
    <w:p w14:paraId="037E1622" w14:textId="77777777" w:rsidR="008E7E7D" w:rsidRDefault="008E7E7D" w:rsidP="00255BF9"/>
    <w:p w14:paraId="1723D31F" w14:textId="77777777" w:rsidR="008E7E7D" w:rsidRDefault="008E7E7D" w:rsidP="00255BF9">
      <w:pPr>
        <w:pStyle w:val="Paragraphedeliste"/>
        <w:numPr>
          <w:ilvl w:val="0"/>
          <w:numId w:val="74"/>
        </w:numPr>
      </w:pPr>
      <w:r>
        <w:t>Lot sélectionné :</w:t>
      </w:r>
    </w:p>
    <w:p w14:paraId="54670BA6" w14:textId="77777777" w:rsidR="008E7E7D" w:rsidRDefault="008E7E7D" w:rsidP="00255BF9">
      <w:pPr>
        <w:pStyle w:val="Paragraphedeliste"/>
      </w:pPr>
      <w:r>
        <w:rPr>
          <w:rFonts w:ascii="Arial" w:hAnsi="Arial" w:cs="Arial"/>
        </w:rPr>
        <w:t>│</w:t>
      </w:r>
      <w:r>
        <w:t xml:space="preserve"> GETTE_LA_PLAGE_1971_DPX|</w:t>
      </w:r>
      <w:r>
        <w:br/>
      </w:r>
      <w:r>
        <w:rPr>
          <w:rFonts w:ascii="Arial" w:hAnsi="Arial" w:cs="Arial"/>
        </w:rPr>
        <w:t>│</w:t>
      </w:r>
      <w:r>
        <w:rPr>
          <w:rFonts w:cs="Univers Next Pro Medium Cond"/>
        </w:rPr>
        <w:t>  </w:t>
      </w:r>
      <w:r>
        <w:t xml:space="preserve"> </w:t>
      </w:r>
      <w:r>
        <w:rPr>
          <w:rFonts w:ascii="Arial" w:hAnsi="Arial" w:cs="Arial"/>
        </w:rPr>
        <w:t>├──</w:t>
      </w:r>
      <w:r>
        <w:t xml:space="preserve"> GETTE_LA_PLAGE_1971_1</w:t>
      </w:r>
      <w:r>
        <w:br/>
      </w:r>
      <w:r>
        <w:rPr>
          <w:rFonts w:ascii="Arial" w:hAnsi="Arial" w:cs="Arial"/>
        </w:rPr>
        <w:t>│</w:t>
      </w:r>
      <w:r>
        <w:rPr>
          <w:rFonts w:cs="Univers Next Pro Medium Cond"/>
        </w:rPr>
        <w:t>  </w:t>
      </w:r>
      <w:r>
        <w:t xml:space="preserve"> </w:t>
      </w:r>
      <w:r>
        <w:rPr>
          <w:rFonts w:ascii="Arial" w:hAnsi="Arial" w:cs="Arial"/>
        </w:rPr>
        <w:t>│</w:t>
      </w:r>
      <w:r>
        <w:rPr>
          <w:rFonts w:cs="Univers Next Pro Medium Cond"/>
        </w:rPr>
        <w:t> </w:t>
      </w:r>
      <w:r>
        <w:rPr>
          <w:rFonts w:ascii="Arial" w:hAnsi="Arial" w:cs="Arial"/>
        </w:rPr>
        <w:t>├──</w:t>
      </w:r>
      <w:r>
        <w:t xml:space="preserve"> GETTE_11.dpx</w:t>
      </w:r>
      <w:r>
        <w:br/>
      </w:r>
      <w:r>
        <w:rPr>
          <w:rFonts w:ascii="Arial" w:hAnsi="Arial" w:cs="Arial"/>
        </w:rPr>
        <w:t>│</w:t>
      </w:r>
      <w:r>
        <w:rPr>
          <w:rFonts w:cs="Univers Next Pro Medium Cond"/>
        </w:rPr>
        <w:t>  </w:t>
      </w:r>
      <w:r>
        <w:t xml:space="preserve"> </w:t>
      </w:r>
      <w:r>
        <w:rPr>
          <w:rFonts w:ascii="Arial" w:hAnsi="Arial" w:cs="Arial"/>
        </w:rPr>
        <w:t>│</w:t>
      </w:r>
      <w:r>
        <w:rPr>
          <w:rFonts w:cs="Univers Next Pro Medium Cond"/>
        </w:rPr>
        <w:t> </w:t>
      </w:r>
      <w:r>
        <w:rPr>
          <w:rFonts w:ascii="Arial" w:hAnsi="Arial" w:cs="Arial"/>
        </w:rPr>
        <w:t>└──</w:t>
      </w:r>
      <w:r>
        <w:t xml:space="preserve"> GETTE_12.dpx</w:t>
      </w:r>
      <w:r>
        <w:br/>
      </w:r>
      <w:r>
        <w:rPr>
          <w:rFonts w:ascii="Arial" w:hAnsi="Arial" w:cs="Arial"/>
        </w:rPr>
        <w:t>│</w:t>
      </w:r>
      <w:r>
        <w:rPr>
          <w:rFonts w:cs="Univers Next Pro Medium Cond"/>
        </w:rPr>
        <w:t>  </w:t>
      </w:r>
      <w:r>
        <w:t xml:space="preserve"> </w:t>
      </w:r>
      <w:r>
        <w:rPr>
          <w:rFonts w:ascii="Arial" w:hAnsi="Arial" w:cs="Arial"/>
        </w:rPr>
        <w:t>└──</w:t>
      </w:r>
      <w:r>
        <w:t xml:space="preserve"> GETTE_LA_PLAGE_1971_2</w:t>
      </w:r>
      <w:r>
        <w:br/>
      </w:r>
      <w:r>
        <w:rPr>
          <w:rFonts w:ascii="Arial" w:hAnsi="Arial" w:cs="Arial"/>
        </w:rPr>
        <w:t>│</w:t>
      </w:r>
      <w:r>
        <w:rPr>
          <w:rFonts w:cs="Univers Next Pro Medium Cond"/>
        </w:rPr>
        <w:t>  </w:t>
      </w:r>
      <w:r>
        <w:t xml:space="preserve"> </w:t>
      </w:r>
      <w:r>
        <w:rPr>
          <w:rFonts w:cs="Univers Next Pro Medium Cond"/>
        </w:rPr>
        <w:t> </w:t>
      </w:r>
      <w:r>
        <w:t xml:space="preserve"> </w:t>
      </w:r>
      <w:r>
        <w:rPr>
          <w:rFonts w:cs="Univers Next Pro Medium Cond"/>
        </w:rPr>
        <w:t> </w:t>
      </w:r>
      <w:r>
        <w:t xml:space="preserve"> </w:t>
      </w:r>
      <w:r>
        <w:rPr>
          <w:rFonts w:ascii="Arial" w:hAnsi="Arial" w:cs="Arial"/>
        </w:rPr>
        <w:t>├──</w:t>
      </w:r>
      <w:r>
        <w:t xml:space="preserve"> GETTE_21.dpx</w:t>
      </w:r>
      <w:r>
        <w:br/>
      </w:r>
      <w:r>
        <w:rPr>
          <w:rFonts w:ascii="Arial" w:hAnsi="Arial" w:cs="Arial"/>
        </w:rPr>
        <w:t>│</w:t>
      </w:r>
      <w:r>
        <w:rPr>
          <w:rFonts w:cs="Univers Next Pro Medium Cond"/>
        </w:rPr>
        <w:t> </w:t>
      </w:r>
      <w:r>
        <w:t xml:space="preserve">      </w:t>
      </w:r>
      <w:r>
        <w:rPr>
          <w:rFonts w:ascii="Arial" w:hAnsi="Arial" w:cs="Arial"/>
        </w:rPr>
        <w:t>└──</w:t>
      </w:r>
      <w:r>
        <w:t xml:space="preserve"> GETTE_22.dpx</w:t>
      </w:r>
      <w:r>
        <w:br/>
      </w:r>
    </w:p>
    <w:p w14:paraId="1036D2C6" w14:textId="77777777" w:rsidR="008E7E7D" w:rsidRDefault="008E7E7D" w:rsidP="00255BF9">
      <w:pPr>
        <w:pStyle w:val="Paragraphedeliste"/>
        <w:numPr>
          <w:ilvl w:val="0"/>
          <w:numId w:val="74"/>
        </w:numPr>
      </w:pPr>
      <w:r>
        <w:t>Sur le disque :</w:t>
      </w:r>
    </w:p>
    <w:p w14:paraId="2240A5E3" w14:textId="77777777" w:rsidR="008E7E7D" w:rsidRDefault="008E7E7D" w:rsidP="00255BF9">
      <w:pPr>
        <w:pStyle w:val="Paragraphedeliste"/>
      </w:pPr>
      <w:r>
        <w:rPr>
          <w:rFonts w:ascii="Arial" w:hAnsi="Arial" w:cs="Arial"/>
        </w:rPr>
        <w:t>├──</w:t>
      </w:r>
      <w:r>
        <w:t xml:space="preserve"> CNACGP_GCOLL_123456</w:t>
      </w:r>
      <w:r>
        <w:br/>
      </w:r>
      <w:r>
        <w:rPr>
          <w:rFonts w:ascii="Arial" w:hAnsi="Arial" w:cs="Arial"/>
        </w:rPr>
        <w:t>│</w:t>
      </w:r>
      <w:r>
        <w:rPr>
          <w:rFonts w:cs="Univers Next Pro Medium Cond"/>
        </w:rPr>
        <w:t>  </w:t>
      </w:r>
      <w:r>
        <w:t xml:space="preserve"> </w:t>
      </w:r>
      <w:r>
        <w:rPr>
          <w:rFonts w:ascii="Arial" w:hAnsi="Arial" w:cs="Arial"/>
        </w:rPr>
        <w:t>└──</w:t>
      </w:r>
      <w:r>
        <w:t xml:space="preserve"> CNACGP_GCOLL_123456.xml</w:t>
      </w:r>
    </w:p>
    <w:p w14:paraId="2528B289" w14:textId="77777777" w:rsidR="008E7E7D" w:rsidRDefault="008E7E7D" w:rsidP="00255BF9">
      <w:pPr>
        <w:pStyle w:val="Paragraphedeliste"/>
      </w:pPr>
      <w:r>
        <w:rPr>
          <w:rFonts w:ascii="Arial" w:hAnsi="Arial" w:cs="Arial"/>
        </w:rPr>
        <w:t>│</w:t>
      </w:r>
      <w:r>
        <w:rPr>
          <w:rFonts w:cs="Univers Next Pro Medium Cond"/>
        </w:rPr>
        <w:t>  </w:t>
      </w:r>
      <w:r>
        <w:t xml:space="preserve"> </w:t>
      </w:r>
      <w:r>
        <w:rPr>
          <w:rFonts w:ascii="Arial" w:hAnsi="Arial" w:cs="Arial"/>
        </w:rPr>
        <w:t>└──</w:t>
      </w:r>
      <w:r>
        <w:t xml:space="preserve"> GETTE_LA_PLAGE_1971_DPX.md5</w:t>
      </w:r>
    </w:p>
    <w:p w14:paraId="2555E6AC" w14:textId="77777777" w:rsidR="008E7E7D" w:rsidRDefault="008E7E7D" w:rsidP="00255BF9">
      <w:pPr>
        <w:pStyle w:val="Paragraphedeliste"/>
      </w:pPr>
      <w:r>
        <w:rPr>
          <w:rFonts w:ascii="Arial" w:hAnsi="Arial" w:cs="Arial"/>
        </w:rPr>
        <w:t>│</w:t>
      </w:r>
      <w:r>
        <w:rPr>
          <w:rFonts w:cs="Univers Next Pro Medium Cond"/>
        </w:rPr>
        <w:t>  </w:t>
      </w:r>
      <w:r>
        <w:t xml:space="preserve"> </w:t>
      </w:r>
      <w:r>
        <w:rPr>
          <w:rFonts w:ascii="Arial" w:hAnsi="Arial" w:cs="Arial"/>
        </w:rPr>
        <w:t>├──</w:t>
      </w:r>
      <w:r>
        <w:t xml:space="preserve"> GETTE_LA_PLAGE_1971_DPX|</w:t>
      </w:r>
      <w:r>
        <w:br/>
      </w:r>
      <w:r>
        <w:rPr>
          <w:rFonts w:ascii="Arial" w:hAnsi="Arial" w:cs="Arial"/>
        </w:rPr>
        <w:t>│</w:t>
      </w:r>
      <w:r>
        <w:rPr>
          <w:rFonts w:cs="Univers Next Pro Medium Cond"/>
        </w:rPr>
        <w:t>  </w:t>
      </w:r>
      <w:r>
        <w:t xml:space="preserve"> </w:t>
      </w:r>
      <w:r>
        <w:tab/>
      </w:r>
      <w:r>
        <w:rPr>
          <w:rFonts w:ascii="Arial" w:hAnsi="Arial" w:cs="Arial"/>
        </w:rPr>
        <w:t>├──</w:t>
      </w:r>
      <w:r>
        <w:t xml:space="preserve"> GETTE_LA_PLAGE_1971_1</w:t>
      </w:r>
      <w:r>
        <w:br/>
      </w:r>
      <w:r>
        <w:rPr>
          <w:rFonts w:ascii="Arial" w:hAnsi="Arial" w:cs="Arial"/>
        </w:rPr>
        <w:lastRenderedPageBreak/>
        <w:t>│</w:t>
      </w:r>
      <w:r>
        <w:rPr>
          <w:rFonts w:cs="Univers Next Pro Medium Cond"/>
        </w:rPr>
        <w:t>  </w:t>
      </w:r>
      <w:r>
        <w:tab/>
      </w:r>
      <w:r>
        <w:rPr>
          <w:rFonts w:ascii="Arial" w:hAnsi="Arial" w:cs="Arial"/>
        </w:rPr>
        <w:t>│</w:t>
      </w:r>
      <w:r>
        <w:rPr>
          <w:rFonts w:cs="Univers Next Pro Medium Cond"/>
        </w:rPr>
        <w:t> </w:t>
      </w:r>
      <w:r>
        <w:rPr>
          <w:rFonts w:ascii="Arial" w:hAnsi="Arial" w:cs="Arial"/>
        </w:rPr>
        <w:t>├──</w:t>
      </w:r>
      <w:r>
        <w:t xml:space="preserve"> GETTE_11.dpx</w:t>
      </w:r>
      <w:r>
        <w:br/>
      </w:r>
      <w:r>
        <w:rPr>
          <w:rFonts w:ascii="Arial" w:hAnsi="Arial" w:cs="Arial"/>
        </w:rPr>
        <w:t>│</w:t>
      </w:r>
      <w:r>
        <w:rPr>
          <w:rFonts w:cs="Univers Next Pro Medium Cond"/>
        </w:rPr>
        <w:t>  </w:t>
      </w:r>
      <w:r>
        <w:t xml:space="preserve"> </w:t>
      </w:r>
      <w:r>
        <w:tab/>
      </w:r>
      <w:r>
        <w:rPr>
          <w:rFonts w:ascii="Arial" w:hAnsi="Arial" w:cs="Arial"/>
        </w:rPr>
        <w:t>│</w:t>
      </w:r>
      <w:r>
        <w:rPr>
          <w:rFonts w:cs="Univers Next Pro Medium Cond"/>
        </w:rPr>
        <w:t> </w:t>
      </w:r>
      <w:r>
        <w:rPr>
          <w:rFonts w:ascii="Arial" w:hAnsi="Arial" w:cs="Arial"/>
        </w:rPr>
        <w:t>└──</w:t>
      </w:r>
      <w:r>
        <w:t xml:space="preserve"> GETTE_12.dpx</w:t>
      </w:r>
      <w:r>
        <w:br/>
      </w:r>
      <w:r>
        <w:rPr>
          <w:rFonts w:ascii="Arial" w:hAnsi="Arial" w:cs="Arial"/>
        </w:rPr>
        <w:t>│</w:t>
      </w:r>
      <w:r>
        <w:rPr>
          <w:rFonts w:cs="Univers Next Pro Medium Cond"/>
        </w:rPr>
        <w:t>  </w:t>
      </w:r>
      <w:r>
        <w:t xml:space="preserve"> </w:t>
      </w:r>
      <w:r>
        <w:tab/>
      </w:r>
      <w:r>
        <w:rPr>
          <w:rFonts w:ascii="Arial" w:hAnsi="Arial" w:cs="Arial"/>
        </w:rPr>
        <w:t>└──</w:t>
      </w:r>
      <w:r>
        <w:t xml:space="preserve"> GETTE_LA_PLAGE_1971_2</w:t>
      </w:r>
      <w:r>
        <w:br/>
      </w:r>
      <w:r>
        <w:rPr>
          <w:rFonts w:ascii="Arial" w:hAnsi="Arial" w:cs="Arial"/>
        </w:rPr>
        <w:t>│</w:t>
      </w:r>
      <w:r>
        <w:rPr>
          <w:rFonts w:cs="Univers Next Pro Medium Cond"/>
        </w:rPr>
        <w:t>  </w:t>
      </w:r>
      <w:r>
        <w:t xml:space="preserve"> </w:t>
      </w:r>
      <w:r>
        <w:rPr>
          <w:rFonts w:cs="Univers Next Pro Medium Cond"/>
        </w:rPr>
        <w:t> </w:t>
      </w:r>
      <w:r>
        <w:t xml:space="preserve"> </w:t>
      </w:r>
      <w:r>
        <w:rPr>
          <w:rFonts w:cs="Univers Next Pro Medium Cond"/>
        </w:rPr>
        <w:t> </w:t>
      </w:r>
      <w:r>
        <w:tab/>
        <w:t xml:space="preserve">    </w:t>
      </w:r>
      <w:r>
        <w:rPr>
          <w:rFonts w:ascii="Arial" w:hAnsi="Arial" w:cs="Arial"/>
        </w:rPr>
        <w:t>├──</w:t>
      </w:r>
      <w:r>
        <w:t xml:space="preserve"> GETTE_21.dpx</w:t>
      </w:r>
      <w:r>
        <w:br/>
      </w:r>
      <w:r>
        <w:rPr>
          <w:rFonts w:ascii="Arial" w:hAnsi="Arial" w:cs="Arial"/>
        </w:rPr>
        <w:t>│</w:t>
      </w:r>
      <w:r>
        <w:rPr>
          <w:rFonts w:cs="Univers Next Pro Medium Cond"/>
        </w:rPr>
        <w:t>  </w:t>
      </w:r>
      <w:r>
        <w:t xml:space="preserve"> </w:t>
      </w:r>
      <w:r>
        <w:rPr>
          <w:rFonts w:cs="Univers Next Pro Medium Cond"/>
        </w:rPr>
        <w:t> </w:t>
      </w:r>
      <w:r>
        <w:t xml:space="preserve"> </w:t>
      </w:r>
      <w:r>
        <w:tab/>
        <w:t xml:space="preserve">    </w:t>
      </w:r>
      <w:r>
        <w:rPr>
          <w:rFonts w:ascii="Arial" w:hAnsi="Arial" w:cs="Arial"/>
        </w:rPr>
        <w:t>└──</w:t>
      </w:r>
      <w:r>
        <w:t xml:space="preserve"> GETTE_22.dpx</w:t>
      </w:r>
      <w:r>
        <w:br/>
      </w:r>
      <w:r>
        <w:rPr>
          <w:rFonts w:ascii="Arial" w:hAnsi="Arial" w:cs="Arial"/>
        </w:rPr>
        <w:t>│</w:t>
      </w:r>
      <w:r>
        <w:rPr>
          <w:rFonts w:cs="Univers Next Pro Medium Cond"/>
        </w:rPr>
        <w:t>  </w:t>
      </w:r>
      <w:r>
        <w:t xml:space="preserve"> CNACGP_GCOLL_123456.flag.ready</w:t>
      </w:r>
    </w:p>
    <w:p w14:paraId="6B7F1119" w14:textId="77777777" w:rsidR="008E7E7D" w:rsidRDefault="008E7E7D" w:rsidP="00255BF9">
      <w:pPr>
        <w:pStyle w:val="Paragraphedeliste"/>
      </w:pPr>
    </w:p>
    <w:p w14:paraId="04BFEA44" w14:textId="77777777" w:rsidR="008E7E7D" w:rsidRDefault="008E7E7D" w:rsidP="00255BF9">
      <w:pPr>
        <w:pStyle w:val="Paragraphedeliste"/>
        <w:numPr>
          <w:ilvl w:val="0"/>
          <w:numId w:val="74"/>
        </w:numPr>
      </w:pPr>
      <w:r>
        <w:t>Sur le dépôt</w:t>
      </w:r>
    </w:p>
    <w:p w14:paraId="518AE1AF" w14:textId="77777777" w:rsidR="008E7E7D" w:rsidRDefault="008E7E7D" w:rsidP="00255BF9">
      <w:pPr>
        <w:pStyle w:val="Paragraphedeliste"/>
      </w:pPr>
      <w:r>
        <w:rPr>
          <w:rFonts w:ascii="Arial" w:hAnsi="Arial" w:cs="Arial"/>
        </w:rPr>
        <w:t>├──</w:t>
      </w:r>
      <w:r>
        <w:t xml:space="preserve"> CNACGP_GCOLL_123456</w:t>
      </w:r>
      <w:r>
        <w:br/>
      </w:r>
      <w:r>
        <w:rPr>
          <w:rFonts w:ascii="Arial" w:hAnsi="Arial" w:cs="Arial"/>
        </w:rPr>
        <w:t>│</w:t>
      </w:r>
      <w:r>
        <w:rPr>
          <w:rFonts w:cs="Univers Next Pro Medium Cond"/>
        </w:rPr>
        <w:t>  </w:t>
      </w:r>
      <w:r>
        <w:t xml:space="preserve"> </w:t>
      </w:r>
      <w:r>
        <w:rPr>
          <w:rFonts w:ascii="Arial" w:hAnsi="Arial" w:cs="Arial"/>
        </w:rPr>
        <w:t>└──</w:t>
      </w:r>
      <w:r>
        <w:t xml:space="preserve"> CNACGP_GCOLL_123456.xml</w:t>
      </w:r>
    </w:p>
    <w:p w14:paraId="5800CC24" w14:textId="77777777" w:rsidR="008E7E7D" w:rsidRDefault="008E7E7D" w:rsidP="00255BF9">
      <w:pPr>
        <w:pStyle w:val="Paragraphedeliste"/>
      </w:pPr>
      <w:r>
        <w:rPr>
          <w:rFonts w:ascii="Arial" w:hAnsi="Arial" w:cs="Arial"/>
        </w:rPr>
        <w:t>│</w:t>
      </w:r>
      <w:r>
        <w:rPr>
          <w:rFonts w:cs="Univers Next Pro Medium Cond"/>
        </w:rPr>
        <w:t>  </w:t>
      </w:r>
      <w:r>
        <w:t xml:space="preserve"> </w:t>
      </w:r>
      <w:r>
        <w:rPr>
          <w:rFonts w:ascii="Arial" w:hAnsi="Arial" w:cs="Arial"/>
        </w:rPr>
        <w:t>└──</w:t>
      </w:r>
      <w:r>
        <w:t xml:space="preserve"> GETTE_LA_PLAGE_1971_DPX|.md5</w:t>
      </w:r>
      <w:r>
        <w:br/>
      </w:r>
      <w:r>
        <w:rPr>
          <w:rFonts w:ascii="Arial" w:hAnsi="Arial" w:cs="Arial"/>
        </w:rPr>
        <w:t>│</w:t>
      </w:r>
      <w:r>
        <w:rPr>
          <w:rFonts w:cs="Univers Next Pro Medium Cond"/>
        </w:rPr>
        <w:t>  </w:t>
      </w:r>
      <w:r>
        <w:t xml:space="preserve"> CNACGP_GCOLL_123456.flag.ready</w:t>
      </w:r>
    </w:p>
    <w:p w14:paraId="31A46B8D" w14:textId="77777777" w:rsidR="008E7E7D" w:rsidRDefault="008E7E7D" w:rsidP="00255BF9">
      <w:pPr>
        <w:pStyle w:val="Paragraphedeliste"/>
      </w:pPr>
      <w:r>
        <w:rPr>
          <w:rFonts w:ascii="Arial" w:hAnsi="Arial" w:cs="Arial"/>
        </w:rPr>
        <w:t>│</w:t>
      </w:r>
      <w:r>
        <w:rPr>
          <w:rFonts w:cs="Univers Next Pro Medium Cond"/>
        </w:rPr>
        <w:t>  </w:t>
      </w:r>
      <w:r>
        <w:t xml:space="preserve"> CNACGP_GCOLL_123456.data</w:t>
      </w:r>
    </w:p>
    <w:p w14:paraId="0BBEDE56" w14:textId="77777777" w:rsidR="008E7E7D" w:rsidRDefault="008E7E7D" w:rsidP="00255BF9">
      <w:pPr>
        <w:pStyle w:val="Paragraphedeliste"/>
      </w:pPr>
    </w:p>
    <w:p w14:paraId="3464421D" w14:textId="77777777" w:rsidR="008E7E7D" w:rsidRDefault="008E7E7D" w:rsidP="00255BF9">
      <w:pPr>
        <w:pStyle w:val="Paragraphedeliste"/>
        <w:numPr>
          <w:ilvl w:val="0"/>
          <w:numId w:val="74"/>
        </w:numPr>
        <w:rPr>
          <w:rFonts w:ascii="Courier New" w:hAnsi="Courier New" w:cs="Courier New"/>
          <w:sz w:val="16"/>
          <w:szCs w:val="16"/>
        </w:rPr>
      </w:pPr>
      <w:r>
        <w:t>Le md5 doit être de la forme :</w:t>
      </w:r>
    </w:p>
    <w:p w14:paraId="05492735" w14:textId="77777777" w:rsidR="008E7E7D" w:rsidRDefault="008E7E7D" w:rsidP="00255BF9">
      <w:pPr>
        <w:pStyle w:val="Paragraphedeliste"/>
      </w:pPr>
      <w:r>
        <w:t>ValeurMd5 GETTE_LA_PLAGE_1971_DPX/GETTE_LA_PLAGE_1971_1/GETTE_11.dpx</w:t>
      </w:r>
    </w:p>
    <w:p w14:paraId="6271D978" w14:textId="77777777" w:rsidR="008E7E7D" w:rsidRDefault="008E7E7D" w:rsidP="00255BF9">
      <w:pPr>
        <w:pStyle w:val="Paragraphedeliste"/>
      </w:pPr>
      <w:r>
        <w:t>ValeurMd5 GETTE_LA_PLAGE_1971_DPX/GETTE_LA_PLAGE_1971_1/GETTE_12.dpx</w:t>
      </w:r>
    </w:p>
    <w:p w14:paraId="44B0B9CB" w14:textId="77777777" w:rsidR="008E7E7D" w:rsidRDefault="008E7E7D" w:rsidP="00255BF9">
      <w:pPr>
        <w:pStyle w:val="Paragraphedeliste"/>
      </w:pPr>
      <w:r>
        <w:t>ValeurMd5 GETTE_LA_PLAGE_1971_DPX/GETTE_LA_PLAGE_1971_2/GETTE_21.dpx</w:t>
      </w:r>
    </w:p>
    <w:p w14:paraId="4AD47B7C" w14:textId="77777777" w:rsidR="008E7E7D" w:rsidRDefault="008E7E7D" w:rsidP="00255BF9">
      <w:pPr>
        <w:pStyle w:val="Paragraphedeliste"/>
      </w:pPr>
      <w:r>
        <w:t>ValeurMd5 GETTE_LA_PLAGE_1971_DPX/GETTE_LA_PLAGE_1971_2/GETTE_22.dpx</w:t>
      </w:r>
    </w:p>
    <w:p w14:paraId="54921C9C" w14:textId="77777777" w:rsidR="008E7E7D" w:rsidRDefault="008E7E7D" w:rsidP="00255BF9"/>
    <w:p w14:paraId="04608157" w14:textId="77777777" w:rsidR="008E7E7D" w:rsidRDefault="008E7E7D" w:rsidP="00255BF9">
      <w:pPr>
        <w:pStyle w:val="Paragraphedeliste"/>
      </w:pPr>
      <w:r>
        <w:t>Cas de reprise :</w:t>
      </w:r>
    </w:p>
    <w:p w14:paraId="054E92F8" w14:textId="77777777" w:rsidR="008E7E7D" w:rsidRDefault="008E7E7D" w:rsidP="00255BF9">
      <w:pPr>
        <w:pStyle w:val="Paragraphedeliste"/>
      </w:pPr>
    </w:p>
    <w:p w14:paraId="3268D596" w14:textId="77777777" w:rsidR="008E7E7D" w:rsidRDefault="008E7E7D" w:rsidP="00255BF9">
      <w:r>
        <w:t>Il y a 2</w:t>
      </w:r>
      <w:r>
        <w:rPr>
          <w:color w:val="FF0000"/>
        </w:rPr>
        <w:t xml:space="preserve"> </w:t>
      </w:r>
      <w:r>
        <w:t>moyens de reprendre l’archivage d’un lot (si les contrôles préalables sont ok):</w:t>
      </w:r>
    </w:p>
    <w:p w14:paraId="7AD6BCBF" w14:textId="77777777" w:rsidR="008E7E7D" w:rsidRDefault="008E7E7D" w:rsidP="00255BF9">
      <w:pPr>
        <w:pStyle w:val="Paragraphedeliste"/>
        <w:numPr>
          <w:ilvl w:val="0"/>
          <w:numId w:val="74"/>
        </w:numPr>
      </w:pPr>
      <w:r>
        <w:t>En sélectionnant le lot «CNACGP_ » : le traitement effectuera les étapes 1et 3 à 8</w:t>
      </w:r>
    </w:p>
    <w:p w14:paraId="1B13E2C0" w14:textId="77777777" w:rsidR="008E7E7D" w:rsidRDefault="008E7E7D" w:rsidP="00255BF9">
      <w:pPr>
        <w:pStyle w:val="Paragraphedeliste"/>
        <w:numPr>
          <w:ilvl w:val="0"/>
          <w:numId w:val="74"/>
        </w:numPr>
      </w:pPr>
      <w:r>
        <w:t>En sélectionnant un dossier nommé « document.nomfic » à la racine : toutes les étapes seront effectuées</w:t>
      </w:r>
    </w:p>
    <w:p w14:paraId="64EEA0DC" w14:textId="77777777" w:rsidR="008E7E7D" w:rsidRDefault="008E7E7D" w:rsidP="00255BF9"/>
    <w:p w14:paraId="319E1235" w14:textId="77777777" w:rsidR="008E7E7D" w:rsidRDefault="008E7E7D" w:rsidP="00255BF9">
      <w:r>
        <w:t>Si des fichiers ont été supprimés/ajoutés, le md5 sera maj. Les fichiers flag.ready, data ou md5 seront reconstitués.</w:t>
      </w:r>
    </w:p>
    <w:p w14:paraId="182D3F84" w14:textId="77777777" w:rsidR="00172234" w:rsidRDefault="00172234" w:rsidP="00255BF9"/>
    <w:p w14:paraId="1AEA70A4" w14:textId="77777777" w:rsidR="008E7E7D" w:rsidRPr="008E7E7D" w:rsidRDefault="008E7E7D" w:rsidP="00255BF9">
      <w:r w:rsidRPr="008E7E7D">
        <w:t>Mise à jour des données :</w:t>
      </w:r>
    </w:p>
    <w:p w14:paraId="2EEFF435" w14:textId="77777777" w:rsidR="00CD52BC" w:rsidRPr="00CD52BC" w:rsidRDefault="00CD52BC" w:rsidP="00255BF9">
      <w:r>
        <w:t>Mise à jour de la table « document » avec « indarchiv=O » et « datarchiv=</w:t>
      </w:r>
      <w:r>
        <w:rPr>
          <w:i/>
        </w:rPr>
        <w:t>date du jour</w:t>
      </w:r>
      <w:r>
        <w:t> ».</w:t>
      </w:r>
    </w:p>
    <w:p w14:paraId="46786AAC" w14:textId="77777777" w:rsidR="00CD52BC" w:rsidRDefault="00CD52BC" w:rsidP="00255BF9"/>
    <w:p w14:paraId="14A12506" w14:textId="77777777" w:rsidR="00070B27" w:rsidRPr="00090267" w:rsidRDefault="00681E38" w:rsidP="00255BF9">
      <w:r w:rsidRPr="00EA2D0B">
        <w:t>Dans le répertoire correspondant</w:t>
      </w:r>
      <w:r w:rsidR="00EA2D0B" w:rsidRPr="00EA2D0B">
        <w:t xml:space="preserve"> au répertoire contenu dans le paramètre « </w:t>
      </w:r>
      <w:r w:rsidR="00EA2D0B" w:rsidRPr="00090267">
        <w:t>ARCBNFDEPDIFF »</w:t>
      </w:r>
      <w:r w:rsidR="00A430F7" w:rsidRPr="00090267">
        <w:t xml:space="preserve"> (« ARCBNFDEPDIFFTEST » en mode test)</w:t>
      </w:r>
      <w:r w:rsidR="00EA2D0B" w:rsidRPr="00090267">
        <w:t xml:space="preserve"> on crée un répertoire nommé de l’identifiant du paquet et on copie dedans les fichiers :</w:t>
      </w:r>
    </w:p>
    <w:p w14:paraId="0516172C" w14:textId="77777777" w:rsidR="00EA2D0B" w:rsidRPr="00090267" w:rsidRDefault="00EA2D0B" w:rsidP="00255BF9">
      <w:r w:rsidRPr="00090267">
        <w:t>Des empreintes</w:t>
      </w:r>
    </w:p>
    <w:p w14:paraId="3B83AB1B" w14:textId="77777777" w:rsidR="00EA2D0B" w:rsidRPr="00090267" w:rsidRDefault="00EA2D0B" w:rsidP="00255BF9">
      <w:r w:rsidRPr="00090267">
        <w:lastRenderedPageBreak/>
        <w:t>Dublin core</w:t>
      </w:r>
    </w:p>
    <w:p w14:paraId="45480685" w14:textId="77777777" w:rsidR="00EA2D0B" w:rsidRPr="00090267" w:rsidRDefault="00EA2D0B" w:rsidP="00255BF9">
      <w:r w:rsidRPr="00090267">
        <w:t>Au même niveau que le répertoire on copie le fichier de fin de traitement.</w:t>
      </w:r>
    </w:p>
    <w:p w14:paraId="772F02BE" w14:textId="77777777" w:rsidR="00EA2D0B" w:rsidRPr="00090267" w:rsidRDefault="00090267" w:rsidP="00255BF9">
      <w:r w:rsidRPr="00090267">
        <w:t>Création d’un fichier nommé « identifiant du paquet.data » qui contiendra les informations suivantes :</w:t>
      </w:r>
    </w:p>
    <w:p w14:paraId="6189187A" w14:textId="77777777" w:rsidR="00090267" w:rsidRDefault="00090267" w:rsidP="00255BF9">
      <w:r>
        <w:t xml:space="preserve">ID_CGP= </w:t>
      </w:r>
      <w:r w:rsidR="007241C8">
        <w:t>valeurs des balises &lt;identifier&gt; du fichier dublin-core créé avec le caractère « | » pour séparer chaque valeur</w:t>
      </w:r>
    </w:p>
    <w:p w14:paraId="637CD80F" w14:textId="77777777" w:rsidR="00090267" w:rsidRDefault="00090267" w:rsidP="00255BF9">
      <w:r>
        <w:t>DATE=</w:t>
      </w:r>
      <w:r w:rsidR="007241C8">
        <w:t xml:space="preserve"> date au format : aaaammjj</w:t>
      </w:r>
    </w:p>
    <w:p w14:paraId="4779AC30" w14:textId="77777777" w:rsidR="00090267" w:rsidRDefault="00090267" w:rsidP="00255BF9">
      <w:r>
        <w:t>TAILLE=</w:t>
      </w:r>
      <w:r w:rsidR="007241C8">
        <w:t xml:space="preserve"> taille en octet du paquet</w:t>
      </w:r>
    </w:p>
    <w:p w14:paraId="21CF8721" w14:textId="77777777" w:rsidR="00881F68" w:rsidRPr="00881F68" w:rsidRDefault="00881F68" w:rsidP="00255BF9">
      <w:pPr>
        <w:rPr>
          <w:i/>
        </w:rPr>
      </w:pPr>
      <w:r>
        <w:t xml:space="preserve">COMMENT= si on peut lire le support d’origine alors : « Support origine : » + </w:t>
      </w:r>
      <w:r>
        <w:rPr>
          <w:i/>
        </w:rPr>
        <w:t>nom du disque dur d’origine</w:t>
      </w:r>
    </w:p>
    <w:bookmarkEnd w:id="179"/>
    <w:p w14:paraId="317FC0BA" w14:textId="77777777" w:rsidR="00090267" w:rsidRPr="00090267" w:rsidRDefault="00090267" w:rsidP="00255BF9"/>
    <w:p w14:paraId="0D115AD8" w14:textId="77777777" w:rsidR="00070B27" w:rsidRPr="00070B27" w:rsidRDefault="00070B27" w:rsidP="00CD45C3">
      <w:pPr>
        <w:pStyle w:val="Titre3"/>
      </w:pPr>
      <w:bookmarkStart w:id="186" w:name="_Toc194414988"/>
      <w:bookmarkStart w:id="187" w:name="_Toc194418160"/>
      <w:r>
        <w:t>Traitement pour les transferts via ftp</w:t>
      </w:r>
      <w:bookmarkEnd w:id="186"/>
      <w:bookmarkEnd w:id="187"/>
    </w:p>
    <w:p w14:paraId="6DD6B794" w14:textId="77777777" w:rsidR="00BD5E28" w:rsidRDefault="00BD5E28" w:rsidP="00255BF9">
      <w:r>
        <w:t>Les étapes suivantes sont réalisées </w:t>
      </w:r>
      <w:r w:rsidR="00E6203B">
        <w:t>pour chaque fichier ou lots de fichiers</w:t>
      </w:r>
      <w:r w:rsidR="00EB5E3F">
        <w:t xml:space="preserve"> (</w:t>
      </w:r>
      <w:r w:rsidR="00F91D54">
        <w:t xml:space="preserve">document.nomfic ou </w:t>
      </w:r>
      <w:r w:rsidR="00EB5E3F">
        <w:t>document.fonds renseigné)</w:t>
      </w:r>
      <w:r w:rsidR="00E6203B">
        <w:t xml:space="preserve"> </w:t>
      </w:r>
      <w:r>
        <w:t>:</w:t>
      </w:r>
    </w:p>
    <w:p w14:paraId="614DA1EC" w14:textId="77777777" w:rsidR="00D7595F" w:rsidRDefault="00B44232" w:rsidP="00255BF9">
      <w:pPr>
        <w:pStyle w:val="Paragraphedeliste"/>
        <w:numPr>
          <w:ilvl w:val="0"/>
          <w:numId w:val="22"/>
        </w:numPr>
      </w:pPr>
      <w:r>
        <w:t xml:space="preserve">Dans le cas des </w:t>
      </w:r>
      <w:r w:rsidR="005F10F4">
        <w:t xml:space="preserve">photos des </w:t>
      </w:r>
      <w:r>
        <w:t>œuvres de la collection</w:t>
      </w:r>
      <w:r w:rsidR="005F10F4">
        <w:t xml:space="preserve"> (voir plus bas pour médias vidéos et audios)</w:t>
      </w:r>
      <w:r w:rsidR="00D7595F">
        <w:t> :</w:t>
      </w:r>
    </w:p>
    <w:p w14:paraId="7A49CFFE" w14:textId="77777777" w:rsidR="00DC5A47" w:rsidRDefault="007F35C1" w:rsidP="00255BF9">
      <w:r>
        <w:t xml:space="preserve"> prise en compte</w:t>
      </w:r>
      <w:r w:rsidR="00F44567">
        <w:t xml:space="preserve"> </w:t>
      </w:r>
      <w:r w:rsidR="00B44232">
        <w:t>tous les documents dont « document.indarchiv=A</w:t>
      </w:r>
      <w:r w:rsidR="00F90508">
        <w:t xml:space="preserve"> ou R</w:t>
      </w:r>
      <w:r w:rsidR="00B44232">
        <w:t xml:space="preserve"> » et </w:t>
      </w:r>
      <w:r w:rsidR="00F44567">
        <w:t>(</w:t>
      </w:r>
      <w:r w:rsidR="00B44232">
        <w:t xml:space="preserve">« document.datarchiv=  « » ou document.datarchiv &lt; date – </w:t>
      </w:r>
      <w:r w:rsidR="005163EF">
        <w:rPr>
          <w:i/>
        </w:rPr>
        <w:t>délai en mois incsrit dansle  paramètre</w:t>
      </w:r>
      <w:r w:rsidR="005163EF">
        <w:t xml:space="preserve"> ‘</w:t>
      </w:r>
      <w:r w:rsidR="005163EF" w:rsidRPr="005163EF">
        <w:t>DELAIDEPOTARC</w:t>
      </w:r>
      <w:r w:rsidR="005163EF">
        <w:t>’</w:t>
      </w:r>
      <w:r w:rsidR="00B44232">
        <w:t>»</w:t>
      </w:r>
      <w:r w:rsidR="00F44567">
        <w:t xml:space="preserve">)  et </w:t>
      </w:r>
      <w:r w:rsidR="001F0E32">
        <w:t>(document.typdoc=’H’ et origine=’VM’)</w:t>
      </w:r>
      <w:r w:rsidR="004B57B8">
        <w:t xml:space="preserve"> </w:t>
      </w:r>
      <w:r w:rsidR="00E74A5E">
        <w:t>et</w:t>
      </w:r>
    </w:p>
    <w:p w14:paraId="7CBD4DBD" w14:textId="77777777" w:rsidR="00B44232" w:rsidRDefault="009A334C" w:rsidP="00255BF9">
      <w:r>
        <w:t>(</w:t>
      </w:r>
      <w:r w:rsidR="00DC5A47">
        <w:t xml:space="preserve">si œuvre liée : </w:t>
      </w:r>
      <w:r w:rsidR="00E74A5E">
        <w:t xml:space="preserve">œuvre.numero not like « ec* » </w:t>
      </w:r>
      <w:r w:rsidR="009D04C4">
        <w:t xml:space="preserve"> et œuvre.origine=  « VM »</w:t>
      </w:r>
      <w:r>
        <w:t>)</w:t>
      </w:r>
    </w:p>
    <w:p w14:paraId="055C3F47" w14:textId="77777777" w:rsidR="009A334C" w:rsidRDefault="009A334C" w:rsidP="00255BF9">
      <w:r>
        <w:t>ou</w:t>
      </w:r>
    </w:p>
    <w:p w14:paraId="3EF444C2" w14:textId="77777777" w:rsidR="00DC5A47" w:rsidRDefault="009A334C" w:rsidP="00255BF9">
      <w:r>
        <w:t>(</w:t>
      </w:r>
      <w:r w:rsidR="00DC5A47">
        <w:t>si recap liée : recap.numero not like « ec* »  et recap.origine=  « VM »</w:t>
      </w:r>
      <w:r>
        <w:t>)</w:t>
      </w:r>
    </w:p>
    <w:p w14:paraId="3BFEA8A2" w14:textId="77777777" w:rsidR="00DC5A47" w:rsidRDefault="00DC5A47" w:rsidP="00255BF9">
      <w:r>
        <w:t>(la photo peut être liée à une œuvre ou à une fiche récapitulative (recap)).</w:t>
      </w:r>
    </w:p>
    <w:p w14:paraId="339826BE" w14:textId="77777777" w:rsidR="00F44567" w:rsidRDefault="00F44567" w:rsidP="00255BF9">
      <w:r>
        <w:t>Recherche de la présence des photos dans les sous-répertoires suivants :</w:t>
      </w:r>
    </w:p>
    <w:p w14:paraId="6F132355" w14:textId="77777777" w:rsidR="005E59C2" w:rsidRDefault="005E59C2" w:rsidP="00255BF9">
      <w:r>
        <w:t>Si CHEMINFIC1 est renseigné alors on recherche les documents haute définition présent dans le répertoire indiqué dans cette rubrique</w:t>
      </w:r>
    </w:p>
    <w:p w14:paraId="4C3F6BB0" w14:textId="77777777" w:rsidR="005E59C2" w:rsidRDefault="005E59C2" w:rsidP="00255BF9">
      <w:r>
        <w:t>Si CHEMINFIC3 est renseigné alors on recherche les document</w:t>
      </w:r>
      <w:r w:rsidR="001419EC">
        <w:t>s</w:t>
      </w:r>
      <w:r>
        <w:t xml:space="preserve"> de conservation présent</w:t>
      </w:r>
      <w:r w:rsidR="001419EC">
        <w:t>s</w:t>
      </w:r>
      <w:r>
        <w:t xml:space="preserve"> dans le répetoire indiqué dans cette rubrique. Sera toujours vide pour les médias vidéos et audios qui possède un enregistrement par déclinaison (haute déf, conservation, diffusion) du fichier.</w:t>
      </w:r>
    </w:p>
    <w:p w14:paraId="381329DC" w14:textId="77777777" w:rsidR="005E59C2" w:rsidRDefault="005E59C2" w:rsidP="00255BF9">
      <w:r>
        <w:t>Si CHEMINFIC1 et CHEMINFIC3 sont vides alors on calcul les chemins où doivent se trouver les fichiers :</w:t>
      </w:r>
    </w:p>
    <w:p w14:paraId="5239BE7A" w14:textId="77777777" w:rsidR="007716B0" w:rsidRDefault="007716B0" w:rsidP="00255BF9">
      <w:r>
        <w:t>Valeur du paramètre « </w:t>
      </w:r>
      <w:r w:rsidRPr="007716B0">
        <w:t>WINIMAGECOLLCONS</w:t>
      </w:r>
      <w:r>
        <w:t> » (</w:t>
      </w:r>
      <w:hyperlink r:id="rId145" w:history="1">
        <w:r w:rsidRPr="005D21EF">
          <w:rPr>
            <w:rStyle w:val="Lienhypertexte"/>
          </w:rPr>
          <w:t>\\centrepompidou\culturel\Conservation au 25/9/13</w:t>
        </w:r>
      </w:hyperlink>
      <w:r>
        <w:t>)</w:t>
      </w:r>
      <w:r w:rsidR="005E59C2">
        <w:t xml:space="preserve"> si la rubrique « document.imgcons=O » alors on doit trouver obligatoirement un fichier ou répertoire, si non il s’agit d’une anomalie.</w:t>
      </w:r>
    </w:p>
    <w:p w14:paraId="0C4D3B32" w14:textId="77777777" w:rsidR="007716B0" w:rsidRDefault="007716B0" w:rsidP="00255BF9">
      <w:r>
        <w:t>Et</w:t>
      </w:r>
    </w:p>
    <w:p w14:paraId="09E49DB9" w14:textId="77777777" w:rsidR="00F44567" w:rsidRDefault="007716B0" w:rsidP="00255BF9">
      <w:r>
        <w:t>Valeur du paramètre « </w:t>
      </w:r>
      <w:r w:rsidRPr="007716B0">
        <w:t>WINIMAGECOLLREF</w:t>
      </w:r>
      <w:r>
        <w:t> » (</w:t>
      </w:r>
      <w:hyperlink r:id="rId146" w:history="1">
        <w:r w:rsidR="005E59C2" w:rsidRPr="001B6672">
          <w:rPr>
            <w:rStyle w:val="Lienhypertexte"/>
          </w:rPr>
          <w:t>\\centrepompidou\culturel\imgcoll\Collection au 25/9/13</w:t>
        </w:r>
      </w:hyperlink>
      <w:r>
        <w:t>)</w:t>
      </w:r>
    </w:p>
    <w:p w14:paraId="22836A4C" w14:textId="77777777" w:rsidR="005E59C2" w:rsidRDefault="005E59C2" w:rsidP="00255BF9"/>
    <w:p w14:paraId="26919FE8" w14:textId="77777777" w:rsidR="00F44567" w:rsidRDefault="00F44567" w:rsidP="00255BF9">
      <w:r>
        <w:t>Règle de recherche dans chaque répertoire, 1</w:t>
      </w:r>
      <w:r w:rsidRPr="00F44567">
        <w:rPr>
          <w:vertAlign w:val="superscript"/>
        </w:rPr>
        <w:t>er</w:t>
      </w:r>
      <w:r>
        <w:t xml:space="preserve"> sous répertoire avec les 2 premiers caractères du nom de fichier, second sous répertoire avec les 3</w:t>
      </w:r>
      <w:r w:rsidRPr="00F44567">
        <w:rPr>
          <w:vertAlign w:val="superscript"/>
        </w:rPr>
        <w:t>ème</w:t>
      </w:r>
      <w:r>
        <w:t xml:space="preserve"> et 4</w:t>
      </w:r>
      <w:r w:rsidRPr="00F44567">
        <w:rPr>
          <w:vertAlign w:val="superscript"/>
        </w:rPr>
        <w:t>ème</w:t>
      </w:r>
      <w:r>
        <w:t xml:space="preserve"> caractères du nom de fichier</w:t>
      </w:r>
    </w:p>
    <w:p w14:paraId="3BB046E5" w14:textId="77777777" w:rsidR="00F44567" w:rsidRDefault="00F44567" w:rsidP="00255BF9">
      <w:r>
        <w:t xml:space="preserve">Exemple : Le format conservation du fichier « 4N045264 » sera stocké sous </w:t>
      </w:r>
      <w:hyperlink r:id="rId147" w:history="1">
        <w:r w:rsidR="00106461" w:rsidRPr="007635EA">
          <w:rPr>
            <w:rStyle w:val="Lienhypertexte"/>
          </w:rPr>
          <w:t>\\centrepompidou\culturel\Conservation\4N\04\4N045264.tif</w:t>
        </w:r>
      </w:hyperlink>
      <w:r>
        <w:t xml:space="preserve">  </w:t>
      </w:r>
    </w:p>
    <w:p w14:paraId="749CA132" w14:textId="77777777" w:rsidR="00366809" w:rsidRDefault="00366809" w:rsidP="00255BF9">
      <w:r>
        <w:t xml:space="preserve">Si le fichier n’est pas trouvé dans le répertoire « WINIMAGECOLLREF», un message est écrit dans le log indiquant « Fichier image collection » + </w:t>
      </w:r>
      <w:r>
        <w:rPr>
          <w:i/>
        </w:rPr>
        <w:t xml:space="preserve">nom fichier </w:t>
      </w:r>
      <w:r>
        <w:t xml:space="preserve">+ « (« + </w:t>
      </w:r>
      <w:r>
        <w:rPr>
          <w:i/>
        </w:rPr>
        <w:t>cle</w:t>
      </w:r>
      <w:r w:rsidR="0065249C">
        <w:rPr>
          <w:i/>
        </w:rPr>
        <w:t>oeu + numpho</w:t>
      </w:r>
      <w:r>
        <w:t xml:space="preserve"> + « ) non trouvé dans répertoire de référence» et on passe aux enregistrements suivants</w:t>
      </w:r>
      <w:r w:rsidR="00035B9D">
        <w:t>.</w:t>
      </w:r>
    </w:p>
    <w:p w14:paraId="37E0EB7B" w14:textId="77777777" w:rsidR="002759FE" w:rsidRDefault="00035B9D" w:rsidP="00255BF9">
      <w:r>
        <w:lastRenderedPageBreak/>
        <w:t>Le fichier de conservation peut ne pas être présent, son absence ne sera donc pas signalée</w:t>
      </w:r>
      <w:r w:rsidR="008A47F7">
        <w:t xml:space="preserve"> et le lien correspondant ne sera pas écrit dans le fichier « lien ».</w:t>
      </w:r>
      <w:r w:rsidR="002759FE">
        <w:t xml:space="preserve"> « Par contre si « cheminfic3 » est renseigné, le fichier de conservation doit impérativement se trouver à l’adresse indiquée dans « cheminfic3 », si non il s’agit d’une anomalie.</w:t>
      </w:r>
    </w:p>
    <w:p w14:paraId="4AB6B250" w14:textId="77777777" w:rsidR="00366809" w:rsidRDefault="00366809" w:rsidP="00255BF9"/>
    <w:p w14:paraId="5DE37EBA" w14:textId="77777777" w:rsidR="00F44567" w:rsidRDefault="00F44567" w:rsidP="00255BF9">
      <w:r>
        <w:t>Pour chaque fichier trouvé, on recherche si dans le même répertoire il y a un fichier « md5 », si non on prend son empreinte et on l’enregistre dans un fichier portant le nom du fichier traité plus son extension +  « .md5 ».</w:t>
      </w:r>
    </w:p>
    <w:p w14:paraId="7B819356" w14:textId="77777777" w:rsidR="00F44567" w:rsidRDefault="00F44567" w:rsidP="00255BF9">
      <w:r>
        <w:t>Dans l’exemple ci-dessus le nom de fichier sera : 4N045264.tif.md5</w:t>
      </w:r>
    </w:p>
    <w:p w14:paraId="34FE4E6B" w14:textId="77777777" w:rsidR="00B44232" w:rsidRDefault="0054391B" w:rsidP="00255BF9">
      <w:r>
        <w:t>Création dans l’espace d’archivage du répertoire paquet de v</w:t>
      </w:r>
      <w:r w:rsidR="007F35C1">
        <w:t>ersement (voir point ci-dessous « gestion de l’espace d’archivage et des paquets de versement)</w:t>
      </w:r>
    </w:p>
    <w:p w14:paraId="1B13223C" w14:textId="77777777" w:rsidR="0002047F" w:rsidRDefault="0002047F" w:rsidP="00255BF9">
      <w:r>
        <w:t>Création du fichier dublin-core (voir règle ci-dessous)</w:t>
      </w:r>
      <w:r w:rsidR="00930A9B">
        <w:t>, dans le paquet de versement</w:t>
      </w:r>
    </w:p>
    <w:p w14:paraId="48151696" w14:textId="77777777" w:rsidR="008C0D66" w:rsidRDefault="008C0D66" w:rsidP="00255BF9">
      <w:r>
        <w:t>Si existe un fichier de c</w:t>
      </w:r>
      <w:r w:rsidR="00130A36">
        <w:t>onservation et un de référence et qu’elles ont un format différent, bien prendre en compte la règle de màj de formats multiples pour la balise « dc:format »</w:t>
      </w:r>
    </w:p>
    <w:p w14:paraId="6C105A92" w14:textId="77777777" w:rsidR="00930A9B" w:rsidRPr="00AA212C" w:rsidRDefault="00930A9B" w:rsidP="00255BF9">
      <w:r>
        <w:t>Création du fichier pointant vers les fichiers à déplacer</w:t>
      </w:r>
      <w:r w:rsidR="00AA212C">
        <w:t xml:space="preserve"> nommé « </w:t>
      </w:r>
      <w:r w:rsidR="00AA212C">
        <w:rPr>
          <w:i/>
        </w:rPr>
        <w:t>nom du paquet</w:t>
      </w:r>
      <w:r w:rsidR="00AA212C">
        <w:t>.lien »</w:t>
      </w:r>
    </w:p>
    <w:p w14:paraId="4A6F8A53" w14:textId="77777777" w:rsidR="00AF2992" w:rsidRDefault="00AF2992" w:rsidP="00255BF9">
      <w:r>
        <w:t>On indiquera les noms des fichiers images et md5</w:t>
      </w:r>
      <w:r w:rsidR="00106461">
        <w:t>, pour les fichiers de conservation</w:t>
      </w:r>
      <w:r w:rsidR="0064212D">
        <w:t xml:space="preserve"> hors video et audio</w:t>
      </w:r>
      <w:r w:rsidR="008A2498">
        <w:t xml:space="preserve"> (car seulement pour les images on charge les fichiers haute définition et conservation, nommés de manière identique, dans le même paquet de sauvegarde)</w:t>
      </w:r>
      <w:r w:rsidR="00106461">
        <w:t>, on indiquera qu’ils seront renommés avec une extension « _C »</w:t>
      </w:r>
      <w:r w:rsidR="00763454">
        <w:t>, le fichier image et md5 l’accompagnant</w:t>
      </w:r>
      <w:r w:rsidR="00106461">
        <w:t>.</w:t>
      </w:r>
    </w:p>
    <w:p w14:paraId="341A7296" w14:textId="77777777" w:rsidR="00106461" w:rsidRDefault="00106461" w:rsidP="00255BF9">
      <w:r>
        <w:t>Exemple de contenu, on trouve le fichier de conservation et éditoriale pour « </w:t>
      </w:r>
      <w:r w:rsidRPr="00106461">
        <w:t>4N045264</w:t>
      </w:r>
      <w:r>
        <w:t> » :</w:t>
      </w:r>
    </w:p>
    <w:p w14:paraId="75AAB590" w14:textId="77777777" w:rsidR="00106461" w:rsidRDefault="00F51528" w:rsidP="00255BF9">
      <w:hyperlink r:id="rId148" w:history="1">
        <w:r w:rsidR="00106461" w:rsidRPr="007635EA">
          <w:rPr>
            <w:rStyle w:val="Lienhypertexte"/>
          </w:rPr>
          <w:t>\\centrepompidou\culturel\Conservation\4N\04\4N045264.tif</w:t>
        </w:r>
      </w:hyperlink>
      <w:r w:rsidR="00106461">
        <w:t xml:space="preserve"> |</w:t>
      </w:r>
      <w:r w:rsidR="00106461" w:rsidRPr="00106461">
        <w:t>4N045264</w:t>
      </w:r>
      <w:r w:rsidR="00106461">
        <w:t>_C</w:t>
      </w:r>
      <w:r w:rsidR="00106461" w:rsidRPr="00106461">
        <w:t>.tif</w:t>
      </w:r>
      <w:r w:rsidR="00106461">
        <w:t xml:space="preserve"> </w:t>
      </w:r>
    </w:p>
    <w:p w14:paraId="310443AF" w14:textId="77777777" w:rsidR="00106461" w:rsidRDefault="00F51528" w:rsidP="00255BF9">
      <w:hyperlink r:id="rId149" w:history="1">
        <w:r w:rsidR="00106461" w:rsidRPr="007635EA">
          <w:rPr>
            <w:rStyle w:val="Lienhypertexte"/>
          </w:rPr>
          <w:t>\\centrepompidou\culturel\Conservation\4N\04\4N045264.tif .md5</w:t>
        </w:r>
      </w:hyperlink>
      <w:r w:rsidR="00106461">
        <w:t>|</w:t>
      </w:r>
      <w:r w:rsidR="00106461" w:rsidRPr="00106461">
        <w:t>4N045264</w:t>
      </w:r>
      <w:r w:rsidR="00106461">
        <w:t>_C</w:t>
      </w:r>
      <w:r w:rsidR="00106461" w:rsidRPr="00106461">
        <w:t>.tif</w:t>
      </w:r>
      <w:r w:rsidR="009C0184">
        <w:t>.md5</w:t>
      </w:r>
      <w:r w:rsidR="00106461">
        <w:t xml:space="preserve"> </w:t>
      </w:r>
    </w:p>
    <w:p w14:paraId="0BA5597C" w14:textId="77777777" w:rsidR="00106461" w:rsidRDefault="00F51528" w:rsidP="00255BF9">
      <w:hyperlink r:id="rId150" w:history="1">
        <w:r w:rsidR="00106461" w:rsidRPr="007635EA">
          <w:rPr>
            <w:rStyle w:val="Lienhypertexte"/>
          </w:rPr>
          <w:t>\\centrepompidou\culturel\imgcoll\Collection\4N\04\4N045264.tif</w:t>
        </w:r>
      </w:hyperlink>
      <w:r w:rsidR="00106461">
        <w:t xml:space="preserve"> </w:t>
      </w:r>
    </w:p>
    <w:p w14:paraId="61669368" w14:textId="77777777" w:rsidR="00106461" w:rsidRDefault="00F51528" w:rsidP="00255BF9">
      <w:hyperlink r:id="rId151" w:history="1">
        <w:r w:rsidR="00871D6F" w:rsidRPr="002A5FA3">
          <w:rPr>
            <w:rStyle w:val="Lienhypertexte"/>
          </w:rPr>
          <w:t>\\centrepompidou\culturel\imgcoll\Collection\4N\04\4N045264.tif.md5</w:t>
        </w:r>
      </w:hyperlink>
      <w:r w:rsidR="00871D6F">
        <w:t xml:space="preserve"> </w:t>
      </w:r>
      <w:r w:rsidR="00106461">
        <w:t xml:space="preserve"> </w:t>
      </w:r>
    </w:p>
    <w:p w14:paraId="3731E0D0" w14:textId="77777777" w:rsidR="00106461" w:rsidRDefault="00D95946" w:rsidP="00255BF9">
      <w:r>
        <w:t>Si « document.</w:t>
      </w:r>
      <w:r w:rsidR="00CC32FD">
        <w:t>ind</w:t>
      </w:r>
      <w:r>
        <w:t>archiv » = « R » : création d’un fichier rework (voir règle ci-dessous)</w:t>
      </w:r>
    </w:p>
    <w:p w14:paraId="0F8A51D9" w14:textId="77777777" w:rsidR="00930A9B" w:rsidRDefault="00930A9B" w:rsidP="00255BF9">
      <w:r>
        <w:t>Mise à jour de la base de données (voir règle ci-dessous)</w:t>
      </w:r>
    </w:p>
    <w:p w14:paraId="4872B3D8" w14:textId="77777777" w:rsidR="0054391B" w:rsidRDefault="00930A9B" w:rsidP="00255BF9">
      <w:r>
        <w:t>Création du fichier de fin de traitement (voir règle ci-dessous)</w:t>
      </w:r>
    </w:p>
    <w:p w14:paraId="736A4047" w14:textId="77777777" w:rsidR="00B44232" w:rsidRDefault="001329B2" w:rsidP="00255BF9">
      <w:r>
        <w:t>[cas de test : R0007-1]</w:t>
      </w:r>
    </w:p>
    <w:p w14:paraId="4E30E9B0" w14:textId="77777777" w:rsidR="001329B2" w:rsidRPr="00B44232" w:rsidRDefault="001329B2" w:rsidP="00255BF9"/>
    <w:p w14:paraId="4581F58E" w14:textId="77777777" w:rsidR="00E35111" w:rsidRDefault="0048780D" w:rsidP="00255BF9">
      <w:pPr>
        <w:pStyle w:val="Paragraphedeliste"/>
        <w:numPr>
          <w:ilvl w:val="0"/>
          <w:numId w:val="22"/>
        </w:numPr>
      </w:pPr>
      <w:r>
        <w:t xml:space="preserve">Dans le cas des documents </w:t>
      </w:r>
      <w:r w:rsidR="0095669B">
        <w:t xml:space="preserve">non animés </w:t>
      </w:r>
      <w:r>
        <w:t>de la bibliothèque Kandinsky</w:t>
      </w:r>
      <w:r w:rsidR="00F93637">
        <w:t> : prise en compte tous les documents dont « document.indarchiv=A</w:t>
      </w:r>
      <w:r w:rsidR="000642EB">
        <w:t xml:space="preserve"> ou R</w:t>
      </w:r>
      <w:r w:rsidR="00F93637">
        <w:t xml:space="preserve"> » et (« document.datarchiv=  « » </w:t>
      </w:r>
      <w:r w:rsidR="00512A66">
        <w:t>ou</w:t>
      </w:r>
      <w:r w:rsidR="00F93637">
        <w:t xml:space="preserve"> document.datarchiv &lt; date – 3 mois »)  et cotegeac&lt;&gt;</w:t>
      </w:r>
      <w:r w:rsidR="00FE7699">
        <w:t>  « » et cleext &lt;&gt; «  »</w:t>
      </w:r>
      <w:r w:rsidR="0095669B">
        <w:t xml:space="preserve"> et</w:t>
      </w:r>
      <w:r w:rsidR="0049531A">
        <w:t xml:space="preserve"> fonds&lt;&gt;  « »</w:t>
      </w:r>
      <w:r w:rsidR="0095669B">
        <w:t xml:space="preserve"> </w:t>
      </w:r>
      <w:r w:rsidR="001E4561">
        <w:t xml:space="preserve">et </w:t>
      </w:r>
      <w:r w:rsidR="00974BC9">
        <w:t xml:space="preserve"> typdoc du document est &lt;&gt; </w:t>
      </w:r>
      <w:r w:rsidR="00E35111">
        <w:t xml:space="preserve">des valeurs « VI / CI / F / SO / FV », les fichiers sont recherchés sous </w:t>
      </w:r>
      <w:r w:rsidR="005C74EC">
        <w:t>dans les répertoires renseignées dans les les rubriques « document.cheminfic1, cheminfic2, cheminfic3. Au cas où ces répertoires ne seraient pas renseignés ce sont l</w:t>
      </w:r>
      <w:r w:rsidR="00E35111">
        <w:t>es répertoires suivants</w:t>
      </w:r>
      <w:r w:rsidR="005C74EC">
        <w:t xml:space="preserve"> qui sont utilisés</w:t>
      </w:r>
      <w:r w:rsidR="00E35111">
        <w:t> :</w:t>
      </w:r>
    </w:p>
    <w:p w14:paraId="25B622A7" w14:textId="77777777" w:rsidR="00C84108" w:rsidRDefault="00C84108" w:rsidP="00255BF9">
      <w:r>
        <w:t>Valeur du paramètre « WINIMAGEBKCON » (</w:t>
      </w:r>
      <w:hyperlink r:id="rId152" w:history="1">
        <w:r w:rsidR="00B13A2B" w:rsidRPr="005D21EF">
          <w:rPr>
            <w:rStyle w:val="Lienhypertexte"/>
          </w:rPr>
          <w:t xml:space="preserve">\\centrepompidou\culturel\bibliothequekandinsky\CONSERVATION </w:t>
        </w:r>
        <w:r w:rsidR="00B13A2B" w:rsidRPr="00B13A2B">
          <w:rPr>
            <w:rStyle w:val="Lienhypertexte"/>
            <w:u w:val="none"/>
          </w:rPr>
          <w:t>au 25/09/2013</w:t>
        </w:r>
      </w:hyperlink>
      <w:r>
        <w:t>)</w:t>
      </w:r>
    </w:p>
    <w:p w14:paraId="575C20E1" w14:textId="77777777" w:rsidR="00C84108" w:rsidRDefault="009545F5" w:rsidP="00255BF9">
      <w:r>
        <w:t xml:space="preserve"> et </w:t>
      </w:r>
    </w:p>
    <w:p w14:paraId="04664B22" w14:textId="77777777" w:rsidR="00B13A2B" w:rsidRDefault="00B13A2B" w:rsidP="00255BF9">
      <w:r>
        <w:t>Valeur du paramètre « </w:t>
      </w:r>
      <w:r w:rsidRPr="00B13A2B">
        <w:t>WINDOCUMENTBKREF</w:t>
      </w:r>
      <w:r>
        <w:t> »</w:t>
      </w:r>
    </w:p>
    <w:p w14:paraId="635D0056" w14:textId="77777777" w:rsidR="009545F5" w:rsidRDefault="00B13A2B" w:rsidP="00255BF9">
      <w:r>
        <w:t>(</w:t>
      </w:r>
      <w:hyperlink r:id="rId153" w:history="1">
        <w:r w:rsidR="009545F5" w:rsidRPr="00B84865">
          <w:rPr>
            <w:rStyle w:val="Lienhypertexte"/>
          </w:rPr>
          <w:t>\\centrepompidou\culturel\bibliothequekandinsky\IMAGESREF</w:t>
        </w:r>
      </w:hyperlink>
      <w:r>
        <w:t xml:space="preserve"> au 25/09/2013)</w:t>
      </w:r>
    </w:p>
    <w:p w14:paraId="01E2CACC" w14:textId="77777777" w:rsidR="00AD6266" w:rsidRDefault="00AD6266" w:rsidP="00255BF9">
      <w:r>
        <w:t>Si « document.nomfic » renseigné : le fichier à archiver est « document.fonds\document.nomfic » quel que soit son extension.</w:t>
      </w:r>
    </w:p>
    <w:p w14:paraId="748AA8A2" w14:textId="77777777" w:rsidR="00AD6266" w:rsidRDefault="00AD6266" w:rsidP="00255BF9">
      <w:r>
        <w:t>Si « document.nomfic » non  renseigné : l’archivage porte sur tous les documents du répertoire « document.fonds ».</w:t>
      </w:r>
    </w:p>
    <w:p w14:paraId="0674355C" w14:textId="77777777" w:rsidR="00C768B4" w:rsidRDefault="00C768B4" w:rsidP="00255BF9">
      <w:r>
        <w:lastRenderedPageBreak/>
        <w:t>Exemple : si document.fonds=3505TEST</w:t>
      </w:r>
    </w:p>
    <w:p w14:paraId="332FC132" w14:textId="77777777" w:rsidR="00C768B4" w:rsidRDefault="00C768B4" w:rsidP="00255BF9">
      <w:r>
        <w:t xml:space="preserve">Les fichiers seront recherchés dans les répertoires : </w:t>
      </w:r>
    </w:p>
    <w:p w14:paraId="4A136C89" w14:textId="77777777" w:rsidR="00C768B4" w:rsidRDefault="00F51528" w:rsidP="00255BF9">
      <w:hyperlink r:id="rId154" w:history="1">
        <w:r w:rsidR="00C768B4" w:rsidRPr="007635EA">
          <w:rPr>
            <w:rStyle w:val="Lienhypertexte"/>
          </w:rPr>
          <w:t>\\centrepompidou\culturel\bibliothequekandinsky\CONSERVATION\3505TEST</w:t>
        </w:r>
      </w:hyperlink>
      <w:r w:rsidR="00C768B4">
        <w:t xml:space="preserve">  et </w:t>
      </w:r>
      <w:hyperlink r:id="rId155" w:history="1">
        <w:r w:rsidR="00C768B4" w:rsidRPr="007635EA">
          <w:rPr>
            <w:rStyle w:val="Lienhypertexte"/>
          </w:rPr>
          <w:t>\\centrepompidou\culturel\bibliothequekandinsky\IMAGESREF\3505TEST</w:t>
        </w:r>
      </w:hyperlink>
      <w:r w:rsidR="00C768B4">
        <w:t xml:space="preserve"> </w:t>
      </w:r>
    </w:p>
    <w:p w14:paraId="6637A7A6" w14:textId="77777777" w:rsidR="00C768B4" w:rsidRDefault="00C768B4" w:rsidP="00255BF9"/>
    <w:p w14:paraId="00276A05" w14:textId="77777777" w:rsidR="00AD6266" w:rsidRDefault="00AD6266" w:rsidP="00255BF9">
      <w:r>
        <w:t>Les fichiers étant recherchés dans deux répertoires, c’est le cumul de ces fichiers qui est archivé, ils ont normalement des extensions différents.</w:t>
      </w:r>
    </w:p>
    <w:p w14:paraId="031AE5B6" w14:textId="77777777" w:rsidR="0046507A" w:rsidRDefault="00AD6266" w:rsidP="00255BF9">
      <w:r>
        <w:t>Cas d’anomalie :</w:t>
      </w:r>
    </w:p>
    <w:p w14:paraId="39EB2AD2" w14:textId="77777777" w:rsidR="0046507A" w:rsidRDefault="0046507A" w:rsidP="00255BF9">
      <w:pPr>
        <w:pStyle w:val="Paragraphedeliste"/>
        <w:numPr>
          <w:ilvl w:val="1"/>
          <w:numId w:val="12"/>
        </w:numPr>
      </w:pPr>
      <w:r>
        <w:t>Répertoire non trouvé dans « </w:t>
      </w:r>
      <w:r w:rsidRPr="00B13A2B">
        <w:t>WINDOCUMENTBKREF</w:t>
      </w:r>
      <w:r>
        <w:t> »,  un message est écrit dans le log indiquant « Répertoire BK » + document.fonds</w:t>
      </w:r>
      <w:r w:rsidRPr="00255BF9">
        <w:rPr>
          <w:i/>
        </w:rPr>
        <w:t xml:space="preserve"> </w:t>
      </w:r>
      <w:r>
        <w:t xml:space="preserve">+ « (« + </w:t>
      </w:r>
      <w:r w:rsidRPr="00255BF9">
        <w:rPr>
          <w:i/>
        </w:rPr>
        <w:t>cledoc</w:t>
      </w:r>
      <w:r>
        <w:t xml:space="preserve"> + « ) non trouvé dans répertoire de référence» et on passe aux enregistrements suivants</w:t>
      </w:r>
    </w:p>
    <w:p w14:paraId="0DD688E1" w14:textId="77777777" w:rsidR="00AD6266" w:rsidRDefault="007C1C35" w:rsidP="00255BF9">
      <w:pPr>
        <w:pStyle w:val="Paragraphedeliste"/>
        <w:numPr>
          <w:ilvl w:val="1"/>
          <w:numId w:val="12"/>
        </w:numPr>
      </w:pPr>
      <w:r>
        <w:t xml:space="preserve"> </w:t>
      </w:r>
      <w:r w:rsidR="00AD6266">
        <w:t>même nom de fichier rencontré dans les deux répertoires, information dans le log, le lot n’est pas archivé</w:t>
      </w:r>
      <w:r>
        <w:t>. L’anomalie est écrite dans le fichier log le traitement de cet enregistrement est annulé (on passe au « document » suivant).</w:t>
      </w:r>
    </w:p>
    <w:p w14:paraId="7A4DE80A" w14:textId="77777777" w:rsidR="008D2C43" w:rsidRDefault="008D2C43" w:rsidP="00255BF9">
      <w:r>
        <w:t xml:space="preserve">Pour chaque fichier à archiver, on recherche dans </w:t>
      </w:r>
      <w:r w:rsidR="00B44232">
        <w:t>le répertoire d’origine</w:t>
      </w:r>
      <w:r>
        <w:t xml:space="preserve"> l’existence</w:t>
      </w:r>
      <w:r w:rsidR="00B44232">
        <w:t xml:space="preserve"> </w:t>
      </w:r>
      <w:r>
        <w:t>d’</w:t>
      </w:r>
      <w:r w:rsidR="00B44232">
        <w:t>un fichier d’empreinte MD5</w:t>
      </w:r>
      <w:r>
        <w:t>.</w:t>
      </w:r>
    </w:p>
    <w:p w14:paraId="19CBD2B4" w14:textId="77777777" w:rsidR="008D2C43" w:rsidRDefault="008D2C43" w:rsidP="00255BF9">
      <w:r>
        <w:t>Le fichier d’empreinte est nommé du nom de fichier avec l’extension + extension « .md5 » (exemple : pour l’image « </w:t>
      </w:r>
      <w:r w:rsidRPr="00DA4440">
        <w:t>M5050_X0031_AT031_001.tif</w:t>
      </w:r>
      <w:r>
        <w:t> » le fichier md5 s’appellera « </w:t>
      </w:r>
      <w:r w:rsidRPr="00DA4440">
        <w:t>M5050_X0031_AT031_001.tif</w:t>
      </w:r>
      <w:r>
        <w:t>.md5 ».</w:t>
      </w:r>
      <w:r w:rsidR="0094722D">
        <w:t xml:space="preserve"> Si n’existe pas, l’empreinte est calculée et le fichier d’empreinte créé.</w:t>
      </w:r>
    </w:p>
    <w:p w14:paraId="3B5EFBAA" w14:textId="77777777" w:rsidR="00B44232" w:rsidRDefault="00B44232" w:rsidP="00255BF9">
      <w:r>
        <w:t>Si nous sommes dans le cas d’un fichier unique (pas un dossier ou un lot qui en comporte plusieurs), le nouveau résultat est enr</w:t>
      </w:r>
      <w:r w:rsidR="008D2C43">
        <w:t>egistré dans « document.emprnum ».</w:t>
      </w:r>
      <w:r>
        <w:t xml:space="preserve"> </w:t>
      </w:r>
    </w:p>
    <w:p w14:paraId="45E96C0B" w14:textId="77777777" w:rsidR="00AA5329" w:rsidRDefault="00AA5329" w:rsidP="00255BF9"/>
    <w:p w14:paraId="26E2C02F" w14:textId="77777777" w:rsidR="00AA5329" w:rsidRDefault="00AA5329" w:rsidP="00255BF9">
      <w:r>
        <w:t>Création du fichier dublin-core (voir règle ci-dessous), dans le paquet de versement</w:t>
      </w:r>
    </w:p>
    <w:p w14:paraId="63F38AE9" w14:textId="77777777" w:rsidR="00AA5329" w:rsidRDefault="00AA5329" w:rsidP="00255BF9">
      <w:r>
        <w:t>Si existe plusieurs formats de fichier, bien prendre en compte la règle de màj de formats multiples pour la balise « dc:format »</w:t>
      </w:r>
    </w:p>
    <w:p w14:paraId="1125038F" w14:textId="77777777" w:rsidR="00AA5329" w:rsidRDefault="00AA5329" w:rsidP="00255BF9">
      <w:r>
        <w:t>Création du fichier pointant vers les fichiers à déplacer</w:t>
      </w:r>
    </w:p>
    <w:p w14:paraId="5406428A" w14:textId="77777777" w:rsidR="00AA5329" w:rsidRDefault="00290247" w:rsidP="00255BF9">
      <w:r>
        <w:t>Une ligne pour chaque fichier et pour chaque fichier md5</w:t>
      </w:r>
    </w:p>
    <w:p w14:paraId="0F338DD0" w14:textId="77777777" w:rsidR="00290247" w:rsidRDefault="00E3116F" w:rsidP="00255BF9">
      <w:r>
        <w:t xml:space="preserve">Exemple : </w:t>
      </w:r>
    </w:p>
    <w:p w14:paraId="47D42AB2" w14:textId="77777777" w:rsidR="00E3116F" w:rsidRDefault="00E3116F" w:rsidP="00255BF9">
      <w:r>
        <w:tab/>
      </w:r>
      <w:hyperlink r:id="rId156" w:history="1">
        <w:r w:rsidRPr="007635EA">
          <w:rPr>
            <w:rStyle w:val="Lienhypertexte"/>
          </w:rPr>
          <w:t>\\centrepompidou\culturel\bibliothequekandinsky\IMAGESREF\TEXT\TEST_001.tif</w:t>
        </w:r>
      </w:hyperlink>
      <w:r>
        <w:t xml:space="preserve"> </w:t>
      </w:r>
    </w:p>
    <w:p w14:paraId="3176C91B" w14:textId="77777777" w:rsidR="00AA5329" w:rsidRDefault="00F51528" w:rsidP="00255BF9">
      <w:hyperlink r:id="rId157" w:history="1">
        <w:r w:rsidR="00E3116F" w:rsidRPr="007635EA">
          <w:rPr>
            <w:rStyle w:val="Lienhypertexte"/>
          </w:rPr>
          <w:t>\\centrepompidou\culturel\bibliothequekandinsky\IMAGESREF\TEXT\TEST_001.tif.md5</w:t>
        </w:r>
      </w:hyperlink>
    </w:p>
    <w:p w14:paraId="350DCD80" w14:textId="77777777" w:rsidR="00E3116F" w:rsidRDefault="00E3116F" w:rsidP="00255BF9">
      <w:r>
        <w:t>…</w:t>
      </w:r>
    </w:p>
    <w:p w14:paraId="6D918648" w14:textId="77777777" w:rsidR="00D95946" w:rsidRDefault="00D95946" w:rsidP="00255BF9">
      <w:r>
        <w:t>Si « document.</w:t>
      </w:r>
      <w:r w:rsidR="00CF68B6">
        <w:t>indarchiv</w:t>
      </w:r>
      <w:r>
        <w:t> » = « R » : création d’un fichier rework (voir règle ci-dessous)</w:t>
      </w:r>
    </w:p>
    <w:p w14:paraId="02D96FBF" w14:textId="77777777" w:rsidR="00AA5329" w:rsidRDefault="00AA5329" w:rsidP="00255BF9">
      <w:r>
        <w:t>Mise à jour de la base de données (voir règle ci-dessous)</w:t>
      </w:r>
    </w:p>
    <w:p w14:paraId="6AA0A1F7" w14:textId="77777777" w:rsidR="00AA5329" w:rsidRDefault="00AA5329" w:rsidP="00255BF9">
      <w:r>
        <w:t>Création du fichier de fin de traitement (voir règle ci-dessous)</w:t>
      </w:r>
    </w:p>
    <w:p w14:paraId="2F7267B0" w14:textId="77777777" w:rsidR="001E4561" w:rsidRDefault="001E4561" w:rsidP="00255BF9"/>
    <w:p w14:paraId="53008515" w14:textId="77777777" w:rsidR="003C74AF" w:rsidRDefault="00F62FDE" w:rsidP="00255BF9">
      <w:pPr>
        <w:pStyle w:val="Paragraphedeliste"/>
        <w:numPr>
          <w:ilvl w:val="0"/>
          <w:numId w:val="22"/>
        </w:numPr>
      </w:pPr>
      <w:r>
        <w:t>Cas des fichiers muséographie.</w:t>
      </w:r>
      <w:r w:rsidR="003C74AF">
        <w:t xml:space="preserve"> Prise en compte</w:t>
      </w:r>
      <w:r w:rsidR="002F24B8">
        <w:t xml:space="preserve"> de</w:t>
      </w:r>
      <w:r w:rsidR="003C74AF">
        <w:t xml:space="preserve"> tous les documents dont « document.indarchiv=A ou R » et (« document.datarchiv=  « » ou document.datarchiv &lt; date – 3 mois »)  et cotegeac= « » et  typdoc du documen</w:t>
      </w:r>
      <w:r w:rsidR="00F62B8A">
        <w:t>t =</w:t>
      </w:r>
      <w:r w:rsidR="00243126">
        <w:t xml:space="preserve"> « </w:t>
      </w:r>
      <w:r w:rsidR="00262B49">
        <w:t>E</w:t>
      </w:r>
      <w:r w:rsidR="003C74AF">
        <w:t xml:space="preserve"> »</w:t>
      </w:r>
      <w:r w:rsidR="00F62B8A">
        <w:t xml:space="preserve"> et nomfic&lt;&gt;  «  »</w:t>
      </w:r>
      <w:r w:rsidR="00243126">
        <w:t xml:space="preserve"> et cleoeu = » » (ou null)</w:t>
      </w:r>
      <w:r w:rsidR="003C74AF">
        <w:t>, les fichiers sont recherchés sous les répertoires suivants :</w:t>
      </w:r>
    </w:p>
    <w:p w14:paraId="55FE4EAB" w14:textId="77777777" w:rsidR="00946439" w:rsidRDefault="00946439" w:rsidP="00255BF9">
      <w:pPr>
        <w:pStyle w:val="Paragraphedeliste"/>
        <w:numPr>
          <w:ilvl w:val="1"/>
          <w:numId w:val="22"/>
        </w:numPr>
      </w:pPr>
      <w:r>
        <w:t>Image de référence :</w:t>
      </w:r>
    </w:p>
    <w:p w14:paraId="181CE05F" w14:textId="77777777" w:rsidR="008D2C43" w:rsidRDefault="003C74AF" w:rsidP="00255BF9">
      <w:r>
        <w:t>Valeur du paramètre « </w:t>
      </w:r>
      <w:r w:rsidR="003B7691" w:rsidRPr="006F5EA2">
        <w:t>WINIMAGE</w:t>
      </w:r>
      <w:r w:rsidR="003B7691">
        <w:t>MUSEO</w:t>
      </w:r>
      <w:r w:rsidR="003B7691" w:rsidRPr="006F5EA2">
        <w:t>REF</w:t>
      </w:r>
      <w:r w:rsidR="003B7691">
        <w:t>’</w:t>
      </w:r>
      <w:r>
        <w:t>»</w:t>
      </w:r>
      <w:r w:rsidR="00F62B8A">
        <w:t xml:space="preserve"> + stockage dans les sous répertoire de la manière suivante : 1</w:t>
      </w:r>
      <w:r w:rsidR="00F62B8A" w:rsidRPr="00F62B8A">
        <w:rPr>
          <w:vertAlign w:val="superscript"/>
        </w:rPr>
        <w:t>er</w:t>
      </w:r>
      <w:r w:rsidR="00F62B8A">
        <w:t xml:space="preserve"> sous répertoire constitué des 5 premiers caractères du nom de fichier, puis second sous répertoire constitué des 7 premiers caractères du nom de fichier.</w:t>
      </w:r>
    </w:p>
    <w:p w14:paraId="26D865B8" w14:textId="77777777" w:rsidR="00F62FDE" w:rsidRDefault="00F62B8A" w:rsidP="00255BF9">
      <w:r>
        <w:t>Soit (au 25/9/13) pour le fichier « </w:t>
      </w:r>
      <w:r w:rsidRPr="00F62B8A">
        <w:t>MU005000</w:t>
      </w:r>
      <w:r>
        <w:t xml:space="preserve"> », le répertoire de base suivant : </w:t>
      </w:r>
      <w:hyperlink r:id="rId158" w:history="1">
        <w:r w:rsidR="007A53DA" w:rsidRPr="00402F6D">
          <w:rPr>
            <w:rStyle w:val="Lienhypertexte"/>
          </w:rPr>
          <w:t>\\centrepompidou\culturel\imgcoll\Collection\DOC\MU005\MU00500</w:t>
        </w:r>
      </w:hyperlink>
      <w:r>
        <w:t xml:space="preserve">  </w:t>
      </w:r>
    </w:p>
    <w:p w14:paraId="56C30914" w14:textId="77777777" w:rsidR="00946439" w:rsidRDefault="00946439" w:rsidP="00255BF9">
      <w:r>
        <w:lastRenderedPageBreak/>
        <w:t>Cas d’anomalie :</w:t>
      </w:r>
    </w:p>
    <w:p w14:paraId="134017D0" w14:textId="77777777" w:rsidR="00A55D58" w:rsidRDefault="00375005" w:rsidP="00255BF9">
      <w:r>
        <w:t xml:space="preserve">Si le fichier n’est pas trouvé dans ce répertoire, un message est écrit dans le log indiquant « Fichier de muséographie » + </w:t>
      </w:r>
      <w:r>
        <w:rPr>
          <w:i/>
        </w:rPr>
        <w:t xml:space="preserve">nom fichier </w:t>
      </w:r>
      <w:r>
        <w:t xml:space="preserve">+ « (« + </w:t>
      </w:r>
      <w:r>
        <w:rPr>
          <w:i/>
        </w:rPr>
        <w:t>cledoc</w:t>
      </w:r>
      <w:r>
        <w:t xml:space="preserve"> + « ) non trouvé dans répertoire de référence» et on passe aux enreg</w:t>
      </w:r>
      <w:r w:rsidR="0046507A">
        <w:t>i</w:t>
      </w:r>
      <w:r>
        <w:t>streme</w:t>
      </w:r>
      <w:r w:rsidR="0046507A">
        <w:t>n</w:t>
      </w:r>
      <w:r>
        <w:t>ts suivants</w:t>
      </w:r>
      <w:r w:rsidR="00954A2C">
        <w:t>.</w:t>
      </w:r>
    </w:p>
    <w:p w14:paraId="1CDE4E59" w14:textId="77777777" w:rsidR="00946439" w:rsidRDefault="00946439" w:rsidP="00255BF9">
      <w:pPr>
        <w:pStyle w:val="Paragraphedeliste"/>
        <w:numPr>
          <w:ilvl w:val="1"/>
          <w:numId w:val="22"/>
        </w:numPr>
      </w:pPr>
      <w:r>
        <w:t>Image de conservation :</w:t>
      </w:r>
    </w:p>
    <w:p w14:paraId="17706043" w14:textId="77777777" w:rsidR="00946439" w:rsidRPr="00946439" w:rsidRDefault="00946439" w:rsidP="00255BF9">
      <w:pPr>
        <w:rPr>
          <w:rFonts w:ascii="Consolas" w:hAnsi="Consolas" w:cs="Consolas"/>
          <w:sz w:val="19"/>
          <w:szCs w:val="19"/>
        </w:rPr>
      </w:pPr>
      <w:r w:rsidRPr="00946439">
        <w:t xml:space="preserve">Même règle </w:t>
      </w:r>
      <w:r>
        <w:t xml:space="preserve">de recherche </w:t>
      </w:r>
      <w:r w:rsidRPr="00946439">
        <w:t>que ci-dessus</w:t>
      </w:r>
      <w:r>
        <w:t xml:space="preserve"> (image de référence) </w:t>
      </w:r>
      <w:r w:rsidRPr="00946439">
        <w:t>avec le paramètre « </w:t>
      </w:r>
      <w:r w:rsidR="008B7560" w:rsidRPr="00E551F9">
        <w:t>WINIMAGEMUSEOCONS</w:t>
      </w:r>
      <w:r w:rsidRPr="00946439">
        <w:t>», si</w:t>
      </w:r>
      <w:r>
        <w:rPr>
          <w:rFonts w:ascii="Consolas" w:hAnsi="Consolas" w:cs="Consolas"/>
          <w:sz w:val="19"/>
          <w:szCs w:val="19"/>
        </w:rPr>
        <w:t xml:space="preserve"> </w:t>
      </w:r>
      <w:r w:rsidRPr="00946439">
        <w:t>le fichier</w:t>
      </w:r>
      <w:r>
        <w:t xml:space="preserve"> n’est pas trouvé ce n’est pas une anomalie.</w:t>
      </w:r>
    </w:p>
    <w:p w14:paraId="4D299918" w14:textId="77777777" w:rsidR="00954A2C" w:rsidRDefault="00954A2C" w:rsidP="00255BF9">
      <w:r>
        <w:t>Pour chaque fichier trouvé</w:t>
      </w:r>
      <w:r w:rsidR="00C401B5">
        <w:t xml:space="preserve"> dans chacun des répertoires</w:t>
      </w:r>
      <w:r>
        <w:t>, on recherche si dans le même répertoire il y a un fichier « md5 », sinon on prend son empreinte et on l’enregistre dans un fichier portant le nom du fichier traité plus son extension +  « .md5 ».</w:t>
      </w:r>
    </w:p>
    <w:p w14:paraId="4FE314BF" w14:textId="77777777" w:rsidR="00954A2C" w:rsidRDefault="00954A2C" w:rsidP="00255BF9">
      <w:r>
        <w:t>Création dans l’espace d’archivage du répertoire paquet de versement (voir point ci-dessous « gestion de l’espace d’archivage et des paquets de versement)</w:t>
      </w:r>
    </w:p>
    <w:p w14:paraId="559FB3DC" w14:textId="77777777" w:rsidR="00954A2C" w:rsidRDefault="00954A2C" w:rsidP="00255BF9">
      <w:r>
        <w:t>Création du fichier dublin-core (voir règle ci-dessous), dans le paquet de versement</w:t>
      </w:r>
    </w:p>
    <w:p w14:paraId="6AC3DBE8" w14:textId="77777777" w:rsidR="00954A2C" w:rsidRDefault="00954A2C" w:rsidP="00255BF9">
      <w:r>
        <w:t>Si existe un fichier de conservation et un de référence et qu’elles ont un format différent, bien prendre en compte la règle de màj de formats multiples pour la balise « dc:format »</w:t>
      </w:r>
    </w:p>
    <w:p w14:paraId="76D83D14" w14:textId="77777777" w:rsidR="00954A2C" w:rsidRDefault="00954A2C" w:rsidP="00255BF9">
      <w:r>
        <w:t>Création du fichier pointant vers le</w:t>
      </w:r>
      <w:r w:rsidR="00B726A5">
        <w:t>s</w:t>
      </w:r>
      <w:r>
        <w:t xml:space="preserve"> fichier</w:t>
      </w:r>
      <w:r w:rsidR="00B726A5">
        <w:t>s</w:t>
      </w:r>
      <w:r>
        <w:t xml:space="preserve"> à déplacer</w:t>
      </w:r>
    </w:p>
    <w:p w14:paraId="60AC1463" w14:textId="77777777" w:rsidR="00E029F4" w:rsidRDefault="00E029F4" w:rsidP="00255BF9">
      <w:r>
        <w:t xml:space="preserve">On indiquera les noms des fichiers images et md5, pour les fichiers de conservation, </w:t>
      </w:r>
      <w:r w:rsidR="000E3F05">
        <w:t xml:space="preserve">images et empreintes md5, </w:t>
      </w:r>
      <w:r>
        <w:t>on indiquera qu’ils seront renommés avec une extension « _C ».</w:t>
      </w:r>
    </w:p>
    <w:p w14:paraId="4496F800" w14:textId="77777777" w:rsidR="00954A2C" w:rsidRDefault="00954A2C" w:rsidP="00255BF9">
      <w:r>
        <w:t>Exemple de contenu, on trouve le fichier de conservation et éditoriale pour « </w:t>
      </w:r>
      <w:r w:rsidRPr="00106461">
        <w:t>4N045264</w:t>
      </w:r>
      <w:r>
        <w:t> » :</w:t>
      </w:r>
    </w:p>
    <w:p w14:paraId="6EB4F043" w14:textId="77777777" w:rsidR="00954A2C" w:rsidRDefault="00F51528" w:rsidP="00255BF9">
      <w:hyperlink r:id="rId159" w:history="1">
        <w:r w:rsidR="007A53DA" w:rsidRPr="00402F6D">
          <w:rPr>
            <w:rStyle w:val="Lienhypertexte"/>
          </w:rPr>
          <w:t>\\centrepompidou\culturel\imgcoll\Collection\DOC\MU005\MU00500</w:t>
        </w:r>
      </w:hyperlink>
      <w:r w:rsidR="00617AF5">
        <w:t>\</w:t>
      </w:r>
      <w:r w:rsidR="00617AF5" w:rsidRPr="00617AF5">
        <w:t>MU005000.tif</w:t>
      </w:r>
      <w:r w:rsidR="00E46932">
        <w:t xml:space="preserve">   </w:t>
      </w:r>
      <w:hyperlink r:id="rId160" w:history="1">
        <w:r w:rsidR="007A53DA" w:rsidRPr="00402F6D">
          <w:rPr>
            <w:rStyle w:val="Lienhypertexte"/>
          </w:rPr>
          <w:t>\\centrepompidou\culturel\imgcoll\Collection\DOC\MU005\MU00500</w:t>
        </w:r>
      </w:hyperlink>
      <w:r w:rsidR="00617AF5">
        <w:t>\</w:t>
      </w:r>
      <w:r w:rsidR="00617AF5" w:rsidRPr="00617AF5">
        <w:t>MU005000.tif</w:t>
      </w:r>
      <w:r w:rsidR="00617AF5">
        <w:t>.md5</w:t>
      </w:r>
      <w:r w:rsidR="00E46932">
        <w:t xml:space="preserve">  </w:t>
      </w:r>
    </w:p>
    <w:p w14:paraId="2E72397F" w14:textId="77777777" w:rsidR="00954A2C" w:rsidRDefault="00954A2C" w:rsidP="00255BF9">
      <w:r>
        <w:t>Si « document.indarchiv » = « R » : création d’un fichier rework (voir règle ci-dessous)</w:t>
      </w:r>
    </w:p>
    <w:p w14:paraId="6F147A0D" w14:textId="77777777" w:rsidR="00954A2C" w:rsidRDefault="00954A2C" w:rsidP="00255BF9">
      <w:r>
        <w:t>Mise à jour de la base de données (voir règle ci-dessous)</w:t>
      </w:r>
    </w:p>
    <w:p w14:paraId="7F9B3869" w14:textId="77777777" w:rsidR="00954A2C" w:rsidRDefault="00954A2C" w:rsidP="00255BF9">
      <w:r>
        <w:t>Création du fichier de fin de traitement (voir règle ci-dessous)</w:t>
      </w:r>
    </w:p>
    <w:p w14:paraId="00CFFF5F" w14:textId="77777777" w:rsidR="00A55D58" w:rsidRDefault="00A55D58" w:rsidP="00255BF9"/>
    <w:p w14:paraId="4684904A" w14:textId="77777777" w:rsidR="009545F5" w:rsidRDefault="009545F5" w:rsidP="00255BF9">
      <w:pPr>
        <w:pStyle w:val="Paragraphedeliste"/>
        <w:numPr>
          <w:ilvl w:val="0"/>
          <w:numId w:val="22"/>
        </w:numPr>
      </w:pPr>
      <w:r>
        <w:t>Cas des enregistrements sonores et vidéos</w:t>
      </w:r>
      <w:r w:rsidR="0007641C">
        <w:t xml:space="preserve"> (collection et BK)</w:t>
      </w:r>
      <w:r>
        <w:t> :</w:t>
      </w:r>
    </w:p>
    <w:p w14:paraId="66A04A3D" w14:textId="77777777" w:rsidR="00E35111" w:rsidRDefault="00F51528" w:rsidP="00255BF9">
      <w:pPr>
        <w:pStyle w:val="Paragraphedeliste"/>
        <w:numPr>
          <w:ilvl w:val="1"/>
          <w:numId w:val="22"/>
        </w:numPr>
      </w:pPr>
      <w:hyperlink r:id="rId161" w:history="1">
        <w:r w:rsidR="009545F5">
          <w:rPr>
            <w:rStyle w:val="Lienhypertexte"/>
          </w:rPr>
          <w:t>\\centrepompidou\culturel\video\CONSERVATION\videos</w:t>
        </w:r>
      </w:hyperlink>
      <w:r w:rsidR="009545F5">
        <w:t xml:space="preserve">  pour les vidéos de la collection. Documents pour lesquels existe un enregistrement « </w:t>
      </w:r>
      <w:r w:rsidR="001233D5">
        <w:t>document</w:t>
      </w:r>
      <w:r w:rsidR="009545F5">
        <w:t xml:space="preserve"> » dont « origine=VM » et </w:t>
      </w:r>
      <w:r w:rsidR="00E35111">
        <w:t>« </w:t>
      </w:r>
      <w:r w:rsidR="001233D5">
        <w:t>document.typdoc</w:t>
      </w:r>
      <w:r w:rsidR="00E35111">
        <w:t>=VI ou CI » </w:t>
      </w:r>
      <w:r w:rsidR="00FB6930">
        <w:t>. Prise en compte via paramètre « mcoll »</w:t>
      </w:r>
    </w:p>
    <w:p w14:paraId="2E4CE5EB" w14:textId="77777777" w:rsidR="000D21BE" w:rsidRDefault="00F51528" w:rsidP="00255BF9">
      <w:pPr>
        <w:pStyle w:val="Paragraphedeliste"/>
        <w:numPr>
          <w:ilvl w:val="1"/>
          <w:numId w:val="22"/>
        </w:numPr>
      </w:pPr>
      <w:hyperlink r:id="rId162" w:history="1">
        <w:r w:rsidR="000D21BE">
          <w:rPr>
            <w:rStyle w:val="Lienhypertexte"/>
          </w:rPr>
          <w:t>\\centrepompidou\culturel\video\CONSERVATION\videos</w:t>
        </w:r>
      </w:hyperlink>
      <w:r w:rsidR="000D21BE">
        <w:t xml:space="preserve">  pour les productions du service audiovisuel (sav). Documents pour lesquels l’œuvre liée est du domaine (œuvre.domai1) est « PS » ou « </w:t>
      </w:r>
      <w:r w:rsidR="00E93E57">
        <w:t>PV</w:t>
      </w:r>
      <w:r w:rsidR="000D21BE">
        <w:t> »</w:t>
      </w:r>
      <w:r w:rsidR="00FB6930">
        <w:t>. Prise en compte via paramètre « msav »</w:t>
      </w:r>
    </w:p>
    <w:p w14:paraId="571D4774" w14:textId="77777777" w:rsidR="009545F5" w:rsidRDefault="00F51528" w:rsidP="00255BF9">
      <w:pPr>
        <w:pStyle w:val="Paragraphedeliste"/>
        <w:numPr>
          <w:ilvl w:val="1"/>
          <w:numId w:val="22"/>
        </w:numPr>
      </w:pPr>
      <w:hyperlink r:id="rId163" w:history="1">
        <w:r w:rsidR="009545F5">
          <w:rPr>
            <w:rStyle w:val="Lienhypertexte"/>
          </w:rPr>
          <w:t>\\centrepompidou\culturel\video\CONSERVATION\videosBK</w:t>
        </w:r>
      </w:hyperlink>
      <w:r w:rsidR="009545F5">
        <w:t xml:space="preserve">  pour les vidéos de la bibliothèque Kandinsky. Documents pour lesquels « document.cotegeac&lt;&gt;’’ », </w:t>
      </w:r>
      <w:r w:rsidR="009545F5" w:rsidRPr="00255BF9">
        <w:rPr>
          <w:strike/>
        </w:rPr>
        <w:t>« document.cleext&lt;&gt;’’ » et « document.typdoc est une des valeurs suivantes « VI / F / FV »</w:t>
      </w:r>
      <w:r w:rsidR="009545F5">
        <w:t> </w:t>
      </w:r>
    </w:p>
    <w:p w14:paraId="194B1A3D" w14:textId="77777777" w:rsidR="001D00B0" w:rsidRPr="00ED26B3" w:rsidRDefault="001D00B0" w:rsidP="00255BF9">
      <w:r>
        <w:t>« document.cleext&lt;&gt;’’ » et « document.typdoc est une des valeurs suivantes « VI / CI / F / FV » </w:t>
      </w:r>
    </w:p>
    <w:p w14:paraId="713A5B9E" w14:textId="77777777" w:rsidR="00A30DFD" w:rsidRDefault="00F51528" w:rsidP="00255BF9">
      <w:pPr>
        <w:pStyle w:val="Paragraphedeliste"/>
        <w:numPr>
          <w:ilvl w:val="1"/>
          <w:numId w:val="22"/>
        </w:numPr>
      </w:pPr>
      <w:hyperlink r:id="rId164" w:history="1">
        <w:r w:rsidR="009545F5">
          <w:rPr>
            <w:rStyle w:val="Lienhypertexte"/>
          </w:rPr>
          <w:t>\\centrepompidou\culturel\video\CONSERVATION\sonores</w:t>
        </w:r>
      </w:hyperlink>
      <w:r w:rsidR="009545F5" w:rsidRPr="00BA455A">
        <w:t xml:space="preserve"> </w:t>
      </w:r>
    </w:p>
    <w:p w14:paraId="66D9A4D9" w14:textId="77777777" w:rsidR="006F3570" w:rsidRDefault="009545F5" w:rsidP="00255BF9">
      <w:pPr>
        <w:pStyle w:val="Paragraphedeliste"/>
        <w:numPr>
          <w:ilvl w:val="2"/>
          <w:numId w:val="22"/>
        </w:numPr>
      </w:pPr>
      <w:r>
        <w:t> pour les enregistrements sonores de la collection. Documents pour lesquels existe un enregistrement « </w:t>
      </w:r>
      <w:r w:rsidR="001233D5">
        <w:t>document</w:t>
      </w:r>
      <w:r>
        <w:t> » dont</w:t>
      </w:r>
      <w:r w:rsidR="006F3570">
        <w:t> :</w:t>
      </w:r>
    </w:p>
    <w:p w14:paraId="4695FAC3" w14:textId="77777777" w:rsidR="006F3570" w:rsidRDefault="006F3570" w:rsidP="00255BF9">
      <w:pPr>
        <w:pStyle w:val="Paragraphedeliste"/>
        <w:numPr>
          <w:ilvl w:val="3"/>
          <w:numId w:val="22"/>
        </w:numPr>
      </w:pPr>
      <w:r>
        <w:t>(</w:t>
      </w:r>
      <w:r w:rsidR="009545F5">
        <w:t xml:space="preserve">« origine=VM » </w:t>
      </w:r>
      <w:r>
        <w:t xml:space="preserve">ou l’œuvre liée est du domaine (œuvre.domai1) est « PS » ou « PV ») </w:t>
      </w:r>
    </w:p>
    <w:p w14:paraId="02C1F431" w14:textId="77777777" w:rsidR="009545F5" w:rsidRPr="00F0016C" w:rsidRDefault="009545F5" w:rsidP="00255BF9">
      <w:pPr>
        <w:pStyle w:val="Paragraphedeliste"/>
        <w:numPr>
          <w:ilvl w:val="3"/>
          <w:numId w:val="22"/>
        </w:numPr>
      </w:pPr>
      <w:r>
        <w:t>« </w:t>
      </w:r>
      <w:r w:rsidR="006F3570">
        <w:t>document.typdoc in(‘S’,’</w:t>
      </w:r>
      <w:r>
        <w:t>SO</w:t>
      </w:r>
      <w:r w:rsidR="006F3570">
        <w:t>’)</w:t>
      </w:r>
      <w:r>
        <w:t> »</w:t>
      </w:r>
    </w:p>
    <w:p w14:paraId="65C1BE1C" w14:textId="77777777" w:rsidR="00F0016C" w:rsidRDefault="00F0016C" w:rsidP="00255BF9">
      <w:pPr>
        <w:pStyle w:val="Paragraphedeliste"/>
        <w:numPr>
          <w:ilvl w:val="2"/>
          <w:numId w:val="22"/>
        </w:numPr>
      </w:pPr>
      <w:r>
        <w:t>Le document à une cote SAV « document.cotesav  &lt;&gt;  ‘’ » et pas de cote Geac « document.cotegeac=  «  »</w:t>
      </w:r>
    </w:p>
    <w:p w14:paraId="54A72EDC" w14:textId="77777777" w:rsidR="006F3570" w:rsidRDefault="006F3570" w:rsidP="00255BF9"/>
    <w:p w14:paraId="2CBD93FA" w14:textId="77777777" w:rsidR="0002047F" w:rsidRDefault="004F24DA" w:rsidP="00255BF9">
      <w:r>
        <w:t>Le document référencé via « document.nomfic » peut représenter un fichier unique ou un répertoire.</w:t>
      </w:r>
    </w:p>
    <w:p w14:paraId="7FE2A06E" w14:textId="77777777" w:rsidR="004F24DA" w:rsidRPr="00B44232" w:rsidRDefault="004F24DA" w:rsidP="00255BF9">
      <w:r>
        <w:t xml:space="preserve">S’il s’agit d’un fichier unique </w:t>
      </w:r>
    </w:p>
    <w:p w14:paraId="34318829" w14:textId="77777777" w:rsidR="002506F5" w:rsidRPr="0002047F" w:rsidRDefault="0054391B" w:rsidP="00D23270">
      <w:pPr>
        <w:pStyle w:val="Titre2"/>
      </w:pPr>
      <w:bookmarkStart w:id="188" w:name="_Toc194414989"/>
      <w:bookmarkStart w:id="189" w:name="_Toc194418161"/>
      <w:r>
        <w:t xml:space="preserve">Gestion de l’espace d’archivage </w:t>
      </w:r>
      <w:r w:rsidR="007F35C1">
        <w:t>et des paquets de versement</w:t>
      </w:r>
      <w:r>
        <w:t> :</w:t>
      </w:r>
      <w:bookmarkEnd w:id="188"/>
      <w:bookmarkEnd w:id="189"/>
    </w:p>
    <w:p w14:paraId="6B414B75" w14:textId="77777777" w:rsidR="0054391B" w:rsidRDefault="0054391B" w:rsidP="00255BF9">
      <w:r>
        <w:t>Les paquets d</w:t>
      </w:r>
      <w:r w:rsidR="00D769BB">
        <w:t>e versement sont déposés dans un des deux</w:t>
      </w:r>
      <w:r>
        <w:t xml:space="preserve"> répertoire</w:t>
      </w:r>
      <w:r w:rsidR="00D769BB">
        <w:t>s</w:t>
      </w:r>
      <w:r>
        <w:t xml:space="preserve"> suivant</w:t>
      </w:r>
      <w:r w:rsidR="006D070D">
        <w:t>s</w:t>
      </w:r>
      <w:r w:rsidR="00D769BB">
        <w:t> :</w:t>
      </w:r>
    </w:p>
    <w:p w14:paraId="42F8BB0B" w14:textId="77777777" w:rsidR="002506F5" w:rsidRDefault="00095D86" w:rsidP="00255BF9">
      <w:pPr>
        <w:pStyle w:val="Paragraphedeliste"/>
        <w:numPr>
          <w:ilvl w:val="1"/>
          <w:numId w:val="22"/>
        </w:numPr>
      </w:pPr>
      <w:r>
        <w:t xml:space="preserve"> « </w:t>
      </w:r>
      <w:hyperlink r:id="rId165" w:history="1">
        <w:r w:rsidR="00604125" w:rsidRPr="00683D24">
          <w:rPr>
            <w:rStyle w:val="Lienhypertexte"/>
          </w:rPr>
          <w:t>\\centrepompidou\culturel\Archivage\TRANSFERTVERSBNF\DEPOTS</w:t>
        </w:r>
      </w:hyperlink>
      <w:r w:rsidR="00604125">
        <w:t xml:space="preserve"> </w:t>
      </w:r>
      <w:r>
        <w:t xml:space="preserve"> »</w:t>
      </w:r>
      <w:r w:rsidR="002506F5">
        <w:t xml:space="preserve"> </w:t>
      </w:r>
      <w:r w:rsidR="00D769BB">
        <w:t xml:space="preserve">si le volume des fichiers à déposer est &lt; à </w:t>
      </w:r>
      <w:r w:rsidR="00705B82">
        <w:t>100</w:t>
      </w:r>
      <w:r w:rsidR="00D769BB">
        <w:t xml:space="preserve"> Go</w:t>
      </w:r>
    </w:p>
    <w:p w14:paraId="5B2C726E" w14:textId="77777777" w:rsidR="002506F5" w:rsidRDefault="00D769BB" w:rsidP="00255BF9">
      <w:pPr>
        <w:pStyle w:val="Paragraphedeliste"/>
        <w:numPr>
          <w:ilvl w:val="1"/>
          <w:numId w:val="22"/>
        </w:numPr>
      </w:pPr>
      <w:r>
        <w:t xml:space="preserve"> </w:t>
      </w:r>
      <w:r w:rsidR="002506F5">
        <w:t>« </w:t>
      </w:r>
      <w:hyperlink r:id="rId166" w:history="1">
        <w:r w:rsidR="00604125" w:rsidRPr="00683D24">
          <w:rPr>
            <w:rStyle w:val="Lienhypertexte"/>
          </w:rPr>
          <w:t>\\centrepompidou\culturel\Archivage\TRANSFERTVERSBNF\DEPOTSATTENTE</w:t>
        </w:r>
      </w:hyperlink>
      <w:r w:rsidR="00604125">
        <w:t xml:space="preserve"> </w:t>
      </w:r>
      <w:r w:rsidR="002506F5">
        <w:t>» si</w:t>
      </w:r>
      <w:r>
        <w:t xml:space="preserve"> le</w:t>
      </w:r>
      <w:r w:rsidR="002506F5">
        <w:t xml:space="preserve"> </w:t>
      </w:r>
      <w:r>
        <w:t xml:space="preserve">volume des </w:t>
      </w:r>
      <w:r w:rsidR="002506F5">
        <w:t>fichier</w:t>
      </w:r>
      <w:r>
        <w:t xml:space="preserve">s à déposer est </w:t>
      </w:r>
      <w:r w:rsidR="0007657E">
        <w:t xml:space="preserve"> supérieur ou égal à 10</w:t>
      </w:r>
      <w:r w:rsidR="002506F5">
        <w:t>0 Go</w:t>
      </w:r>
      <w:r>
        <w:t xml:space="preserve"> (</w:t>
      </w:r>
      <w:r w:rsidR="002506F5">
        <w:t xml:space="preserve">ce cas peut exister que </w:t>
      </w:r>
      <w:r>
        <w:t>pour certaines vidéos et audios</w:t>
      </w:r>
      <w:r w:rsidR="0007657E">
        <w:t xml:space="preserve"> et des lots de la bibliothèque Kandinsky</w:t>
      </w:r>
      <w:r>
        <w:t>)</w:t>
      </w:r>
    </w:p>
    <w:p w14:paraId="532ED335" w14:textId="77777777" w:rsidR="00F60701" w:rsidRDefault="007F35C1" w:rsidP="00255BF9">
      <w:r>
        <w:t>Les paquets de versement sont des sous-répertoires nommés comme suit</w:t>
      </w:r>
      <w:r w:rsidR="00095D86">
        <w:t> :</w:t>
      </w:r>
    </w:p>
    <w:p w14:paraId="46696BA6" w14:textId="77777777" w:rsidR="00F60701" w:rsidRDefault="00F60701" w:rsidP="00255BF9">
      <w:pPr>
        <w:pStyle w:val="Paragraphedeliste"/>
        <w:numPr>
          <w:ilvl w:val="1"/>
          <w:numId w:val="22"/>
        </w:numPr>
      </w:pPr>
      <w:r>
        <w:t>Pour les documents de la collection provenant de Gcoll </w:t>
      </w:r>
      <w:r w:rsidR="002A5C5E">
        <w:t>(</w:t>
      </w:r>
      <w:r w:rsidR="00005E76">
        <w:t>document</w:t>
      </w:r>
      <w:r w:rsidR="002A5C5E">
        <w:t>.origine=VM</w:t>
      </w:r>
      <w:r w:rsidR="00CD6921">
        <w:t xml:space="preserve"> ou EXVM</w:t>
      </w:r>
      <w:r w:rsidR="002A5C5E">
        <w:t xml:space="preserve">) </w:t>
      </w:r>
      <w:r>
        <w:t xml:space="preserve">: </w:t>
      </w:r>
      <w:r w:rsidR="00005E76">
        <w:t xml:space="preserve">« CNACGP_GCOLL_ »+ </w:t>
      </w:r>
      <w:r w:rsidR="002A5C5E" w:rsidRPr="00255BF9">
        <w:rPr>
          <w:i/>
        </w:rPr>
        <w:t>numpho</w:t>
      </w:r>
    </w:p>
    <w:p w14:paraId="55539F83" w14:textId="77777777" w:rsidR="00F60701" w:rsidRDefault="00F60701" w:rsidP="00255BF9">
      <w:pPr>
        <w:pStyle w:val="Paragraphedeliste"/>
        <w:numPr>
          <w:ilvl w:val="1"/>
          <w:numId w:val="22"/>
        </w:numPr>
      </w:pPr>
      <w:r>
        <w:t>Pour les autres</w:t>
      </w:r>
      <w:r w:rsidR="00095D86">
        <w:t xml:space="preserve"> « </w:t>
      </w:r>
      <w:r w:rsidR="00095D86" w:rsidRPr="00831920">
        <w:t>CNACGP_OREX_</w:t>
      </w:r>
      <w:r w:rsidR="00095D86">
        <w:t xml:space="preserve"> »+ clé document dans orex (document.cledoc). Exemple pour la clé </w:t>
      </w:r>
      <w:r w:rsidR="00095D86" w:rsidRPr="00873501">
        <w:t>RX000000048</w:t>
      </w:r>
      <w:r w:rsidR="00095D86">
        <w:t>, répertoire nommé « </w:t>
      </w:r>
      <w:r w:rsidR="00095D86" w:rsidRPr="00873501">
        <w:t>CNACGP_OREX_RX000000048</w:t>
      </w:r>
      <w:r w:rsidR="00095D86">
        <w:t> »</w:t>
      </w:r>
    </w:p>
    <w:p w14:paraId="041B4720" w14:textId="77777777" w:rsidR="0002047F" w:rsidRDefault="00EB5003" w:rsidP="00D23270">
      <w:pPr>
        <w:pStyle w:val="Titre2"/>
      </w:pPr>
      <w:bookmarkStart w:id="190" w:name="_Toc194414990"/>
      <w:bookmarkStart w:id="191" w:name="_Toc194418162"/>
      <w:r>
        <w:t>Mise à jour des données</w:t>
      </w:r>
      <w:bookmarkEnd w:id="190"/>
      <w:bookmarkEnd w:id="191"/>
    </w:p>
    <w:p w14:paraId="258444A2" w14:textId="77777777" w:rsidR="0002047F" w:rsidRPr="0002047F" w:rsidRDefault="00095D86" w:rsidP="00255BF9">
      <w:r w:rsidRPr="0002047F">
        <w:t>Construction d’un fichier xml dublin core</w:t>
      </w:r>
      <w:r w:rsidR="0002047F">
        <w:t> :</w:t>
      </w:r>
    </w:p>
    <w:p w14:paraId="5E49C28E" w14:textId="77777777" w:rsidR="00095D86" w:rsidRDefault="0002047F" w:rsidP="00255BF9">
      <w:r>
        <w:t>Il est</w:t>
      </w:r>
      <w:r w:rsidR="00095D86">
        <w:t xml:space="preserve"> mis dans le répertoire </w:t>
      </w:r>
      <w:r w:rsidR="005D6DC1">
        <w:t xml:space="preserve">de dépôt </w:t>
      </w:r>
      <w:r w:rsidR="00095D86">
        <w:t>et nommé du nom du répertoire avec extension « .xml ». Les balises vides devront être éliminées. Le fichier sera mis à jour comme suit :</w:t>
      </w:r>
    </w:p>
    <w:tbl>
      <w:tblPr>
        <w:tblW w:w="4270" w:type="pct"/>
        <w:tblCellSpacing w:w="15" w:type="dxa"/>
        <w:tblInd w:w="708"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1264"/>
        <w:gridCol w:w="10680"/>
      </w:tblGrid>
      <w:tr w:rsidR="00095D86" w14:paraId="5787D9FD" w14:textId="77777777" w:rsidTr="00FE016B">
        <w:trPr>
          <w:tblHeade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4EB9BB45" w14:textId="77777777" w:rsidR="00095D86" w:rsidRDefault="00095D86" w:rsidP="00255BF9">
            <w:r>
              <w:t>Balise</w:t>
            </w:r>
          </w:p>
        </w:tc>
        <w:tc>
          <w:tcPr>
            <w:tcW w:w="4452" w:type="pct"/>
            <w:tcBorders>
              <w:top w:val="outset" w:sz="6" w:space="0" w:color="auto"/>
              <w:left w:val="outset" w:sz="6" w:space="0" w:color="auto"/>
              <w:bottom w:val="outset" w:sz="6" w:space="0" w:color="auto"/>
              <w:right w:val="outset" w:sz="6" w:space="0" w:color="auto"/>
            </w:tcBorders>
            <w:vAlign w:val="center"/>
          </w:tcPr>
          <w:p w14:paraId="46521F4E" w14:textId="77777777" w:rsidR="00095D86" w:rsidRDefault="00095D86" w:rsidP="00255BF9">
            <w:r>
              <w:t>Description</w:t>
            </w:r>
          </w:p>
        </w:tc>
      </w:tr>
      <w:tr w:rsidR="00095D86" w14:paraId="1B4FC79D"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11C292E8" w14:textId="77777777" w:rsidR="00095D86" w:rsidRDefault="00095D86" w:rsidP="00255BF9">
            <w:r>
              <w:t>Title</w:t>
            </w:r>
          </w:p>
        </w:tc>
        <w:tc>
          <w:tcPr>
            <w:tcW w:w="4452" w:type="pct"/>
            <w:tcBorders>
              <w:top w:val="outset" w:sz="6" w:space="0" w:color="auto"/>
              <w:left w:val="outset" w:sz="6" w:space="0" w:color="auto"/>
              <w:bottom w:val="outset" w:sz="6" w:space="0" w:color="auto"/>
              <w:right w:val="outset" w:sz="6" w:space="0" w:color="auto"/>
            </w:tcBorders>
            <w:vAlign w:val="center"/>
          </w:tcPr>
          <w:p w14:paraId="708A9982" w14:textId="77777777" w:rsidR="0085382D" w:rsidRPr="00255BF9" w:rsidRDefault="0085382D" w:rsidP="00255BF9">
            <w:pPr>
              <w:pStyle w:val="Paragraphedeliste"/>
              <w:numPr>
                <w:ilvl w:val="0"/>
                <w:numId w:val="24"/>
              </w:numPr>
              <w:rPr>
                <w:rStyle w:val="lev"/>
                <w:b w:val="0"/>
              </w:rPr>
            </w:pPr>
            <w:r w:rsidRPr="00255BF9">
              <w:rPr>
                <w:rStyle w:val="lev"/>
                <w:b w:val="0"/>
              </w:rPr>
              <w:t xml:space="preserve">Si œuvre </w:t>
            </w:r>
            <w:r w:rsidR="00E162A8" w:rsidRPr="00255BF9">
              <w:rPr>
                <w:rStyle w:val="lev"/>
                <w:b w:val="0"/>
              </w:rPr>
              <w:t>liée au</w:t>
            </w:r>
            <w:r w:rsidRPr="00255BF9">
              <w:rPr>
                <w:rStyle w:val="lev"/>
                <w:b w:val="0"/>
              </w:rPr>
              <w:t xml:space="preserve"> document : œuvre.titre1</w:t>
            </w:r>
          </w:p>
          <w:p w14:paraId="102FF828" w14:textId="77777777" w:rsidR="00095D86" w:rsidRPr="00255BF9" w:rsidRDefault="0085382D" w:rsidP="00255BF9">
            <w:pPr>
              <w:pStyle w:val="Paragraphedeliste"/>
              <w:numPr>
                <w:ilvl w:val="0"/>
                <w:numId w:val="24"/>
              </w:numPr>
              <w:rPr>
                <w:b/>
              </w:rPr>
            </w:pPr>
            <w:r w:rsidRPr="00255BF9">
              <w:rPr>
                <w:rStyle w:val="lev"/>
                <w:b w:val="0"/>
              </w:rPr>
              <w:t xml:space="preserve">Sinon : </w:t>
            </w:r>
            <w:r w:rsidR="00095D86" w:rsidRPr="00255BF9">
              <w:rPr>
                <w:rStyle w:val="lev"/>
                <w:b w:val="0"/>
              </w:rPr>
              <w:t>Document.titre</w:t>
            </w:r>
          </w:p>
        </w:tc>
      </w:tr>
      <w:tr w:rsidR="00095D86" w14:paraId="012713DB"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5EA98489" w14:textId="77777777" w:rsidR="00095D86" w:rsidRDefault="00095D86" w:rsidP="00255BF9">
            <w:r>
              <w:t>Creat</w:t>
            </w:r>
            <w:r w:rsidRPr="00A01E9A">
              <w:t>o</w:t>
            </w:r>
            <w:r>
              <w:t>r</w:t>
            </w:r>
          </w:p>
        </w:tc>
        <w:tc>
          <w:tcPr>
            <w:tcW w:w="4452" w:type="pct"/>
            <w:tcBorders>
              <w:top w:val="outset" w:sz="6" w:space="0" w:color="auto"/>
              <w:left w:val="outset" w:sz="6" w:space="0" w:color="auto"/>
              <w:bottom w:val="outset" w:sz="6" w:space="0" w:color="auto"/>
              <w:right w:val="outset" w:sz="6" w:space="0" w:color="auto"/>
            </w:tcBorders>
            <w:vAlign w:val="center"/>
          </w:tcPr>
          <w:p w14:paraId="284E65F2" w14:textId="77777777" w:rsidR="00E162A8" w:rsidRDefault="007A2E33" w:rsidP="00255BF9">
            <w:r>
              <w:t>Balise répétable.</w:t>
            </w:r>
          </w:p>
          <w:p w14:paraId="62A9B726" w14:textId="77777777" w:rsidR="00095D86" w:rsidRDefault="00E162A8" w:rsidP="00255BF9">
            <w:pPr>
              <w:pStyle w:val="Paragraphedeliste"/>
              <w:numPr>
                <w:ilvl w:val="0"/>
                <w:numId w:val="25"/>
              </w:numPr>
            </w:pPr>
            <w:r w:rsidRPr="00E162A8">
              <w:t>Si œuvre liée au document</w:t>
            </w:r>
            <w:r>
              <w:t xml:space="preserve"> : recherche de tous les artistes attachés via « artoeu » ou on reprend la liste des noms depuis la table « nomartoeu » </w:t>
            </w:r>
            <w:r w:rsidR="0075283D">
              <w:t>la rubrique libnomp contient tous les noms d’artistes</w:t>
            </w:r>
            <w:r w:rsidR="008866BB">
              <w:t xml:space="preserve"> avec un séparateur</w:t>
            </w:r>
            <w:r w:rsidR="0075283D">
              <w:t>, une balise « creator » pour chacun d’entre eux</w:t>
            </w:r>
          </w:p>
          <w:p w14:paraId="23E41C86" w14:textId="77777777" w:rsidR="00310279" w:rsidRDefault="00310279" w:rsidP="00255BF9">
            <w:pPr>
              <w:pStyle w:val="Paragraphedeliste"/>
              <w:numPr>
                <w:ilvl w:val="0"/>
                <w:numId w:val="25"/>
              </w:numPr>
            </w:pPr>
            <w:r>
              <w:t>Autre cas : pas de balise</w:t>
            </w:r>
          </w:p>
        </w:tc>
      </w:tr>
      <w:tr w:rsidR="00095D86" w14:paraId="4611C2BF"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53315D7F" w14:textId="77777777" w:rsidR="00095D86" w:rsidRDefault="00095D86" w:rsidP="00255BF9">
            <w:r>
              <w:t>Subject</w:t>
            </w:r>
          </w:p>
        </w:tc>
        <w:tc>
          <w:tcPr>
            <w:tcW w:w="4452" w:type="pct"/>
            <w:tcBorders>
              <w:top w:val="outset" w:sz="6" w:space="0" w:color="auto"/>
              <w:left w:val="outset" w:sz="6" w:space="0" w:color="auto"/>
              <w:bottom w:val="outset" w:sz="6" w:space="0" w:color="auto"/>
              <w:right w:val="outset" w:sz="6" w:space="0" w:color="auto"/>
            </w:tcBorders>
            <w:vAlign w:val="center"/>
          </w:tcPr>
          <w:p w14:paraId="27DCC009" w14:textId="77777777" w:rsidR="00310279" w:rsidRDefault="00310279" w:rsidP="00255BF9">
            <w:r>
              <w:t>Balise répétable</w:t>
            </w:r>
          </w:p>
          <w:p w14:paraId="5ABFD19D" w14:textId="77777777" w:rsidR="00B764B4" w:rsidRDefault="00B764B4" w:rsidP="00255BF9">
            <w:pPr>
              <w:pStyle w:val="Paragraphedeliste"/>
              <w:numPr>
                <w:ilvl w:val="0"/>
                <w:numId w:val="26"/>
              </w:numPr>
            </w:pPr>
            <w:r>
              <w:t>Si œuvre liée au document : on écrit le libellé du domaine de l’œuvre (domai1) dans une première balise puis le cas échéant le libellé de la dénomination de l’œuvre (domai2) dans une seconde balise. On recherche le libellé dans la table paramètre</w:t>
            </w:r>
          </w:p>
          <w:p w14:paraId="0BD964A8" w14:textId="77777777" w:rsidR="00095D86" w:rsidRDefault="00B764B4" w:rsidP="00255BF9">
            <w:pPr>
              <w:pStyle w:val="Paragraphedeliste"/>
              <w:numPr>
                <w:ilvl w:val="0"/>
                <w:numId w:val="26"/>
              </w:numPr>
            </w:pPr>
            <w:r>
              <w:t xml:space="preserve">Autre cas : </w:t>
            </w:r>
            <w:r w:rsidR="00416779">
              <w:t>une première balise contiendra la valeur de la table « parametre » correspondant à  « document.typdoc »,  puis autant de balise que de sujet trouvé dans « </w:t>
            </w:r>
            <w:r w:rsidR="00095D86">
              <w:t>document.sujet</w:t>
            </w:r>
            <w:r w:rsidR="00416779">
              <w:t> »</w:t>
            </w:r>
          </w:p>
          <w:p w14:paraId="2DF734BC" w14:textId="77777777" w:rsidR="00095D86" w:rsidRDefault="00416779" w:rsidP="00255BF9">
            <w:r>
              <w:lastRenderedPageBreak/>
              <w:t xml:space="preserve">Le caractère «  | » sépare chaque sujet. </w:t>
            </w:r>
            <w:r w:rsidR="00095D86">
              <w:t>Exemple : si sujet = peinture|portrait</w:t>
            </w:r>
            <w:r>
              <w:t xml:space="preserve"> , o</w:t>
            </w:r>
            <w:r w:rsidR="00095D86">
              <w:t>n écrira</w:t>
            </w:r>
          </w:p>
          <w:p w14:paraId="7FAED082" w14:textId="77777777" w:rsidR="00095D86" w:rsidRDefault="00095D86" w:rsidP="00255BF9">
            <w:r>
              <w:t>&lt;subject&gt;peinture&lt;/subject&gt;</w:t>
            </w:r>
          </w:p>
          <w:p w14:paraId="7081FE9D" w14:textId="77777777" w:rsidR="00095D86" w:rsidRDefault="00095D86" w:rsidP="00255BF9">
            <w:r>
              <w:t>&lt;subject&gt;portrait&lt;/subject&gt;</w:t>
            </w:r>
          </w:p>
        </w:tc>
      </w:tr>
      <w:tr w:rsidR="00095D86" w14:paraId="39BA0E69"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32690104" w14:textId="77777777" w:rsidR="00095D86" w:rsidRDefault="00095D86" w:rsidP="00255BF9">
            <w:r>
              <w:lastRenderedPageBreak/>
              <w:t>description</w:t>
            </w:r>
          </w:p>
        </w:tc>
        <w:tc>
          <w:tcPr>
            <w:tcW w:w="4452" w:type="pct"/>
            <w:tcBorders>
              <w:top w:val="outset" w:sz="6" w:space="0" w:color="auto"/>
              <w:left w:val="outset" w:sz="6" w:space="0" w:color="auto"/>
              <w:bottom w:val="outset" w:sz="6" w:space="0" w:color="auto"/>
              <w:right w:val="outset" w:sz="6" w:space="0" w:color="auto"/>
            </w:tcBorders>
            <w:vAlign w:val="center"/>
          </w:tcPr>
          <w:p w14:paraId="0158B1F3" w14:textId="77777777" w:rsidR="00BB374F" w:rsidRPr="00255BF9" w:rsidRDefault="00BB374F" w:rsidP="00255BF9">
            <w:pPr>
              <w:pStyle w:val="Paragraphedeliste"/>
              <w:numPr>
                <w:ilvl w:val="0"/>
                <w:numId w:val="27"/>
              </w:numPr>
              <w:rPr>
                <w:rStyle w:val="tx1"/>
                <w:b w:val="0"/>
              </w:rPr>
            </w:pPr>
            <w:r w:rsidRPr="00255BF9">
              <w:rPr>
                <w:rStyle w:val="lev"/>
                <w:b w:val="0"/>
              </w:rPr>
              <w:t>Si œuvre liée au document</w:t>
            </w:r>
            <w:r w:rsidR="001D4AB0" w:rsidRPr="00255BF9">
              <w:rPr>
                <w:rStyle w:val="lev"/>
                <w:b w:val="0"/>
              </w:rPr>
              <w:t xml:space="preserve"> et œuvre.origine= »VM »</w:t>
            </w:r>
            <w:r w:rsidRPr="00255BF9">
              <w:rPr>
                <w:rStyle w:val="lev"/>
                <w:b w:val="0"/>
              </w:rPr>
              <w:t>, valeur « </w:t>
            </w:r>
            <w:r w:rsidRPr="00255BF9">
              <w:rPr>
                <w:rStyle w:val="tx1"/>
                <w:rFonts w:ascii="Verdana" w:hAnsi="Verdana"/>
                <w:b w:val="0"/>
                <w:szCs w:val="20"/>
              </w:rPr>
              <w:t>Représentation œuvre de la collection »</w:t>
            </w:r>
          </w:p>
          <w:p w14:paraId="42AF734C" w14:textId="77777777" w:rsidR="001D4AB0" w:rsidRPr="00255BF9" w:rsidRDefault="001D4AB0" w:rsidP="00255BF9">
            <w:pPr>
              <w:pStyle w:val="Paragraphedeliste"/>
              <w:numPr>
                <w:ilvl w:val="0"/>
                <w:numId w:val="27"/>
              </w:numPr>
              <w:rPr>
                <w:rStyle w:val="tx1"/>
                <w:b w:val="0"/>
              </w:rPr>
            </w:pPr>
            <w:r w:rsidRPr="00255BF9">
              <w:rPr>
                <w:rStyle w:val="tx1"/>
                <w:rFonts w:ascii="Verdana" w:hAnsi="Verdana"/>
                <w:b w:val="0"/>
                <w:szCs w:val="20"/>
              </w:rPr>
              <w:t>Si œuvre liée au document et œuvre.origine&lt;&gt; « VM » et œuvre.domai1 in (‘PS’,’PV’) : « Production audiovisuelle du Centre Pompidou »</w:t>
            </w:r>
          </w:p>
          <w:p w14:paraId="5FE6F10B" w14:textId="77777777" w:rsidR="00095D86" w:rsidRPr="00255BF9" w:rsidRDefault="00BB374F" w:rsidP="00255BF9">
            <w:pPr>
              <w:pStyle w:val="Paragraphedeliste"/>
              <w:numPr>
                <w:ilvl w:val="0"/>
                <w:numId w:val="27"/>
              </w:numPr>
              <w:rPr>
                <w:b/>
              </w:rPr>
            </w:pPr>
            <w:r w:rsidRPr="00255BF9">
              <w:rPr>
                <w:rStyle w:val="lev"/>
                <w:b w:val="0"/>
              </w:rPr>
              <w:t xml:space="preserve">Autre cas : </w:t>
            </w:r>
            <w:r w:rsidR="00095D86" w:rsidRPr="00255BF9">
              <w:rPr>
                <w:rStyle w:val="lev"/>
                <w:b w:val="0"/>
              </w:rPr>
              <w:t>Document.resum</w:t>
            </w:r>
            <w:r w:rsidRPr="00255BF9">
              <w:rPr>
                <w:rStyle w:val="lev"/>
                <w:b w:val="0"/>
              </w:rPr>
              <w:t>e</w:t>
            </w:r>
            <w:r w:rsidR="005313ED" w:rsidRPr="00255BF9">
              <w:rPr>
                <w:rStyle w:val="lev"/>
                <w:b w:val="0"/>
              </w:rPr>
              <w:t xml:space="preserve"> si renseigné</w:t>
            </w:r>
          </w:p>
        </w:tc>
      </w:tr>
      <w:tr w:rsidR="00095D86" w14:paraId="3D548E28"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31C79CB3" w14:textId="77777777" w:rsidR="00095D86" w:rsidRDefault="00095D86" w:rsidP="00255BF9">
            <w:r>
              <w:t>publisher</w:t>
            </w:r>
          </w:p>
        </w:tc>
        <w:tc>
          <w:tcPr>
            <w:tcW w:w="4452" w:type="pct"/>
            <w:tcBorders>
              <w:top w:val="outset" w:sz="6" w:space="0" w:color="auto"/>
              <w:left w:val="outset" w:sz="6" w:space="0" w:color="auto"/>
              <w:bottom w:val="outset" w:sz="6" w:space="0" w:color="auto"/>
              <w:right w:val="outset" w:sz="6" w:space="0" w:color="auto"/>
            </w:tcBorders>
            <w:vAlign w:val="center"/>
          </w:tcPr>
          <w:p w14:paraId="51D34E9A" w14:textId="77777777" w:rsidR="00095D86" w:rsidRDefault="00095D86" w:rsidP="00255BF9">
            <w:r w:rsidRPr="00C142D1">
              <w:t>A l’étude, ne pas créer la balise pour le moment.</w:t>
            </w:r>
          </w:p>
          <w:p w14:paraId="327B400A" w14:textId="77777777" w:rsidR="00095D86" w:rsidRDefault="00095D86" w:rsidP="00255BF9">
            <w:r>
              <w:t>Cette balise est répétable.</w:t>
            </w:r>
          </w:p>
        </w:tc>
      </w:tr>
      <w:tr w:rsidR="00095D86" w14:paraId="7B009E24"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6FDE7C28" w14:textId="77777777" w:rsidR="00095D86" w:rsidRDefault="00095D86" w:rsidP="00255BF9">
            <w:r>
              <w:t>contributor</w:t>
            </w:r>
          </w:p>
        </w:tc>
        <w:tc>
          <w:tcPr>
            <w:tcW w:w="4452" w:type="pct"/>
            <w:tcBorders>
              <w:top w:val="outset" w:sz="6" w:space="0" w:color="auto"/>
              <w:left w:val="outset" w:sz="6" w:space="0" w:color="auto"/>
              <w:bottom w:val="outset" w:sz="6" w:space="0" w:color="auto"/>
              <w:right w:val="outset" w:sz="6" w:space="0" w:color="auto"/>
            </w:tcBorders>
            <w:vAlign w:val="center"/>
          </w:tcPr>
          <w:p w14:paraId="454DEC63" w14:textId="77777777" w:rsidR="00F1226C" w:rsidRPr="00255BF9" w:rsidRDefault="000930D6" w:rsidP="00255BF9">
            <w:pPr>
              <w:pStyle w:val="Paragraphedeliste"/>
              <w:numPr>
                <w:ilvl w:val="0"/>
                <w:numId w:val="45"/>
              </w:numPr>
              <w:rPr>
                <w:rStyle w:val="tx1"/>
                <w:b w:val="0"/>
              </w:rPr>
            </w:pPr>
            <w:r w:rsidRPr="00255BF9">
              <w:rPr>
                <w:rStyle w:val="lev"/>
                <w:b w:val="0"/>
              </w:rPr>
              <w:t>(</w:t>
            </w:r>
            <w:r w:rsidR="00F1226C" w:rsidRPr="00255BF9">
              <w:rPr>
                <w:rStyle w:val="lev"/>
                <w:b w:val="0"/>
              </w:rPr>
              <w:t>Si œuvre liée et œuvre.origine = « VM »</w:t>
            </w:r>
            <w:r w:rsidRPr="00255BF9">
              <w:rPr>
                <w:rStyle w:val="lev"/>
                <w:b w:val="0"/>
              </w:rPr>
              <w:t>) ou si muséographie</w:t>
            </w:r>
            <w:r w:rsidR="00F1226C" w:rsidRPr="00255BF9">
              <w:rPr>
                <w:rStyle w:val="lev"/>
                <w:b w:val="0"/>
              </w:rPr>
              <w:t> : « </w:t>
            </w:r>
            <w:r w:rsidR="00F1226C" w:rsidRPr="00255BF9">
              <w:rPr>
                <w:rStyle w:val="tx1"/>
                <w:rFonts w:ascii="Verdana" w:hAnsi="Verdana"/>
                <w:b w:val="0"/>
                <w:szCs w:val="20"/>
              </w:rPr>
              <w:t xml:space="preserve">Centre </w:t>
            </w:r>
            <w:r w:rsidR="00F1226C" w:rsidRPr="009D6808">
              <w:t>Pompidou, MNAM</w:t>
            </w:r>
            <w:r w:rsidR="00F1226C" w:rsidRPr="00255BF9">
              <w:rPr>
                <w:rStyle w:val="tx1"/>
                <w:rFonts w:ascii="Verdana" w:hAnsi="Verdana"/>
                <w:b w:val="0"/>
                <w:szCs w:val="20"/>
              </w:rPr>
              <w:t> »</w:t>
            </w:r>
          </w:p>
          <w:p w14:paraId="5972747F" w14:textId="77777777" w:rsidR="000541C3" w:rsidRPr="00255BF9" w:rsidRDefault="000541C3" w:rsidP="00255BF9">
            <w:pPr>
              <w:pStyle w:val="Paragraphedeliste"/>
              <w:numPr>
                <w:ilvl w:val="0"/>
                <w:numId w:val="45"/>
              </w:numPr>
              <w:rPr>
                <w:rStyle w:val="tx1"/>
                <w:b w:val="0"/>
              </w:rPr>
            </w:pPr>
            <w:r w:rsidRPr="00255BF9">
              <w:rPr>
                <w:rStyle w:val="tx1"/>
                <w:rFonts w:ascii="Verdana" w:hAnsi="Verdana"/>
                <w:b w:val="0"/>
                <w:szCs w:val="20"/>
              </w:rPr>
              <w:t>Si œuvre liée et œuvre.origine&lt;&gt; « VM » » et œuvre.domai1 in (‘PS’,’PV’) : « Centre Pompidou, service audiovisuel ».</w:t>
            </w:r>
          </w:p>
          <w:p w14:paraId="16EC0082" w14:textId="77777777" w:rsidR="00F1226C" w:rsidRPr="00255BF9" w:rsidRDefault="00136BC2" w:rsidP="00255BF9">
            <w:pPr>
              <w:pStyle w:val="Paragraphedeliste"/>
              <w:numPr>
                <w:ilvl w:val="0"/>
                <w:numId w:val="45"/>
              </w:numPr>
              <w:rPr>
                <w:rStyle w:val="tx1"/>
                <w:bCs w:val="0"/>
                <w:i/>
                <w:iCs/>
              </w:rPr>
            </w:pPr>
            <w:r w:rsidRPr="00255BF9">
              <w:rPr>
                <w:rStyle w:val="tx1"/>
                <w:rFonts w:ascii="Verdana" w:hAnsi="Verdana"/>
                <w:b w:val="0"/>
                <w:szCs w:val="20"/>
              </w:rPr>
              <w:t xml:space="preserve">Sinon si </w:t>
            </w:r>
            <w:r w:rsidRPr="009D6808">
              <w:t>document.cote</w:t>
            </w:r>
            <w:r w:rsidR="001E6E61" w:rsidRPr="009D6808">
              <w:t>geac</w:t>
            </w:r>
            <w:r w:rsidR="00F1226C" w:rsidRPr="00255BF9">
              <w:rPr>
                <w:rStyle w:val="tx1"/>
                <w:rFonts w:ascii="Verdana" w:hAnsi="Verdana"/>
                <w:b w:val="0"/>
                <w:szCs w:val="20"/>
              </w:rPr>
              <w:t xml:space="preserve">&lt;&gt;’’ : « Centre Pompidou, </w:t>
            </w:r>
            <w:r w:rsidR="00F1226C" w:rsidRPr="00255BF9">
              <w:rPr>
                <w:rStyle w:val="lev"/>
                <w:b w:val="0"/>
              </w:rPr>
              <w:t>Bibliothèque Kandinsky »</w:t>
            </w:r>
          </w:p>
          <w:p w14:paraId="76DC42EE" w14:textId="77777777" w:rsidR="00095D86" w:rsidRPr="00255BF9" w:rsidRDefault="00F1226C" w:rsidP="00255BF9">
            <w:pPr>
              <w:pStyle w:val="Paragraphedeliste"/>
              <w:numPr>
                <w:ilvl w:val="0"/>
                <w:numId w:val="45"/>
              </w:numPr>
              <w:rPr>
                <w:b/>
                <w:i/>
                <w:iCs/>
              </w:rPr>
            </w:pPr>
            <w:r w:rsidRPr="00255BF9">
              <w:rPr>
                <w:rStyle w:val="tx1"/>
                <w:rFonts w:ascii="Verdana" w:hAnsi="Verdana"/>
                <w:b w:val="0"/>
                <w:szCs w:val="20"/>
              </w:rPr>
              <w:t>Si</w:t>
            </w:r>
            <w:r w:rsidR="00965AD5" w:rsidRPr="00255BF9">
              <w:rPr>
                <w:rStyle w:val="tx1"/>
                <w:rFonts w:ascii="Verdana" w:hAnsi="Verdana"/>
                <w:b w:val="0"/>
                <w:szCs w:val="20"/>
              </w:rPr>
              <w:t>non</w:t>
            </w:r>
            <w:r w:rsidRPr="00255BF9">
              <w:rPr>
                <w:rStyle w:val="tx1"/>
                <w:rFonts w:ascii="Verdana" w:hAnsi="Verdana"/>
                <w:b w:val="0"/>
                <w:szCs w:val="20"/>
              </w:rPr>
              <w:t xml:space="preserve"> </w:t>
            </w:r>
            <w:r w:rsidR="00E0116D" w:rsidRPr="00255BF9">
              <w:rPr>
                <w:rStyle w:val="tx1"/>
                <w:rFonts w:ascii="Verdana" w:hAnsi="Verdana"/>
                <w:b w:val="0"/>
                <w:szCs w:val="20"/>
              </w:rPr>
              <w:t xml:space="preserve">si </w:t>
            </w:r>
            <w:r w:rsidRPr="00255BF9">
              <w:rPr>
                <w:rStyle w:val="tx1"/>
                <w:rFonts w:ascii="Verdana" w:hAnsi="Verdana"/>
                <w:b w:val="0"/>
                <w:szCs w:val="20"/>
              </w:rPr>
              <w:t xml:space="preserve">document.cotesav&lt;&gt; ‘’ : « Centre Pompidou, </w:t>
            </w:r>
            <w:r w:rsidRPr="00255BF9">
              <w:rPr>
                <w:rStyle w:val="lev"/>
                <w:b w:val="0"/>
              </w:rPr>
              <w:t>service audiovisuel »</w:t>
            </w:r>
          </w:p>
        </w:tc>
      </w:tr>
      <w:tr w:rsidR="00095D86" w14:paraId="55F85C46"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61BFCAAE" w14:textId="77777777" w:rsidR="00095D86" w:rsidRDefault="00095D86" w:rsidP="00255BF9">
            <w:r>
              <w:t>Date</w:t>
            </w:r>
          </w:p>
        </w:tc>
        <w:tc>
          <w:tcPr>
            <w:tcW w:w="4452" w:type="pct"/>
            <w:tcBorders>
              <w:top w:val="outset" w:sz="6" w:space="0" w:color="auto"/>
              <w:left w:val="outset" w:sz="6" w:space="0" w:color="auto"/>
              <w:bottom w:val="outset" w:sz="6" w:space="0" w:color="auto"/>
              <w:right w:val="outset" w:sz="6" w:space="0" w:color="auto"/>
            </w:tcBorders>
            <w:vAlign w:val="center"/>
          </w:tcPr>
          <w:p w14:paraId="15CF5BF1" w14:textId="77777777" w:rsidR="008B2D9A" w:rsidRPr="00255BF9" w:rsidRDefault="008B2D9A" w:rsidP="00255BF9">
            <w:pPr>
              <w:pStyle w:val="Paragraphedeliste"/>
              <w:numPr>
                <w:ilvl w:val="0"/>
                <w:numId w:val="28"/>
              </w:numPr>
              <w:rPr>
                <w:b/>
              </w:rPr>
            </w:pPr>
            <w:r w:rsidRPr="00255BF9">
              <w:rPr>
                <w:rStyle w:val="tx1"/>
                <w:rFonts w:ascii="Verdana" w:hAnsi="Verdana"/>
                <w:b w:val="0"/>
                <w:szCs w:val="20"/>
              </w:rPr>
              <w:t>document.date</w:t>
            </w:r>
          </w:p>
          <w:p w14:paraId="4F06E126" w14:textId="77777777" w:rsidR="00095D86" w:rsidRPr="007A07DE" w:rsidRDefault="00446ABF" w:rsidP="00255BF9">
            <w:pPr>
              <w:rPr>
                <w:b/>
              </w:rPr>
            </w:pPr>
            <w:r>
              <w:rPr>
                <w:rStyle w:val="tx1"/>
                <w:rFonts w:ascii="Verdana" w:hAnsi="Verdana"/>
                <w:b w:val="0"/>
                <w:szCs w:val="20"/>
              </w:rPr>
              <w:t xml:space="preserve">La date s’écrit </w:t>
            </w:r>
            <w:r w:rsidRPr="001E0239">
              <w:rPr>
                <w:rStyle w:val="tx1"/>
                <w:rFonts w:ascii="Verdana" w:hAnsi="Verdana"/>
                <w:b w:val="0"/>
                <w:szCs w:val="20"/>
              </w:rPr>
              <w:t>au format AAAA-MM-JJ</w:t>
            </w:r>
            <w:r>
              <w:rPr>
                <w:rStyle w:val="tx1"/>
                <w:rFonts w:ascii="Verdana" w:hAnsi="Verdana"/>
                <w:b w:val="0"/>
                <w:szCs w:val="20"/>
              </w:rPr>
              <w:t xml:space="preserve"> et peut être incomplète</w:t>
            </w:r>
          </w:p>
        </w:tc>
      </w:tr>
      <w:tr w:rsidR="00095D86" w14:paraId="3879DA2B"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33F8D1BB" w14:textId="77777777" w:rsidR="00095D86" w:rsidRDefault="00095D86" w:rsidP="00255BF9">
            <w:r>
              <w:t>Type</w:t>
            </w:r>
          </w:p>
        </w:tc>
        <w:tc>
          <w:tcPr>
            <w:tcW w:w="4452" w:type="pct"/>
            <w:tcBorders>
              <w:top w:val="outset" w:sz="6" w:space="0" w:color="auto"/>
              <w:left w:val="outset" w:sz="6" w:space="0" w:color="auto"/>
              <w:bottom w:val="outset" w:sz="6" w:space="0" w:color="auto"/>
              <w:right w:val="outset" w:sz="6" w:space="0" w:color="auto"/>
            </w:tcBorders>
            <w:vAlign w:val="center"/>
          </w:tcPr>
          <w:p w14:paraId="6B92C6C7" w14:textId="77777777" w:rsidR="00095D86" w:rsidRPr="00CA6C7D" w:rsidRDefault="00CA6C7D" w:rsidP="00255BF9">
            <w:pPr>
              <w:pStyle w:val="Paragraphedeliste"/>
              <w:numPr>
                <w:ilvl w:val="0"/>
                <w:numId w:val="29"/>
              </w:numPr>
            </w:pPr>
            <w:r w:rsidRPr="00CA6C7D">
              <w:t xml:space="preserve">S’il s’agit d’images fixes : </w:t>
            </w:r>
            <w:r w:rsidR="00095D86" w:rsidRPr="00CA6C7D">
              <w:t>Still Image</w:t>
            </w:r>
          </w:p>
          <w:p w14:paraId="78E0A3F2" w14:textId="77777777" w:rsidR="00CA6C7D" w:rsidRPr="00CA6C7D" w:rsidRDefault="00CA6C7D" w:rsidP="00255BF9">
            <w:pPr>
              <w:pStyle w:val="Paragraphedeliste"/>
              <w:numPr>
                <w:ilvl w:val="0"/>
                <w:numId w:val="29"/>
              </w:numPr>
            </w:pPr>
            <w:r>
              <w:t>S’il s’agit de vidéos : Moving Image</w:t>
            </w:r>
            <w:r w:rsidR="0035445B">
              <w:br/>
              <w:t xml:space="preserve">S’il s’agit d’un répertoire </w:t>
            </w:r>
            <w:r w:rsidR="00E23DFA">
              <w:t xml:space="preserve">correspondant à des vidéos, il est aussi déposé avec </w:t>
            </w:r>
            <w:r w:rsidR="0035445B">
              <w:t xml:space="preserve">ce </w:t>
            </w:r>
            <w:r w:rsidR="00E23DFA">
              <w:t xml:space="preserve"> type</w:t>
            </w:r>
          </w:p>
          <w:p w14:paraId="5CFE6B3B" w14:textId="77777777" w:rsidR="00095D86" w:rsidRDefault="00A57743" w:rsidP="00255BF9">
            <w:pPr>
              <w:pStyle w:val="Paragraphedeliste"/>
              <w:numPr>
                <w:ilvl w:val="0"/>
                <w:numId w:val="29"/>
              </w:numPr>
            </w:pPr>
            <w:r w:rsidRPr="00A57743">
              <w:t>S’il s’agit de son : S</w:t>
            </w:r>
            <w:r>
              <w:t>ound</w:t>
            </w:r>
          </w:p>
          <w:p w14:paraId="27649B10" w14:textId="77777777" w:rsidR="00A57743" w:rsidRDefault="00A57743" w:rsidP="00255BF9">
            <w:r>
              <w:t>Bien respecter la séparation entre les mots et la casse ci-dessus.</w:t>
            </w:r>
          </w:p>
          <w:p w14:paraId="599D8C7A" w14:textId="77777777" w:rsidR="00C63C29" w:rsidRDefault="00C63C29" w:rsidP="00255BF9"/>
          <w:p w14:paraId="0C231218" w14:textId="77777777" w:rsidR="00C63C29" w:rsidRDefault="006C6394" w:rsidP="00255BF9">
            <w:r>
              <w:t>Le calcul est fait selon le type de document à pa</w:t>
            </w:r>
            <w:r w:rsidR="001233D5">
              <w:t>rtir des informations de la</w:t>
            </w:r>
            <w:r>
              <w:t xml:space="preserve"> table document</w:t>
            </w:r>
          </w:p>
        </w:tc>
      </w:tr>
      <w:tr w:rsidR="00095D86" w14:paraId="1F3568BF"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35B366FC" w14:textId="77777777" w:rsidR="00095D86" w:rsidRDefault="00095D86" w:rsidP="00255BF9">
            <w:r>
              <w:t>Format</w:t>
            </w:r>
          </w:p>
        </w:tc>
        <w:tc>
          <w:tcPr>
            <w:tcW w:w="4452" w:type="pct"/>
            <w:tcBorders>
              <w:top w:val="outset" w:sz="6" w:space="0" w:color="auto"/>
              <w:left w:val="outset" w:sz="6" w:space="0" w:color="auto"/>
              <w:bottom w:val="outset" w:sz="6" w:space="0" w:color="auto"/>
              <w:right w:val="outset" w:sz="6" w:space="0" w:color="auto"/>
            </w:tcBorders>
            <w:vAlign w:val="center"/>
          </w:tcPr>
          <w:p w14:paraId="3E829056" w14:textId="77777777" w:rsidR="000C2A24" w:rsidRDefault="000C2A24" w:rsidP="00255BF9">
            <w:pPr>
              <w:rPr>
                <w:rStyle w:val="lev"/>
                <w:b w:val="0"/>
              </w:rPr>
            </w:pPr>
            <w:r>
              <w:rPr>
                <w:rStyle w:val="lev"/>
                <w:b w:val="0"/>
              </w:rPr>
              <w:t>Lors du traitement, il faut analyser les formats utilisés :</w:t>
            </w:r>
          </w:p>
          <w:p w14:paraId="31E81553" w14:textId="77777777" w:rsidR="000C2A24" w:rsidRPr="00255BF9" w:rsidRDefault="0058662A" w:rsidP="00255BF9">
            <w:pPr>
              <w:pStyle w:val="Paragraphedeliste"/>
              <w:numPr>
                <w:ilvl w:val="0"/>
                <w:numId w:val="86"/>
              </w:numPr>
              <w:rPr>
                <w:rStyle w:val="lev"/>
                <w:b w:val="0"/>
              </w:rPr>
            </w:pPr>
            <w:r w:rsidRPr="00255BF9">
              <w:rPr>
                <w:rStyle w:val="lev"/>
                <w:b w:val="0"/>
              </w:rPr>
              <w:t>S’il n’y a qu’un format représenté dans les fichiers sauvegardés, il y aura une balise indiquant le nom du format.</w:t>
            </w:r>
          </w:p>
          <w:p w14:paraId="2F86E214" w14:textId="77777777" w:rsidR="0058662A" w:rsidRPr="00255BF9" w:rsidRDefault="0058662A" w:rsidP="00255BF9">
            <w:pPr>
              <w:pStyle w:val="Paragraphedeliste"/>
              <w:numPr>
                <w:ilvl w:val="0"/>
                <w:numId w:val="86"/>
              </w:numPr>
              <w:rPr>
                <w:rStyle w:val="lev"/>
                <w:b w:val="0"/>
              </w:rPr>
            </w:pPr>
            <w:r w:rsidRPr="00255BF9">
              <w:rPr>
                <w:rStyle w:val="lev"/>
                <w:b w:val="0"/>
              </w:rPr>
              <w:t xml:space="preserve"> S’il y a plusieurs formats</w:t>
            </w:r>
            <w:r w:rsidR="009C2CEF" w:rsidRPr="00255BF9">
              <w:rPr>
                <w:rStyle w:val="lev"/>
                <w:b w:val="0"/>
              </w:rPr>
              <w:t xml:space="preserve">. </w:t>
            </w:r>
            <w:r w:rsidRPr="00255BF9">
              <w:rPr>
                <w:rStyle w:val="lev"/>
                <w:b w:val="0"/>
              </w:rPr>
              <w:t>Une première balise format sera écrite avec la valeur « formats multiples », puis autant de balises formats qu’il y a de format</w:t>
            </w:r>
            <w:r w:rsidR="007007A0" w:rsidRPr="00255BF9">
              <w:rPr>
                <w:rStyle w:val="lev"/>
                <w:b w:val="0"/>
              </w:rPr>
              <w:t>s</w:t>
            </w:r>
            <w:r w:rsidRPr="00255BF9">
              <w:rPr>
                <w:rStyle w:val="lev"/>
                <w:b w:val="0"/>
              </w:rPr>
              <w:t xml:space="preserve"> représenté</w:t>
            </w:r>
            <w:r w:rsidR="007007A0" w:rsidRPr="00255BF9">
              <w:rPr>
                <w:rStyle w:val="lev"/>
                <w:b w:val="0"/>
              </w:rPr>
              <w:t>s</w:t>
            </w:r>
            <w:r w:rsidRPr="00255BF9">
              <w:rPr>
                <w:rStyle w:val="lev"/>
                <w:b w:val="0"/>
              </w:rPr>
              <w:t>.</w:t>
            </w:r>
          </w:p>
          <w:p w14:paraId="649BD355" w14:textId="77777777" w:rsidR="009E3735" w:rsidRDefault="009E3735" w:rsidP="00255BF9">
            <w:pPr>
              <w:rPr>
                <w:rStyle w:val="lev"/>
                <w:b w:val="0"/>
              </w:rPr>
            </w:pPr>
          </w:p>
          <w:p w14:paraId="49075B50" w14:textId="77777777" w:rsidR="0058662A" w:rsidRPr="009638E6" w:rsidRDefault="0058662A" w:rsidP="00255BF9">
            <w:pPr>
              <w:rPr>
                <w:rStyle w:val="lev"/>
              </w:rPr>
            </w:pPr>
            <w:r>
              <w:rPr>
                <w:rStyle w:val="lev"/>
                <w:b w:val="0"/>
              </w:rPr>
              <w:t xml:space="preserve">Il faut utiliser un type MIME </w:t>
            </w:r>
            <w:hyperlink r:id="rId167" w:history="1">
              <w:r w:rsidRPr="00470BCC">
                <w:rPr>
                  <w:rStyle w:val="Lienhypertexte"/>
                </w:rPr>
                <w:t>http://www.iana.org/assignments/media-types/index.html</w:t>
              </w:r>
            </w:hyperlink>
            <w:r>
              <w:rPr>
                <w:rStyle w:val="lev"/>
                <w:b w:val="0"/>
              </w:rPr>
              <w:t>.</w:t>
            </w:r>
          </w:p>
          <w:p w14:paraId="3A46FA6F" w14:textId="77777777" w:rsidR="0058662A" w:rsidRDefault="0058662A" w:rsidP="00255BF9">
            <w:pPr>
              <w:rPr>
                <w:rStyle w:val="lev"/>
                <w:b w:val="0"/>
              </w:rPr>
            </w:pPr>
            <w:r>
              <w:rPr>
                <w:rStyle w:val="lev"/>
                <w:b w:val="0"/>
              </w:rPr>
              <w:lastRenderedPageBreak/>
              <w:t>Exemples :</w:t>
            </w:r>
          </w:p>
          <w:p w14:paraId="50023D27" w14:textId="77777777" w:rsidR="0058662A" w:rsidRDefault="0058662A" w:rsidP="00255BF9">
            <w:r>
              <w:rPr>
                <w:rStyle w:val="lev"/>
                <w:b w:val="0"/>
              </w:rPr>
              <w:t>Pour une image Tif : image/tiff (</w:t>
            </w:r>
            <w:r>
              <w:t>Le type « image » peut être différent du dc:type. Un texte en mode image peut avoir comme dc:type « Text » et comme dc:format « Image/tiff »</w:t>
            </w:r>
          </w:p>
          <w:p w14:paraId="00F0F04A" w14:textId="77777777" w:rsidR="0058662A" w:rsidRDefault="0058662A" w:rsidP="00255BF9">
            <w:r>
              <w:t>Pour un format ISO : application/x-iso-image</w:t>
            </w:r>
          </w:p>
          <w:p w14:paraId="363F08AC" w14:textId="77777777" w:rsidR="0058662A" w:rsidRDefault="0058662A" w:rsidP="00255BF9">
            <w:r>
              <w:t>Pour un fichier MOV : video/quicktime</w:t>
            </w:r>
          </w:p>
          <w:p w14:paraId="2B3C7465" w14:textId="77777777" w:rsidR="0058662A" w:rsidRDefault="0058662A" w:rsidP="00255BF9">
            <w:r>
              <w:t>Pour un fichier Mpeg : video/mpeg</w:t>
            </w:r>
          </w:p>
          <w:p w14:paraId="494A17B0" w14:textId="77777777" w:rsidR="0058662A" w:rsidRDefault="0058662A" w:rsidP="00255BF9">
            <w:pPr>
              <w:rPr>
                <w:color w:val="0000FF"/>
              </w:rPr>
            </w:pPr>
            <w:r>
              <w:t xml:space="preserve">N'est pas exprimé la version de MPEG utilisée. Pour avoir ce niveau de précision, il faudrait répéter le champ dc:format avec le nom du format + toute précision utile, comme le numéro de version. </w:t>
            </w:r>
            <w:r>
              <w:br/>
              <w:t xml:space="preserve">Ex.:      </w:t>
            </w:r>
            <w:r>
              <w:rPr>
                <w:color w:val="0000FF"/>
              </w:rPr>
              <w:t>&lt;</w:t>
            </w:r>
            <w:r>
              <w:t>dc:format</w:t>
            </w:r>
            <w:r>
              <w:rPr>
                <w:color w:val="0000FF"/>
              </w:rPr>
              <w:t>&gt;</w:t>
            </w:r>
            <w:r>
              <w:t>video/mpeg</w:t>
            </w:r>
            <w:r>
              <w:rPr>
                <w:color w:val="0000FF"/>
              </w:rPr>
              <w:t>&lt;/</w:t>
            </w:r>
            <w:r>
              <w:t>dc:format</w:t>
            </w:r>
            <w:r>
              <w:rPr>
                <w:color w:val="0000FF"/>
              </w:rPr>
              <w:t>&gt;</w:t>
            </w:r>
          </w:p>
          <w:p w14:paraId="3A7BA257" w14:textId="77777777" w:rsidR="0058662A" w:rsidRDefault="0058662A" w:rsidP="00255BF9">
            <w:r>
              <w:rPr>
                <w:color w:val="0000FF"/>
              </w:rPr>
              <w:t>&lt;</w:t>
            </w:r>
            <w:r>
              <w:t>dc:format</w:t>
            </w:r>
            <w:r>
              <w:rPr>
                <w:color w:val="0000FF"/>
              </w:rPr>
              <w:t>&gt;</w:t>
            </w:r>
            <w:r>
              <w:t>MPEG-2</w:t>
            </w:r>
            <w:r>
              <w:rPr>
                <w:color w:val="0000FF"/>
              </w:rPr>
              <w:t>&lt;/</w:t>
            </w:r>
            <w:r>
              <w:t>dc:format</w:t>
            </w:r>
            <w:r>
              <w:rPr>
                <w:color w:val="0000FF"/>
              </w:rPr>
              <w:t>&gt;</w:t>
            </w:r>
          </w:p>
          <w:p w14:paraId="340FB08F" w14:textId="77777777" w:rsidR="00095D86" w:rsidRDefault="0058662A" w:rsidP="00255BF9">
            <w:r>
              <w:t>Pour un fichier PDF : application/pdf</w:t>
            </w:r>
          </w:p>
          <w:p w14:paraId="58F52654" w14:textId="77777777" w:rsidR="00470982" w:rsidRDefault="00470982" w:rsidP="00255BF9"/>
          <w:p w14:paraId="4FCC5030" w14:textId="77777777" w:rsidR="00470982" w:rsidRDefault="00470982" w:rsidP="00255BF9">
            <w:r>
              <w:t>Exemple livraison fichiers multiples :</w:t>
            </w:r>
          </w:p>
          <w:p w14:paraId="6C2D1BF3" w14:textId="77777777" w:rsidR="00470982" w:rsidRDefault="00470982" w:rsidP="00255BF9">
            <w:r>
              <w:t>on livre à la fois du TIFF et du JPEG dans le même paquet, on aurait</w:t>
            </w:r>
            <w:r>
              <w:br/>
              <w:t>        * une balise dc:format "formats multiples"</w:t>
            </w:r>
            <w:r>
              <w:br/>
              <w:t>        * une balise dc:format "image/tiff"</w:t>
            </w:r>
            <w:r>
              <w:br/>
              <w:t>        * une balise dc:format "image/jpeg".</w:t>
            </w:r>
          </w:p>
          <w:p w14:paraId="1996234E" w14:textId="77777777" w:rsidR="00982005" w:rsidRDefault="00982005" w:rsidP="00255BF9">
            <w:r>
              <w:t>« image/dpx »</w:t>
            </w:r>
          </w:p>
          <w:p w14:paraId="2FD51BB6" w14:textId="77777777" w:rsidR="00982005" w:rsidRDefault="00982005" w:rsidP="00255BF9"/>
          <w:p w14:paraId="1D94EDAF" w14:textId="77777777" w:rsidR="004103B5" w:rsidRPr="00886473" w:rsidRDefault="004103B5" w:rsidP="00255BF9">
            <w:r w:rsidRPr="00886473">
              <w:t>Si fichier xml</w:t>
            </w:r>
          </w:p>
          <w:p w14:paraId="756F20DF" w14:textId="77777777" w:rsidR="004103B5" w:rsidRDefault="00886473" w:rsidP="00255BF9">
            <w:r>
              <w:t xml:space="preserve">        * une balise dc:format </w:t>
            </w:r>
            <w:hyperlink r:id="rId168" w:history="1">
              <w:r w:rsidR="004103B5">
                <w:rPr>
                  <w:rStyle w:val="Lienhypertexte"/>
                  <w:rFonts w:ascii="Helvetica" w:hAnsi="Helvetica"/>
                  <w:szCs w:val="20"/>
                </w:rPr>
                <w:t>text/xml</w:t>
              </w:r>
            </w:hyperlink>
          </w:p>
          <w:p w14:paraId="434D0419" w14:textId="77777777" w:rsidR="00DA2AAE" w:rsidRDefault="00DA2AAE" w:rsidP="00255BF9">
            <w:r>
              <w:t>Si fichier ttf</w:t>
            </w:r>
          </w:p>
          <w:p w14:paraId="7CA2FAEF" w14:textId="77777777" w:rsidR="00DA2AAE" w:rsidRDefault="00DA2AAE" w:rsidP="00255BF9">
            <w:r>
              <w:t xml:space="preserve">    * une balise dc:format </w:t>
            </w:r>
            <w:hyperlink r:id="rId169" w:history="1">
              <w:r>
                <w:rPr>
                  <w:rStyle w:val="Lienhypertexte"/>
                  <w:rFonts w:ascii="Helvetica" w:hAnsi="Helvetica"/>
                  <w:szCs w:val="20"/>
                </w:rPr>
                <w:t>font/ttf</w:t>
              </w:r>
            </w:hyperlink>
          </w:p>
          <w:p w14:paraId="1381AA73" w14:textId="77777777" w:rsidR="00B1090C" w:rsidRDefault="00B1090C" w:rsidP="00255BF9">
            <w:r>
              <w:t>Fichiers audios :</w:t>
            </w:r>
          </w:p>
          <w:p w14:paraId="7074A88F" w14:textId="77777777" w:rsidR="00B1090C" w:rsidRDefault="00B1090C" w:rsidP="00255BF9">
            <w:pPr>
              <w:rPr>
                <w:b/>
              </w:rPr>
            </w:pPr>
            <w:r>
              <w:t xml:space="preserve">    * une balise dc:format </w:t>
            </w:r>
            <w:r w:rsidRPr="00B1090C">
              <w:rPr>
                <w:b/>
              </w:rPr>
              <w:t>audio/wav</w:t>
            </w:r>
          </w:p>
          <w:p w14:paraId="46736B49" w14:textId="77777777" w:rsidR="00B1090C" w:rsidRDefault="00B1090C" w:rsidP="00255BF9">
            <w:r>
              <w:t>Audio/</w:t>
            </w:r>
            <w:r w:rsidR="0036684C">
              <w:t>aac</w:t>
            </w:r>
          </w:p>
          <w:p w14:paraId="54E7BABE" w14:textId="77777777" w:rsidR="0036684C" w:rsidRDefault="0036684C" w:rsidP="00255BF9">
            <w:r>
              <w:t>Audio/ac3</w:t>
            </w:r>
          </w:p>
          <w:p w14:paraId="58F3E217" w14:textId="77777777" w:rsidR="00B1090C" w:rsidRPr="00180883" w:rsidRDefault="00B1090C" w:rsidP="00255BF9"/>
        </w:tc>
      </w:tr>
      <w:tr w:rsidR="00095D86" w14:paraId="5670B605"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5F001970" w14:textId="77777777" w:rsidR="00095D86" w:rsidRDefault="00095D86" w:rsidP="00255BF9">
            <w:r>
              <w:lastRenderedPageBreak/>
              <w:t>identifier</w:t>
            </w:r>
          </w:p>
        </w:tc>
        <w:tc>
          <w:tcPr>
            <w:tcW w:w="4452" w:type="pct"/>
            <w:tcBorders>
              <w:top w:val="outset" w:sz="6" w:space="0" w:color="auto"/>
              <w:left w:val="outset" w:sz="6" w:space="0" w:color="auto"/>
              <w:bottom w:val="outset" w:sz="6" w:space="0" w:color="auto"/>
              <w:right w:val="outset" w:sz="6" w:space="0" w:color="auto"/>
            </w:tcBorders>
            <w:vAlign w:val="center"/>
          </w:tcPr>
          <w:p w14:paraId="21DCC46B" w14:textId="77777777" w:rsidR="00095D86" w:rsidRPr="008E087A" w:rsidRDefault="00095D86" w:rsidP="00255BF9">
            <w:r w:rsidRPr="008E087A">
              <w:t xml:space="preserve">Cette balise est répétée </w:t>
            </w:r>
            <w:r w:rsidR="00EF3B07">
              <w:t>pour autant d’identifiant trouvés</w:t>
            </w:r>
          </w:p>
          <w:p w14:paraId="2D67F179" w14:textId="77777777" w:rsidR="00EF3B07" w:rsidRPr="00255BF9" w:rsidRDefault="0025368E" w:rsidP="00255BF9">
            <w:pPr>
              <w:pStyle w:val="Paragraphedeliste"/>
              <w:numPr>
                <w:ilvl w:val="0"/>
                <w:numId w:val="31"/>
              </w:numPr>
              <w:rPr>
                <w:rStyle w:val="tx1"/>
                <w:b w:val="0"/>
                <w:szCs w:val="20"/>
              </w:rPr>
            </w:pPr>
            <w:r w:rsidRPr="00255BF9">
              <w:rPr>
                <w:rStyle w:val="tx1"/>
                <w:b w:val="0"/>
                <w:szCs w:val="20"/>
              </w:rPr>
              <w:t>Si œuvre liée avec origine = « VM » : « </w:t>
            </w:r>
            <w:r w:rsidR="00EF3B07" w:rsidRPr="00255BF9">
              <w:rPr>
                <w:rStyle w:val="tx1"/>
                <w:b w:val="0"/>
                <w:szCs w:val="20"/>
              </w:rPr>
              <w:t>GCOLL2:OEUVRE:</w:t>
            </w:r>
            <w:r w:rsidRPr="00255BF9">
              <w:rPr>
                <w:rStyle w:val="tx1"/>
                <w:b w:val="0"/>
                <w:szCs w:val="20"/>
              </w:rPr>
              <w:t> » + oeuvre</w:t>
            </w:r>
            <w:r w:rsidR="00EF3B07" w:rsidRPr="00255BF9">
              <w:rPr>
                <w:rStyle w:val="tx1"/>
                <w:b w:val="0"/>
                <w:szCs w:val="20"/>
              </w:rPr>
              <w:t>.CLEOEU</w:t>
            </w:r>
          </w:p>
          <w:p w14:paraId="07A77611" w14:textId="77777777" w:rsidR="000F4FB2" w:rsidRPr="00255BF9" w:rsidRDefault="000F4FB2" w:rsidP="00255BF9">
            <w:pPr>
              <w:pStyle w:val="Paragraphedeliste"/>
              <w:numPr>
                <w:ilvl w:val="0"/>
                <w:numId w:val="31"/>
              </w:numPr>
              <w:rPr>
                <w:rStyle w:val="tx1"/>
                <w:b w:val="0"/>
                <w:szCs w:val="20"/>
              </w:rPr>
            </w:pPr>
            <w:r w:rsidRPr="00255BF9">
              <w:rPr>
                <w:rStyle w:val="tx1"/>
                <w:b w:val="0"/>
                <w:szCs w:val="20"/>
              </w:rPr>
              <w:t>Si œuvre liée avec origine &lt;&gt; « VM » : « OREX:OEUVRE: » + oeuvre.CLEOEU</w:t>
            </w:r>
          </w:p>
          <w:p w14:paraId="3E692C1D" w14:textId="77777777" w:rsidR="0025368E" w:rsidRPr="00255BF9" w:rsidRDefault="0025368E" w:rsidP="00255BF9">
            <w:pPr>
              <w:pStyle w:val="Paragraphedeliste"/>
              <w:numPr>
                <w:ilvl w:val="0"/>
                <w:numId w:val="31"/>
              </w:numPr>
              <w:rPr>
                <w:rStyle w:val="tx1"/>
                <w:b w:val="0"/>
                <w:bCs w:val="0"/>
                <w:szCs w:val="20"/>
              </w:rPr>
            </w:pPr>
            <w:r w:rsidRPr="00255BF9">
              <w:rPr>
                <w:rStyle w:val="tx1"/>
                <w:b w:val="0"/>
                <w:szCs w:val="20"/>
              </w:rPr>
              <w:t>Si photo de la collection liée (origine= « VM »= : « GCOLL2:PHOTO » +NUMPHO</w:t>
            </w:r>
          </w:p>
          <w:p w14:paraId="63CE2861" w14:textId="77777777" w:rsidR="003A6280" w:rsidRPr="00FC19F0" w:rsidRDefault="003A6280" w:rsidP="00255BF9">
            <w:pPr>
              <w:pStyle w:val="Paragraphedeliste"/>
              <w:numPr>
                <w:ilvl w:val="0"/>
                <w:numId w:val="31"/>
              </w:numPr>
            </w:pPr>
            <w:r w:rsidRPr="00255BF9">
              <w:rPr>
                <w:rStyle w:val="tx1"/>
                <w:b w:val="0"/>
                <w:szCs w:val="20"/>
              </w:rPr>
              <w:lastRenderedPageBreak/>
              <w:t>Si média de la collection liée (origine= « VM »= : « GCOLL2:MEDIA</w:t>
            </w:r>
            <w:r w:rsidR="00EE399F" w:rsidRPr="00255BF9">
              <w:rPr>
                <w:rStyle w:val="tx1"/>
                <w:b w:val="0"/>
                <w:szCs w:val="20"/>
              </w:rPr>
              <w:t> » +</w:t>
            </w:r>
            <w:r w:rsidRPr="00255BF9">
              <w:rPr>
                <w:rStyle w:val="tx1"/>
                <w:b w:val="0"/>
                <w:szCs w:val="20"/>
              </w:rPr>
              <w:t>NUMPHO</w:t>
            </w:r>
          </w:p>
          <w:p w14:paraId="76EFF4E4" w14:textId="77777777" w:rsidR="00095D86" w:rsidRPr="00FC19F0" w:rsidRDefault="00EE7C1D" w:rsidP="00255BF9">
            <w:pPr>
              <w:pStyle w:val="Paragraphedeliste"/>
              <w:numPr>
                <w:ilvl w:val="0"/>
                <w:numId w:val="31"/>
              </w:numPr>
            </w:pPr>
            <w:r w:rsidRPr="00FC19F0">
              <w:t xml:space="preserve">Dans tous les cas : </w:t>
            </w:r>
            <w:r w:rsidR="00095D86" w:rsidRPr="00FC19F0">
              <w:t>« </w:t>
            </w:r>
            <w:r w:rsidRPr="00FC19F0">
              <w:t>OREX:DOCUMENT</w:t>
            </w:r>
            <w:r w:rsidR="00095D86" w:rsidRPr="00FC19F0">
              <w:t>: »+document.cledoc</w:t>
            </w:r>
          </w:p>
          <w:p w14:paraId="33C1D091" w14:textId="77777777" w:rsidR="00064E32" w:rsidRDefault="005D3017" w:rsidP="00255BF9">
            <w:pPr>
              <w:pStyle w:val="Paragraphedeliste"/>
              <w:numPr>
                <w:ilvl w:val="0"/>
                <w:numId w:val="31"/>
              </w:numPr>
            </w:pPr>
            <w:r>
              <w:t>Nom identifiant fichier</w:t>
            </w:r>
            <w:r w:rsidR="00EC0A39">
              <w:t xml:space="preserve">, </w:t>
            </w:r>
            <w:r w:rsidR="0021309F">
              <w:t>valeur de « document.nomfic » selon le type de document.</w:t>
            </w:r>
          </w:p>
          <w:p w14:paraId="2D6B1814" w14:textId="77777777" w:rsidR="005D3017" w:rsidRDefault="005D3017" w:rsidP="00255BF9">
            <w:r>
              <w:t xml:space="preserve">« FILE : » + </w:t>
            </w:r>
            <w:r w:rsidR="00E76438">
              <w:t>document</w:t>
            </w:r>
            <w:r w:rsidR="000378B7">
              <w:t>.nomfic</w:t>
            </w:r>
            <w:r>
              <w:t xml:space="preserve"> </w:t>
            </w:r>
          </w:p>
          <w:p w14:paraId="00878319" w14:textId="77777777" w:rsidR="00E76438" w:rsidRDefault="00E76438" w:rsidP="00255BF9">
            <w:pPr>
              <w:pStyle w:val="Paragraphedeliste"/>
              <w:numPr>
                <w:ilvl w:val="0"/>
                <w:numId w:val="43"/>
              </w:numPr>
            </w:pPr>
            <w:r>
              <w:t>Nom de dossier, si document.nomfic vide et document.fonds renseigné</w:t>
            </w:r>
          </w:p>
          <w:p w14:paraId="69BD02AA" w14:textId="77777777" w:rsidR="00E76438" w:rsidRDefault="00E76438" w:rsidP="00255BF9">
            <w:r>
              <w:t xml:space="preserve">« REP : »+ </w:t>
            </w:r>
            <w:r w:rsidRPr="00E76438">
              <w:t>document.fonds</w:t>
            </w:r>
          </w:p>
          <w:p w14:paraId="131C1086" w14:textId="77777777" w:rsidR="00AE3598" w:rsidRDefault="00AE3598" w:rsidP="00255BF9">
            <w:pPr>
              <w:pStyle w:val="Paragraphedeliste"/>
              <w:numPr>
                <w:ilvl w:val="0"/>
                <w:numId w:val="43"/>
              </w:numPr>
            </w:pPr>
            <w:r>
              <w:t>Si document.cotegeac&lt;&gt; ‘’ :</w:t>
            </w:r>
          </w:p>
          <w:p w14:paraId="36B29EAD" w14:textId="77777777" w:rsidR="00AE3598" w:rsidRDefault="00AE3598" w:rsidP="00255BF9">
            <w:r>
              <w:t>« COTEBK :»+ document.cotegeac</w:t>
            </w:r>
          </w:p>
          <w:p w14:paraId="7D7E1CF3" w14:textId="77777777" w:rsidR="00AE3598" w:rsidRDefault="00AE3598" w:rsidP="00255BF9">
            <w:pPr>
              <w:pStyle w:val="Paragraphedeliste"/>
              <w:numPr>
                <w:ilvl w:val="0"/>
                <w:numId w:val="43"/>
              </w:numPr>
            </w:pPr>
            <w:r>
              <w:t>Si document.cotesav&lt;&gt; ‘’ :</w:t>
            </w:r>
          </w:p>
          <w:p w14:paraId="6A2988C4" w14:textId="77777777" w:rsidR="00AE3598" w:rsidRPr="00245C67" w:rsidRDefault="00AE3598" w:rsidP="00255BF9">
            <w:r>
              <w:t>« COTESAV :»+ document. cotesav</w:t>
            </w:r>
          </w:p>
        </w:tc>
      </w:tr>
      <w:tr w:rsidR="00095D86" w14:paraId="148AAA85"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3D03D075" w14:textId="77777777" w:rsidR="00095D86" w:rsidRDefault="00095D86" w:rsidP="00255BF9">
            <w:r>
              <w:lastRenderedPageBreak/>
              <w:t>Source</w:t>
            </w:r>
          </w:p>
        </w:tc>
        <w:tc>
          <w:tcPr>
            <w:tcW w:w="4452" w:type="pct"/>
            <w:tcBorders>
              <w:top w:val="outset" w:sz="6" w:space="0" w:color="auto"/>
              <w:left w:val="outset" w:sz="6" w:space="0" w:color="auto"/>
              <w:bottom w:val="outset" w:sz="6" w:space="0" w:color="auto"/>
              <w:right w:val="outset" w:sz="6" w:space="0" w:color="auto"/>
            </w:tcBorders>
            <w:vAlign w:val="center"/>
          </w:tcPr>
          <w:p w14:paraId="5660EEE5" w14:textId="77777777" w:rsidR="00EF3B07" w:rsidRPr="00255BF9" w:rsidRDefault="00EF3B07" w:rsidP="00255BF9">
            <w:pPr>
              <w:pStyle w:val="Paragraphedeliste"/>
              <w:numPr>
                <w:ilvl w:val="0"/>
                <w:numId w:val="30"/>
              </w:numPr>
              <w:rPr>
                <w:rStyle w:val="tx1"/>
                <w:rFonts w:ascii="Verdana" w:hAnsi="Verdana"/>
                <w:b w:val="0"/>
                <w:szCs w:val="20"/>
              </w:rPr>
            </w:pPr>
            <w:r w:rsidRPr="00255BF9">
              <w:rPr>
                <w:rStyle w:val="lev"/>
                <w:b w:val="0"/>
              </w:rPr>
              <w:t xml:space="preserve">Si œuvre liée : </w:t>
            </w:r>
            <w:r w:rsidRPr="00255BF9">
              <w:rPr>
                <w:rStyle w:val="tx1"/>
                <w:rFonts w:ascii="Verdana" w:hAnsi="Verdana"/>
                <w:b w:val="0"/>
                <w:szCs w:val="20"/>
              </w:rPr>
              <w:t xml:space="preserve">œuvre.numero + « » + (œuvre.sernum)  </w:t>
            </w:r>
          </w:p>
          <w:p w14:paraId="5FB9B197" w14:textId="77777777" w:rsidR="00EF3B07" w:rsidRDefault="00EF3B07" w:rsidP="00255BF9">
            <w:pPr>
              <w:rPr>
                <w:rStyle w:val="lev"/>
                <w:b w:val="0"/>
              </w:rPr>
            </w:pPr>
            <w:r>
              <w:rPr>
                <w:rStyle w:val="lev"/>
                <w:b w:val="0"/>
              </w:rPr>
              <w:t>Les parenthèses ne sont renseignées que si œuvre.sernum contient une valeur</w:t>
            </w:r>
          </w:p>
          <w:p w14:paraId="71DEC4FF" w14:textId="77777777" w:rsidR="00136BC2" w:rsidRDefault="00944D3E" w:rsidP="00255BF9">
            <w:pPr>
              <w:rPr>
                <w:rStyle w:val="lev"/>
                <w:b w:val="0"/>
              </w:rPr>
            </w:pPr>
            <w:r>
              <w:rPr>
                <w:rStyle w:val="lev"/>
                <w:b w:val="0"/>
              </w:rPr>
              <w:t>S</w:t>
            </w:r>
            <w:r w:rsidR="00136BC2">
              <w:rPr>
                <w:rStyle w:val="lev"/>
                <w:b w:val="0"/>
              </w:rPr>
              <w:t>inon</w:t>
            </w:r>
          </w:p>
          <w:p w14:paraId="0A384DFF" w14:textId="77777777" w:rsidR="00944D3E" w:rsidRPr="00255BF9" w:rsidRDefault="00944D3E" w:rsidP="00255BF9">
            <w:pPr>
              <w:pStyle w:val="Paragraphedeliste"/>
              <w:numPr>
                <w:ilvl w:val="0"/>
                <w:numId w:val="41"/>
              </w:numPr>
              <w:rPr>
                <w:rStyle w:val="lev"/>
                <w:b w:val="0"/>
              </w:rPr>
            </w:pPr>
            <w:r w:rsidRPr="00255BF9">
              <w:rPr>
                <w:rStyle w:val="lev"/>
                <w:b w:val="0"/>
              </w:rPr>
              <w:t>Si muséographie : document.sourceedi</w:t>
            </w:r>
          </w:p>
          <w:p w14:paraId="2D14DDB8" w14:textId="77777777" w:rsidR="00035BCA" w:rsidRPr="00255BF9" w:rsidRDefault="00EF3B07" w:rsidP="00255BF9">
            <w:pPr>
              <w:pStyle w:val="Paragraphedeliste"/>
              <w:numPr>
                <w:ilvl w:val="0"/>
                <w:numId w:val="30"/>
              </w:numPr>
              <w:rPr>
                <w:b/>
              </w:rPr>
            </w:pPr>
            <w:r w:rsidRPr="00255BF9">
              <w:rPr>
                <w:rStyle w:val="lev"/>
                <w:b w:val="0"/>
              </w:rPr>
              <w:t xml:space="preserve">Autre cas : </w:t>
            </w:r>
            <w:r w:rsidR="00095D86" w:rsidRPr="00255BF9">
              <w:rPr>
                <w:rStyle w:val="lev"/>
                <w:b w:val="0"/>
              </w:rPr>
              <w:t>Document.cotegeac</w:t>
            </w:r>
            <w:r w:rsidR="00035BCA" w:rsidRPr="00255BF9">
              <w:rPr>
                <w:rStyle w:val="lev"/>
                <w:b w:val="0"/>
              </w:rPr>
              <w:t xml:space="preserve"> si renseigné sinon document.cotesav si renseigné</w:t>
            </w:r>
          </w:p>
        </w:tc>
      </w:tr>
      <w:tr w:rsidR="00095D86" w14:paraId="22A5D1CF"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26BC7F84" w14:textId="77777777" w:rsidR="00095D86" w:rsidRDefault="00095D86" w:rsidP="00255BF9">
            <w:r>
              <w:t>language</w:t>
            </w:r>
          </w:p>
        </w:tc>
        <w:tc>
          <w:tcPr>
            <w:tcW w:w="4452" w:type="pct"/>
            <w:tcBorders>
              <w:top w:val="outset" w:sz="6" w:space="0" w:color="auto"/>
              <w:left w:val="outset" w:sz="6" w:space="0" w:color="auto"/>
              <w:bottom w:val="outset" w:sz="6" w:space="0" w:color="auto"/>
              <w:right w:val="outset" w:sz="6" w:space="0" w:color="auto"/>
            </w:tcBorders>
            <w:vAlign w:val="center"/>
          </w:tcPr>
          <w:p w14:paraId="2874C492" w14:textId="77777777" w:rsidR="00095D86" w:rsidRDefault="00095D86" w:rsidP="00255BF9">
            <w:r>
              <w:rPr>
                <w:rStyle w:val="lev"/>
              </w:rPr>
              <w:t>Langue du document</w:t>
            </w:r>
            <w:r>
              <w:t xml:space="preserve"> (code sur 3 caractères) : « fre »</w:t>
            </w:r>
          </w:p>
        </w:tc>
      </w:tr>
      <w:tr w:rsidR="00095D86" w14:paraId="15D41F53"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4E6EB197" w14:textId="77777777" w:rsidR="00095D86" w:rsidRDefault="00095D86" w:rsidP="00255BF9">
            <w:r>
              <w:t>Relation</w:t>
            </w:r>
          </w:p>
        </w:tc>
        <w:tc>
          <w:tcPr>
            <w:tcW w:w="4452" w:type="pct"/>
            <w:tcBorders>
              <w:top w:val="outset" w:sz="6" w:space="0" w:color="auto"/>
              <w:left w:val="outset" w:sz="6" w:space="0" w:color="auto"/>
              <w:bottom w:val="outset" w:sz="6" w:space="0" w:color="auto"/>
              <w:right w:val="outset" w:sz="6" w:space="0" w:color="auto"/>
            </w:tcBorders>
            <w:vAlign w:val="center"/>
          </w:tcPr>
          <w:p w14:paraId="079FBAF6" w14:textId="77777777" w:rsidR="00095D86" w:rsidRPr="003D7625" w:rsidRDefault="00095D86" w:rsidP="00255BF9">
            <w:r>
              <w:rPr>
                <w:rStyle w:val="lev"/>
              </w:rPr>
              <w:t>Lien vers une ressource liée</w:t>
            </w:r>
            <w:r>
              <w:t xml:space="preserve"> : Ne parait pas utile pour l’archivage</w:t>
            </w:r>
            <w:r w:rsidRPr="00F84969">
              <w:rPr>
                <w:color w:val="222222"/>
              </w:rPr>
              <w:t xml:space="preserve"> </w:t>
            </w:r>
          </w:p>
        </w:tc>
      </w:tr>
      <w:tr w:rsidR="00095D86" w14:paraId="3B8FF04A"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05C27039" w14:textId="77777777" w:rsidR="00095D86" w:rsidRDefault="00095D86" w:rsidP="00255BF9">
            <w:r>
              <w:t>coverage</w:t>
            </w:r>
          </w:p>
        </w:tc>
        <w:tc>
          <w:tcPr>
            <w:tcW w:w="4452" w:type="pct"/>
            <w:tcBorders>
              <w:top w:val="outset" w:sz="6" w:space="0" w:color="auto"/>
              <w:left w:val="outset" w:sz="6" w:space="0" w:color="auto"/>
              <w:bottom w:val="outset" w:sz="6" w:space="0" w:color="auto"/>
              <w:right w:val="outset" w:sz="6" w:space="0" w:color="auto"/>
            </w:tcBorders>
            <w:vAlign w:val="center"/>
          </w:tcPr>
          <w:p w14:paraId="0F57EF9C" w14:textId="77777777" w:rsidR="00095D86" w:rsidRDefault="00095D86" w:rsidP="00255BF9">
            <w:r>
              <w:rPr>
                <w:rStyle w:val="lev"/>
              </w:rPr>
              <w:t>Portée du document</w:t>
            </w:r>
            <w:r>
              <w:t xml:space="preserve"> : Ne parait pas utile pour l’archivage</w:t>
            </w:r>
          </w:p>
        </w:tc>
      </w:tr>
      <w:tr w:rsidR="00095D86" w14:paraId="4B42A814" w14:textId="77777777" w:rsidTr="00FE016B">
        <w:trPr>
          <w:tblCellSpacing w:w="15" w:type="dxa"/>
        </w:trPr>
        <w:tc>
          <w:tcPr>
            <w:tcW w:w="510" w:type="pct"/>
            <w:tcBorders>
              <w:top w:val="outset" w:sz="6" w:space="0" w:color="auto"/>
              <w:left w:val="outset" w:sz="6" w:space="0" w:color="auto"/>
              <w:bottom w:val="outset" w:sz="6" w:space="0" w:color="auto"/>
              <w:right w:val="outset" w:sz="6" w:space="0" w:color="auto"/>
            </w:tcBorders>
            <w:vAlign w:val="center"/>
          </w:tcPr>
          <w:p w14:paraId="1C021EB4" w14:textId="77777777" w:rsidR="00095D86" w:rsidRDefault="00095D86" w:rsidP="00255BF9">
            <w:r>
              <w:t>Rights</w:t>
            </w:r>
          </w:p>
        </w:tc>
        <w:tc>
          <w:tcPr>
            <w:tcW w:w="4452" w:type="pct"/>
            <w:tcBorders>
              <w:top w:val="outset" w:sz="6" w:space="0" w:color="auto"/>
              <w:left w:val="outset" w:sz="6" w:space="0" w:color="auto"/>
              <w:bottom w:val="outset" w:sz="6" w:space="0" w:color="auto"/>
              <w:right w:val="outset" w:sz="6" w:space="0" w:color="auto"/>
            </w:tcBorders>
            <w:vAlign w:val="center"/>
          </w:tcPr>
          <w:p w14:paraId="18608E60" w14:textId="77777777" w:rsidR="00095D86" w:rsidRDefault="00095D86" w:rsidP="00255BF9">
            <w:r>
              <w:rPr>
                <w:rStyle w:val="lev"/>
              </w:rPr>
              <w:t>Droits relatifs à la ressource</w:t>
            </w:r>
            <w:r>
              <w:t xml:space="preserve"> : Ne parait pas utile pour l’archivage</w:t>
            </w:r>
          </w:p>
        </w:tc>
      </w:tr>
    </w:tbl>
    <w:p w14:paraId="5736F1BD" w14:textId="77777777" w:rsidR="00562F09" w:rsidRDefault="00562F09" w:rsidP="00255BF9">
      <w:r>
        <w:t>Les balises vides ne doivent pas être écrites.</w:t>
      </w:r>
    </w:p>
    <w:p w14:paraId="71E4BDC4" w14:textId="77777777" w:rsidR="00562F09" w:rsidRDefault="00562F09" w:rsidP="00255BF9"/>
    <w:p w14:paraId="6F510DCC" w14:textId="77777777" w:rsidR="00095D86" w:rsidRDefault="00095D86" w:rsidP="00255BF9">
      <w:r>
        <w:t>Exemple de fichier :</w:t>
      </w:r>
    </w:p>
    <w:p w14:paraId="138B4638" w14:textId="77777777" w:rsidR="00095D86" w:rsidRPr="00547974" w:rsidRDefault="00095D86" w:rsidP="00255BF9">
      <w:r w:rsidRPr="00547974">
        <w:t>&lt;?xml version="1.0" encoding="utf-8"?&gt;</w:t>
      </w:r>
    </w:p>
    <w:p w14:paraId="6111969A" w14:textId="77777777" w:rsidR="00095D86" w:rsidRPr="00026D65" w:rsidRDefault="00095D86" w:rsidP="00255BF9">
      <w:pPr>
        <w:rPr>
          <w:lang w:val="en-US"/>
        </w:rPr>
      </w:pPr>
      <w:r w:rsidRPr="00026D65">
        <w:rPr>
          <w:lang w:val="en-US"/>
        </w:rPr>
        <w:t>&lt;record xmlns="http://www.openarchives.org/OAI/2.0/"&gt;</w:t>
      </w:r>
    </w:p>
    <w:p w14:paraId="7ACB7DFD" w14:textId="77777777" w:rsidR="00095D86" w:rsidRPr="00026D65" w:rsidRDefault="00095D86" w:rsidP="00255BF9">
      <w:pPr>
        <w:rPr>
          <w:lang w:val="en-US"/>
        </w:rPr>
      </w:pPr>
      <w:r w:rsidRPr="00026D65">
        <w:rPr>
          <w:lang w:val="en-US"/>
        </w:rPr>
        <w:t xml:space="preserve">  &lt;header&gt;</w:t>
      </w:r>
    </w:p>
    <w:p w14:paraId="6BAD5043" w14:textId="77777777" w:rsidR="00095D86" w:rsidRPr="00973FE4" w:rsidRDefault="00095D86" w:rsidP="00255BF9">
      <w:pPr>
        <w:rPr>
          <w:lang w:val="en-US"/>
        </w:rPr>
      </w:pPr>
      <w:r w:rsidRPr="00026D65">
        <w:rPr>
          <w:lang w:val="en-US"/>
        </w:rPr>
        <w:t xml:space="preserve">    </w:t>
      </w:r>
      <w:r w:rsidRPr="00973FE4">
        <w:rPr>
          <w:lang w:val="en-US"/>
        </w:rPr>
        <w:t>&lt;identifier&gt;CNACGP_OREX_RX000000048&lt;/identifier&gt;</w:t>
      </w:r>
    </w:p>
    <w:p w14:paraId="72ED1632" w14:textId="77777777" w:rsidR="00095D86" w:rsidRPr="001314E3" w:rsidRDefault="00095D86" w:rsidP="00255BF9">
      <w:pPr>
        <w:rPr>
          <w:lang w:val="en-US"/>
        </w:rPr>
      </w:pPr>
      <w:r w:rsidRPr="00973FE4">
        <w:rPr>
          <w:lang w:val="en-US"/>
        </w:rPr>
        <w:t xml:space="preserve">    </w:t>
      </w:r>
      <w:r w:rsidRPr="001314E3">
        <w:rPr>
          <w:lang w:val="en-US"/>
        </w:rPr>
        <w:t>&lt;datestamp&gt;2007-03-31T16:20:48Z&lt;/datestamp&gt;</w:t>
      </w:r>
    </w:p>
    <w:p w14:paraId="0C795FBF" w14:textId="77777777" w:rsidR="00095D86" w:rsidRPr="001314E3" w:rsidRDefault="00095D86" w:rsidP="00255BF9">
      <w:pPr>
        <w:rPr>
          <w:lang w:val="en-US"/>
        </w:rPr>
      </w:pPr>
      <w:r w:rsidRPr="001314E3">
        <w:rPr>
          <w:lang w:val="en-US"/>
        </w:rPr>
        <w:t xml:space="preserve">    &lt;setSpec&gt;SHS:LANGUE:TEXT&lt;/setSpec&gt;</w:t>
      </w:r>
    </w:p>
    <w:p w14:paraId="275AE54D" w14:textId="77777777" w:rsidR="00095D86" w:rsidRPr="001314E3" w:rsidRDefault="00095D86" w:rsidP="00255BF9">
      <w:pPr>
        <w:rPr>
          <w:lang w:val="en-US"/>
        </w:rPr>
      </w:pPr>
      <w:r w:rsidRPr="001314E3">
        <w:rPr>
          <w:lang w:val="en-US"/>
        </w:rPr>
        <w:t xml:space="preserve">  &lt;/header&gt;</w:t>
      </w:r>
    </w:p>
    <w:p w14:paraId="651B7650" w14:textId="77777777" w:rsidR="00095D86" w:rsidRPr="001314E3" w:rsidRDefault="00095D86" w:rsidP="00255BF9">
      <w:pPr>
        <w:rPr>
          <w:lang w:val="en-US"/>
        </w:rPr>
      </w:pPr>
      <w:r w:rsidRPr="001314E3">
        <w:rPr>
          <w:lang w:val="en-US"/>
        </w:rPr>
        <w:t xml:space="preserve">  &lt;metadata&gt;</w:t>
      </w:r>
    </w:p>
    <w:p w14:paraId="6996D5DE" w14:textId="77777777" w:rsidR="00095D86" w:rsidRPr="001314E3" w:rsidRDefault="00095D86" w:rsidP="00255BF9">
      <w:pPr>
        <w:rPr>
          <w:lang w:val="en-US"/>
        </w:rPr>
      </w:pPr>
      <w:r w:rsidRPr="001314E3">
        <w:rPr>
          <w:lang w:val="en-US"/>
        </w:rPr>
        <w:lastRenderedPageBreak/>
        <w:t xml:space="preserve">    &lt;oai_dc:dc xmlns:oai_dc="http://www.openarchives.org/OAI/2.0/oai_dc/" xmlns:dc="http://purl.org/dc/elements/1.1/" xmlns:xsi="http://www.w3.org/2001/XMLSchema-instance" xsi:schemaLocation=" http://www.openarchives.org/OAI/2.0/oai_dc/  http://www.openarchives.org/OAI/2.0/oai_dc.xsd"&gt;</w:t>
      </w:r>
    </w:p>
    <w:p w14:paraId="5A979AAF" w14:textId="77777777" w:rsidR="00095D86" w:rsidRPr="001314E3" w:rsidRDefault="00095D86" w:rsidP="00255BF9">
      <w:pPr>
        <w:rPr>
          <w:lang w:val="en-US"/>
        </w:rPr>
      </w:pPr>
      <w:r w:rsidRPr="001314E3">
        <w:rPr>
          <w:lang w:val="en-US"/>
        </w:rPr>
        <w:t xml:space="preserve">      &lt;dc:title&gt;Atelier de Jacques Monory&lt;/dc:title&gt;</w:t>
      </w:r>
    </w:p>
    <w:p w14:paraId="05162124" w14:textId="77777777" w:rsidR="00095D86" w:rsidRPr="001314E3" w:rsidRDefault="00095D86" w:rsidP="00255BF9">
      <w:pPr>
        <w:rPr>
          <w:lang w:val="en-US"/>
        </w:rPr>
      </w:pPr>
      <w:r w:rsidRPr="001314E3">
        <w:rPr>
          <w:lang w:val="en-US"/>
        </w:rPr>
        <w:t xml:space="preserve">      &lt;dc:creator&gt;Mazur, Jean Christophe&lt;/dc:creator&gt;</w:t>
      </w:r>
    </w:p>
    <w:p w14:paraId="3D021554" w14:textId="77777777" w:rsidR="00095D86" w:rsidRPr="00095D86" w:rsidRDefault="00095D86" w:rsidP="00255BF9">
      <w:pPr>
        <w:rPr>
          <w:lang w:val="en-US"/>
        </w:rPr>
      </w:pPr>
      <w:r w:rsidRPr="00095D86">
        <w:rPr>
          <w:lang w:val="en-US"/>
        </w:rPr>
        <w:t xml:space="preserve">      &lt;dc:subject&gt;Reportage photographique&lt;/dc:subject&gt;</w:t>
      </w:r>
    </w:p>
    <w:p w14:paraId="13F91AA6" w14:textId="77777777" w:rsidR="00095D86" w:rsidRPr="00AC4D49" w:rsidRDefault="00095D86" w:rsidP="00255BF9">
      <w:r w:rsidRPr="0046085C">
        <w:rPr>
          <w:lang w:val="en-US"/>
        </w:rPr>
        <w:t xml:space="preserve">      </w:t>
      </w:r>
      <w:r w:rsidRPr="00AC4D49">
        <w:t>&lt;dc:contributor&gt;Centre Pompidou, Bibliothèque Kandinsky&lt;/dc:contributor&gt;</w:t>
      </w:r>
    </w:p>
    <w:p w14:paraId="568011B1" w14:textId="77777777" w:rsidR="00095D86" w:rsidRPr="00095D86" w:rsidRDefault="00095D86" w:rsidP="00255BF9">
      <w:r w:rsidRPr="00AC4D49">
        <w:t xml:space="preserve">      </w:t>
      </w:r>
      <w:r w:rsidRPr="00095D86">
        <w:t>&lt;dc:date&gt;2010&lt;/dc:date&gt;</w:t>
      </w:r>
    </w:p>
    <w:p w14:paraId="0A33A6C5" w14:textId="77777777" w:rsidR="00095D86" w:rsidRPr="0046085C" w:rsidRDefault="00095D86" w:rsidP="00255BF9">
      <w:r w:rsidRPr="0046085C">
        <w:t xml:space="preserve">      &lt;dc:type&gt;</w:t>
      </w:r>
      <w:r w:rsidR="001C50FB" w:rsidRPr="0046085C">
        <w:t xml:space="preserve"> Still Image</w:t>
      </w:r>
      <w:r w:rsidRPr="0046085C">
        <w:t>&lt;/dc:type&gt;</w:t>
      </w:r>
    </w:p>
    <w:p w14:paraId="7A918384" w14:textId="77777777" w:rsidR="00095D86" w:rsidRDefault="00095D86" w:rsidP="00255BF9">
      <w:r w:rsidRPr="0046085C">
        <w:t xml:space="preserve">      </w:t>
      </w:r>
      <w:r>
        <w:t>&lt;dc:format&gt;image/tiff&lt;/dc:format&gt;</w:t>
      </w:r>
    </w:p>
    <w:p w14:paraId="3B6F68BF" w14:textId="77777777" w:rsidR="00095D86" w:rsidRDefault="00095D86" w:rsidP="00255BF9">
      <w:r>
        <w:t xml:space="preserve">      &lt;dc:identifier&gt;OREX:DOCUMENT:RX000000048&lt;/dc:identifier&gt;</w:t>
      </w:r>
    </w:p>
    <w:p w14:paraId="3C1242BA" w14:textId="77777777" w:rsidR="00095D86" w:rsidRPr="0046085C" w:rsidRDefault="00095D86" w:rsidP="00255BF9">
      <w:r w:rsidRPr="00095D86">
        <w:t xml:space="preserve">      </w:t>
      </w:r>
      <w:r w:rsidRPr="0046085C">
        <w:t>&lt;dc:source&gt; AT031&lt;/dc:source&gt;</w:t>
      </w:r>
    </w:p>
    <w:p w14:paraId="23969D28" w14:textId="77777777" w:rsidR="00095D86" w:rsidRPr="0046085C" w:rsidRDefault="00095D86" w:rsidP="00255BF9">
      <w:r w:rsidRPr="0046085C">
        <w:t xml:space="preserve">    &lt;/oai_dc:dc&gt;</w:t>
      </w:r>
    </w:p>
    <w:p w14:paraId="6417DB39" w14:textId="77777777" w:rsidR="00095D86" w:rsidRDefault="00095D86" w:rsidP="00255BF9">
      <w:r w:rsidRPr="0046085C">
        <w:t xml:space="preserve">  </w:t>
      </w:r>
      <w:r>
        <w:t>&lt;/metadata&gt;</w:t>
      </w:r>
    </w:p>
    <w:p w14:paraId="024215CB" w14:textId="77777777" w:rsidR="00095D86" w:rsidRDefault="00095D86" w:rsidP="00255BF9">
      <w:r>
        <w:t>&lt;/record&gt;</w:t>
      </w:r>
    </w:p>
    <w:p w14:paraId="3C4AB86E" w14:textId="77777777" w:rsidR="002D09E4" w:rsidRDefault="002D09E4" w:rsidP="00255BF9"/>
    <w:p w14:paraId="199229D5" w14:textId="77777777" w:rsidR="00B8410D" w:rsidRDefault="00B8410D" w:rsidP="00255BF9">
      <w:r>
        <w:t>Création d’un fichier rework</w:t>
      </w:r>
    </w:p>
    <w:p w14:paraId="175BA101" w14:textId="77777777" w:rsidR="00B8410D" w:rsidRDefault="00537538" w:rsidP="00255BF9">
      <w:r>
        <w:t>Lorsque la valeur de document.ind</w:t>
      </w:r>
      <w:r w:rsidR="00B8410D">
        <w:t>archiv est à « R », cela signifie que le paquet est déposé une seconde fois, il y a donc création d’un fichier vide nommé du nom du  paquet plus extension « .rework » (</w:t>
      </w:r>
      <w:r w:rsidR="00B8410D">
        <w:rPr>
          <w:i/>
        </w:rPr>
        <w:t>nom_paquet</w:t>
      </w:r>
      <w:r w:rsidR="00B8410D">
        <w:t>.rework).</w:t>
      </w:r>
    </w:p>
    <w:p w14:paraId="313C67ED" w14:textId="77777777" w:rsidR="00B8410D" w:rsidRDefault="00B8410D" w:rsidP="00255BF9">
      <w:r>
        <w:t>Ce fichier est déposé à la racine du répertoire de dépôt, soit au même niveau que le paquet lui-même.</w:t>
      </w:r>
    </w:p>
    <w:p w14:paraId="756BAA4A" w14:textId="77777777" w:rsidR="00B8410D" w:rsidRPr="00B8410D" w:rsidRDefault="00B8410D" w:rsidP="00255BF9"/>
    <w:p w14:paraId="3E70C5C1" w14:textId="77777777" w:rsidR="00943EC2" w:rsidRDefault="00943EC2" w:rsidP="00255BF9">
      <w:r w:rsidRPr="002D09E4">
        <w:t>Mise à jour de la base Orex :</w:t>
      </w:r>
    </w:p>
    <w:p w14:paraId="075F541C" w14:textId="02891CE6" w:rsidR="00F4369A" w:rsidRDefault="00F4369A" w:rsidP="00255BF9">
      <w:r>
        <w:t>Dans certains cas le nom du fichier numérique est enregistré sur plusieurs documents, il faut donc vérifier si « nomfic » et « extension » correspondent à d’autres enregistrements de la table « document », dans ce cas il faut mettre à jour tous les documents correspondants.</w:t>
      </w:r>
    </w:p>
    <w:p w14:paraId="612653B2" w14:textId="77777777" w:rsidR="000E7027" w:rsidRDefault="000E7027" w:rsidP="00255BF9"/>
    <w:p w14:paraId="6F2A6539" w14:textId="77777777" w:rsidR="00461A4D" w:rsidRPr="00461A4D" w:rsidRDefault="00461A4D" w:rsidP="00255BF9">
      <w:r>
        <w:t>Mise à jour commune pour tous les cas :</w:t>
      </w:r>
    </w:p>
    <w:p w14:paraId="487A3E9B" w14:textId="77777777" w:rsidR="00943EC2" w:rsidRDefault="00961ECA" w:rsidP="00255BF9">
      <w:pPr>
        <w:pStyle w:val="Paragraphedeliste"/>
        <w:numPr>
          <w:ilvl w:val="1"/>
          <w:numId w:val="22"/>
        </w:numPr>
      </w:pPr>
      <w:r>
        <w:t>document.datarchiv= date du jour</w:t>
      </w:r>
    </w:p>
    <w:p w14:paraId="14C0A6BD" w14:textId="77777777" w:rsidR="00961ECA" w:rsidRDefault="00A6313F" w:rsidP="00255BF9">
      <w:pPr>
        <w:pStyle w:val="Paragraphedeliste"/>
        <w:numPr>
          <w:ilvl w:val="1"/>
          <w:numId w:val="22"/>
        </w:numPr>
      </w:pPr>
      <w:r>
        <w:t>document.INDARCHIV=O</w:t>
      </w:r>
    </w:p>
    <w:p w14:paraId="3DC95FC0" w14:textId="77777777" w:rsidR="00943EC2" w:rsidRDefault="00943EC2" w:rsidP="00255BF9">
      <w:pPr>
        <w:pStyle w:val="Paragraphedeliste"/>
        <w:numPr>
          <w:ilvl w:val="1"/>
          <w:numId w:val="22"/>
        </w:numPr>
      </w:pPr>
      <w:r>
        <w:t>document.FARCHIV = le cumul des lettres suivantes</w:t>
      </w:r>
    </w:p>
    <w:p w14:paraId="716B2057" w14:textId="77777777" w:rsidR="00943EC2" w:rsidRDefault="00943EC2" w:rsidP="00255BF9">
      <w:pPr>
        <w:pStyle w:val="Paragraphedeliste"/>
        <w:numPr>
          <w:ilvl w:val="2"/>
          <w:numId w:val="22"/>
        </w:numPr>
      </w:pPr>
      <w:r>
        <w:t>C si document ou répertoire archivé est le format conservation</w:t>
      </w:r>
    </w:p>
    <w:p w14:paraId="35C49068" w14:textId="77777777" w:rsidR="00943EC2" w:rsidRDefault="00943EC2" w:rsidP="00255BF9">
      <w:r>
        <w:t>Pour œuvres de la collection quand proviennent du répertoire « CONSERVATION »</w:t>
      </w:r>
    </w:p>
    <w:p w14:paraId="50E4C7B6" w14:textId="77777777" w:rsidR="00943EC2" w:rsidRDefault="00943EC2" w:rsidP="00255BF9">
      <w:r>
        <w:t>Pour images de la bibliothèque Kandinsky quand proviennent du répertoire « CONSERVATION »</w:t>
      </w:r>
    </w:p>
    <w:p w14:paraId="73CE7A77" w14:textId="77777777" w:rsidR="00943EC2" w:rsidRDefault="00943EC2" w:rsidP="00255BF9">
      <w:pPr>
        <w:pStyle w:val="Paragraphedeliste"/>
        <w:numPr>
          <w:ilvl w:val="2"/>
          <w:numId w:val="22"/>
        </w:numPr>
      </w:pPr>
      <w:r>
        <w:t>R si document archivé est le format de référence</w:t>
      </w:r>
    </w:p>
    <w:p w14:paraId="533D0FE8" w14:textId="77777777" w:rsidR="00943EC2" w:rsidRDefault="00943EC2" w:rsidP="00255BF9">
      <w:r>
        <w:t>Pour images de la bibliothèque Kandinsky quand proviennent du répertoire « IMAGESREF »</w:t>
      </w:r>
      <w:r w:rsidR="00A6794D">
        <w:t xml:space="preserve"> et images de la collection (le format éditorial)</w:t>
      </w:r>
    </w:p>
    <w:p w14:paraId="689807AD" w14:textId="77777777" w:rsidR="00943EC2" w:rsidRDefault="00943EC2" w:rsidP="00255BF9">
      <w:pPr>
        <w:pStyle w:val="Paragraphedeliste"/>
        <w:numPr>
          <w:ilvl w:val="2"/>
          <w:numId w:val="22"/>
        </w:numPr>
      </w:pPr>
      <w:r>
        <w:lastRenderedPageBreak/>
        <w:t>E si document archivé est le format d’exploitation</w:t>
      </w:r>
    </w:p>
    <w:p w14:paraId="2B6B743B" w14:textId="77777777" w:rsidR="00943EC2" w:rsidRDefault="00943EC2" w:rsidP="00255BF9">
      <w:pPr>
        <w:pStyle w:val="Paragraphedeliste"/>
        <w:numPr>
          <w:ilvl w:val="2"/>
          <w:numId w:val="22"/>
        </w:numPr>
      </w:pPr>
      <w:r>
        <w:t>D si le document archivé est le format de diffusion</w:t>
      </w:r>
    </w:p>
    <w:p w14:paraId="5456C2FD" w14:textId="77777777" w:rsidR="00461A4D" w:rsidRDefault="00F02D10" w:rsidP="00255BF9">
      <w:pPr>
        <w:pStyle w:val="Paragraphedeliste"/>
        <w:numPr>
          <w:ilvl w:val="1"/>
          <w:numId w:val="22"/>
        </w:numPr>
      </w:pPr>
      <w:r>
        <w:t>Document.TRANSF</w:t>
      </w:r>
      <w:r w:rsidR="00F7406A">
        <w:t xml:space="preserve"> = 3 si transfert non différé, 4 si transfert différé</w:t>
      </w:r>
    </w:p>
    <w:p w14:paraId="1F834FA9" w14:textId="77777777" w:rsidR="00F02D10" w:rsidRDefault="00F02D10" w:rsidP="00255BF9">
      <w:pPr>
        <w:pStyle w:val="Paragraphedeliste"/>
        <w:numPr>
          <w:ilvl w:val="1"/>
          <w:numId w:val="22"/>
        </w:numPr>
      </w:pPr>
      <w:r>
        <w:t>Document.TAILLE1 = taille en octet du répertoire ou fichier numérique</w:t>
      </w:r>
    </w:p>
    <w:p w14:paraId="0B93C184" w14:textId="77777777" w:rsidR="00F7406A" w:rsidRDefault="00F7406A" w:rsidP="00255BF9"/>
    <w:p w14:paraId="3E73A47E" w14:textId="77777777" w:rsidR="006C0881" w:rsidRDefault="006C0881" w:rsidP="00255BF9">
      <w:r>
        <w:t>Fichier liens des fichiers</w:t>
      </w:r>
      <w:r w:rsidR="004F24DA">
        <w:t xml:space="preserve"> ou répertoires </w:t>
      </w:r>
      <w:r>
        <w:t>à déplacer</w:t>
      </w:r>
    </w:p>
    <w:p w14:paraId="757A50CF" w14:textId="77777777" w:rsidR="006C0881" w:rsidRPr="006C0881" w:rsidRDefault="006C0881" w:rsidP="00255BF9">
      <w:r>
        <w:t>Il est nommé du nom du paquet avec l’extension « .lien », il contient la liste des fichiers</w:t>
      </w:r>
      <w:r w:rsidR="004F24DA">
        <w:t xml:space="preserve"> ou le nom du répertoire</w:t>
      </w:r>
      <w:r>
        <w:t xml:space="preserve"> à déplacer sur le serveur de la BNF</w:t>
      </w:r>
    </w:p>
    <w:p w14:paraId="707B09A3" w14:textId="77777777" w:rsidR="006C0881" w:rsidRDefault="006C0881" w:rsidP="00255BF9">
      <w:r>
        <w:t xml:space="preserve">Chaque ligne contient le nom du fichier </w:t>
      </w:r>
      <w:r w:rsidR="004F24DA">
        <w:t xml:space="preserve">ou du répertoire </w:t>
      </w:r>
      <w:r>
        <w:t>à déplacer avec son chemin complet et le cas échéant, le caractère « | » en fin de ligne suivi du nom de fichier renommé dans le cas où on souhaite qu’il soit renommé.</w:t>
      </w:r>
    </w:p>
    <w:p w14:paraId="3B2D968B" w14:textId="77777777" w:rsidR="006C0881" w:rsidRDefault="006C0881" w:rsidP="00255BF9">
      <w:r>
        <w:t xml:space="preserve">Exemples : </w:t>
      </w:r>
    </w:p>
    <w:p w14:paraId="5EF534BA" w14:textId="77777777" w:rsidR="004F24DA" w:rsidRDefault="004F24DA" w:rsidP="00255BF9">
      <w:r>
        <w:t>Fichier image de la collection avec version conservation et de référence</w:t>
      </w:r>
    </w:p>
    <w:p w14:paraId="7FF4A26D" w14:textId="77777777" w:rsidR="006C0881" w:rsidRDefault="00F51528" w:rsidP="00255BF9">
      <w:hyperlink r:id="rId170" w:history="1">
        <w:r w:rsidR="006804BF" w:rsidRPr="007635EA">
          <w:rPr>
            <w:rStyle w:val="Lienhypertexte"/>
          </w:rPr>
          <w:t>\\centrepompidou\culturel\Conservation\RN\04\4N045264.tif</w:t>
        </w:r>
      </w:hyperlink>
      <w:r w:rsidR="006804BF">
        <w:t xml:space="preserve">  , le fichier sera déposé sur le serveur ftp dans le paquet avec son nom d’origine</w:t>
      </w:r>
    </w:p>
    <w:p w14:paraId="67082E26" w14:textId="77777777" w:rsidR="006804BF" w:rsidRDefault="00F51528" w:rsidP="00255BF9">
      <w:hyperlink r:id="rId171" w:history="1">
        <w:r w:rsidR="006804BF" w:rsidRPr="007635EA">
          <w:rPr>
            <w:rStyle w:val="Lienhypertexte"/>
          </w:rPr>
          <w:t>\\centrepompidou\culturel\Conservation\RN\04\4N045264.tif</w:t>
        </w:r>
      </w:hyperlink>
      <w:r w:rsidR="006804BF">
        <w:t xml:space="preserve">  | </w:t>
      </w:r>
      <w:r w:rsidR="006804BF" w:rsidRPr="006804BF">
        <w:t>4N045264</w:t>
      </w:r>
      <w:r w:rsidR="00835D75">
        <w:t>_C</w:t>
      </w:r>
      <w:r w:rsidR="006804BF">
        <w:t xml:space="preserve">.tif, le fichier </w:t>
      </w:r>
      <w:r w:rsidR="00835D75">
        <w:t>« </w:t>
      </w:r>
      <w:r w:rsidR="00835D75" w:rsidRPr="00835D75">
        <w:t>4N045264.tif</w:t>
      </w:r>
      <w:r w:rsidR="00835D75">
        <w:t xml:space="preserve"> » </w:t>
      </w:r>
      <w:r w:rsidR="006804BF">
        <w:t xml:space="preserve">sera renommé </w:t>
      </w:r>
      <w:r w:rsidR="00835D75">
        <w:t>« </w:t>
      </w:r>
      <w:r w:rsidR="00835D75" w:rsidRPr="00835D75">
        <w:t>4N045264</w:t>
      </w:r>
      <w:r w:rsidR="00835D75">
        <w:t>_C</w:t>
      </w:r>
      <w:r w:rsidR="00835D75" w:rsidRPr="00835D75">
        <w:t>.tif</w:t>
      </w:r>
      <w:r w:rsidR="00835D75">
        <w:t> » </w:t>
      </w:r>
      <w:r w:rsidR="006804BF">
        <w:t>lors de son dépôt sur le serveur ftp</w:t>
      </w:r>
    </w:p>
    <w:p w14:paraId="3FDF6011" w14:textId="77777777" w:rsidR="002926E7" w:rsidRDefault="002926E7" w:rsidP="00255BF9">
      <w:r>
        <w:t>Fichier d’une vidéo de la collection :</w:t>
      </w:r>
    </w:p>
    <w:p w14:paraId="7775341B" w14:textId="77777777" w:rsidR="002926E7" w:rsidRDefault="00F51528" w:rsidP="00255BF9">
      <w:hyperlink r:id="rId172" w:history="1">
        <w:r w:rsidR="002926E7" w:rsidRPr="00D569BB">
          <w:rPr>
            <w:rStyle w:val="Lienhypertexte"/>
          </w:rPr>
          <w:t>\\centrepompidou\culturel\video\CONSERVATION\videos\SC\HO\SCHOFFER_SCULPTURES-PROJECTIONS_1956_PR.mov</w:t>
        </w:r>
      </w:hyperlink>
      <w:r w:rsidR="002926E7">
        <w:t xml:space="preserve"> </w:t>
      </w:r>
    </w:p>
    <w:p w14:paraId="665CD808" w14:textId="77777777" w:rsidR="002926E7" w:rsidRDefault="00F51528" w:rsidP="00255BF9">
      <w:hyperlink r:id="rId173" w:history="1">
        <w:r w:rsidR="002926E7" w:rsidRPr="00D569BB">
          <w:rPr>
            <w:rStyle w:val="Lienhypertexte"/>
          </w:rPr>
          <w:t>\\centrepompidou\culturel\video\CONSERVATION\videos\SC\HO\SCHOFFER_SCULPTURES-PROJECTIONS_1956_PR.mov.md5</w:t>
        </w:r>
      </w:hyperlink>
      <w:r w:rsidR="002926E7">
        <w:t xml:space="preserve"> </w:t>
      </w:r>
    </w:p>
    <w:p w14:paraId="12D89E39" w14:textId="77777777" w:rsidR="004F24DA" w:rsidRPr="004F24DA" w:rsidRDefault="004F24DA" w:rsidP="00255BF9">
      <w:r w:rsidRPr="004F24DA">
        <w:t xml:space="preserve">Répertoire </w:t>
      </w:r>
      <w:r w:rsidR="003753AE">
        <w:t>contenant une vidéo « dpx » de la collection</w:t>
      </w:r>
    </w:p>
    <w:p w14:paraId="1B3AB917" w14:textId="77777777" w:rsidR="006804BF" w:rsidRPr="003753AE" w:rsidRDefault="00F51528" w:rsidP="00255BF9">
      <w:hyperlink r:id="rId174" w:history="1">
        <w:r w:rsidR="002B2EC6" w:rsidRPr="00D569BB">
          <w:rPr>
            <w:rStyle w:val="Lienhypertexte"/>
          </w:rPr>
          <w:t>\\centrepompidou\culturel\videos\CONSERVATION\videos\DI\AG\diagonal_25ips</w:t>
        </w:r>
      </w:hyperlink>
      <w:r w:rsidR="003753AE">
        <w:t xml:space="preserve"> </w:t>
      </w:r>
    </w:p>
    <w:p w14:paraId="36DB6CAA" w14:textId="77777777" w:rsidR="003753AE" w:rsidRPr="003753AE" w:rsidRDefault="00F51528" w:rsidP="00255BF9">
      <w:hyperlink r:id="rId175" w:history="1">
        <w:r w:rsidR="002B2EC6" w:rsidRPr="00D569BB">
          <w:rPr>
            <w:rStyle w:val="Lienhypertexte"/>
          </w:rPr>
          <w:t>\\centrepompidou\culturel\videos\CONSERVATION\videos\DI\AG\diagonal_25ips.md5</w:t>
        </w:r>
      </w:hyperlink>
      <w:r w:rsidR="003753AE">
        <w:t xml:space="preserve"> </w:t>
      </w:r>
    </w:p>
    <w:p w14:paraId="1AE49046" w14:textId="77777777" w:rsidR="004F24DA" w:rsidRPr="003753AE" w:rsidRDefault="003753AE" w:rsidP="00255BF9">
      <w:r>
        <w:t>Liens vers le fichier répertoire et le fichier des empreintes « md5 » associé.</w:t>
      </w:r>
    </w:p>
    <w:p w14:paraId="4D7F9117" w14:textId="77777777" w:rsidR="004F24DA" w:rsidRDefault="004F24DA" w:rsidP="00255BF9"/>
    <w:p w14:paraId="31EDFA05" w14:textId="77777777" w:rsidR="002D09E4" w:rsidRPr="002D09E4" w:rsidRDefault="002D09E4" w:rsidP="00255BF9">
      <w:r w:rsidRPr="002D09E4">
        <w:t>Fichier de fin de traitement</w:t>
      </w:r>
    </w:p>
    <w:p w14:paraId="119D636B" w14:textId="77777777" w:rsidR="00E1467F" w:rsidRDefault="00961ECA" w:rsidP="00255BF9">
      <w:r>
        <w:t xml:space="preserve">En fin de traitement, pour signifier que le dépôt est prêt pour l’archivage on crée un fichier vide à la racine de l’espace, </w:t>
      </w:r>
      <w:r w:rsidR="002D7969">
        <w:t xml:space="preserve">directement </w:t>
      </w:r>
      <w:r>
        <w:t xml:space="preserve">sous le répertoire </w:t>
      </w:r>
      <w:r w:rsidR="00B66624">
        <w:t>de dépôt</w:t>
      </w:r>
      <w:r w:rsidR="00861C79">
        <w:t xml:space="preserve"> </w:t>
      </w:r>
      <w:r w:rsidR="00F32BFA">
        <w:t xml:space="preserve"> nommé</w:t>
      </w:r>
      <w:r>
        <w:t xml:space="preserve"> du nom du répertoire déposé avec l’extension « .flag.ready ».</w:t>
      </w:r>
      <w:r>
        <w:br/>
        <w:t xml:space="preserve">Exemple : </w:t>
      </w:r>
      <w:r w:rsidRPr="00873501">
        <w:t>CNACGP_OREX_RX000000048.flag.ready</w:t>
      </w:r>
    </w:p>
    <w:p w14:paraId="5DFBABED" w14:textId="77777777" w:rsidR="00AD271C" w:rsidRDefault="00AD271C" w:rsidP="00255BF9"/>
    <w:p w14:paraId="1AFF9BCF" w14:textId="77777777" w:rsidR="00AD271C" w:rsidRDefault="00AD271C" w:rsidP="00D23270">
      <w:pPr>
        <w:pStyle w:val="Titre2"/>
      </w:pPr>
      <w:bookmarkStart w:id="192" w:name="_Toc194414991"/>
      <w:bookmarkStart w:id="193" w:name="_Toc194418163"/>
      <w:r>
        <w:t>Récupération ident</w:t>
      </w:r>
      <w:r w:rsidR="00A74175">
        <w:t>i</w:t>
      </w:r>
      <w:r>
        <w:t>fiants d’archivage</w:t>
      </w:r>
      <w:bookmarkEnd w:id="192"/>
      <w:bookmarkEnd w:id="193"/>
    </w:p>
    <w:p w14:paraId="5B091F93" w14:textId="77777777" w:rsidR="0056030E" w:rsidRDefault="0056030E" w:rsidP="00255BF9">
      <w:r>
        <w:t>Lecture de</w:t>
      </w:r>
      <w:r w:rsidR="004C245F">
        <w:t xml:space="preserve"> tous les documents pour lesque</w:t>
      </w:r>
      <w:r>
        <w:t>ls : Document.indarch=’O’</w:t>
      </w:r>
    </w:p>
    <w:p w14:paraId="080D4045" w14:textId="34BB375E" w:rsidR="0056030E" w:rsidRDefault="0056030E" w:rsidP="00255BF9">
      <w:r>
        <w:t>Recherche dans la base de données « ARCHIVES » si existe un document correspondant selon la règle suivante :</w:t>
      </w:r>
    </w:p>
    <w:p w14:paraId="0D47F40F" w14:textId="61C36313" w:rsidR="00FE3142" w:rsidRDefault="00FE3142" w:rsidP="00255BF9"/>
    <w:p w14:paraId="2B384719" w14:textId="77777777" w:rsidR="00FE3142" w:rsidRDefault="00FE3142" w:rsidP="00255BF9">
      <w:pPr>
        <w:rPr>
          <w:lang w:eastAsia="en-US"/>
        </w:rPr>
      </w:pPr>
      <w:r>
        <w:rPr>
          <w:lang w:eastAsia="en-US"/>
        </w:rPr>
        <w:t>Si document.IDARCHIV est renseigné alors</w:t>
      </w:r>
    </w:p>
    <w:p w14:paraId="290C6306" w14:textId="341B467C" w:rsidR="00FE3142" w:rsidRDefault="00FE3142" w:rsidP="00255BF9">
      <w:pPr>
        <w:rPr>
          <w:lang w:eastAsia="en-US"/>
        </w:rPr>
      </w:pPr>
      <w:r>
        <w:rPr>
          <w:lang w:eastAsia="en-US"/>
        </w:rPr>
        <w:lastRenderedPageBreak/>
        <w:t>On recherche LOT.ID = document.IDARCHIV</w:t>
      </w:r>
    </w:p>
    <w:p w14:paraId="3ED3E34A" w14:textId="561900C7" w:rsidR="00FE3142" w:rsidRDefault="00FE3142" w:rsidP="00255BF9">
      <w:r>
        <w:rPr>
          <w:lang w:eastAsia="en-US"/>
        </w:rPr>
        <w:t>Sinon si</w:t>
      </w:r>
    </w:p>
    <w:p w14:paraId="7F673FD3" w14:textId="77777777" w:rsidR="0056030E" w:rsidRDefault="0056030E" w:rsidP="00255BF9">
      <w:r>
        <w:t>LOT.ID_CGP de la base « ARCHIVES » contient « OREX :DOCUMENT : »+document.cledoc</w:t>
      </w:r>
    </w:p>
    <w:p w14:paraId="37087AAA" w14:textId="77777777" w:rsidR="0056030E" w:rsidRDefault="0056030E" w:rsidP="00255BF9">
      <w:r>
        <w:t>Et LOT.TRAN_ETA= « F »</w:t>
      </w:r>
    </w:p>
    <w:p w14:paraId="5B568CB8" w14:textId="77777777" w:rsidR="00E52764" w:rsidRDefault="00E52764" w:rsidP="00255BF9">
      <w:r>
        <w:t xml:space="preserve">Et </w:t>
      </w:r>
      <w:r w:rsidR="002B08D1">
        <w:t>LOT_TRAN_DAC &gt;</w:t>
      </w:r>
      <w:r w:rsidR="00376A8B">
        <w:t>=</w:t>
      </w:r>
      <w:r w:rsidR="00AD5469">
        <w:t xml:space="preserve"> DOCUMENT.DAT</w:t>
      </w:r>
      <w:r>
        <w:t>ARCHIV</w:t>
      </w:r>
      <w:r w:rsidR="00296A96">
        <w:t xml:space="preserve"> (ce test est nécessaire pour le traitement des rework, sinon on n’est pas sur d’analyser le dernier dépôt).</w:t>
      </w:r>
    </w:p>
    <w:p w14:paraId="22615B31" w14:textId="77777777" w:rsidR="0056030E" w:rsidRDefault="0056030E" w:rsidP="00255BF9">
      <w:r>
        <w:t>Quand la correspondance est trouvée, mise à jour de la table document comme suit :</w:t>
      </w:r>
    </w:p>
    <w:p w14:paraId="0BF4334E" w14:textId="77777777" w:rsidR="0056030E" w:rsidRDefault="0056030E" w:rsidP="00255BF9">
      <w:r>
        <w:t>Document.datarchiv = lot.TRAN_DAC</w:t>
      </w:r>
    </w:p>
    <w:p w14:paraId="3260FC45" w14:textId="77777777" w:rsidR="0056030E" w:rsidRDefault="0056030E" w:rsidP="00255BF9">
      <w:r>
        <w:t>Document.indarchiv= « T »</w:t>
      </w:r>
    </w:p>
    <w:p w14:paraId="4DBAC11A" w14:textId="77777777" w:rsidR="0056030E" w:rsidRPr="00EF5A3B" w:rsidRDefault="0056030E" w:rsidP="00255BF9">
      <w:r w:rsidRPr="00EF5A3B">
        <w:t>Document.ID_SPAR= « </w:t>
      </w:r>
      <w:r w:rsidR="00EF5A3B" w:rsidRPr="00EF5A3B">
        <w:t>LOT.ID_SPAR</w:t>
      </w:r>
      <w:r w:rsidR="00EF5A3B">
        <w:t> »</w:t>
      </w:r>
    </w:p>
    <w:p w14:paraId="108EDAB7" w14:textId="77777777" w:rsidR="0056030E" w:rsidRPr="00EF5A3B" w:rsidRDefault="0056030E" w:rsidP="00255BF9"/>
    <w:p w14:paraId="536950E8" w14:textId="77777777" w:rsidR="003C2EE2" w:rsidRPr="00EF5A3B" w:rsidRDefault="00E1467F" w:rsidP="00255BF9">
      <w:r w:rsidRPr="00EF5A3B">
        <w:br w:type="page"/>
      </w:r>
    </w:p>
    <w:p w14:paraId="0A51B77D" w14:textId="77777777" w:rsidR="00C81A49" w:rsidRDefault="00C81A49" w:rsidP="00D23270">
      <w:pPr>
        <w:pStyle w:val="Titre1"/>
      </w:pPr>
      <w:bookmarkStart w:id="194" w:name="_Toc194414992"/>
      <w:bookmarkStart w:id="195" w:name="_Toc194418164"/>
      <w:r>
        <w:lastRenderedPageBreak/>
        <w:t>Chargement des médias</w:t>
      </w:r>
      <w:r w:rsidR="004178A5">
        <w:t xml:space="preserve"> nouveaux et </w:t>
      </w:r>
      <w:r>
        <w:t>modifiés</w:t>
      </w:r>
      <w:r w:rsidR="006B3322">
        <w:t xml:space="preserve"> et suppression différée</w:t>
      </w:r>
      <w:bookmarkEnd w:id="194"/>
      <w:bookmarkEnd w:id="195"/>
    </w:p>
    <w:p w14:paraId="7BF8FCC4" w14:textId="77777777" w:rsidR="00C81A49" w:rsidRDefault="00C81A49" w:rsidP="00255BF9">
      <w:r>
        <w:t xml:space="preserve">Cette phase peut être lancée manuellement depuis </w:t>
      </w:r>
      <w:r w:rsidR="00752053">
        <w:t>l’onglet « gestion médias » en sélectionnant « correction médias » ou bien en mode batch avec le paramètre « /media=1 » passé en ligne de commande.</w:t>
      </w:r>
    </w:p>
    <w:p w14:paraId="1A05DA8D" w14:textId="77777777" w:rsidR="00C81A49" w:rsidRDefault="007658E9" w:rsidP="00255BF9">
      <w:r>
        <w:t>Les fichiers modifiés sont stockés dans le répertoire indiqué dans le paramètre « </w:t>
      </w:r>
      <w:r w:rsidRPr="00FE239F">
        <w:t>TEMPOREX</w:t>
      </w:r>
      <w:r>
        <w:t xml:space="preserve"> » (parametre.valeur contient : </w:t>
      </w:r>
      <w:hyperlink r:id="rId176" w:history="1">
        <w:r w:rsidRPr="00C45B57">
          <w:rPr>
            <w:rStyle w:val="Lienhypertexte"/>
          </w:rPr>
          <w:t>\\centrepompidou\culturel\video\Stockage\temporex</w:t>
        </w:r>
      </w:hyperlink>
      <w:r>
        <w:t xml:space="preserve"> au 9/2/16)</w:t>
      </w:r>
    </w:p>
    <w:p w14:paraId="6D9E03B3" w14:textId="77777777" w:rsidR="007658E9" w:rsidRDefault="007658E9" w:rsidP="00255BF9"/>
    <w:p w14:paraId="6200D7DF" w14:textId="77777777" w:rsidR="00FE239F" w:rsidRDefault="00FE239F" w:rsidP="00255BF9">
      <w:r>
        <w:t xml:space="preserve">Si le traitement est lancé manuellement,  une fenêtre de gestion liste les fichiers </w:t>
      </w:r>
      <w:r w:rsidR="00623FA2">
        <w:t>numériques et indique en mode liste les caractéristiques  du contenu de la table « document » correspondant au fichier ; recherche sur « document.nomfic= nom du fichier et document.format=extension du fichier ».</w:t>
      </w:r>
      <w:r w:rsidR="002044DD">
        <w:t xml:space="preserve"> L’utilisateur choisi les fichiers qu’il souhaite </w:t>
      </w:r>
      <w:r w:rsidR="00A27217">
        <w:t>charger</w:t>
      </w:r>
      <w:r w:rsidR="005752B2">
        <w:t>.</w:t>
      </w:r>
      <w:r w:rsidR="00A35C0F">
        <w:t xml:space="preserve"> L’utilisateur peut indiqu</w:t>
      </w:r>
      <w:r w:rsidR="00A27217">
        <w:t>er</w:t>
      </w:r>
      <w:r w:rsidR="00A35C0F">
        <w:t xml:space="preserve"> un mél pour recevoir une alerte lors de la fin du traitement.</w:t>
      </w:r>
    </w:p>
    <w:p w14:paraId="55666AF0" w14:textId="77777777" w:rsidR="005752B2" w:rsidRDefault="005752B2" w:rsidP="00255BF9"/>
    <w:p w14:paraId="55216CBA" w14:textId="77777777" w:rsidR="005752B2" w:rsidRDefault="005752B2" w:rsidP="00255BF9">
      <w:r>
        <w:t>En mode batch, tous les fichiers présents dans le répertoire « TEMPOREX » sont analysés et chargés si un document correspondant est trouvé dans la base de données « document.nomfic= nom du fichier et document.format=extension du fichier ».</w:t>
      </w:r>
    </w:p>
    <w:p w14:paraId="7E54F8DA" w14:textId="77777777" w:rsidR="00FE239F" w:rsidRDefault="00FE239F" w:rsidP="00255BF9"/>
    <w:p w14:paraId="1CDBC8DF" w14:textId="77777777" w:rsidR="00A35C0F" w:rsidRDefault="00A35C0F" w:rsidP="00255BF9">
      <w:r>
        <w:t>Phases du traitement :</w:t>
      </w:r>
    </w:p>
    <w:p w14:paraId="36B5C849" w14:textId="77777777" w:rsidR="006B3322" w:rsidRDefault="006B3322" w:rsidP="00D23270">
      <w:pPr>
        <w:pStyle w:val="Titre2"/>
      </w:pPr>
      <w:bookmarkStart w:id="196" w:name="_Toc194414993"/>
      <w:bookmarkStart w:id="197" w:name="_Toc194418165"/>
      <w:r>
        <w:t>Chargement des médias nouveaux et modifiés</w:t>
      </w:r>
      <w:bookmarkEnd w:id="196"/>
      <w:bookmarkEnd w:id="197"/>
    </w:p>
    <w:p w14:paraId="76D177FA" w14:textId="77777777" w:rsidR="00A35C0F" w:rsidRDefault="00A35C0F" w:rsidP="00255BF9">
      <w:r>
        <w:t>- récupération des fichier</w:t>
      </w:r>
      <w:r w:rsidR="00F30FCD">
        <w:t xml:space="preserve">s contenus dans le </w:t>
      </w:r>
      <w:r w:rsidR="006815AB">
        <w:t xml:space="preserve">répertoire indiqué dans « parametre.valeur » du </w:t>
      </w:r>
      <w:r w:rsidR="00F30FCD">
        <w:t>parametre "T</w:t>
      </w:r>
      <w:r>
        <w:t>EMPOREX".</w:t>
      </w:r>
    </w:p>
    <w:p w14:paraId="5CF49B65" w14:textId="77777777" w:rsidR="00A35C0F" w:rsidRDefault="00A35C0F" w:rsidP="00255BF9">
      <w:r>
        <w:t>- recherche d'un document unique en base</w:t>
      </w:r>
    </w:p>
    <w:p w14:paraId="2EFA48FC" w14:textId="77777777" w:rsidR="00A35C0F" w:rsidRDefault="00A35C0F" w:rsidP="00255BF9">
      <w:r>
        <w:t>- contrôle extension fichier et typdoc renseigné</w:t>
      </w:r>
    </w:p>
    <w:p w14:paraId="52CEB679" w14:textId="77777777" w:rsidR="00A35C0F" w:rsidRDefault="00A35C0F" w:rsidP="00255BF9">
      <w:r>
        <w:t>- contrôle des données en base (typdoc, soustypdoc, paramètre "stypdoc")</w:t>
      </w:r>
    </w:p>
    <w:p w14:paraId="5F3B325F" w14:textId="77777777" w:rsidR="00A35C0F" w:rsidRDefault="00A35C0F" w:rsidP="00255BF9">
      <w:r>
        <w:t>- calcul du chemin de destination depuis le typdoc X et soustypdoc Y (parametre stypdocX#Y)</w:t>
      </w:r>
    </w:p>
    <w:p w14:paraId="7D084E5C" w14:textId="77777777" w:rsidR="00A27217" w:rsidRDefault="00A27217" w:rsidP="00255BF9">
      <w:r>
        <w:t>* lorsqu’il ne s’agit pas d’une vidéo ou d’un audio (typdoc &lt;&gt; de F,VI,CI,FV,FIN,FCO,SO,S,UR,CD)</w:t>
      </w:r>
      <w:r w:rsidR="005D1F14">
        <w:t>, les documents sont stockés dans des sous-répertoires indiquant le format permettant de les classer correctement lors du chargement :</w:t>
      </w:r>
    </w:p>
    <w:p w14:paraId="42B3162F" w14:textId="77777777" w:rsidR="005D1F14" w:rsidRDefault="005D1F14" w:rsidP="00255BF9">
      <w:r>
        <w:t>* DIFFUSION = pour les fichiers basse définition pour la diffusion</w:t>
      </w:r>
    </w:p>
    <w:p w14:paraId="6B66DF2A" w14:textId="77777777" w:rsidR="005D1F14" w:rsidRDefault="005D1F14" w:rsidP="00255BF9">
      <w:r>
        <w:t xml:space="preserve">* REFERENCE = pour les fichiers haute définition </w:t>
      </w:r>
    </w:p>
    <w:p w14:paraId="648C4325" w14:textId="77777777" w:rsidR="005D1F14" w:rsidRDefault="005D1F14" w:rsidP="00255BF9">
      <w:r>
        <w:t>* CONSERVATION = pour les fichiers de conservation, dans ce cas on mettre « document.imgcons=O »</w:t>
      </w:r>
    </w:p>
    <w:p w14:paraId="73F8CA10" w14:textId="77777777" w:rsidR="00A35C0F" w:rsidRDefault="00A35C0F" w:rsidP="00255BF9">
      <w:r>
        <w:t>- copie du fichier temporaire Orex vers la destination calculée (avec contrôle md5 pour type C et R)</w:t>
      </w:r>
    </w:p>
    <w:p w14:paraId="2A6CD009" w14:textId="15BB1BFF" w:rsidR="00A35C0F" w:rsidRDefault="00A35C0F" w:rsidP="00255BF9">
      <w:r>
        <w:t>- envoi</w:t>
      </w:r>
      <w:r w:rsidR="00835B58">
        <w:t xml:space="preserve"> de mail de fin de trait</w:t>
      </w:r>
      <w:r>
        <w:t xml:space="preserve">ement si manuel et mél renseigné par l’utilisateur, sinon </w:t>
      </w:r>
      <w:r w:rsidR="1A89EED4">
        <w:t>l’i</w:t>
      </w:r>
      <w:r>
        <w:t xml:space="preserve">nformation </w:t>
      </w:r>
      <w:r w:rsidR="0BE735B5">
        <w:t xml:space="preserve">est </w:t>
      </w:r>
      <w:r>
        <w:t>renseigné</w:t>
      </w:r>
      <w:r w:rsidR="51B1A03F">
        <w:t>e</w:t>
      </w:r>
      <w:r>
        <w:t xml:space="preserve"> dans le log.</w:t>
      </w:r>
    </w:p>
    <w:p w14:paraId="2B75A570" w14:textId="32F060EA" w:rsidR="00A35C0F" w:rsidRDefault="00430345" w:rsidP="00D23270">
      <w:pPr>
        <w:pStyle w:val="Titre2"/>
      </w:pPr>
      <w:bookmarkStart w:id="198" w:name="_Toc194414994"/>
      <w:bookmarkStart w:id="199" w:name="_Toc194418166"/>
      <w:r>
        <w:t>Suppression différée</w:t>
      </w:r>
      <w:r w:rsidR="006B3322">
        <w:t xml:space="preserve"> des médias</w:t>
      </w:r>
      <w:bookmarkEnd w:id="198"/>
      <w:bookmarkEnd w:id="199"/>
    </w:p>
    <w:p w14:paraId="5B588E0E" w14:textId="77777777" w:rsidR="006B3322" w:rsidRDefault="006B3322" w:rsidP="00255BF9">
      <w:r>
        <w:t>Cette phase supprime physiquement les documents dont la suppression a été demandée via Orex.</w:t>
      </w:r>
    </w:p>
    <w:p w14:paraId="6F4E9D27" w14:textId="77777777" w:rsidR="006B3322" w:rsidRDefault="00E73ECC" w:rsidP="00255BF9">
      <w:r>
        <w:t>Cette phase est déclenchée pour les documents donc document.transf possède une des valeurs suivantes :</w:t>
      </w:r>
    </w:p>
    <w:p w14:paraId="35EFDADA" w14:textId="77777777" w:rsidR="00E73ECC" w:rsidRDefault="00E73ECC" w:rsidP="00255BF9">
      <w:r>
        <w:lastRenderedPageBreak/>
        <w:t>8 -&gt; en instance de suppression du média uniquement</w:t>
      </w:r>
    </w:p>
    <w:p w14:paraId="4DABB66F" w14:textId="77777777" w:rsidR="00E73ECC" w:rsidRDefault="00E73ECC" w:rsidP="00255BF9">
      <w:r>
        <w:t>9 -&gt; en instance de suppression du média et de la fiche document.</w:t>
      </w:r>
    </w:p>
    <w:p w14:paraId="4F82A6FA" w14:textId="77777777" w:rsidR="00A35C0F" w:rsidRDefault="00E73ECC" w:rsidP="00255BF9">
      <w:r>
        <w:t>Phase du traitement :</w:t>
      </w:r>
    </w:p>
    <w:p w14:paraId="624C98D0" w14:textId="77777777" w:rsidR="00E73ECC" w:rsidRDefault="00E73ECC" w:rsidP="00255BF9">
      <w:pPr>
        <w:pStyle w:val="Paragraphedeliste"/>
        <w:numPr>
          <w:ilvl w:val="0"/>
          <w:numId w:val="22"/>
        </w:numPr>
      </w:pPr>
      <w:r>
        <w:t xml:space="preserve">Suppression fichier physique </w:t>
      </w:r>
    </w:p>
    <w:p w14:paraId="2F8F5528" w14:textId="77777777" w:rsidR="00E73ECC" w:rsidRDefault="00E73ECC" w:rsidP="00255BF9">
      <w:pPr>
        <w:pStyle w:val="Paragraphedeliste"/>
        <w:numPr>
          <w:ilvl w:val="0"/>
          <w:numId w:val="22"/>
        </w:numPr>
      </w:pPr>
      <w:r>
        <w:t>Si document.transf=9 alors suppression de l’enregistrement « document ».</w:t>
      </w:r>
    </w:p>
    <w:p w14:paraId="28C2A118" w14:textId="77777777" w:rsidR="006B50B2" w:rsidRDefault="006B50B2" w:rsidP="00D23270">
      <w:pPr>
        <w:pStyle w:val="Titre2"/>
      </w:pPr>
      <w:bookmarkStart w:id="200" w:name="_Toc194414995"/>
      <w:bookmarkStart w:id="201" w:name="_Toc194418167"/>
      <w:r>
        <w:t>Renommage des médias</w:t>
      </w:r>
      <w:bookmarkEnd w:id="200"/>
      <w:bookmarkEnd w:id="201"/>
    </w:p>
    <w:p w14:paraId="4DAAED16" w14:textId="77777777" w:rsidR="006B50B2" w:rsidRDefault="007C1E50" w:rsidP="00255BF9">
      <w:r>
        <w:t xml:space="preserve">Tous les documents dont la rubrique « document.transf=10 » </w:t>
      </w:r>
    </w:p>
    <w:p w14:paraId="315636E4" w14:textId="77777777" w:rsidR="006B50B2" w:rsidRDefault="006B50B2" w:rsidP="00255BF9"/>
    <w:p w14:paraId="04E7EB69" w14:textId="4EA4CD44" w:rsidR="0CD07402" w:rsidRPr="000E7027" w:rsidRDefault="0CD07402" w:rsidP="00D23270">
      <w:pPr>
        <w:pStyle w:val="Titre2"/>
        <w:rPr>
          <w:color w:val="auto"/>
        </w:rPr>
      </w:pPr>
      <w:bookmarkStart w:id="202" w:name="_Toc194414996"/>
      <w:bookmarkStart w:id="203" w:name="_Toc194418168"/>
      <w:r w:rsidRPr="3FAF8025">
        <w:t>C</w:t>
      </w:r>
      <w:r w:rsidR="631453B3" w:rsidRPr="3FAF8025">
        <w:t>hargement nouveaux types de documents</w:t>
      </w:r>
      <w:bookmarkEnd w:id="202"/>
      <w:bookmarkEnd w:id="203"/>
    </w:p>
    <w:p w14:paraId="1C330454" w14:textId="44EBDD33" w:rsidR="3FAF8025" w:rsidRDefault="3FAF8025" w:rsidP="00255BF9"/>
    <w:p w14:paraId="76114A07" w14:textId="0BA1CF45" w:rsidR="631453B3" w:rsidRDefault="631453B3" w:rsidP="00255BF9">
      <w:r w:rsidRPr="3FAF8025">
        <w:t xml:space="preserve">Quand on crée un nouveau type/sous-type en base de données tel que “sous-titres” (voir évolution précédente), permettre le </w:t>
      </w:r>
      <w:r w:rsidRPr="3FAF8025">
        <w:rPr>
          <w:b/>
          <w:bCs/>
          <w:u w:val="single"/>
        </w:rPr>
        <w:t>traitement “temporex”</w:t>
      </w:r>
      <w:r w:rsidRPr="3FAF8025">
        <w:rPr>
          <w:b/>
          <w:bCs/>
        </w:rPr>
        <w:t xml:space="preserve"> </w:t>
      </w:r>
      <w:r w:rsidRPr="3FAF8025">
        <w:t xml:space="preserve">de ce nouveau type/sous-type sans qu’il y ait besoin de modifier le code Recupgcoll. Ctd si le type/sous-type n’a pas de formule de calcul déjà existante dans le code alors : </w:t>
      </w:r>
    </w:p>
    <w:p w14:paraId="55614213" w14:textId="73306003" w:rsidR="631453B3" w:rsidRDefault="631453B3" w:rsidP="00255BF9">
      <w:r w:rsidRPr="3FAF8025">
        <w:t xml:space="preserve">AUTRES CAS : </w:t>
      </w:r>
    </w:p>
    <w:p w14:paraId="50A65E53" w14:textId="71A6AE80" w:rsidR="631453B3" w:rsidRDefault="631453B3" w:rsidP="00255BF9">
      <w:r w:rsidRPr="3FAF8025">
        <w:t xml:space="preserve">Calcul des chemins cibles comme suit : </w:t>
      </w:r>
    </w:p>
    <w:p w14:paraId="7F2DFD18" w14:textId="73A79146" w:rsidR="631453B3" w:rsidRPr="0063712A" w:rsidRDefault="631453B3" w:rsidP="00255BF9">
      <w:pPr>
        <w:rPr>
          <w:lang w:val="en-US"/>
        </w:rPr>
      </w:pPr>
      <w:r w:rsidRPr="3FAF8025">
        <w:rPr>
          <w:rFonts w:ascii="Calibri" w:hAnsi="Calibri"/>
          <w:color w:val="000000" w:themeColor="text1"/>
          <w:lang w:val="en-US"/>
        </w:rPr>
        <w:t xml:space="preserve">exemple : </w:t>
      </w:r>
      <w:r w:rsidRPr="3FAF8025">
        <w:rPr>
          <w:lang w:val="en-US"/>
        </w:rPr>
        <w:t xml:space="preserve">OREXGSTO000000001 </w:t>
      </w:r>
      <w:r w:rsidRPr="3FAF8025">
        <w:rPr>
          <w:rFonts w:ascii="Calibri" w:hAnsi="Calibri"/>
          <w:color w:val="000000" w:themeColor="text1"/>
          <w:lang w:val="en-US"/>
        </w:rPr>
        <w:t xml:space="preserve"> , </w:t>
      </w:r>
      <w:r w:rsidRPr="3FAF8025">
        <w:rPr>
          <w:lang w:val="en-US"/>
        </w:rPr>
        <w:t>OREXGSTO000000002</w:t>
      </w:r>
    </w:p>
    <w:p w14:paraId="6535712E" w14:textId="12C28E7F" w:rsidR="3FAF8025" w:rsidRPr="0063712A" w:rsidRDefault="3FAF8025" w:rsidP="00255BF9">
      <w:pPr>
        <w:rPr>
          <w:lang w:val="en-US"/>
        </w:rPr>
      </w:pPr>
    </w:p>
    <w:p w14:paraId="7C79D24D" w14:textId="32D49CE8" w:rsidR="631453B3" w:rsidRPr="0063712A" w:rsidRDefault="631453B3" w:rsidP="00255BF9">
      <w:pPr>
        <w:rPr>
          <w:lang w:val="en-US"/>
        </w:rPr>
      </w:pPr>
      <w:r w:rsidRPr="3FAF8025">
        <w:rPr>
          <w:lang w:val="en-US"/>
        </w:rPr>
        <w:t xml:space="preserve">select cledoc, TYPDOC, SOUSTYPE,nomfic,format,CHEMINFIC1,CHEMINFIC2,CHEMINFIC3,* </w:t>
      </w:r>
    </w:p>
    <w:p w14:paraId="322D9B20" w14:textId="7EA63B67" w:rsidR="631453B3" w:rsidRPr="0063712A" w:rsidRDefault="631453B3" w:rsidP="00255BF9">
      <w:pPr>
        <w:rPr>
          <w:lang w:val="en-US"/>
        </w:rPr>
      </w:pPr>
      <w:r w:rsidRPr="3FAF8025">
        <w:rPr>
          <w:lang w:val="en-US"/>
        </w:rPr>
        <w:t>from document where cledoc in ('OREXGSTO000000001','OREXGSTO000000002')</w:t>
      </w:r>
    </w:p>
    <w:p w14:paraId="468D8ABB" w14:textId="3519B734" w:rsidR="631453B3" w:rsidRDefault="631453B3" w:rsidP="00255BF9">
      <w:pPr>
        <w:rPr>
          <w:rFonts w:ascii="Calibri" w:hAnsi="Calibri"/>
          <w:color w:val="000000" w:themeColor="text1"/>
        </w:rPr>
      </w:pPr>
      <w:r>
        <w:rPr>
          <w:noProof/>
        </w:rPr>
        <w:lastRenderedPageBreak/>
        <w:drawing>
          <wp:inline distT="0" distB="0" distL="0" distR="0" wp14:anchorId="2DF7D7A1" wp14:editId="2D1B7C7C">
            <wp:extent cx="5753098" cy="2476500"/>
            <wp:effectExtent l="0" t="0" r="0" b="0"/>
            <wp:docPr id="623862314" name="Image 62386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7">
                      <a:extLst>
                        <a:ext uri="{28A0092B-C50C-407E-A947-70E740481C1C}">
                          <a14:useLocalDpi xmlns:a14="http://schemas.microsoft.com/office/drawing/2010/main" val="0"/>
                        </a:ext>
                      </a:extLst>
                    </a:blip>
                    <a:stretch>
                      <a:fillRect/>
                    </a:stretch>
                  </pic:blipFill>
                  <pic:spPr>
                    <a:xfrm>
                      <a:off x="0" y="0"/>
                      <a:ext cx="5753098" cy="2476500"/>
                    </a:xfrm>
                    <a:prstGeom prst="rect">
                      <a:avLst/>
                    </a:prstGeom>
                  </pic:spPr>
                </pic:pic>
              </a:graphicData>
            </a:graphic>
          </wp:inline>
        </w:drawing>
      </w:r>
    </w:p>
    <w:p w14:paraId="59A708DB" w14:textId="314BB144" w:rsidR="631453B3" w:rsidRDefault="631453B3" w:rsidP="00255BF9">
      <w:r w:rsidRPr="3FAF8025">
        <w:t xml:space="preserve">type/sous-type pour OREXGSTO000000001 : </w:t>
      </w:r>
    </w:p>
    <w:p w14:paraId="7644830F" w14:textId="424474E8" w:rsidR="631453B3" w:rsidRDefault="631453B3" w:rsidP="00255BF9">
      <w:r w:rsidRPr="3FAF8025">
        <w:t>document.typdoc=</w:t>
      </w:r>
      <w:r w:rsidRPr="3FAF8025">
        <w:rPr>
          <w:highlight w:val="yellow"/>
        </w:rPr>
        <w:t>STO</w:t>
      </w:r>
      <w:r w:rsidRPr="3FAF8025">
        <w:t xml:space="preserve"> </w:t>
      </w:r>
    </w:p>
    <w:p w14:paraId="2268C29E" w14:textId="0870D779" w:rsidR="631453B3" w:rsidRDefault="631453B3" w:rsidP="00255BF9">
      <w:r w:rsidRPr="3FAF8025">
        <w:t>document.soustype=TS</w:t>
      </w:r>
    </w:p>
    <w:p w14:paraId="48635C90" w14:textId="42BE7547" w:rsidR="631453B3" w:rsidRDefault="631453B3" w:rsidP="00255BF9">
      <w:r w:rsidRPr="3FAF8025">
        <w:t xml:space="preserve">recherche chemins avec type + sous type : </w:t>
      </w:r>
    </w:p>
    <w:p w14:paraId="30494790" w14:textId="36C5E571" w:rsidR="631453B3" w:rsidRDefault="631453B3" w:rsidP="00255BF9">
      <w:r w:rsidRPr="3FAF8025">
        <w:t xml:space="preserve">si sous-type vide prendre le chemin dossier dans le paramètre type : </w:t>
      </w:r>
    </w:p>
    <w:p w14:paraId="10E9803B" w14:textId="08BB426B" w:rsidR="631453B3" w:rsidRPr="0063712A" w:rsidRDefault="631453B3" w:rsidP="00255BF9">
      <w:pPr>
        <w:rPr>
          <w:lang w:val="en-US"/>
        </w:rPr>
      </w:pPr>
      <w:r w:rsidRPr="3FAF8025">
        <w:rPr>
          <w:lang w:val="en-US"/>
        </w:rPr>
        <w:t>select ind1 from parametre where ident='DOCTYP</w:t>
      </w:r>
      <w:r w:rsidRPr="3FAF8025">
        <w:rPr>
          <w:highlight w:val="yellow"/>
          <w:lang w:val="en-US"/>
        </w:rPr>
        <w:t>STO</w:t>
      </w:r>
      <w:r w:rsidRPr="3FAF8025">
        <w:rPr>
          <w:lang w:val="en-US"/>
        </w:rPr>
        <w:t>'</w:t>
      </w:r>
    </w:p>
    <w:p w14:paraId="443F5000" w14:textId="59736525" w:rsidR="631453B3" w:rsidRDefault="00F51528" w:rsidP="00255BF9">
      <w:pPr>
        <w:rPr>
          <w:rFonts w:ascii="Verdana" w:eastAsia="Verdana" w:hAnsi="Verdana" w:cs="Verdana"/>
          <w:color w:val="0000FF"/>
          <w:sz w:val="18"/>
          <w:szCs w:val="18"/>
        </w:rPr>
      </w:pPr>
      <w:hyperlink r:id="rId178">
        <w:r w:rsidR="631453B3" w:rsidRPr="3FAF8025">
          <w:rPr>
            <w:rStyle w:val="Lienhypertexte"/>
            <w:rFonts w:ascii="Verdana" w:eastAsia="Verdana" w:hAnsi="Verdana" w:cs="Verdana"/>
            <w:sz w:val="18"/>
            <w:szCs w:val="18"/>
          </w:rPr>
          <w:t>\\centrepompidou\culturel\video\video\videos\</w:t>
        </w:r>
      </w:hyperlink>
    </w:p>
    <w:p w14:paraId="2A462C93" w14:textId="2FBFE0AD" w:rsidR="631453B3" w:rsidRDefault="631453B3" w:rsidP="00255BF9">
      <w:r w:rsidRPr="3FAF8025">
        <w:t xml:space="preserve">si sous-type NON vide prendre le chemin dans le paramètre </w:t>
      </w:r>
      <w:r w:rsidRPr="3FAF8025">
        <w:rPr>
          <w:highlight w:val="yellow"/>
        </w:rPr>
        <w:t>type</w:t>
      </w:r>
      <w:r w:rsidRPr="3FAF8025">
        <w:t>+</w:t>
      </w:r>
      <w:r w:rsidRPr="3FAF8025">
        <w:rPr>
          <w:highlight w:val="green"/>
        </w:rPr>
        <w:t>sous-type</w:t>
      </w:r>
      <w:r w:rsidRPr="3FAF8025">
        <w:t xml:space="preserve"> : </w:t>
      </w:r>
    </w:p>
    <w:p w14:paraId="678661FC" w14:textId="19BBD253" w:rsidR="631453B3" w:rsidRPr="0063712A" w:rsidRDefault="631453B3" w:rsidP="00255BF9">
      <w:pPr>
        <w:rPr>
          <w:lang w:val="en-US"/>
        </w:rPr>
      </w:pPr>
      <w:r w:rsidRPr="3FAF8025">
        <w:rPr>
          <w:lang w:val="en-US"/>
        </w:rPr>
        <w:t>select ind1 from parametre where ident='STYPDOC</w:t>
      </w:r>
      <w:r w:rsidRPr="3FAF8025">
        <w:rPr>
          <w:highlight w:val="yellow"/>
          <w:lang w:val="en-US"/>
        </w:rPr>
        <w:t>STO</w:t>
      </w:r>
      <w:r w:rsidRPr="3FAF8025">
        <w:rPr>
          <w:lang w:val="en-US"/>
        </w:rPr>
        <w:t>#</w:t>
      </w:r>
      <w:r w:rsidRPr="3FAF8025">
        <w:rPr>
          <w:highlight w:val="green"/>
          <w:lang w:val="en-US"/>
        </w:rPr>
        <w:t>TS</w:t>
      </w:r>
      <w:r w:rsidRPr="3FAF8025">
        <w:rPr>
          <w:lang w:val="en-US"/>
        </w:rPr>
        <w:t>'</w:t>
      </w:r>
    </w:p>
    <w:p w14:paraId="07C53AA0" w14:textId="4D6A24E1" w:rsidR="631453B3" w:rsidRDefault="00F51528" w:rsidP="00255BF9">
      <w:pPr>
        <w:rPr>
          <w:rFonts w:ascii="Verdana" w:eastAsia="Verdana" w:hAnsi="Verdana" w:cs="Verdana"/>
          <w:color w:val="333333"/>
          <w:sz w:val="18"/>
          <w:szCs w:val="18"/>
        </w:rPr>
      </w:pPr>
      <w:hyperlink r:id="rId179">
        <w:r w:rsidR="631453B3" w:rsidRPr="3FAF8025">
          <w:rPr>
            <w:rStyle w:val="Lienhypertexte"/>
            <w:rFonts w:ascii="Verdana" w:eastAsia="Verdana" w:hAnsi="Verdana" w:cs="Verdana"/>
            <w:sz w:val="18"/>
            <w:szCs w:val="18"/>
          </w:rPr>
          <w:t>\\centrepompidou\culturel\video\video\videos\</w:t>
        </w:r>
      </w:hyperlink>
    </w:p>
    <w:p w14:paraId="00D4A190" w14:textId="16F03FCB" w:rsidR="631453B3" w:rsidRDefault="631453B3" w:rsidP="00255BF9">
      <w:r w:rsidRPr="3FAF8025">
        <w:t xml:space="preserve">Une fois le chemin trouvé, calculer le chemin complet destination pour la copie vers la GED : </w:t>
      </w:r>
    </w:p>
    <w:p w14:paraId="4E259DAC" w14:textId="64924B32" w:rsidR="631453B3" w:rsidRDefault="631453B3" w:rsidP="00255BF9">
      <w:pPr>
        <w:rPr>
          <w:color w:val="000000" w:themeColor="text1"/>
        </w:rPr>
      </w:pPr>
      <w:r w:rsidRPr="3FAF8025">
        <w:rPr>
          <w:color w:val="333333"/>
        </w:rPr>
        <w:t>Cheminfic1=</w:t>
      </w:r>
      <w:hyperlink r:id="rId180">
        <w:r w:rsidRPr="3FAF8025">
          <w:rPr>
            <w:rStyle w:val="Lienhypertexte"/>
            <w:rFonts w:ascii="Verdana" w:eastAsia="Verdana" w:hAnsi="Verdana" w:cs="Verdana"/>
            <w:sz w:val="18"/>
            <w:szCs w:val="18"/>
          </w:rPr>
          <w:t>\\centrepompidou\culturel\video\video\videos\</w:t>
        </w:r>
      </w:hyperlink>
      <w:r w:rsidRPr="3FAF8025">
        <w:rPr>
          <w:color w:val="000000" w:themeColor="text1"/>
        </w:rPr>
        <w:t xml:space="preserve"> + \</w:t>
      </w:r>
      <w:r w:rsidRPr="3FAF8025">
        <w:rPr>
          <w:color w:val="000000" w:themeColor="text1"/>
          <w:highlight w:val="magenta"/>
        </w:rPr>
        <w:t>XX\YY</w:t>
      </w:r>
      <w:r w:rsidRPr="3FAF8025">
        <w:rPr>
          <w:color w:val="000000" w:themeColor="text1"/>
        </w:rPr>
        <w:t>\ + nomfic + format</w:t>
      </w:r>
    </w:p>
    <w:p w14:paraId="1EC3F847" w14:textId="4095A188" w:rsidR="631453B3" w:rsidRDefault="631453B3" w:rsidP="00255BF9">
      <w:r w:rsidRPr="3FAF8025">
        <w:t xml:space="preserve">Pour OREXGSTO000000001 : </w:t>
      </w:r>
    </w:p>
    <w:p w14:paraId="732FEA6E" w14:textId="6A63169D" w:rsidR="631453B3" w:rsidRDefault="00F51528" w:rsidP="00255BF9">
      <w:pPr>
        <w:rPr>
          <w:rFonts w:ascii="Verdana" w:eastAsia="Verdana" w:hAnsi="Verdana" w:cs="Verdana"/>
          <w:color w:val="333333"/>
          <w:sz w:val="18"/>
          <w:szCs w:val="18"/>
        </w:rPr>
      </w:pPr>
      <w:hyperlink r:id="rId181">
        <w:r w:rsidR="631453B3" w:rsidRPr="3FAF8025">
          <w:rPr>
            <w:rStyle w:val="Lienhypertexte"/>
            <w:rFonts w:ascii="Verdana" w:eastAsia="Verdana" w:hAnsi="Verdana" w:cs="Verdana"/>
            <w:sz w:val="18"/>
            <w:szCs w:val="18"/>
          </w:rPr>
          <w:t>\\centrepompidou\culturel\video\video\videos\</w:t>
        </w:r>
        <w:r w:rsidR="631453B3" w:rsidRPr="3FAF8025">
          <w:rPr>
            <w:rStyle w:val="Lienhypertexte"/>
            <w:rFonts w:ascii="Verdana" w:eastAsia="Verdana" w:hAnsi="Verdana" w:cs="Verdana"/>
            <w:sz w:val="18"/>
            <w:szCs w:val="18"/>
            <w:highlight w:val="magenta"/>
          </w:rPr>
          <w:t>M5</w:t>
        </w:r>
        <w:r w:rsidR="631453B3" w:rsidRPr="3FAF8025">
          <w:rPr>
            <w:rStyle w:val="Lienhypertexte"/>
            <w:rFonts w:ascii="Verdana" w:eastAsia="Verdana" w:hAnsi="Verdana" w:cs="Verdana"/>
            <w:sz w:val="18"/>
            <w:szCs w:val="18"/>
          </w:rPr>
          <w:t>\</w:t>
        </w:r>
        <w:r w:rsidR="631453B3" w:rsidRPr="3FAF8025">
          <w:rPr>
            <w:rStyle w:val="Lienhypertexte"/>
            <w:rFonts w:ascii="Verdana" w:eastAsia="Verdana" w:hAnsi="Verdana" w:cs="Verdana"/>
            <w:sz w:val="18"/>
            <w:szCs w:val="18"/>
            <w:highlight w:val="magenta"/>
          </w:rPr>
          <w:t>05</w:t>
        </w:r>
        <w:r w:rsidR="631453B3" w:rsidRPr="3FAF8025">
          <w:rPr>
            <w:rStyle w:val="Lienhypertexte"/>
            <w:rFonts w:ascii="Verdana" w:eastAsia="Verdana" w:hAnsi="Verdana" w:cs="Verdana"/>
            <w:sz w:val="18"/>
            <w:szCs w:val="18"/>
          </w:rPr>
          <w:t>\</w:t>
        </w:r>
        <w:r w:rsidR="631453B3" w:rsidRPr="3FAF8025">
          <w:rPr>
            <w:rStyle w:val="Lienhypertexte"/>
            <w:rFonts w:ascii="Verdana" w:eastAsia="Verdana" w:hAnsi="Verdana" w:cs="Verdana"/>
            <w:sz w:val="18"/>
            <w:szCs w:val="18"/>
            <w:highlight w:val="magenta"/>
          </w:rPr>
          <w:t>M505</w:t>
        </w:r>
        <w:r w:rsidR="631453B3" w:rsidRPr="3FAF8025">
          <w:rPr>
            <w:rStyle w:val="Lienhypertexte"/>
            <w:rFonts w:ascii="Verdana" w:eastAsia="Verdana" w:hAnsi="Verdana" w:cs="Verdana"/>
            <w:sz w:val="18"/>
            <w:szCs w:val="18"/>
          </w:rPr>
          <w:t>0_DCN_STR_GDA_565_ZH.SRT</w:t>
        </w:r>
      </w:hyperlink>
    </w:p>
    <w:p w14:paraId="2C095FD6" w14:textId="7228CDD8" w:rsidR="631453B3" w:rsidRDefault="631453B3" w:rsidP="00255BF9">
      <w:r w:rsidRPr="3FAF8025">
        <w:t>Voire code source, en principe les formules de calcul existent déjà pour cheminfic1, 2 ,3.</w:t>
      </w:r>
    </w:p>
    <w:p w14:paraId="3D689AAD" w14:textId="2A8E091D" w:rsidR="631453B3" w:rsidRDefault="631453B3" w:rsidP="00255BF9">
      <w:r w:rsidRPr="3FAF8025">
        <w:t>Factoriser tous les cas pour “cheminfic1, 2 ,3” qui ont déjà la formule de calcul identique afin qu’ils soient traités tous dans ce même nouveau CASE générique.</w:t>
      </w:r>
    </w:p>
    <w:p w14:paraId="4FE13F66" w14:textId="763ABEE5" w:rsidR="3FAF8025" w:rsidRDefault="3FAF8025" w:rsidP="00255BF9"/>
    <w:p w14:paraId="7243CD6F" w14:textId="4C7A19A8" w:rsidR="631453B3" w:rsidRDefault="631453B3" w:rsidP="00255BF9">
      <w:r w:rsidRPr="3FAF8025">
        <w:t xml:space="preserve">Tous les types/sous-types : </w:t>
      </w:r>
    </w:p>
    <w:p w14:paraId="472D84CF" w14:textId="382ECA38" w:rsidR="631453B3" w:rsidRPr="0063712A" w:rsidRDefault="631453B3" w:rsidP="00255BF9">
      <w:pPr>
        <w:rPr>
          <w:lang w:val="en-US"/>
        </w:rPr>
      </w:pPr>
      <w:r w:rsidRPr="3FAF8025">
        <w:rPr>
          <w:lang w:val="en-US"/>
        </w:rPr>
        <w:t xml:space="preserve">select * from PARAMETRE where ident like 'doctyp%'  </w:t>
      </w:r>
    </w:p>
    <w:p w14:paraId="1B70FE4C" w14:textId="60EDA89F" w:rsidR="631453B3" w:rsidRPr="0063712A" w:rsidRDefault="631453B3" w:rsidP="00255BF9">
      <w:pPr>
        <w:rPr>
          <w:lang w:val="en-US"/>
        </w:rPr>
      </w:pPr>
      <w:r w:rsidRPr="3FAF8025">
        <w:rPr>
          <w:lang w:val="en-US"/>
        </w:rPr>
        <w:t xml:space="preserve">union </w:t>
      </w:r>
    </w:p>
    <w:p w14:paraId="7F3A76DA" w14:textId="46188E84" w:rsidR="631453B3" w:rsidRPr="0063712A" w:rsidRDefault="631453B3" w:rsidP="00255BF9">
      <w:pPr>
        <w:rPr>
          <w:lang w:val="en-US"/>
        </w:rPr>
      </w:pPr>
      <w:r w:rsidRPr="3FAF8025">
        <w:rPr>
          <w:lang w:val="en-US"/>
        </w:rPr>
        <w:lastRenderedPageBreak/>
        <w:t>select * from PARAMETRE where ident like '%typ%'</w:t>
      </w:r>
    </w:p>
    <w:p w14:paraId="07948BED" w14:textId="45D2C967" w:rsidR="3FAF8025" w:rsidRPr="0063712A" w:rsidRDefault="3FAF8025" w:rsidP="00255BF9">
      <w:pPr>
        <w:rPr>
          <w:lang w:val="en-US"/>
        </w:rPr>
      </w:pPr>
    </w:p>
    <w:p w14:paraId="5C2B70D7" w14:textId="6D59B533" w:rsidR="631453B3" w:rsidRDefault="631453B3" w:rsidP="00255BF9">
      <w:r w:rsidRPr="3FAF8025">
        <w:t xml:space="preserve">Nous fournir le code de calcul des chemins des fichiers (fonction générale de calcul des chemins des fichiers GED), afin que nous créions des jeux de tests pour vérifier la non-régression. </w:t>
      </w:r>
    </w:p>
    <w:p w14:paraId="7E56088D" w14:textId="7CAD49DC" w:rsidR="631453B3" w:rsidRDefault="631453B3" w:rsidP="00255BF9">
      <w:r w:rsidRPr="3FAF8025">
        <w:t>Ex. : cas particuliers : ind1=doc, libelle=œuvre ou oeuvrephoto :</w:t>
      </w:r>
    </w:p>
    <w:p w14:paraId="218DF22A" w14:textId="12C5E266" w:rsidR="631453B3" w:rsidRDefault="631453B3" w:rsidP="00255BF9">
      <w:pPr>
        <w:rPr>
          <w:rFonts w:ascii="Calibri" w:hAnsi="Calibri"/>
          <w:color w:val="000000" w:themeColor="text1"/>
        </w:rPr>
      </w:pPr>
      <w:r>
        <w:rPr>
          <w:noProof/>
        </w:rPr>
        <w:drawing>
          <wp:inline distT="0" distB="0" distL="0" distR="0" wp14:anchorId="5D20E5BB" wp14:editId="387DEBB4">
            <wp:extent cx="5753098" cy="3162300"/>
            <wp:effectExtent l="0" t="0" r="0" b="0"/>
            <wp:docPr id="332581678" name="Image 33258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2">
                      <a:extLst>
                        <a:ext uri="{28A0092B-C50C-407E-A947-70E740481C1C}">
                          <a14:useLocalDpi xmlns:a14="http://schemas.microsoft.com/office/drawing/2010/main" val="0"/>
                        </a:ext>
                      </a:extLst>
                    </a:blip>
                    <a:stretch>
                      <a:fillRect/>
                    </a:stretch>
                  </pic:blipFill>
                  <pic:spPr>
                    <a:xfrm>
                      <a:off x="0" y="0"/>
                      <a:ext cx="5753098" cy="3162300"/>
                    </a:xfrm>
                    <a:prstGeom prst="rect">
                      <a:avLst/>
                    </a:prstGeom>
                  </pic:spPr>
                </pic:pic>
              </a:graphicData>
            </a:graphic>
          </wp:inline>
        </w:drawing>
      </w:r>
    </w:p>
    <w:p w14:paraId="4344865A" w14:textId="2C88FDD2" w:rsidR="3FAF8025" w:rsidRDefault="3FAF8025" w:rsidP="00255BF9"/>
    <w:p w14:paraId="426187ED" w14:textId="0E64A44C" w:rsidR="3FAF8025" w:rsidRDefault="3FAF8025" w:rsidP="00255BF9"/>
    <w:p w14:paraId="538490C2" w14:textId="77777777" w:rsidR="00E642F0" w:rsidRDefault="00197D97" w:rsidP="00D23270">
      <w:pPr>
        <w:pStyle w:val="Titre1"/>
      </w:pPr>
      <w:bookmarkStart w:id="204" w:name="_Toc194414997"/>
      <w:bookmarkStart w:id="205" w:name="_Toc194418169"/>
      <w:r>
        <w:t>Contrôle de l’indexation des fichiers présents dans les espaces de stockages</w:t>
      </w:r>
      <w:bookmarkEnd w:id="204"/>
      <w:bookmarkEnd w:id="205"/>
    </w:p>
    <w:p w14:paraId="1FB24AB4" w14:textId="77777777" w:rsidR="00B0552C" w:rsidRDefault="00B0552C" w:rsidP="00255BF9">
      <w:r>
        <w:t>Ce traitement n’est lancé qu’en mode interactif.</w:t>
      </w:r>
    </w:p>
    <w:p w14:paraId="15E8A845" w14:textId="77777777" w:rsidR="00197D97" w:rsidRDefault="00197D97" w:rsidP="00255BF9">
      <w:r>
        <w:t>Ce traitement permet de vérifier la bonne indexation des fichiers présents dans les espaces de stockage.</w:t>
      </w:r>
    </w:p>
    <w:p w14:paraId="198C207B" w14:textId="77777777" w:rsidR="00197D97" w:rsidRDefault="00197D97" w:rsidP="00255BF9">
      <w:r>
        <w:t>Les critères de recherche sont les suivants :</w:t>
      </w:r>
    </w:p>
    <w:p w14:paraId="2FC6D81D" w14:textId="77777777" w:rsidR="00197D97" w:rsidRDefault="00197D97" w:rsidP="00255BF9">
      <w:pPr>
        <w:pStyle w:val="Paragraphedeliste"/>
        <w:numPr>
          <w:ilvl w:val="0"/>
          <w:numId w:val="79"/>
        </w:numPr>
      </w:pPr>
      <w:r>
        <w:t>contrôle indexation fichier ou répertoire (pour les images de la BK). Case à cocher.</w:t>
      </w:r>
    </w:p>
    <w:p w14:paraId="7A5DAAAC" w14:textId="77777777" w:rsidR="00197D97" w:rsidRDefault="00197D97" w:rsidP="00255BF9">
      <w:pPr>
        <w:pStyle w:val="Paragraphedeliste"/>
        <w:numPr>
          <w:ilvl w:val="0"/>
          <w:numId w:val="79"/>
        </w:numPr>
      </w:pPr>
      <w:r>
        <w:t>sélection des répertoires de stockage dans la liste suivante (les chemins physiques se trouvent dans les rubriques « valeur » et « archive ».</w:t>
      </w:r>
    </w:p>
    <w:p w14:paraId="76697607" w14:textId="77777777" w:rsidR="00197D97" w:rsidRDefault="00197D97" w:rsidP="00255BF9">
      <w:pPr>
        <w:pStyle w:val="Paragraphedeliste"/>
        <w:numPr>
          <w:ilvl w:val="1"/>
          <w:numId w:val="79"/>
        </w:numPr>
      </w:pPr>
      <w:r>
        <w:lastRenderedPageBreak/>
        <w:t>Si l’indexation fichier a été sélectionnée, les choix seront les suivants :</w:t>
      </w:r>
    </w:p>
    <w:p w14:paraId="46E1D9F6" w14:textId="77777777" w:rsidR="00197D97" w:rsidRDefault="00197D97" w:rsidP="00255BF9">
      <w:pPr>
        <w:pStyle w:val="Paragraphedeliste"/>
        <w:numPr>
          <w:ilvl w:val="1"/>
          <w:numId w:val="79"/>
        </w:numPr>
      </w:pPr>
      <w:r>
        <w:t>"Images hors collection basse définition" WINIMAGENORMAL ou WINIMAGECONORMAL ou WINIMAGEHCNORMAL  (il faudrait n'utiliser qu'un de ces trois paramètres équivalents. Lequels ne sont pas utilisés ?)</w:t>
      </w:r>
    </w:p>
    <w:p w14:paraId="6173901A" w14:textId="77777777" w:rsidR="00197D97" w:rsidRDefault="00197D97" w:rsidP="00255BF9">
      <w:pPr>
        <w:pStyle w:val="Paragraphedeliste"/>
        <w:numPr>
          <w:ilvl w:val="1"/>
          <w:numId w:val="79"/>
        </w:numPr>
      </w:pPr>
      <w:r>
        <w:t>"Images collection au format Navigart (tous formats)" WINIMAGEVM</w:t>
      </w:r>
    </w:p>
    <w:p w14:paraId="296C1834" w14:textId="77777777" w:rsidR="00197D97" w:rsidRDefault="00197D97" w:rsidP="00255BF9">
      <w:pPr>
        <w:pStyle w:val="Paragraphedeliste"/>
        <w:numPr>
          <w:ilvl w:val="1"/>
          <w:numId w:val="79"/>
        </w:numPr>
      </w:pPr>
      <w:r>
        <w:t>"Images collection au format Navigart format plein écran" WINIMAGEVMNORMAL</w:t>
      </w:r>
    </w:p>
    <w:p w14:paraId="32E945CD" w14:textId="77777777" w:rsidR="00197D97" w:rsidRDefault="00197D97" w:rsidP="00255BF9">
      <w:pPr>
        <w:pStyle w:val="Paragraphedeliste"/>
        <w:numPr>
          <w:ilvl w:val="1"/>
          <w:numId w:val="79"/>
        </w:numPr>
      </w:pPr>
      <w:r>
        <w:t>"Images collection au format Navigart format plein notice" WINIMAGEVMNOTICE</w:t>
      </w:r>
    </w:p>
    <w:p w14:paraId="3A27AB2E" w14:textId="77777777" w:rsidR="00197D97" w:rsidRDefault="00197D97" w:rsidP="00255BF9">
      <w:pPr>
        <w:pStyle w:val="Paragraphedeliste"/>
        <w:numPr>
          <w:ilvl w:val="1"/>
          <w:numId w:val="79"/>
        </w:numPr>
      </w:pPr>
      <w:r>
        <w:t>"Images collection au format Navigart format récap" WINIMAGEVMRECAP</w:t>
      </w:r>
    </w:p>
    <w:p w14:paraId="1EDED828" w14:textId="77777777" w:rsidR="00197D97" w:rsidRDefault="00197D97" w:rsidP="00255BF9">
      <w:pPr>
        <w:pStyle w:val="Paragraphedeliste"/>
        <w:numPr>
          <w:ilvl w:val="1"/>
          <w:numId w:val="79"/>
        </w:numPr>
      </w:pPr>
      <w:r>
        <w:t>"Images collection au format Navigart format petit" WINIMAGEVMSMALL</w:t>
      </w:r>
    </w:p>
    <w:p w14:paraId="66174534" w14:textId="77777777" w:rsidR="00197D97" w:rsidRDefault="00197D97" w:rsidP="00255BF9">
      <w:pPr>
        <w:pStyle w:val="Paragraphedeliste"/>
        <w:numPr>
          <w:ilvl w:val="1"/>
          <w:numId w:val="79"/>
        </w:numPr>
      </w:pPr>
      <w:r>
        <w:t>"Images collection et hors collection au format vignette" WINIMAGEVMVIGNETTE</w:t>
      </w:r>
    </w:p>
    <w:p w14:paraId="25C6D174" w14:textId="77777777" w:rsidR="00197D97" w:rsidRDefault="00197D97" w:rsidP="00255BF9">
      <w:pPr>
        <w:pStyle w:val="Paragraphedeliste"/>
        <w:numPr>
          <w:ilvl w:val="1"/>
          <w:numId w:val="79"/>
        </w:numPr>
      </w:pPr>
      <w:r>
        <w:t>"Images au format de conservation" WINIMAGECOLLCONS</w:t>
      </w:r>
    </w:p>
    <w:p w14:paraId="575E28C1" w14:textId="77777777" w:rsidR="00197D97" w:rsidRDefault="00197D97" w:rsidP="00255BF9">
      <w:pPr>
        <w:pStyle w:val="Paragraphedeliste"/>
        <w:numPr>
          <w:ilvl w:val="1"/>
          <w:numId w:val="79"/>
        </w:numPr>
      </w:pPr>
      <w:r>
        <w:t>"Images au format de référence ou HD" WINIMAGECOLLREF</w:t>
      </w:r>
    </w:p>
    <w:p w14:paraId="524E573E" w14:textId="77777777" w:rsidR="00197D97" w:rsidRDefault="00197D97" w:rsidP="00255BF9">
      <w:pPr>
        <w:pStyle w:val="Paragraphedeliste"/>
        <w:numPr>
          <w:ilvl w:val="1"/>
          <w:numId w:val="79"/>
        </w:numPr>
      </w:pPr>
      <w:r>
        <w:t>"autres images (muséo, ...) base définition" WINIMAGEMUSEODIF</w:t>
      </w:r>
    </w:p>
    <w:p w14:paraId="2275CB47" w14:textId="77777777" w:rsidR="00197D97" w:rsidRDefault="00197D97" w:rsidP="00255BF9">
      <w:pPr>
        <w:pStyle w:val="Paragraphedeliste"/>
        <w:numPr>
          <w:ilvl w:val="1"/>
          <w:numId w:val="79"/>
        </w:numPr>
      </w:pPr>
      <w:r>
        <w:t xml:space="preserve">"Autres images (muséo, archives, ...) haute définition" WINIMAGEDOCREF (il y a n paramètre pour spécifique pour la muséo mais qui a la même valeur, donc on fait le test sur un seul des paramètres </w:t>
      </w:r>
      <w:r w:rsidRPr="008603C3">
        <w:t>WINIMAGEMUSEOREF</w:t>
      </w:r>
      <w:r>
        <w:t>)</w:t>
      </w:r>
    </w:p>
    <w:p w14:paraId="1C042FE6" w14:textId="77777777" w:rsidR="00197D97" w:rsidRDefault="00197D97" w:rsidP="00255BF9">
      <w:pPr>
        <w:pStyle w:val="Paragraphedeliste"/>
        <w:numPr>
          <w:ilvl w:val="1"/>
          <w:numId w:val="79"/>
        </w:numPr>
      </w:pPr>
      <w:r>
        <w:t>"Autres images (muséo, ...) conservation" WINIMAGEMUSEOCONS</w:t>
      </w:r>
    </w:p>
    <w:p w14:paraId="67AE3A82" w14:textId="77777777" w:rsidR="00197D97" w:rsidRDefault="00197D97" w:rsidP="00255BF9">
      <w:pPr>
        <w:pStyle w:val="Paragraphedeliste"/>
        <w:numPr>
          <w:ilvl w:val="1"/>
          <w:numId w:val="79"/>
        </w:numPr>
      </w:pPr>
      <w:r>
        <w:t>"Enregistrements sonores de conservation" WINSONCON</w:t>
      </w:r>
    </w:p>
    <w:p w14:paraId="220770A9" w14:textId="77777777" w:rsidR="00197D97" w:rsidRDefault="00197D97" w:rsidP="00255BF9">
      <w:pPr>
        <w:pStyle w:val="Paragraphedeliste"/>
        <w:numPr>
          <w:ilvl w:val="1"/>
          <w:numId w:val="79"/>
        </w:numPr>
      </w:pPr>
      <w:r>
        <w:t>"Enregistrements sonores de diffusion" WINSONORES</w:t>
      </w:r>
    </w:p>
    <w:p w14:paraId="1279B84C" w14:textId="77777777" w:rsidR="00197D97" w:rsidRDefault="00197D97" w:rsidP="00255BF9">
      <w:pPr>
        <w:pStyle w:val="Paragraphedeliste"/>
        <w:numPr>
          <w:ilvl w:val="1"/>
          <w:numId w:val="79"/>
        </w:numPr>
      </w:pPr>
      <w:r>
        <w:t>"Vidéos de diffusion de la bibliothèque Kandinsky" WINVIDEOBK</w:t>
      </w:r>
    </w:p>
    <w:p w14:paraId="629FF839" w14:textId="77777777" w:rsidR="00197D97" w:rsidRDefault="00197D97" w:rsidP="00255BF9">
      <w:pPr>
        <w:pStyle w:val="Paragraphedeliste"/>
        <w:numPr>
          <w:ilvl w:val="1"/>
          <w:numId w:val="79"/>
        </w:numPr>
      </w:pPr>
      <w:r>
        <w:t>"Vidéos de conservation de la bibliothèque Kandinsky" WINVIDEOBKCON</w:t>
      </w:r>
    </w:p>
    <w:p w14:paraId="2E02A0E3" w14:textId="77777777" w:rsidR="00197D97" w:rsidRDefault="00197D97" w:rsidP="00255BF9">
      <w:pPr>
        <w:pStyle w:val="Paragraphedeliste"/>
        <w:numPr>
          <w:ilvl w:val="1"/>
          <w:numId w:val="79"/>
        </w:numPr>
      </w:pPr>
      <w:r>
        <w:t>"Vidéos de diffusion (hors BK)" WINVIDEOCOLL</w:t>
      </w:r>
    </w:p>
    <w:p w14:paraId="35E2F9CF" w14:textId="77777777" w:rsidR="00197D97" w:rsidRDefault="00197D97" w:rsidP="00255BF9">
      <w:pPr>
        <w:pStyle w:val="Paragraphedeliste"/>
        <w:numPr>
          <w:ilvl w:val="1"/>
          <w:numId w:val="79"/>
        </w:numPr>
      </w:pPr>
      <w:r>
        <w:t>"Vidéos de conservation (hors BK)" WINVIDEOCON</w:t>
      </w:r>
    </w:p>
    <w:p w14:paraId="5F964FC4" w14:textId="77777777" w:rsidR="00197D97" w:rsidRDefault="00197D97" w:rsidP="00255BF9">
      <w:pPr>
        <w:pStyle w:val="Paragraphedeliste"/>
        <w:numPr>
          <w:ilvl w:val="1"/>
          <w:numId w:val="79"/>
        </w:numPr>
      </w:pPr>
      <w:r>
        <w:t>Si l’indexation répertoire a été sélectionnée, les choix seront les suivants :</w:t>
      </w:r>
    </w:p>
    <w:p w14:paraId="247EFCAE" w14:textId="77777777" w:rsidR="00197D97" w:rsidRDefault="00197D97" w:rsidP="00255BF9">
      <w:pPr>
        <w:pStyle w:val="Paragraphedeliste"/>
        <w:numPr>
          <w:ilvl w:val="1"/>
          <w:numId w:val="79"/>
        </w:numPr>
      </w:pPr>
      <w:r>
        <w:t>"Images basse définition de la bibliothèque Kandinsky" WINDOCUMENTBK</w:t>
      </w:r>
    </w:p>
    <w:p w14:paraId="36B056F5" w14:textId="77777777" w:rsidR="00197D97" w:rsidRDefault="00197D97" w:rsidP="00255BF9">
      <w:pPr>
        <w:pStyle w:val="Paragraphedeliste"/>
        <w:numPr>
          <w:ilvl w:val="1"/>
          <w:numId w:val="79"/>
        </w:numPr>
      </w:pPr>
      <w:r>
        <w:t>"Images de référence de la bibliothèque Kandinsky" WINDOCUMENTBKREF</w:t>
      </w:r>
    </w:p>
    <w:p w14:paraId="2604D43D" w14:textId="77777777" w:rsidR="00197D97" w:rsidRDefault="00197D97" w:rsidP="00255BF9">
      <w:pPr>
        <w:pStyle w:val="Paragraphedeliste"/>
        <w:numPr>
          <w:ilvl w:val="1"/>
          <w:numId w:val="79"/>
        </w:numPr>
      </w:pPr>
      <w:r>
        <w:t>"Images de conservation de la bibliothèque Kandinsky" WINIMAGEBKCON</w:t>
      </w:r>
    </w:p>
    <w:p w14:paraId="224EFCD5" w14:textId="77777777" w:rsidR="00197D97" w:rsidRDefault="00197D97" w:rsidP="00255BF9"/>
    <w:p w14:paraId="4B463498" w14:textId="77777777" w:rsidR="00197D97" w:rsidRDefault="00197D97" w:rsidP="00255BF9">
      <w:pPr>
        <w:pStyle w:val="Paragraphedeliste"/>
        <w:numPr>
          <w:ilvl w:val="0"/>
          <w:numId w:val="79"/>
        </w:numPr>
      </w:pPr>
      <w:r>
        <w:t>critère de sélection des résultats : "uniquement fichier/répertoire manquants" ou "information d'indexation incorrecte"</w:t>
      </w:r>
    </w:p>
    <w:p w14:paraId="5F5C946B" w14:textId="77777777" w:rsidR="00197D97" w:rsidRDefault="00197D97" w:rsidP="00255BF9">
      <w:pPr>
        <w:pStyle w:val="Paragraphedeliste"/>
        <w:numPr>
          <w:ilvl w:val="0"/>
          <w:numId w:val="79"/>
        </w:numPr>
      </w:pPr>
      <w:r>
        <w:t>mél d’envoi du résultat : par défaut celui de la personne connecté (via AD), on peut saisir un ou plusieurs mél d’envoi du résultat ou effacer cette zone si on ne souhaite pas recevoir de mél.</w:t>
      </w:r>
    </w:p>
    <w:p w14:paraId="7DB6A79B" w14:textId="77777777" w:rsidR="00197D97" w:rsidRDefault="00197D97" w:rsidP="00255BF9">
      <w:pPr>
        <w:pStyle w:val="Paragraphedeliste"/>
      </w:pPr>
      <w:r>
        <w:t>Le mél sera envoyé à la fin du traitement et indiquera :</w:t>
      </w:r>
    </w:p>
    <w:p w14:paraId="6348E43C" w14:textId="77777777" w:rsidR="00197D97" w:rsidRDefault="00197D97" w:rsidP="00255BF9">
      <w:pPr>
        <w:pStyle w:val="Paragraphedeliste"/>
      </w:pPr>
      <w:r>
        <w:t xml:space="preserve">Nombre de références traités / nombre de références non indexés / nombre de références avec erreurs d’indexation. </w:t>
      </w:r>
    </w:p>
    <w:p w14:paraId="7E68C69B" w14:textId="77777777" w:rsidR="00197D97" w:rsidRDefault="00197D97" w:rsidP="00255BF9"/>
    <w:p w14:paraId="14982F55" w14:textId="77777777" w:rsidR="00197D97" w:rsidRDefault="00197D97" w:rsidP="00255BF9">
      <w:r>
        <w:t>Traitement :</w:t>
      </w:r>
    </w:p>
    <w:p w14:paraId="2D5C8FA5" w14:textId="77777777" w:rsidR="00197D97" w:rsidRDefault="00197D97" w:rsidP="00255BF9">
      <w:r>
        <w:t>Contrôle si indexation par répertoire :</w:t>
      </w:r>
    </w:p>
    <w:p w14:paraId="52FF7685" w14:textId="77777777" w:rsidR="00197D97" w:rsidRDefault="00197D97" w:rsidP="00255BF9">
      <w:r>
        <w:lastRenderedPageBreak/>
        <w:t>Contrôle fichier index :</w:t>
      </w:r>
    </w:p>
    <w:p w14:paraId="2D72B465" w14:textId="77777777" w:rsidR="00197D97" w:rsidRDefault="00197D97" w:rsidP="00255BF9">
      <w:r>
        <w:t>On vérifie que le nom du répertoire est bien enregistré dans la rubrique "document.fonds", s'il s'agit d'un sous-répertoire à partir du répertoire de recherche, alors toute l'arborescence doit être écrite dans "document.fonds", exemple "3505\3505TOURNA"</w:t>
      </w:r>
    </w:p>
    <w:p w14:paraId="247F45A2" w14:textId="77777777" w:rsidR="00197D97" w:rsidRDefault="00197D97" w:rsidP="00255BF9">
      <w:r>
        <w:t>Contrôle information d’indexation :</w:t>
      </w:r>
    </w:p>
    <w:p w14:paraId="419F2182" w14:textId="77777777" w:rsidR="00197D97" w:rsidRDefault="00197D97" w:rsidP="00255BF9">
      <w:r>
        <w:t>Vérification que document.cotegeac renseigné</w:t>
      </w:r>
    </w:p>
    <w:p w14:paraId="10D540E9" w14:textId="77777777" w:rsidR="00197D97" w:rsidRDefault="00197D97" w:rsidP="00255BF9">
      <w:r>
        <w:t>Vérification si chemin de stockage renseigné et avec la bonne information :</w:t>
      </w:r>
    </w:p>
    <w:p w14:paraId="6027E576" w14:textId="77777777" w:rsidR="00197D97" w:rsidRDefault="00197D97" w:rsidP="00255BF9">
      <w:r>
        <w:t>Cheminfic1 si WINDOCUMENTBKREF</w:t>
      </w:r>
    </w:p>
    <w:p w14:paraId="759AD042" w14:textId="77777777" w:rsidR="00197D97" w:rsidRDefault="00197D97" w:rsidP="00255BF9">
      <w:r>
        <w:t>Cheminfic2 si WINDOCUMENTBK</w:t>
      </w:r>
    </w:p>
    <w:p w14:paraId="4F345F80" w14:textId="77777777" w:rsidR="00197D97" w:rsidRDefault="00197D97" w:rsidP="00255BF9">
      <w:r>
        <w:t>Cheminfic3 si WINIMAGEBKCON</w:t>
      </w:r>
    </w:p>
    <w:p w14:paraId="27407E27" w14:textId="77777777" w:rsidR="00197D97" w:rsidRDefault="00197D97" w:rsidP="00255BF9">
      <w:r>
        <w:t>Le commentaire erreur sera différent selon que le répertoire est vide ou qu’il contienne une information erronée.</w:t>
      </w:r>
    </w:p>
    <w:p w14:paraId="70347109" w14:textId="77777777" w:rsidR="00197D97" w:rsidRDefault="00197D97" w:rsidP="00255BF9"/>
    <w:p w14:paraId="26E1626D" w14:textId="77777777" w:rsidR="00197D97" w:rsidRDefault="00197D97" w:rsidP="00255BF9">
      <w:r>
        <w:t>Après traitement</w:t>
      </w:r>
    </w:p>
    <w:p w14:paraId="2F89C8B0" w14:textId="77777777" w:rsidR="00197D97" w:rsidRDefault="00197D97" w:rsidP="00255BF9">
      <w:r>
        <w:t>Affichage d’une ligne en rouge pour chaque fichier ou répertoire non indexé en base de données.</w:t>
      </w:r>
    </w:p>
    <w:p w14:paraId="53E4E0A7" w14:textId="77777777" w:rsidR="00197D97" w:rsidRDefault="00197D97" w:rsidP="00255BF9">
      <w:r>
        <w:t>Si la sélection "information d'indexation incorrecte" est demandée, sont surlignée en couleur orange les cellules des lignes (et pas la ligne entière) fichiers ou répertoires dont l’indexation est incorrecte et en couleur bleue celles avec une information manquante (par exemple : différence entre cheminfic1 vide ou avec une mauvaise valeur). Pour les rubriques « taille » on contrôle uniquement si la rubrique est renseignée (devrait l’être si le fichier correspondant est présent).</w:t>
      </w:r>
    </w:p>
    <w:p w14:paraId="0E8B42E8" w14:textId="77777777" w:rsidR="00197D97" w:rsidRDefault="00197D97" w:rsidP="00255BF9">
      <w:r>
        <w:t>Les colonnes suivantes sont affichées :</w:t>
      </w:r>
    </w:p>
    <w:p w14:paraId="0F9288C3" w14:textId="77777777" w:rsidR="00197D97" w:rsidRDefault="00197D97" w:rsidP="00255BF9">
      <w:r>
        <w:t>Identifiant Orex : document.cledoc</w:t>
      </w:r>
    </w:p>
    <w:p w14:paraId="03956973" w14:textId="77777777" w:rsidR="00197D97" w:rsidRDefault="00197D97" w:rsidP="00255BF9">
      <w:r>
        <w:t>Titre dans orex : document.titre</w:t>
      </w:r>
    </w:p>
    <w:p w14:paraId="15FB14A1" w14:textId="77777777" w:rsidR="00197D97" w:rsidRDefault="00197D97" w:rsidP="00255BF9">
      <w:r>
        <w:t>Origine : document.origine</w:t>
      </w:r>
    </w:p>
    <w:p w14:paraId="5C5332A3" w14:textId="77777777" w:rsidR="00197D97" w:rsidRDefault="00197D97" w:rsidP="00255BF9">
      <w:r>
        <w:t>Nom fichier+extension</w:t>
      </w:r>
    </w:p>
    <w:p w14:paraId="7ECA825C" w14:textId="77777777" w:rsidR="00197D97" w:rsidRDefault="00197D97" w:rsidP="00255BF9">
      <w:r>
        <w:t>Chemin de stockage physique</w:t>
      </w:r>
    </w:p>
    <w:p w14:paraId="39F7F9E2" w14:textId="77777777" w:rsidR="00197D97" w:rsidRDefault="00197D97" w:rsidP="00255BF9">
      <w:r>
        <w:t>Commentaire erreur</w:t>
      </w:r>
    </w:p>
    <w:p w14:paraId="793A33AE" w14:textId="77777777" w:rsidR="00197D97" w:rsidRDefault="00197D97" w:rsidP="00255BF9">
      <w:r>
        <w:t>Les cellules suivantes sont vérifiées selon le répertoire contrôlé, celles ne faisant pas l’objet d’un contrôle sont grisées afin de montrer qu’elles ne font pas l’objet du contrôle :</w:t>
      </w:r>
    </w:p>
    <w:p w14:paraId="48DD9F95" w14:textId="77777777" w:rsidR="00197D97" w:rsidRDefault="00197D97" w:rsidP="00255BF9">
      <w:pPr>
        <w:pStyle w:val="Paragraphedeliste"/>
        <w:numPr>
          <w:ilvl w:val="0"/>
          <w:numId w:val="80"/>
        </w:numPr>
      </w:pPr>
      <w:r>
        <w:t xml:space="preserve">Format + transf + cheminfic1+taille1 : pour tous les contrôles sauf : WINIMAGEBKCON / WINDOCUMENTBK / WINIMAGE* / WINIMAGECOLLCONS </w:t>
      </w:r>
    </w:p>
    <w:p w14:paraId="793FFD41" w14:textId="77777777" w:rsidR="00197D97" w:rsidRDefault="00197D97" w:rsidP="00255BF9">
      <w:pPr>
        <w:pStyle w:val="Paragraphedeliste"/>
        <w:numPr>
          <w:ilvl w:val="0"/>
          <w:numId w:val="80"/>
        </w:numPr>
      </w:pPr>
      <w:r>
        <w:t>Format2 + transf2 + cheminfic2+taille2 : pour tous les contrôles WINIMAGE* / WINIMAGEMUSEODIF / WINDOCUMENTBK</w:t>
      </w:r>
    </w:p>
    <w:p w14:paraId="26E3968F" w14:textId="77777777" w:rsidR="00197D97" w:rsidRDefault="00197D97" w:rsidP="00255BF9">
      <w:pPr>
        <w:pStyle w:val="Paragraphedeliste"/>
        <w:numPr>
          <w:ilvl w:val="0"/>
          <w:numId w:val="80"/>
        </w:numPr>
      </w:pPr>
      <w:r>
        <w:t>Format3 + transf3 + cheminfic3+taille3 : pour tous les contrôles : WINIMAGEBKCON / WINIMAGECOLLCONS / WINIMAGEMUSEOCONS</w:t>
      </w:r>
    </w:p>
    <w:p w14:paraId="0413ADD1" w14:textId="77777777" w:rsidR="00004531" w:rsidRDefault="0045078F" w:rsidP="00D23270">
      <w:pPr>
        <w:pStyle w:val="Titre1"/>
      </w:pPr>
      <w:bookmarkStart w:id="206" w:name="_Toc194414998"/>
      <w:bookmarkStart w:id="207" w:name="_Toc194418170"/>
      <w:r>
        <w:t>Contrôle présence sur serveur des médias indexés en base</w:t>
      </w:r>
      <w:bookmarkEnd w:id="206"/>
      <w:bookmarkEnd w:id="207"/>
    </w:p>
    <w:p w14:paraId="01FFD171" w14:textId="77777777" w:rsidR="0045078F" w:rsidRDefault="0045078F" w:rsidP="00255BF9">
      <w:r>
        <w:t>Recherche que tous les documents indexés dans la base de données ont bien une correspondance sur le serveur.</w:t>
      </w:r>
    </w:p>
    <w:p w14:paraId="4E129D76" w14:textId="77777777" w:rsidR="0045078F" w:rsidRDefault="0045078F" w:rsidP="00255BF9">
      <w:r>
        <w:t>Critères de sélection :</w:t>
      </w:r>
    </w:p>
    <w:p w14:paraId="3B2FA7AA" w14:textId="77777777" w:rsidR="0045078F" w:rsidRDefault="0045078F" w:rsidP="00255BF9">
      <w:pPr>
        <w:pStyle w:val="Paragraphedeliste"/>
        <w:numPr>
          <w:ilvl w:val="0"/>
          <w:numId w:val="81"/>
        </w:numPr>
      </w:pPr>
      <w:r>
        <w:t>Type de documents, par défaut ils sont tous sélectionnés :</w:t>
      </w:r>
    </w:p>
    <w:p w14:paraId="2E3FEF8A" w14:textId="77777777" w:rsidR="0045078F" w:rsidRDefault="0045078F" w:rsidP="00255BF9">
      <w:pPr>
        <w:pStyle w:val="Paragraphedeliste"/>
        <w:numPr>
          <w:ilvl w:val="1"/>
          <w:numId w:val="81"/>
        </w:numPr>
      </w:pPr>
      <w:r>
        <w:lastRenderedPageBreak/>
        <w:t>Documents représentation d’une œuvre</w:t>
      </w:r>
    </w:p>
    <w:p w14:paraId="65D53F3F" w14:textId="77777777" w:rsidR="0045078F" w:rsidRDefault="0045078F" w:rsidP="00255BF9">
      <w:pPr>
        <w:pStyle w:val="Paragraphedeliste"/>
        <w:numPr>
          <w:ilvl w:val="2"/>
          <w:numId w:val="81"/>
        </w:numPr>
      </w:pPr>
      <w:r>
        <w:t>Médias vidéos et audios : soit uniquement les documents dont typdoc in (‘VI’,’CI’,’SO’,’S’)</w:t>
      </w:r>
    </w:p>
    <w:p w14:paraId="40E843FB" w14:textId="77777777" w:rsidR="0045078F" w:rsidRDefault="0045078F" w:rsidP="00255BF9">
      <w:pPr>
        <w:pStyle w:val="Paragraphedeliste"/>
        <w:numPr>
          <w:ilvl w:val="2"/>
          <w:numId w:val="81"/>
        </w:numPr>
      </w:pPr>
      <w:r>
        <w:t>Les autres représentations, dont image</w:t>
      </w:r>
    </w:p>
    <w:p w14:paraId="2984C3D6" w14:textId="77777777" w:rsidR="0045078F" w:rsidRDefault="0045078F" w:rsidP="00255BF9">
      <w:pPr>
        <w:pStyle w:val="Paragraphedeliste"/>
        <w:numPr>
          <w:ilvl w:val="1"/>
          <w:numId w:val="81"/>
        </w:numPr>
      </w:pPr>
      <w:r>
        <w:t>Autres documents</w:t>
      </w:r>
    </w:p>
    <w:p w14:paraId="65599F70" w14:textId="77777777" w:rsidR="0045078F" w:rsidRDefault="0045078F" w:rsidP="00255BF9">
      <w:pPr>
        <w:pStyle w:val="Paragraphedeliste"/>
        <w:numPr>
          <w:ilvl w:val="0"/>
          <w:numId w:val="81"/>
        </w:numPr>
      </w:pPr>
      <w:r>
        <w:t>Contrôle de l’indexation : oui ou non.</w:t>
      </w:r>
    </w:p>
    <w:p w14:paraId="3A467C75" w14:textId="77777777" w:rsidR="0045078F" w:rsidRDefault="0045078F" w:rsidP="00255BF9">
      <w:pPr>
        <w:pStyle w:val="Paragraphedeliste"/>
        <w:numPr>
          <w:ilvl w:val="0"/>
          <w:numId w:val="81"/>
        </w:numPr>
      </w:pPr>
      <w:r>
        <w:t>Ajout des documents en cours de chargement : oui ou non (si non : on ne traite que ceux avec transf&gt;1).</w:t>
      </w:r>
    </w:p>
    <w:p w14:paraId="3D215624" w14:textId="77777777" w:rsidR="0045078F" w:rsidRDefault="0045078F" w:rsidP="00255BF9">
      <w:pPr>
        <w:pStyle w:val="Paragraphedeliste"/>
        <w:numPr>
          <w:ilvl w:val="0"/>
          <w:numId w:val="81"/>
        </w:numPr>
      </w:pPr>
      <w:r>
        <w:t>mél d’envoi du résultat :</w:t>
      </w:r>
    </w:p>
    <w:p w14:paraId="42F2816A" w14:textId="77777777" w:rsidR="0045078F" w:rsidRDefault="0045078F" w:rsidP="00255BF9">
      <w:pPr>
        <w:pStyle w:val="Paragraphedeliste"/>
      </w:pPr>
      <w:r>
        <w:t>en mode interactif : par défaut celui de la personne connecté (via AD), on peut saisir un ou plusieurs mél d’envoi du résultat ou effacer cette zone si on ne souhaite pas recevoir de mél.</w:t>
      </w:r>
    </w:p>
    <w:p w14:paraId="6C5B8D48" w14:textId="77777777" w:rsidR="0045078F" w:rsidRDefault="0045078F" w:rsidP="00255BF9">
      <w:pPr>
        <w:pStyle w:val="Paragraphedeliste"/>
      </w:pPr>
      <w:r>
        <w:t>Le mél sera envoyé à la fin du traitement et indiquera :</w:t>
      </w:r>
    </w:p>
    <w:p w14:paraId="0F47F1D4" w14:textId="77777777" w:rsidR="0045078F" w:rsidRDefault="0045078F" w:rsidP="00255BF9">
      <w:pPr>
        <w:pStyle w:val="Paragraphedeliste"/>
      </w:pPr>
      <w:r>
        <w:t xml:space="preserve">Nombre de documents traités / nombre de documents sans fichiers / nombre de documents avec erreurs d’indexation. </w:t>
      </w:r>
    </w:p>
    <w:p w14:paraId="5615106E" w14:textId="77777777" w:rsidR="0045078F" w:rsidRDefault="0045078F" w:rsidP="00255BF9"/>
    <w:p w14:paraId="01243191" w14:textId="77777777" w:rsidR="0045078F" w:rsidRDefault="0045078F" w:rsidP="00255BF9">
      <w:r>
        <w:t>Ce traitement est lancé en mode interactif ou en mode batch</w:t>
      </w:r>
      <w:r w:rsidRPr="002966DA">
        <w:t xml:space="preserve"> </w:t>
      </w:r>
      <w:r>
        <w:t>si le paramètre « ctrl » est présent avec la valeur « media » : /ctrl=« media »</w:t>
      </w:r>
    </w:p>
    <w:p w14:paraId="648E46D7" w14:textId="77777777" w:rsidR="0045078F" w:rsidRDefault="0045078F" w:rsidP="00255BF9">
      <w:r>
        <w:t>Les critères de sélection dans le cas du lancement batch sont :</w:t>
      </w:r>
    </w:p>
    <w:p w14:paraId="414084AB" w14:textId="77777777" w:rsidR="0045078F" w:rsidRDefault="0045078F" w:rsidP="00255BF9">
      <w:pPr>
        <w:pStyle w:val="Paragraphedeliste"/>
        <w:numPr>
          <w:ilvl w:val="0"/>
          <w:numId w:val="82"/>
        </w:numPr>
      </w:pPr>
      <w:r>
        <w:t>Documents représentation d’une œuvre</w:t>
      </w:r>
    </w:p>
    <w:p w14:paraId="632E5BE7" w14:textId="77777777" w:rsidR="0045078F" w:rsidRDefault="0045078F" w:rsidP="00255BF9">
      <w:pPr>
        <w:pStyle w:val="Paragraphedeliste"/>
        <w:numPr>
          <w:ilvl w:val="1"/>
          <w:numId w:val="82"/>
        </w:numPr>
      </w:pPr>
      <w:r>
        <w:t>Médias vidéos et audios</w:t>
      </w:r>
    </w:p>
    <w:p w14:paraId="04888736" w14:textId="77777777" w:rsidR="0045078F" w:rsidRDefault="0045078F" w:rsidP="00255BF9">
      <w:pPr>
        <w:pStyle w:val="Paragraphedeliste"/>
        <w:numPr>
          <w:ilvl w:val="0"/>
          <w:numId w:val="82"/>
        </w:numPr>
      </w:pPr>
      <w:r>
        <w:t>Contrôle de l’indexation : non</w:t>
      </w:r>
    </w:p>
    <w:p w14:paraId="04B7D160" w14:textId="77777777" w:rsidR="0045078F" w:rsidRDefault="0045078F" w:rsidP="00255BF9">
      <w:pPr>
        <w:pStyle w:val="Paragraphedeliste"/>
        <w:numPr>
          <w:ilvl w:val="0"/>
          <w:numId w:val="82"/>
        </w:numPr>
      </w:pPr>
      <w:r>
        <w:t>Ajout des documents en cours de chargement : non</w:t>
      </w:r>
    </w:p>
    <w:p w14:paraId="1AE8108A" w14:textId="77777777" w:rsidR="0045078F" w:rsidRDefault="0045078F" w:rsidP="00255BF9">
      <w:pPr>
        <w:pStyle w:val="Paragraphedeliste"/>
        <w:numPr>
          <w:ilvl w:val="0"/>
          <w:numId w:val="82"/>
        </w:numPr>
      </w:pPr>
      <w:r>
        <w:t>Mél d’envoi : est envoyé aux destinataires du paramètre « </w:t>
      </w:r>
      <w:r w:rsidRPr="00C20C2C">
        <w:t>MELDESTCTRL »</w:t>
      </w:r>
      <w:r>
        <w:t xml:space="preserve"> et en copie à ceux du paramètre « </w:t>
      </w:r>
      <w:r w:rsidRPr="00C20C2C">
        <w:t>MELCCCTRL »</w:t>
      </w:r>
      <w:r>
        <w:t>,</w:t>
      </w:r>
    </w:p>
    <w:p w14:paraId="53CF4E9B" w14:textId="77777777" w:rsidR="0045078F" w:rsidRDefault="0045078F" w:rsidP="00255BF9"/>
    <w:p w14:paraId="53076D4B" w14:textId="77777777" w:rsidR="0045078F" w:rsidRDefault="0045078F" w:rsidP="00255BF9">
      <w:r>
        <w:t>Traitement :</w:t>
      </w:r>
    </w:p>
    <w:p w14:paraId="5EF8C00B" w14:textId="77777777" w:rsidR="0045078F" w:rsidRDefault="0045078F" w:rsidP="00255BF9">
      <w:r>
        <w:t>On ne traite que les documents donc « document.nomfic » ou « document.fonds » est renseigné et « document.transf&lt;&gt;’4’ » (car disponible en archivage uniquement).</w:t>
      </w:r>
    </w:p>
    <w:p w14:paraId="07EC521F" w14:textId="77777777" w:rsidR="0045078F" w:rsidRDefault="0045078F" w:rsidP="00255BF9">
      <w:r>
        <w:t xml:space="preserve">Si « ajout des documents en cours de chargement » est sélectionné, cela signifie que l’étape de transfert comporte aussi les valeurs suivantes : </w:t>
      </w:r>
      <w:r>
        <w:rPr>
          <w:i/>
        </w:rPr>
        <w:t>null</w:t>
      </w:r>
      <w:r>
        <w:t xml:space="preserve">, </w:t>
      </w:r>
      <w:r>
        <w:rPr>
          <w:i/>
        </w:rPr>
        <w:t>vide</w:t>
      </w:r>
      <w:r>
        <w:t>, « 1 », sinon on exclue du contrôle les documents comportant ces valeurs, pour les documents avec une seule déclinaison, on se base sur la valeur de « document.transf », pour les documents avec plusieurs déclinaisons, on se base sur les valeurs de « document.transf2 » (basse déf) et « document.transf3 » (conservation).</w:t>
      </w:r>
    </w:p>
    <w:p w14:paraId="101726DD" w14:textId="77777777" w:rsidR="0045078F" w:rsidRDefault="0045078F" w:rsidP="00255BF9">
      <w:r>
        <w:t>Vérification de l’existence du fichier sur les baies de stockage :</w:t>
      </w:r>
    </w:p>
    <w:p w14:paraId="633A9738" w14:textId="77777777" w:rsidR="0045078F" w:rsidRDefault="0045078F" w:rsidP="00255BF9">
      <w:r>
        <w:t>On recherche en priorité le document selon la valeur de « cheminfic1 ».</w:t>
      </w:r>
    </w:p>
    <w:p w14:paraId="59C81C41" w14:textId="77777777" w:rsidR="0045078F" w:rsidRDefault="0045078F" w:rsidP="00255BF9">
      <w:r>
        <w:t>S’il s’agit de documents classés par répertoire, alors la valeur « document.fonds » est renseigné « document.fonds », sinon c’est une recherche par fichier « document.nomfic ». Si les deux rubriques sont renseignées, on recherche par nom de fichier uniquement.</w:t>
      </w:r>
    </w:p>
    <w:p w14:paraId="6CF0CC71" w14:textId="77777777" w:rsidR="0045078F" w:rsidRDefault="0045078F" w:rsidP="00255BF9">
      <w:r>
        <w:t>Pour les documents avec une seule déclinaison</w:t>
      </w:r>
    </w:p>
    <w:p w14:paraId="6CDFFB4A" w14:textId="77777777" w:rsidR="0045078F" w:rsidRDefault="0045078F" w:rsidP="00255BF9">
      <w:r>
        <w:t>Si le fichier n’est pas trouvé, alors on recherche le fichier à l’emplacement prévu (via les paramètres) au chargement, les répertoires de classement sont enregistrées dans « parametre.valeur » et « parametre.archive » du paramètre associé.</w:t>
      </w:r>
    </w:p>
    <w:p w14:paraId="67B849FB" w14:textId="77777777" w:rsidR="0045078F" w:rsidRDefault="0045078F" w:rsidP="00255BF9">
      <w:r>
        <w:t>Si le fichier n’est pas trouvé, c’est une anomalie, la ligne résultat sera affichée en rouge.</w:t>
      </w:r>
    </w:p>
    <w:p w14:paraId="23FB0504" w14:textId="77777777" w:rsidR="0045078F" w:rsidRDefault="0045078F" w:rsidP="00255BF9">
      <w:r>
        <w:t>Si sélectionné, les rubriques d’indexation contrôlées sont :</w:t>
      </w:r>
    </w:p>
    <w:p w14:paraId="6FFC3454" w14:textId="77777777" w:rsidR="0045078F" w:rsidRDefault="0045078F" w:rsidP="00255BF9">
      <w:r>
        <w:lastRenderedPageBreak/>
        <w:t>Transf = la valeur doit être supérieure à 1</w:t>
      </w:r>
    </w:p>
    <w:p w14:paraId="39707E77" w14:textId="77777777" w:rsidR="0045078F" w:rsidRDefault="0045078F" w:rsidP="00255BF9">
      <w:r>
        <w:t>cheminfic1 = doit être renseigné avec le chemin du fichier trouvé</w:t>
      </w:r>
    </w:p>
    <w:p w14:paraId="2BB07020" w14:textId="77777777" w:rsidR="0045078F" w:rsidRDefault="0045078F" w:rsidP="00255BF9">
      <w:r>
        <w:t>format = doit comporter l’extension correcte du fichier</w:t>
      </w:r>
    </w:p>
    <w:p w14:paraId="2ACA4DBF" w14:textId="77777777" w:rsidR="0045078F" w:rsidRDefault="0045078F" w:rsidP="00255BF9">
      <w:r>
        <w:t>taille1 = doit être renseigné</w:t>
      </w:r>
    </w:p>
    <w:p w14:paraId="2E157539" w14:textId="77777777" w:rsidR="0045078F" w:rsidRDefault="0045078F" w:rsidP="00255BF9">
      <w:r>
        <w:t>Pour les documents avec plusieurs déclinaisons (basse déf, haute déf, conservation)</w:t>
      </w:r>
    </w:p>
    <w:p w14:paraId="083EE793" w14:textId="77777777" w:rsidR="0045078F" w:rsidRDefault="0045078F" w:rsidP="00255BF9">
      <w:r>
        <w:t>On recherche en priorité le document selon les valeurs des « cheminfic* »,.</w:t>
      </w:r>
    </w:p>
    <w:p w14:paraId="70469A09" w14:textId="77777777" w:rsidR="0045078F" w:rsidRDefault="0045078F" w:rsidP="00255BF9">
      <w:r>
        <w:t>Si le fichier n’est pas trouvé, alors on recherche le fichier à l’emplacement prévu (via les paramètres) au chargement.</w:t>
      </w:r>
    </w:p>
    <w:p w14:paraId="5F904ED8" w14:textId="77777777" w:rsidR="0045078F" w:rsidRDefault="0045078F" w:rsidP="00255BF9">
      <w:r>
        <w:t>On cherchera systématiquement la présence dans les 3 emplacements de stockage possibles.</w:t>
      </w:r>
    </w:p>
    <w:p w14:paraId="3E2D8CCF" w14:textId="77777777" w:rsidR="0045078F" w:rsidRDefault="0045078F" w:rsidP="00255BF9">
      <w:r>
        <w:t>Si sélectionné, les rubriques d’indexation contrôlées sont :</w:t>
      </w:r>
    </w:p>
    <w:p w14:paraId="747FC0F4" w14:textId="77777777" w:rsidR="0045078F" w:rsidRDefault="0045078F" w:rsidP="00255BF9">
      <w:r>
        <w:t>Transf, transf2, transf3 = la valeur doit être supérieure à 1</w:t>
      </w:r>
    </w:p>
    <w:p w14:paraId="641A5616" w14:textId="77777777" w:rsidR="0045078F" w:rsidRDefault="0045078F" w:rsidP="00255BF9">
      <w:r>
        <w:t>Cheminfic* = doit être renseigné avec le chemin du fichier trouvé</w:t>
      </w:r>
    </w:p>
    <w:p w14:paraId="61657729" w14:textId="77777777" w:rsidR="0045078F" w:rsidRDefault="0045078F" w:rsidP="00255BF9">
      <w:r>
        <w:t>format = doit comporter l’extension correcte du fichier (rien si répertoire)</w:t>
      </w:r>
    </w:p>
    <w:p w14:paraId="0C9952B0" w14:textId="77777777" w:rsidR="0045078F" w:rsidRDefault="0045078F" w:rsidP="00255BF9">
      <w:r>
        <w:t>taille* = doit être renseigné</w:t>
      </w:r>
    </w:p>
    <w:p w14:paraId="7105E7E7" w14:textId="77777777" w:rsidR="0045078F" w:rsidRDefault="0045078F" w:rsidP="00255BF9"/>
    <w:p w14:paraId="0A9E6B14" w14:textId="77777777" w:rsidR="0045078F" w:rsidRDefault="0045078F" w:rsidP="00255BF9"/>
    <w:p w14:paraId="7A7E8FF1" w14:textId="77777777" w:rsidR="0045078F" w:rsidRDefault="0045078F" w:rsidP="00255BF9">
      <w:r>
        <w:t>Les colonnes suivantes sont affichées :</w:t>
      </w:r>
    </w:p>
    <w:p w14:paraId="6464FACC" w14:textId="77777777" w:rsidR="0045078F" w:rsidRDefault="0045078F" w:rsidP="00255BF9">
      <w:r>
        <w:t>Identifiant Orex : document.cledoc</w:t>
      </w:r>
    </w:p>
    <w:p w14:paraId="10F653D5" w14:textId="77777777" w:rsidR="0045078F" w:rsidRDefault="0045078F" w:rsidP="00255BF9">
      <w:r>
        <w:t>Titre dans orex : document.titre</w:t>
      </w:r>
    </w:p>
    <w:p w14:paraId="54FABF2F" w14:textId="77777777" w:rsidR="0045078F" w:rsidRDefault="0045078F" w:rsidP="00255BF9">
      <w:r>
        <w:t>Origine : document.origine</w:t>
      </w:r>
    </w:p>
    <w:p w14:paraId="32855FBE" w14:textId="77777777" w:rsidR="0045078F" w:rsidRDefault="0045078F" w:rsidP="00255BF9">
      <w:r>
        <w:t>Nom fichier+extension</w:t>
      </w:r>
    </w:p>
    <w:p w14:paraId="41B6C48E" w14:textId="77777777" w:rsidR="0045078F" w:rsidRDefault="0045078F" w:rsidP="00255BF9">
      <w:r>
        <w:t>Chemin de stockage physique</w:t>
      </w:r>
    </w:p>
    <w:p w14:paraId="1B9F4ED5" w14:textId="77777777" w:rsidR="0045078F" w:rsidRDefault="0045078F" w:rsidP="00255BF9">
      <w:r>
        <w:t>Commentaire erreur</w:t>
      </w:r>
    </w:p>
    <w:p w14:paraId="49A013A6" w14:textId="77777777" w:rsidR="0045078F" w:rsidRDefault="0045078F" w:rsidP="00255BF9">
      <w:r>
        <w:t>Les cellules suivantes sont vérifiées selon le répertoire contrôlé, celles ne faisant pas l’objet d’un contrôle sont grisées afin de montrer qu’elles ne font pas l’objet du contrôle :</w:t>
      </w:r>
    </w:p>
    <w:p w14:paraId="1D1EB214" w14:textId="77777777" w:rsidR="0045078F" w:rsidRDefault="0045078F" w:rsidP="00255BF9">
      <w:pPr>
        <w:pStyle w:val="Paragraphedeliste"/>
        <w:numPr>
          <w:ilvl w:val="0"/>
          <w:numId w:val="80"/>
        </w:numPr>
      </w:pPr>
      <w:r>
        <w:t xml:space="preserve">Format + transf + cheminfic1+taille1 : pour tous les contrôles sauf : WINIMAGEBKCON / WINDOCUMENTBK / WINIMAGE* / WINIMAGECOLLCONS </w:t>
      </w:r>
    </w:p>
    <w:p w14:paraId="3DA27CE3" w14:textId="77777777" w:rsidR="0045078F" w:rsidRDefault="0045078F" w:rsidP="00255BF9">
      <w:pPr>
        <w:pStyle w:val="Paragraphedeliste"/>
        <w:numPr>
          <w:ilvl w:val="0"/>
          <w:numId w:val="80"/>
        </w:numPr>
      </w:pPr>
      <w:r>
        <w:t>Format2 + transf2 + cheminfic2+taille2 : pour tous les contrôles WINIMAGE* / WINIMAGEMUSEODIF / WINDOCUMENTBK</w:t>
      </w:r>
    </w:p>
    <w:p w14:paraId="1D9DDF38" w14:textId="77777777" w:rsidR="0045078F" w:rsidRDefault="0045078F" w:rsidP="00255BF9">
      <w:pPr>
        <w:pStyle w:val="Paragraphedeliste"/>
        <w:numPr>
          <w:ilvl w:val="0"/>
          <w:numId w:val="80"/>
        </w:numPr>
      </w:pPr>
      <w:r>
        <w:t>Format3 + transf3 + cheminfic3+taille3 : pour tous les contrôles : WINIMAGEBKCON / WINIMAGECOLLCONS / WINIMAGEMUSEOCONS</w:t>
      </w:r>
    </w:p>
    <w:p w14:paraId="4C891726" w14:textId="77777777" w:rsidR="0045078F" w:rsidRDefault="0045078F" w:rsidP="00255BF9">
      <w:r>
        <w:t>Les lignes pour lesquelles le ou les fichiers sont absents sont affichées en rouge.</w:t>
      </w:r>
    </w:p>
    <w:p w14:paraId="4249E24C" w14:textId="420EB4D9" w:rsidR="0045078F" w:rsidRDefault="0045078F" w:rsidP="00255BF9">
      <w:r>
        <w:t>Erreurs d’indexations, si la sélection "contrôle de l’indexation" est demandée, sont surlignée en couleur orange les cellules des lignes (et pas la ligne entière) fichiers ou répertoires dont l’indexation est incorrecte et en couleur bleue celles avec une information manquante (par exemple : différence entre cheminfic1 vide ou avec une mauvaise valeur)</w:t>
      </w:r>
    </w:p>
    <w:p w14:paraId="493CBA94" w14:textId="77777777" w:rsidR="00174FEE" w:rsidRDefault="00174FEE" w:rsidP="00255BF9"/>
    <w:p w14:paraId="33A1033C" w14:textId="1074CBF9" w:rsidR="000A43C3" w:rsidRPr="001206C6" w:rsidRDefault="002266E4" w:rsidP="00D23270">
      <w:pPr>
        <w:pStyle w:val="Titre1"/>
      </w:pPr>
      <w:bookmarkStart w:id="208" w:name="_Toc194414999"/>
      <w:bookmarkStart w:id="209" w:name="_Toc194418171"/>
      <w:r>
        <w:lastRenderedPageBreak/>
        <w:t xml:space="preserve">Mise à jour </w:t>
      </w:r>
      <w:r w:rsidR="000A43C3">
        <w:t>document numérique</w:t>
      </w:r>
      <w:bookmarkEnd w:id="208"/>
      <w:bookmarkEnd w:id="209"/>
    </w:p>
    <w:p w14:paraId="4F1B5EE4" w14:textId="3DA36053" w:rsidR="00D05051" w:rsidRDefault="006259C2" w:rsidP="00D23270">
      <w:pPr>
        <w:pStyle w:val="Titre2"/>
      </w:pPr>
      <w:bookmarkStart w:id="210" w:name="_Toc194415000"/>
      <w:bookmarkStart w:id="211" w:name="_Toc194418172"/>
      <w:r>
        <w:t>Chargement document déjà archivé</w:t>
      </w:r>
      <w:bookmarkEnd w:id="210"/>
      <w:bookmarkEnd w:id="211"/>
    </w:p>
    <w:p w14:paraId="68142665" w14:textId="77777777" w:rsidR="008064AF" w:rsidRDefault="008064AF" w:rsidP="00255BF9"/>
    <w:p w14:paraId="6811DB2A" w14:textId="77777777" w:rsidR="00D05051" w:rsidRPr="00286A24" w:rsidRDefault="00286A24" w:rsidP="00255BF9">
      <w:r w:rsidRPr="00286A24">
        <w:t>#28230</w:t>
      </w:r>
      <w:r>
        <w:t> :</w:t>
      </w:r>
    </w:p>
    <w:p w14:paraId="1011B85F" w14:textId="77777777" w:rsidR="00D05051" w:rsidRDefault="00D05051" w:rsidP="00255BF9">
      <w:r>
        <w:t>Lors du chargement de média, il est impossible de charger un média pour lequel l'archivage est déjà fait (T,O ou D). Via l'interface interactive, permettre à l'utilisateur de forcer un chargement dans le cas où l'archivage est déjà fait. Dans ce cas, il faudra supprimer le document déjà chargé dans le cas où celui-ci est avec indarchiv="D" (soit déplacé), sinon le chargement remplacera la version existante.</w:t>
      </w:r>
      <w:r>
        <w:br/>
        <w:t>Les mises à jour se font en mode rework.</w:t>
      </w:r>
    </w:p>
    <w:p w14:paraId="12DACD63" w14:textId="77777777" w:rsidR="00D05051" w:rsidRDefault="00D05051" w:rsidP="00255BF9">
      <w:r>
        <w:t>Partout où un contrôle est fait sur les valeurs "T" et "O" ajout de la valeur "D" notamment, dans recherche des photos et médias supprimés (pour empêcher la suppression).</w:t>
      </w:r>
    </w:p>
    <w:p w14:paraId="6F05FD45" w14:textId="77777777" w:rsidR="00D05051" w:rsidRDefault="00D05051" w:rsidP="00255BF9"/>
    <w:p w14:paraId="53D223A5" w14:textId="00BF8A7C" w:rsidR="00D05051" w:rsidRDefault="00462111" w:rsidP="00255BF9">
      <w:pPr>
        <w:rPr>
          <w:noProof/>
        </w:rPr>
      </w:pPr>
      <w:r w:rsidRPr="0010781A">
        <w:rPr>
          <w:noProof/>
        </w:rPr>
        <w:lastRenderedPageBreak/>
        <w:drawing>
          <wp:inline distT="0" distB="0" distL="0" distR="0" wp14:anchorId="18D618D7" wp14:editId="1A3BBC9D">
            <wp:extent cx="5172075" cy="3867150"/>
            <wp:effectExtent l="0" t="0" r="0" b="0"/>
            <wp:docPr id="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172075" cy="3867150"/>
                    </a:xfrm>
                    <a:prstGeom prst="rect">
                      <a:avLst/>
                    </a:prstGeom>
                    <a:noFill/>
                    <a:ln>
                      <a:noFill/>
                    </a:ln>
                  </pic:spPr>
                </pic:pic>
              </a:graphicData>
            </a:graphic>
          </wp:inline>
        </w:drawing>
      </w:r>
    </w:p>
    <w:p w14:paraId="3FAE5A37" w14:textId="77777777" w:rsidR="00965244" w:rsidRDefault="00965244" w:rsidP="00255BF9">
      <w:pPr>
        <w:rPr>
          <w:noProof/>
        </w:rPr>
      </w:pPr>
    </w:p>
    <w:p w14:paraId="1EC7D1B0" w14:textId="77777777" w:rsidR="00965244" w:rsidRDefault="00965244" w:rsidP="00255BF9">
      <w:r w:rsidRPr="00965244">
        <w:t>#27004</w:t>
      </w:r>
      <w:r>
        <w:t xml:space="preserve"> : </w:t>
      </w:r>
    </w:p>
    <w:p w14:paraId="72C42161" w14:textId="77777777" w:rsidR="00965244" w:rsidRPr="00965244" w:rsidRDefault="00965244" w:rsidP="00255BF9">
      <w:r w:rsidRPr="00965244">
        <w:t>Interdire le chargement de nouveaux fichiers numériques si indarchiv=O ou T (déjà archivés)</w:t>
      </w:r>
      <w:r w:rsidRPr="00965244">
        <w:br/>
        <w:t>Dans ce cas un mél est envoyé à un groupe d'utilisateurs leur signifiant qu'il est impossible de charger une nouvelle version du document car déjà archivé et de s'adresser à la DSIT.</w:t>
      </w:r>
      <w:r w:rsidRPr="00965244">
        <w:br/>
        <w:t xml:space="preserve">Le mél est envoyé à des destinataires différents selon : </w:t>
      </w:r>
    </w:p>
    <w:p w14:paraId="69417B46" w14:textId="77777777" w:rsidR="00965244" w:rsidRPr="00965244" w:rsidRDefault="00965244" w:rsidP="00255BF9">
      <w:r w:rsidRPr="00965244">
        <w:t>s'il s'agit d'un document attaché à une oeuvre (photos collections, vidéos et audios collections). Document.cleoeu&lt;&gt;''.</w:t>
      </w:r>
      <w:r w:rsidRPr="00965244">
        <w:br/>
        <w:t>s'il s'agit de photos d'oeuvres de la collection (document.origine=VM) : les paramètres sont MELDESTIMAGEVM et MELCCIMAGEVM</w:t>
      </w:r>
      <w:r w:rsidRPr="00965244">
        <w:br/>
        <w:t>pour les vidéos et les audios, le paramètre contenant la liste des destinataires et des copies seront pour les vidéos : MELDESTVIDEO + compoeu.collec et MELCCVIDEO + compoeu.collec</w:t>
      </w:r>
      <w:r w:rsidRPr="00965244">
        <w:br/>
        <w:t>pour les audios : MELDESTAUDIO + compoeu.collec et MELCCAUDIO + compoeu.collec</w:t>
      </w:r>
    </w:p>
    <w:p w14:paraId="10232225" w14:textId="77777777" w:rsidR="00965244" w:rsidRPr="00965244" w:rsidRDefault="00965244" w:rsidP="00255BF9">
      <w:r w:rsidRPr="00965244">
        <w:lastRenderedPageBreak/>
        <w:t>s'il s'agit d'un document de la bibliothèque Kandinsky (cotegeac&lt;&gt;''). Selon le type de document, si média (video/audio) (typdoc=F/S/SO/VI/CI) ou les autres :</w:t>
      </w:r>
      <w:r w:rsidRPr="00965244">
        <w:br/>
        <w:t>pour les médias, le paramètre contenant la liste des destinataires et des copies seront : MELDESTVIDEOBK et MELCCVIDEOBK</w:t>
      </w:r>
      <w:r w:rsidRPr="00965244">
        <w:br/>
        <w:t>pour les autres documents, le paramètre contenant la liste des destinataires et des copies seront : MELDESTIMAGEBK et MELCCIMAGEBK</w:t>
      </w:r>
    </w:p>
    <w:p w14:paraId="2EE1A6A1" w14:textId="77777777" w:rsidR="00965244" w:rsidRPr="00965244" w:rsidRDefault="00965244" w:rsidP="00255BF9">
      <w:r w:rsidRPr="00965244">
        <w:t>s'il s'agit d'images de muséographie (typdoc='E')</w:t>
      </w:r>
      <w:r w:rsidRPr="00965244">
        <w:br/>
        <w:t>paramètre destinataire et copie : MELDESTIMAGEMUSEO et MELCCIMAGEMUSEO</w:t>
      </w:r>
    </w:p>
    <w:p w14:paraId="21C24961" w14:textId="77777777" w:rsidR="00965244" w:rsidRPr="00965244" w:rsidRDefault="00965244" w:rsidP="00255BF9">
      <w:r w:rsidRPr="00965244">
        <w:t>Pour tous les autres cas, prendre en compte aussi le cas où le paramètre n'existerait pas, les destinataires est: MELDESTOREX</w:t>
      </w:r>
    </w:p>
    <w:p w14:paraId="3585CE61" w14:textId="77777777" w:rsidR="00965244" w:rsidRPr="00965244" w:rsidRDefault="00965244" w:rsidP="00255BF9">
      <w:r w:rsidRPr="00965244">
        <w:t>paramètres créés :</w:t>
      </w:r>
      <w:r w:rsidRPr="00965244">
        <w:br/>
        <w:t>insert into parametre values('MELDESTVIDEOCI','','alice.moscoso@CGP;isabelle.daire@CGP;alexis.constantin@CGP','Destinataires','Mél vidéo collection cinéma','','')</w:t>
      </w:r>
      <w:r w:rsidRPr="00965244">
        <w:br/>
        <w:t>insert into parametre values('MELDESTVIDEOVI','','alice.moscoso@CGP','Destinataires','Mél vidéo collection nouveaux médias','','')</w:t>
      </w:r>
      <w:r w:rsidRPr="00965244">
        <w:br/>
        <w:t>insert into parametre values('MELDESTAUDIOCI','','alice.moscoso@CGP;isabelle.daire@CGP;alexis.constantin@CGP','Destinataires','Mél audio collection cinéma','','')</w:t>
      </w:r>
      <w:r w:rsidRPr="00965244">
        <w:br/>
        <w:t>insert into parametre values('MELDESTAUDIOVI','','alice.moscoso@CGP','Destinataires','Mél audio collection nouveaux médias','','')</w:t>
      </w:r>
      <w:r w:rsidRPr="00965244">
        <w:br/>
        <w:t>insert into parametre values('MELCCVIDEOCI','','alexey.krasnosselskikh@CGP:bruno.gonthier@CGP','Copie','Mél copie vidéo collection cinéma','','')</w:t>
      </w:r>
      <w:r w:rsidRPr="00965244">
        <w:br/>
        <w:t>insert into parametre values('MELCCVIDEOVI','','alexey.krasnosselskikh@CGP:bruno.gonthier@CGP','Copie','Mél copie vidéo collection nouveaux médias','','')</w:t>
      </w:r>
      <w:r w:rsidRPr="00965244">
        <w:br/>
        <w:t>insert into parametre values('MELCCAUDIOCI','','alexey.krasnosselskikh@CGP:bruno.gonthier@CGP','Copie','Mél copie audio collection cinéma','','')</w:t>
      </w:r>
      <w:r w:rsidRPr="00965244">
        <w:br/>
        <w:t>insert into parametre values('MELCCAUDIOVI','','alexey.krasnosselskikh@CGP:bruno.gonthier@CGP','Copie','Mél copie audio collection nouveaux médias','','')</w:t>
      </w:r>
    </w:p>
    <w:p w14:paraId="694B254B" w14:textId="77777777" w:rsidR="00965244" w:rsidRPr="00965244" w:rsidRDefault="00965244" w:rsidP="00255BF9">
      <w:r w:rsidRPr="00965244">
        <w:t>lorsque le traitement est lancé en mode interactif, le mél n'est pas envoyé, mais le message correspondant est affiché sur la ligne concernant le fichier proposé au chargement.</w:t>
      </w:r>
    </w:p>
    <w:p w14:paraId="02E2A815" w14:textId="77777777" w:rsidR="00965244" w:rsidRPr="00965244" w:rsidRDefault="00965244" w:rsidP="00255BF9">
      <w:r w:rsidRPr="00965244">
        <w:t>Rappel que lors de l'import des données Gcoll2, si un document archivé est concerné en modification ou suppression, les règles d'interdiction s'appliquent :</w:t>
      </w:r>
      <w:r w:rsidRPr="00965244">
        <w:br/>
        <w:t>impossible de modifier le type, sous-type et nom de fichier. Si suppression, le document passe en "EXVM".</w:t>
      </w:r>
    </w:p>
    <w:p w14:paraId="4C56EE71" w14:textId="77777777" w:rsidR="00965244" w:rsidRPr="00965244" w:rsidRDefault="00965244" w:rsidP="00255BF9">
      <w:r w:rsidRPr="00965244">
        <w:t>Les informations concernant un même groupe de destinataires sont regroupés dans un même mél.</w:t>
      </w:r>
    </w:p>
    <w:p w14:paraId="3E064377" w14:textId="77777777" w:rsidR="00965244" w:rsidRPr="00965244" w:rsidRDefault="00965244" w:rsidP="00255BF9">
      <w:r w:rsidRPr="00965244">
        <w:t>Dans Orex, pour un document déjà archivé : il est aussi interdit de modifier le type de document, le sous-type et le nom du document. De supprimer le document, un de ses fichiers numériques.déjà archivé.</w:t>
      </w:r>
      <w:r w:rsidRPr="00965244">
        <w:br/>
        <w:t>Un message affiché à l'utilisateur indique la nature de l'interdiction.</w:t>
      </w:r>
    </w:p>
    <w:p w14:paraId="1156F19E" w14:textId="77777777" w:rsidR="00965244" w:rsidRPr="00D05051" w:rsidRDefault="00965244" w:rsidP="00255BF9"/>
    <w:p w14:paraId="4F7FF584" w14:textId="77777777" w:rsidR="00CE26BD" w:rsidRDefault="00CE26BD" w:rsidP="00D23270">
      <w:pPr>
        <w:pStyle w:val="Titre1"/>
      </w:pPr>
      <w:bookmarkStart w:id="212" w:name="_Toc194415001"/>
      <w:bookmarkStart w:id="213" w:name="_Toc194418173"/>
      <w:r>
        <w:t xml:space="preserve">Traitement des </w:t>
      </w:r>
      <w:r w:rsidR="00243ACC">
        <w:t>alertes</w:t>
      </w:r>
      <w:r w:rsidR="00884AD3">
        <w:t xml:space="preserve"> et </w:t>
      </w:r>
      <w:r>
        <w:t>logs</w:t>
      </w:r>
      <w:bookmarkEnd w:id="212"/>
      <w:bookmarkEnd w:id="213"/>
    </w:p>
    <w:p w14:paraId="7AFAAEDA" w14:textId="77777777" w:rsidR="00CE26BD" w:rsidRDefault="00C34EA1" w:rsidP="00255BF9">
      <w:r>
        <w:t>Les méls de résultat des traitements et les incidents sont envoyés</w:t>
      </w:r>
      <w:r w:rsidR="009453AB">
        <w:t xml:space="preserve"> aux adresses méls indiqués dans les paramètres suivants </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702"/>
        <w:gridCol w:w="6242"/>
      </w:tblGrid>
      <w:tr w:rsidR="009453AB" w:rsidRPr="00C44CCB" w14:paraId="3EC39F99" w14:textId="77777777" w:rsidTr="00194E50">
        <w:tc>
          <w:tcPr>
            <w:tcW w:w="2002" w:type="dxa"/>
            <w:shd w:val="clear" w:color="auto" w:fill="auto"/>
          </w:tcPr>
          <w:p w14:paraId="7E12E298" w14:textId="77777777" w:rsidR="009453AB" w:rsidRPr="00C44CCB" w:rsidRDefault="009453AB" w:rsidP="00255BF9">
            <w:r w:rsidRPr="00C44CCB">
              <w:t>Ident paramètre</w:t>
            </w:r>
          </w:p>
        </w:tc>
        <w:tc>
          <w:tcPr>
            <w:tcW w:w="1484" w:type="dxa"/>
            <w:shd w:val="clear" w:color="auto" w:fill="auto"/>
          </w:tcPr>
          <w:p w14:paraId="358BD5BC" w14:textId="77777777" w:rsidR="009453AB" w:rsidRPr="00C44CCB" w:rsidRDefault="009453AB" w:rsidP="00255BF9">
            <w:r w:rsidRPr="00C44CCB">
              <w:t>destinataire/copie</w:t>
            </w:r>
          </w:p>
        </w:tc>
        <w:tc>
          <w:tcPr>
            <w:tcW w:w="5574" w:type="dxa"/>
            <w:shd w:val="clear" w:color="auto" w:fill="auto"/>
          </w:tcPr>
          <w:p w14:paraId="50935228" w14:textId="77777777" w:rsidR="009453AB" w:rsidRPr="00C44CCB" w:rsidRDefault="009453AB" w:rsidP="00255BF9">
            <w:r w:rsidRPr="00C44CCB">
              <w:t>a quel moment du traitement</w:t>
            </w:r>
          </w:p>
        </w:tc>
      </w:tr>
      <w:tr w:rsidR="009453AB" w:rsidRPr="009453AB" w14:paraId="0280F69C" w14:textId="77777777" w:rsidTr="00194E50">
        <w:tc>
          <w:tcPr>
            <w:tcW w:w="2002" w:type="dxa"/>
            <w:shd w:val="clear" w:color="auto" w:fill="auto"/>
          </w:tcPr>
          <w:p w14:paraId="71CE8CF7" w14:textId="77777777" w:rsidR="009453AB" w:rsidRPr="009453AB" w:rsidRDefault="009453AB" w:rsidP="00255BF9">
            <w:r w:rsidRPr="009453AB">
              <w:t>MELDESTIMAGEVM</w:t>
            </w:r>
          </w:p>
        </w:tc>
        <w:tc>
          <w:tcPr>
            <w:tcW w:w="1484" w:type="dxa"/>
            <w:shd w:val="clear" w:color="auto" w:fill="auto"/>
          </w:tcPr>
          <w:p w14:paraId="1C02DE83" w14:textId="77777777" w:rsidR="009453AB" w:rsidRPr="009453AB" w:rsidRDefault="009453AB" w:rsidP="00255BF9">
            <w:r w:rsidRPr="009453AB">
              <w:t>Destinataires</w:t>
            </w:r>
          </w:p>
        </w:tc>
        <w:tc>
          <w:tcPr>
            <w:tcW w:w="5574" w:type="dxa"/>
            <w:shd w:val="clear" w:color="auto" w:fill="auto"/>
          </w:tcPr>
          <w:p w14:paraId="351F07F4" w14:textId="77777777" w:rsidR="009453AB" w:rsidRPr="009453AB" w:rsidRDefault="009453AB" w:rsidP="00255BF9">
            <w:r w:rsidRPr="009453AB">
              <w:t>Transfert de nouvelles images à Videomuseum</w:t>
            </w:r>
          </w:p>
        </w:tc>
      </w:tr>
      <w:tr w:rsidR="00FE1445" w:rsidRPr="009453AB" w14:paraId="6A204BF2" w14:textId="77777777" w:rsidTr="00194E50">
        <w:tc>
          <w:tcPr>
            <w:tcW w:w="2002" w:type="dxa"/>
            <w:shd w:val="clear" w:color="auto" w:fill="auto"/>
          </w:tcPr>
          <w:p w14:paraId="28815F6B" w14:textId="77777777" w:rsidR="00FE1445" w:rsidRPr="009453AB" w:rsidRDefault="00FE1445" w:rsidP="00255BF9">
            <w:r w:rsidRPr="009453AB">
              <w:t>MELCCIMAGEVM</w:t>
            </w:r>
          </w:p>
        </w:tc>
        <w:tc>
          <w:tcPr>
            <w:tcW w:w="1484" w:type="dxa"/>
            <w:shd w:val="clear" w:color="auto" w:fill="auto"/>
          </w:tcPr>
          <w:p w14:paraId="06364DD0" w14:textId="77777777" w:rsidR="00FE1445" w:rsidRPr="009453AB" w:rsidRDefault="00FE1445" w:rsidP="00255BF9">
            <w:r w:rsidRPr="009453AB">
              <w:t>Copie</w:t>
            </w:r>
          </w:p>
        </w:tc>
        <w:tc>
          <w:tcPr>
            <w:tcW w:w="5574" w:type="dxa"/>
            <w:shd w:val="clear" w:color="auto" w:fill="auto"/>
          </w:tcPr>
          <w:p w14:paraId="6C53E90B" w14:textId="77777777" w:rsidR="00FE1445" w:rsidRPr="009453AB" w:rsidRDefault="00FE1445" w:rsidP="00255BF9">
            <w:r w:rsidRPr="009453AB">
              <w:t>Transfert de nouvelles images à Videomuseum</w:t>
            </w:r>
          </w:p>
        </w:tc>
      </w:tr>
      <w:tr w:rsidR="009453AB" w:rsidRPr="009453AB" w14:paraId="5067F23A" w14:textId="77777777" w:rsidTr="00194E50">
        <w:tc>
          <w:tcPr>
            <w:tcW w:w="2002" w:type="dxa"/>
            <w:shd w:val="clear" w:color="auto" w:fill="auto"/>
          </w:tcPr>
          <w:p w14:paraId="740E73FA" w14:textId="77777777" w:rsidR="009453AB" w:rsidRPr="009453AB" w:rsidRDefault="009453AB" w:rsidP="00255BF9">
            <w:r w:rsidRPr="009453AB">
              <w:t>MELDESTIMAGEBK</w:t>
            </w:r>
          </w:p>
        </w:tc>
        <w:tc>
          <w:tcPr>
            <w:tcW w:w="1484" w:type="dxa"/>
            <w:shd w:val="clear" w:color="auto" w:fill="auto"/>
          </w:tcPr>
          <w:p w14:paraId="698441B1" w14:textId="77777777" w:rsidR="009453AB" w:rsidRPr="009453AB" w:rsidRDefault="009453AB" w:rsidP="00255BF9">
            <w:r w:rsidRPr="009453AB">
              <w:t>Destinataires</w:t>
            </w:r>
          </w:p>
        </w:tc>
        <w:tc>
          <w:tcPr>
            <w:tcW w:w="5574" w:type="dxa"/>
            <w:shd w:val="clear" w:color="auto" w:fill="auto"/>
          </w:tcPr>
          <w:p w14:paraId="11D91785" w14:textId="77777777" w:rsidR="009453AB" w:rsidRPr="009453AB" w:rsidRDefault="009453AB" w:rsidP="00255BF9">
            <w:r w:rsidRPr="009453AB">
              <w:t>Chargement des images BK</w:t>
            </w:r>
          </w:p>
        </w:tc>
      </w:tr>
      <w:tr w:rsidR="009453AB" w:rsidRPr="009453AB" w14:paraId="7C38BE66" w14:textId="77777777" w:rsidTr="00194E50">
        <w:tc>
          <w:tcPr>
            <w:tcW w:w="2002" w:type="dxa"/>
            <w:shd w:val="clear" w:color="auto" w:fill="auto"/>
          </w:tcPr>
          <w:p w14:paraId="3EC47BA7" w14:textId="77777777" w:rsidR="009453AB" w:rsidRPr="009453AB" w:rsidRDefault="009453AB" w:rsidP="00255BF9">
            <w:r w:rsidRPr="009453AB">
              <w:t>MELCCIMAGEBK</w:t>
            </w:r>
          </w:p>
        </w:tc>
        <w:tc>
          <w:tcPr>
            <w:tcW w:w="1484" w:type="dxa"/>
            <w:shd w:val="clear" w:color="auto" w:fill="auto"/>
          </w:tcPr>
          <w:p w14:paraId="12C894AE" w14:textId="77777777" w:rsidR="009453AB" w:rsidRPr="009453AB" w:rsidRDefault="009453AB" w:rsidP="00255BF9">
            <w:r w:rsidRPr="009453AB">
              <w:t>Copie</w:t>
            </w:r>
          </w:p>
        </w:tc>
        <w:tc>
          <w:tcPr>
            <w:tcW w:w="5574" w:type="dxa"/>
            <w:shd w:val="clear" w:color="auto" w:fill="auto"/>
          </w:tcPr>
          <w:p w14:paraId="33FC96FA" w14:textId="77777777" w:rsidR="009453AB" w:rsidRPr="009453AB" w:rsidRDefault="009453AB" w:rsidP="00255BF9">
            <w:r w:rsidRPr="009453AB">
              <w:t>Chargement images BK</w:t>
            </w:r>
          </w:p>
        </w:tc>
      </w:tr>
      <w:tr w:rsidR="009453AB" w:rsidRPr="009453AB" w14:paraId="376AE07D" w14:textId="77777777" w:rsidTr="00194E50">
        <w:tc>
          <w:tcPr>
            <w:tcW w:w="2002" w:type="dxa"/>
            <w:shd w:val="clear" w:color="auto" w:fill="auto"/>
          </w:tcPr>
          <w:p w14:paraId="27ED3722" w14:textId="77777777" w:rsidR="009453AB" w:rsidRPr="009453AB" w:rsidRDefault="009453AB" w:rsidP="00255BF9">
            <w:r w:rsidRPr="009453AB">
              <w:t>MELDESTVIDEOBK</w:t>
            </w:r>
          </w:p>
        </w:tc>
        <w:tc>
          <w:tcPr>
            <w:tcW w:w="1484" w:type="dxa"/>
            <w:shd w:val="clear" w:color="auto" w:fill="auto"/>
          </w:tcPr>
          <w:p w14:paraId="5268D25E" w14:textId="77777777" w:rsidR="009453AB" w:rsidRPr="009453AB" w:rsidRDefault="009453AB" w:rsidP="00255BF9">
            <w:r w:rsidRPr="009453AB">
              <w:t>Destinataires</w:t>
            </w:r>
          </w:p>
        </w:tc>
        <w:tc>
          <w:tcPr>
            <w:tcW w:w="5574" w:type="dxa"/>
            <w:shd w:val="clear" w:color="auto" w:fill="auto"/>
          </w:tcPr>
          <w:p w14:paraId="1A5B30C6" w14:textId="77777777" w:rsidR="009453AB" w:rsidRPr="009453AB" w:rsidRDefault="009453AB" w:rsidP="00255BF9">
            <w:r w:rsidRPr="009453AB">
              <w:t>Chargement des vidéos et audios BK</w:t>
            </w:r>
          </w:p>
        </w:tc>
      </w:tr>
      <w:tr w:rsidR="009453AB" w:rsidRPr="009453AB" w14:paraId="203A4ABD" w14:textId="77777777" w:rsidTr="00194E50">
        <w:tc>
          <w:tcPr>
            <w:tcW w:w="2002" w:type="dxa"/>
            <w:shd w:val="clear" w:color="auto" w:fill="auto"/>
          </w:tcPr>
          <w:p w14:paraId="1A32FCF8" w14:textId="77777777" w:rsidR="009453AB" w:rsidRPr="009453AB" w:rsidRDefault="009453AB" w:rsidP="00255BF9">
            <w:r w:rsidRPr="009453AB">
              <w:lastRenderedPageBreak/>
              <w:t>MELCCVIDEOBK</w:t>
            </w:r>
          </w:p>
        </w:tc>
        <w:tc>
          <w:tcPr>
            <w:tcW w:w="1484" w:type="dxa"/>
            <w:shd w:val="clear" w:color="auto" w:fill="auto"/>
          </w:tcPr>
          <w:p w14:paraId="311F7C9A" w14:textId="77777777" w:rsidR="009453AB" w:rsidRPr="009453AB" w:rsidRDefault="009453AB" w:rsidP="00255BF9">
            <w:r w:rsidRPr="009453AB">
              <w:t>Copie</w:t>
            </w:r>
          </w:p>
        </w:tc>
        <w:tc>
          <w:tcPr>
            <w:tcW w:w="5574" w:type="dxa"/>
            <w:shd w:val="clear" w:color="auto" w:fill="auto"/>
          </w:tcPr>
          <w:p w14:paraId="1FFBF6DD" w14:textId="77777777" w:rsidR="009453AB" w:rsidRPr="009453AB" w:rsidRDefault="009453AB" w:rsidP="00255BF9">
            <w:r w:rsidRPr="009453AB">
              <w:t>Chargement des vidéos et audios BK</w:t>
            </w:r>
          </w:p>
        </w:tc>
      </w:tr>
      <w:tr w:rsidR="00400BD3" w:rsidRPr="009453AB" w14:paraId="34FE3DD5" w14:textId="77777777" w:rsidTr="00194E50">
        <w:tc>
          <w:tcPr>
            <w:tcW w:w="2002" w:type="dxa"/>
            <w:shd w:val="clear" w:color="auto" w:fill="auto"/>
          </w:tcPr>
          <w:p w14:paraId="29B0BA32" w14:textId="77777777" w:rsidR="00400BD3" w:rsidRPr="00400BD3" w:rsidRDefault="00400BD3" w:rsidP="00255BF9">
            <w:r w:rsidRPr="00400BD3">
              <w:t>MELDESTIMAGERMN</w:t>
            </w:r>
          </w:p>
        </w:tc>
        <w:tc>
          <w:tcPr>
            <w:tcW w:w="1484" w:type="dxa"/>
            <w:shd w:val="clear" w:color="auto" w:fill="auto"/>
          </w:tcPr>
          <w:p w14:paraId="7BE3D1F3" w14:textId="77777777" w:rsidR="00400BD3" w:rsidRPr="00400BD3" w:rsidRDefault="00400BD3" w:rsidP="00255BF9">
            <w:r w:rsidRPr="00400BD3">
              <w:t>Destinataires</w:t>
            </w:r>
          </w:p>
        </w:tc>
        <w:tc>
          <w:tcPr>
            <w:tcW w:w="5574" w:type="dxa"/>
            <w:shd w:val="clear" w:color="auto" w:fill="auto"/>
          </w:tcPr>
          <w:p w14:paraId="6DFA438C" w14:textId="77777777" w:rsidR="00400BD3" w:rsidRPr="00400BD3" w:rsidRDefault="00400BD3" w:rsidP="00255BF9">
            <w:r w:rsidRPr="00400BD3">
              <w:t>Transfert de nouvelles images à la RMN</w:t>
            </w:r>
          </w:p>
        </w:tc>
      </w:tr>
      <w:tr w:rsidR="00400BD3" w:rsidRPr="009453AB" w14:paraId="06A2E86A" w14:textId="77777777" w:rsidTr="00194E50">
        <w:tc>
          <w:tcPr>
            <w:tcW w:w="2002" w:type="dxa"/>
            <w:shd w:val="clear" w:color="auto" w:fill="auto"/>
          </w:tcPr>
          <w:p w14:paraId="1896E47B" w14:textId="77777777" w:rsidR="00400BD3" w:rsidRPr="00400BD3" w:rsidRDefault="00400BD3" w:rsidP="00255BF9">
            <w:r w:rsidRPr="00400BD3">
              <w:t>MELCCIMAGERMN</w:t>
            </w:r>
          </w:p>
        </w:tc>
        <w:tc>
          <w:tcPr>
            <w:tcW w:w="1484" w:type="dxa"/>
            <w:shd w:val="clear" w:color="auto" w:fill="auto"/>
          </w:tcPr>
          <w:p w14:paraId="6FC7FCD3" w14:textId="77777777" w:rsidR="00400BD3" w:rsidRPr="00400BD3" w:rsidRDefault="00400BD3" w:rsidP="00255BF9">
            <w:r w:rsidRPr="00400BD3">
              <w:t>Copie</w:t>
            </w:r>
          </w:p>
        </w:tc>
        <w:tc>
          <w:tcPr>
            <w:tcW w:w="5574" w:type="dxa"/>
            <w:shd w:val="clear" w:color="auto" w:fill="auto"/>
          </w:tcPr>
          <w:p w14:paraId="663B290E" w14:textId="77777777" w:rsidR="00400BD3" w:rsidRPr="00400BD3" w:rsidRDefault="00400BD3" w:rsidP="00255BF9">
            <w:r w:rsidRPr="00400BD3">
              <w:t>Transfert de nouvelles images à la RMN</w:t>
            </w:r>
          </w:p>
        </w:tc>
      </w:tr>
      <w:tr w:rsidR="0038448A" w:rsidRPr="009453AB" w14:paraId="08C45A83" w14:textId="77777777" w:rsidTr="00194E50">
        <w:tc>
          <w:tcPr>
            <w:tcW w:w="2002" w:type="dxa"/>
            <w:shd w:val="clear" w:color="auto" w:fill="auto"/>
          </w:tcPr>
          <w:p w14:paraId="32BAD452" w14:textId="77777777" w:rsidR="0038448A" w:rsidRDefault="0038448A" w:rsidP="00255BF9">
            <w:r>
              <w:t>Connexions.ini</w:t>
            </w:r>
          </w:p>
          <w:p w14:paraId="44700EE7" w14:textId="77777777" w:rsidR="0038448A" w:rsidRPr="0038448A" w:rsidRDefault="0038448A" w:rsidP="00255BF9">
            <w:pPr>
              <w:rPr>
                <w:rStyle w:val="Accentuation"/>
              </w:rPr>
            </w:pPr>
            <w:r w:rsidRPr="0038448A">
              <w:rPr>
                <w:rStyle w:val="Accentuation"/>
              </w:rPr>
              <w:t>[#</w:t>
            </w:r>
            <w:bookmarkStart w:id="214" w:name="OLE_LINK7"/>
            <w:bookmarkStart w:id="215" w:name="OLE_LINK8"/>
            <w:r w:rsidRPr="0038448A">
              <w:rPr>
                <w:rStyle w:val="Accentuation"/>
              </w:rPr>
              <w:t>27389</w:t>
            </w:r>
            <w:bookmarkEnd w:id="214"/>
            <w:bookmarkEnd w:id="215"/>
            <w:r w:rsidRPr="0038448A">
              <w:rPr>
                <w:rStyle w:val="Accentuation"/>
              </w:rPr>
              <w:t>]</w:t>
            </w:r>
          </w:p>
        </w:tc>
        <w:tc>
          <w:tcPr>
            <w:tcW w:w="1484" w:type="dxa"/>
            <w:shd w:val="clear" w:color="auto" w:fill="auto"/>
          </w:tcPr>
          <w:p w14:paraId="19F887D7" w14:textId="77777777" w:rsidR="0038448A" w:rsidRPr="00400BD3" w:rsidRDefault="0038448A" w:rsidP="00255BF9"/>
        </w:tc>
        <w:tc>
          <w:tcPr>
            <w:tcW w:w="5574" w:type="dxa"/>
            <w:shd w:val="clear" w:color="auto" w:fill="auto"/>
          </w:tcPr>
          <w:p w14:paraId="6E80075D" w14:textId="77777777" w:rsidR="0038448A" w:rsidRDefault="0038448A" w:rsidP="00255BF9">
            <w:r>
              <w:t>[EMAIL]</w:t>
            </w:r>
          </w:p>
          <w:p w14:paraId="40A766D5" w14:textId="77777777" w:rsidR="0038448A" w:rsidRDefault="0038448A" w:rsidP="00255BF9">
            <w:r>
              <w:t>;Email exception générique dans les applications Windev</w:t>
            </w:r>
          </w:p>
          <w:p w14:paraId="7120D085" w14:textId="77777777" w:rsidR="0038448A" w:rsidRDefault="0038448A" w:rsidP="00255BF9">
            <w:r>
              <w:t>ERR_DEST=tbapplis@centrepompidou.fr</w:t>
            </w:r>
          </w:p>
          <w:p w14:paraId="12EC61AD" w14:textId="77777777" w:rsidR="0038448A" w:rsidRDefault="0038448A" w:rsidP="00255BF9">
            <w:r>
              <w:t>ERR_CC=</w:t>
            </w:r>
          </w:p>
          <w:p w14:paraId="116BD7EF" w14:textId="77777777" w:rsidR="0038448A" w:rsidRDefault="0038448A" w:rsidP="00255BF9">
            <w:r>
              <w:t>;Email production si erreur SQL, réseau</w:t>
            </w:r>
          </w:p>
          <w:p w14:paraId="71479422" w14:textId="77777777" w:rsidR="0038448A" w:rsidRDefault="0038448A" w:rsidP="00255BF9">
            <w:r>
              <w:t>ERR_PROD_DEST=marc.pothet@CGP;francois-xavier.ducatillon@CGP;julio.pires@CGP;poleadmin@CGP;incident@CGP</w:t>
            </w:r>
          </w:p>
          <w:p w14:paraId="620AD1EA" w14:textId="77777777" w:rsidR="0038448A" w:rsidRDefault="0038448A" w:rsidP="00255BF9">
            <w:r>
              <w:t>ERR_PROD_CC=</w:t>
            </w:r>
          </w:p>
          <w:p w14:paraId="5423D7B2" w14:textId="77777777" w:rsidR="0038448A" w:rsidRDefault="0038448A" w:rsidP="00255BF9">
            <w:r>
              <w:t>;Email production dans le context GC2 ou ARC</w:t>
            </w:r>
          </w:p>
          <w:p w14:paraId="7E16B1C2" w14:textId="77777777" w:rsidR="0038448A" w:rsidRDefault="0038448A" w:rsidP="00255BF9">
            <w:r>
              <w:t>ERR_PROD_GC2_DEST=poleadmin@CGP</w:t>
            </w:r>
          </w:p>
          <w:p w14:paraId="47AE6779" w14:textId="77777777" w:rsidR="0038448A" w:rsidRPr="00400BD3" w:rsidRDefault="0038448A" w:rsidP="00255BF9">
            <w:r>
              <w:t>ERR_PROD_GC2_CC=</w:t>
            </w:r>
          </w:p>
        </w:tc>
      </w:tr>
      <w:tr w:rsidR="000D7963" w:rsidRPr="009453AB" w14:paraId="6E813699" w14:textId="77777777" w:rsidTr="00194E50">
        <w:tc>
          <w:tcPr>
            <w:tcW w:w="2002" w:type="dxa"/>
            <w:shd w:val="clear" w:color="auto" w:fill="auto"/>
          </w:tcPr>
          <w:p w14:paraId="6FD106FD" w14:textId="77777777" w:rsidR="000D7963" w:rsidRDefault="000D7963" w:rsidP="00255BF9">
            <w:r>
              <w:t>MELDESTCTRL</w:t>
            </w:r>
          </w:p>
        </w:tc>
        <w:tc>
          <w:tcPr>
            <w:tcW w:w="1484" w:type="dxa"/>
            <w:shd w:val="clear" w:color="auto" w:fill="auto"/>
          </w:tcPr>
          <w:p w14:paraId="410608FA" w14:textId="77777777" w:rsidR="000D7963" w:rsidRPr="00400BD3" w:rsidRDefault="000D7963" w:rsidP="00255BF9">
            <w:r>
              <w:t>Destinataire</w:t>
            </w:r>
          </w:p>
        </w:tc>
        <w:tc>
          <w:tcPr>
            <w:tcW w:w="5574" w:type="dxa"/>
            <w:shd w:val="clear" w:color="auto" w:fill="auto"/>
          </w:tcPr>
          <w:p w14:paraId="1F933C68" w14:textId="77777777" w:rsidR="000D7963" w:rsidRDefault="000D7963" w:rsidP="00255BF9">
            <w:r>
              <w:t>Mél résultats incorrects des contrôles techniques</w:t>
            </w:r>
          </w:p>
        </w:tc>
      </w:tr>
      <w:tr w:rsidR="000D7963" w:rsidRPr="009453AB" w14:paraId="3463E08C" w14:textId="77777777" w:rsidTr="00194E50">
        <w:tc>
          <w:tcPr>
            <w:tcW w:w="2002" w:type="dxa"/>
            <w:shd w:val="clear" w:color="auto" w:fill="auto"/>
          </w:tcPr>
          <w:p w14:paraId="6E187D19" w14:textId="77777777" w:rsidR="000D7963" w:rsidRDefault="000D7963" w:rsidP="00255BF9">
            <w:r>
              <w:t>MELCCCTRL</w:t>
            </w:r>
          </w:p>
        </w:tc>
        <w:tc>
          <w:tcPr>
            <w:tcW w:w="1484" w:type="dxa"/>
            <w:shd w:val="clear" w:color="auto" w:fill="auto"/>
          </w:tcPr>
          <w:p w14:paraId="3C84091D" w14:textId="77777777" w:rsidR="000D7963" w:rsidRDefault="000D7963" w:rsidP="00255BF9">
            <w:r>
              <w:t>Copie</w:t>
            </w:r>
          </w:p>
        </w:tc>
        <w:tc>
          <w:tcPr>
            <w:tcW w:w="5574" w:type="dxa"/>
            <w:shd w:val="clear" w:color="auto" w:fill="auto"/>
          </w:tcPr>
          <w:p w14:paraId="305E8011" w14:textId="77777777" w:rsidR="000D7963" w:rsidRDefault="000D7963" w:rsidP="00255BF9">
            <w:r>
              <w:t>Mél résultats incorrects des contrôles techniques</w:t>
            </w:r>
          </w:p>
        </w:tc>
      </w:tr>
    </w:tbl>
    <w:p w14:paraId="76AA2290" w14:textId="77777777" w:rsidR="009453AB" w:rsidRDefault="009453AB" w:rsidP="00255BF9"/>
    <w:p w14:paraId="77FCE7FE" w14:textId="77777777" w:rsidR="00AA32A7" w:rsidRDefault="00AA32A7" w:rsidP="00255BF9">
      <w:r>
        <w:t>Lorsque les adresses des méls contiennent comme serveur destination « @CGP » ou « @VM », ces adresses sont modifiées respectivement en « @centrepompidou.fr » et « @videomuseum.fr ».</w:t>
      </w:r>
    </w:p>
    <w:p w14:paraId="3C5CFAE0" w14:textId="77777777" w:rsidR="00AA32A7" w:rsidRDefault="00AA32A7" w:rsidP="00255BF9"/>
    <w:p w14:paraId="56114A1A" w14:textId="77777777" w:rsidR="00C34EA1" w:rsidRDefault="00C34EA1" w:rsidP="00255BF9">
      <w:r>
        <w:t>L’objet du mél sera structuré comme suit :</w:t>
      </w:r>
    </w:p>
    <w:p w14:paraId="7054A268" w14:textId="77777777" w:rsidR="00C34EA1" w:rsidRDefault="00C34EA1" w:rsidP="00255BF9">
      <w:pPr>
        <w:pStyle w:val="Paragraphedeliste"/>
        <w:numPr>
          <w:ilvl w:val="0"/>
          <w:numId w:val="38"/>
        </w:numPr>
      </w:pPr>
      <w:r>
        <w:t>Nom de l’application : « RecupGcoll »</w:t>
      </w:r>
    </w:p>
    <w:p w14:paraId="79E75D40" w14:textId="77777777" w:rsidR="00C34EA1" w:rsidRDefault="00C34EA1" w:rsidP="00255BF9">
      <w:pPr>
        <w:pStyle w:val="Paragraphedeliste"/>
        <w:numPr>
          <w:ilvl w:val="0"/>
          <w:numId w:val="38"/>
        </w:numPr>
      </w:pPr>
      <w:r>
        <w:t>Séparateur : « - »</w:t>
      </w:r>
    </w:p>
    <w:p w14:paraId="3BF148A0" w14:textId="77777777" w:rsidR="00C34EA1" w:rsidRDefault="00C34EA1" w:rsidP="00255BF9">
      <w:pPr>
        <w:pStyle w:val="Paragraphedeliste"/>
        <w:numPr>
          <w:ilvl w:val="0"/>
          <w:numId w:val="38"/>
        </w:numPr>
      </w:pPr>
      <w:r>
        <w:t>Type de mél : « Log » ou « Incident »</w:t>
      </w:r>
    </w:p>
    <w:p w14:paraId="327BFD04" w14:textId="77777777" w:rsidR="00C34EA1" w:rsidRDefault="00C34EA1" w:rsidP="00255BF9">
      <w:pPr>
        <w:pStyle w:val="Paragraphedeliste"/>
        <w:numPr>
          <w:ilvl w:val="0"/>
          <w:numId w:val="38"/>
        </w:numPr>
      </w:pPr>
      <w:r>
        <w:t>Séparateur : « - »</w:t>
      </w:r>
    </w:p>
    <w:p w14:paraId="59A64297" w14:textId="77777777" w:rsidR="00C34EA1" w:rsidRDefault="00C34EA1" w:rsidP="00255BF9">
      <w:pPr>
        <w:pStyle w:val="Paragraphedeliste"/>
        <w:numPr>
          <w:ilvl w:val="0"/>
          <w:numId w:val="38"/>
        </w:numPr>
      </w:pPr>
      <w:r>
        <w:t>Si incident - partie du traitement concerné</w:t>
      </w:r>
    </w:p>
    <w:p w14:paraId="5A558747" w14:textId="77777777" w:rsidR="00C34EA1" w:rsidRDefault="00C34EA1" w:rsidP="00255BF9"/>
    <w:p w14:paraId="1E338244" w14:textId="77777777" w:rsidR="006E49AD" w:rsidRDefault="006E49AD" w:rsidP="00255BF9">
      <w:r>
        <w:t>Le contenu de mél indiquera :</w:t>
      </w:r>
    </w:p>
    <w:p w14:paraId="39192B84" w14:textId="77777777" w:rsidR="006E49AD" w:rsidRDefault="006E49AD" w:rsidP="00255BF9">
      <w:pPr>
        <w:pStyle w:val="Paragraphedeliste"/>
        <w:numPr>
          <w:ilvl w:val="0"/>
          <w:numId w:val="39"/>
        </w:numPr>
      </w:pPr>
      <w:r>
        <w:t xml:space="preserve">Si log : </w:t>
      </w:r>
    </w:p>
    <w:p w14:paraId="15A7455E" w14:textId="77777777" w:rsidR="00C34EA1" w:rsidRDefault="006E49AD" w:rsidP="00255BF9">
      <w:pPr>
        <w:pStyle w:val="Paragraphedeliste"/>
        <w:numPr>
          <w:ilvl w:val="1"/>
          <w:numId w:val="39"/>
        </w:numPr>
      </w:pPr>
      <w:r>
        <w:t>Le chemin du fichier de log</w:t>
      </w:r>
    </w:p>
    <w:p w14:paraId="4D1CD587" w14:textId="77777777" w:rsidR="006E49AD" w:rsidRDefault="006E49AD" w:rsidP="00255BF9">
      <w:pPr>
        <w:pStyle w:val="Paragraphedeliste"/>
        <w:numPr>
          <w:ilvl w:val="1"/>
          <w:numId w:val="39"/>
        </w:numPr>
      </w:pPr>
      <w:r>
        <w:t>S’il y a des warnings : le</w:t>
      </w:r>
      <w:r w:rsidR="00050434">
        <w:t xml:space="preserve"> préciser dans le corps du mél : contexte (quelle partie du traitement) et détail.</w:t>
      </w:r>
    </w:p>
    <w:p w14:paraId="66388697" w14:textId="77777777" w:rsidR="006E49AD" w:rsidRDefault="006E49AD" w:rsidP="00255BF9">
      <w:pPr>
        <w:pStyle w:val="Paragraphedeliste"/>
        <w:numPr>
          <w:ilvl w:val="0"/>
          <w:numId w:val="39"/>
        </w:numPr>
      </w:pPr>
      <w:r>
        <w:t>Si incident : détail de l’incident</w:t>
      </w:r>
    </w:p>
    <w:p w14:paraId="219033F0" w14:textId="77777777" w:rsidR="006B686A" w:rsidRDefault="006B686A" w:rsidP="00255BF9"/>
    <w:p w14:paraId="342532F0" w14:textId="77777777" w:rsidR="006B686A" w:rsidRDefault="006B686A" w:rsidP="00255BF9"/>
    <w:p w14:paraId="121FF63C" w14:textId="77777777" w:rsidR="006B686A" w:rsidRDefault="006B686A" w:rsidP="00255BF9"/>
    <w:p w14:paraId="6F36157D" w14:textId="77777777" w:rsidR="006B686A" w:rsidRDefault="006B686A" w:rsidP="00D23270">
      <w:pPr>
        <w:pStyle w:val="Titre1"/>
      </w:pPr>
      <w:bookmarkStart w:id="216" w:name="_Toc194415002"/>
      <w:bookmarkStart w:id="217" w:name="_Toc194418174"/>
      <w:r>
        <w:t>Récapitulatif chemins utilisés depuis l’application</w:t>
      </w:r>
      <w:bookmarkEnd w:id="216"/>
      <w:bookmarkEnd w:id="217"/>
    </w:p>
    <w:p w14:paraId="08E3575F" w14:textId="77777777" w:rsidR="006B686A" w:rsidRDefault="006B686A" w:rsidP="00255BF9">
      <w:pPr>
        <w:pStyle w:val="NormalWeb"/>
      </w:pPr>
      <w:r>
        <w:t xml:space="preserve">Chemin de base dépôt archivage : </w:t>
      </w:r>
      <w:hyperlink r:id="rId184" w:history="1">
        <w:r w:rsidR="00604125" w:rsidRPr="00683D24">
          <w:rPr>
            <w:rStyle w:val="Lienhypertexte"/>
            <w:rFonts w:ascii="Verdana" w:hAnsi="Verdana"/>
          </w:rPr>
          <w:t>\\centrepompidou\culturel\Archivage\TRANSFERTVERSBNF</w:t>
        </w:r>
      </w:hyperlink>
      <w:r w:rsidR="00604125">
        <w:t xml:space="preserve"> </w:t>
      </w:r>
    </w:p>
    <w:p w14:paraId="149B8DD6" w14:textId="77777777" w:rsidR="006B686A" w:rsidRDefault="006B686A" w:rsidP="00255BF9">
      <w:pPr>
        <w:pStyle w:val="NormalWeb"/>
      </w:pPr>
      <w:r>
        <w:t>Puis sous répertoire « depots » ou « depotstest » pour les tests.</w:t>
      </w:r>
    </w:p>
    <w:p w14:paraId="2E9D18AB" w14:textId="77777777" w:rsidR="006B686A" w:rsidRDefault="006B686A" w:rsidP="00255BF9">
      <w:pPr>
        <w:pStyle w:val="NormalWeb"/>
      </w:pPr>
    </w:p>
    <w:p w14:paraId="5BC82E5D" w14:textId="77777777" w:rsidR="006B686A" w:rsidRDefault="00F51528" w:rsidP="00255BF9">
      <w:pPr>
        <w:pStyle w:val="NormalWeb"/>
        <w:rPr>
          <w:rFonts w:ascii="Verdana" w:hAnsi="Verdana"/>
        </w:rPr>
      </w:pPr>
      <w:hyperlink r:id="rId185" w:history="1">
        <w:r w:rsidR="006B686A">
          <w:rPr>
            <w:rStyle w:val="Lienhypertexte"/>
            <w:rFonts w:ascii="Verdana" w:hAnsi="Verdana"/>
          </w:rPr>
          <w:t>\\centrepompidou\culturel\bibliothequekandinsky\CONSERVATION</w:t>
        </w:r>
      </w:hyperlink>
      <w:r w:rsidR="006B686A">
        <w:rPr>
          <w:rFonts w:ascii="Verdana" w:hAnsi="Verdana"/>
        </w:rPr>
        <w:br/>
      </w:r>
      <w:hyperlink r:id="rId186" w:history="1">
        <w:r w:rsidR="006B686A">
          <w:rPr>
            <w:rStyle w:val="Lienhypertexte"/>
            <w:rFonts w:ascii="Verdana" w:hAnsi="Verdana"/>
          </w:rPr>
          <w:t>\\centrepompidou\culturel\Conservation</w:t>
        </w:r>
      </w:hyperlink>
      <w:r w:rsidR="006B686A">
        <w:rPr>
          <w:rFonts w:ascii="Verdana" w:hAnsi="Verdana"/>
        </w:rPr>
        <w:br/>
      </w:r>
      <w:hyperlink r:id="rId187" w:history="1">
        <w:r w:rsidR="006B686A">
          <w:rPr>
            <w:rStyle w:val="Lienhypertexte"/>
            <w:rFonts w:ascii="Verdana" w:hAnsi="Verdana"/>
          </w:rPr>
          <w:t>\\centrepompidou\culturel\documents\doc\FRA\</w:t>
        </w:r>
      </w:hyperlink>
      <w:r w:rsidR="006B686A">
        <w:rPr>
          <w:rFonts w:ascii="Verdana" w:hAnsi="Verdana"/>
        </w:rPr>
        <w:br/>
      </w:r>
      <w:hyperlink r:id="rId188" w:history="1">
        <w:r w:rsidR="006B686A">
          <w:rPr>
            <w:rStyle w:val="Lienhypertexte"/>
            <w:rFonts w:ascii="Verdana" w:hAnsi="Verdana"/>
          </w:rPr>
          <w:t>\\centrepompidou\culturel\documents\oeuvres\normal\*.jpg</w:t>
        </w:r>
      </w:hyperlink>
      <w:r w:rsidR="006B686A">
        <w:rPr>
          <w:rFonts w:ascii="Verdana" w:hAnsi="Verdana"/>
        </w:rPr>
        <w:br/>
      </w:r>
      <w:hyperlink r:id="rId189" w:history="1">
        <w:r w:rsidR="006B686A">
          <w:rPr>
            <w:rStyle w:val="Lienhypertexte"/>
            <w:rFonts w:ascii="Verdana" w:hAnsi="Verdana"/>
          </w:rPr>
          <w:t>\\centrepompidou\culturel\imgcoll\CONSERVATION\*.tif</w:t>
        </w:r>
      </w:hyperlink>
      <w:r w:rsidR="006B686A">
        <w:rPr>
          <w:rFonts w:ascii="Verdana" w:hAnsi="Verdana"/>
        </w:rPr>
        <w:br/>
      </w:r>
      <w:hyperlink r:id="rId190" w:history="1">
        <w:r w:rsidR="006B686A">
          <w:rPr>
            <w:rStyle w:val="Lienhypertexte"/>
            <w:rFonts w:ascii="Verdana" w:hAnsi="Verdana"/>
          </w:rPr>
          <w:t>\\centrepompidou\culturel\imgcoll\CONSERVATION\*.jpg</w:t>
        </w:r>
      </w:hyperlink>
      <w:r w:rsidR="006B686A">
        <w:rPr>
          <w:rFonts w:ascii="Verdana" w:hAnsi="Verdana"/>
        </w:rPr>
        <w:br/>
      </w:r>
      <w:hyperlink r:id="rId191" w:history="1">
        <w:r w:rsidR="006B686A">
          <w:rPr>
            <w:rStyle w:val="Lienhypertexte"/>
            <w:rFonts w:ascii="Verdana" w:hAnsi="Verdana"/>
          </w:rPr>
          <w:t>\\centrepompidou\culturel\imgcoll\RMN\+DateDuJour()</w:t>
        </w:r>
      </w:hyperlink>
      <w:r w:rsidR="006B686A">
        <w:rPr>
          <w:rFonts w:ascii="Verdana" w:hAnsi="Verdana"/>
        </w:rPr>
        <w:br/>
      </w:r>
      <w:hyperlink r:id="rId192" w:history="1">
        <w:r w:rsidR="006B686A">
          <w:rPr>
            <w:rStyle w:val="Lienhypertexte"/>
            <w:rFonts w:ascii="Verdana" w:hAnsi="Verdana"/>
          </w:rPr>
          <w:t>\\centrepompidou\culturel\imgcoll\validés\*.jpg</w:t>
        </w:r>
      </w:hyperlink>
      <w:r w:rsidR="006B686A">
        <w:rPr>
          <w:rFonts w:ascii="Verdana" w:hAnsi="Verdana"/>
        </w:rPr>
        <w:br/>
      </w:r>
      <w:hyperlink r:id="rId193" w:history="1">
        <w:r w:rsidR="006B686A">
          <w:rPr>
            <w:rStyle w:val="Lienhypertexte"/>
            <w:rFonts w:ascii="Verdana" w:hAnsi="Verdana"/>
          </w:rPr>
          <w:t>\\centrepompidou\culturel\imgcoll\validés\*.pct</w:t>
        </w:r>
      </w:hyperlink>
      <w:r w:rsidR="006B686A">
        <w:rPr>
          <w:rFonts w:ascii="Verdana" w:hAnsi="Verdana"/>
        </w:rPr>
        <w:br/>
      </w:r>
      <w:hyperlink r:id="rId194" w:history="1">
        <w:r w:rsidR="006B686A">
          <w:rPr>
            <w:rStyle w:val="Lienhypertexte"/>
            <w:rFonts w:ascii="Verdana" w:hAnsi="Verdana"/>
          </w:rPr>
          <w:t>\\centrepompidou\culturel\imgcoll\validés\*.tif</w:t>
        </w:r>
      </w:hyperlink>
      <w:r w:rsidR="006B686A">
        <w:rPr>
          <w:rFonts w:ascii="Verdana" w:hAnsi="Verdana"/>
        </w:rPr>
        <w:br/>
      </w:r>
      <w:hyperlink r:id="rId195" w:history="1">
        <w:r w:rsidR="006B686A">
          <w:rPr>
            <w:rStyle w:val="Lienhypertexte"/>
            <w:rFonts w:ascii="Verdana" w:hAnsi="Verdana"/>
          </w:rPr>
          <w:t>\\centrepompidou\culturel\imgcollnavigart\images\oeudoc\fra\</w:t>
        </w:r>
      </w:hyperlink>
      <w:r w:rsidR="006B686A">
        <w:rPr>
          <w:rFonts w:ascii="Verdana" w:hAnsi="Verdana"/>
        </w:rPr>
        <w:br/>
      </w:r>
      <w:hyperlink r:id="rId196" w:history="1">
        <w:r w:rsidR="006B686A">
          <w:rPr>
            <w:rStyle w:val="Lienhypertexte"/>
            <w:rFonts w:ascii="Verdana" w:hAnsi="Verdana"/>
          </w:rPr>
          <w:t>\\centrepompidou\culturel\imgcollnavigart\images\doc\FRA</w:t>
        </w:r>
      </w:hyperlink>
      <w:r w:rsidR="006B686A">
        <w:rPr>
          <w:rFonts w:ascii="Verdana" w:hAnsi="Verdana"/>
        </w:rPr>
        <w:br/>
      </w:r>
      <w:hyperlink r:id="rId197" w:history="1">
        <w:r w:rsidR="006B686A">
          <w:rPr>
            <w:rStyle w:val="Lienhypertexte"/>
            <w:rFonts w:ascii="Verdana" w:hAnsi="Verdana"/>
          </w:rPr>
          <w:t>\\centrepompidou\culturel\video\CONSERVATION\videos</w:t>
        </w:r>
      </w:hyperlink>
      <w:r w:rsidR="006B686A">
        <w:rPr>
          <w:rFonts w:ascii="Verdana" w:hAnsi="Verdana"/>
        </w:rPr>
        <w:br/>
      </w:r>
      <w:hyperlink r:id="rId198" w:history="1">
        <w:r w:rsidR="006B686A">
          <w:rPr>
            <w:rStyle w:val="Lienhypertexte"/>
            <w:rFonts w:ascii="Verdana" w:hAnsi="Verdana"/>
          </w:rPr>
          <w:t>\\centrepompidou\culturel\video\CONSERVATION\sonores</w:t>
        </w:r>
      </w:hyperlink>
      <w:r w:rsidR="006B686A">
        <w:rPr>
          <w:rFonts w:ascii="Verdana" w:hAnsi="Verdana"/>
        </w:rPr>
        <w:br/>
      </w:r>
      <w:hyperlink r:id="rId199" w:history="1">
        <w:r w:rsidR="006B686A">
          <w:rPr>
            <w:rStyle w:val="Lienhypertexte"/>
            <w:rFonts w:ascii="Verdana" w:hAnsi="Verdana"/>
          </w:rPr>
          <w:t>\\centrepompidou\culturel\video\CONSERVATION\videosBK</w:t>
        </w:r>
      </w:hyperlink>
      <w:r w:rsidR="006B686A">
        <w:rPr>
          <w:rFonts w:ascii="Verdana" w:hAnsi="Verdana"/>
        </w:rPr>
        <w:br/>
      </w:r>
      <w:hyperlink r:id="rId200" w:history="1">
        <w:r w:rsidR="006B686A">
          <w:rPr>
            <w:rStyle w:val="Lienhypertexte"/>
            <w:rFonts w:ascii="Verdana" w:hAnsi="Verdana"/>
          </w:rPr>
          <w:t>\\centrepompidou\culturel\video\video\sonores</w:t>
        </w:r>
      </w:hyperlink>
      <w:r w:rsidR="006B686A">
        <w:rPr>
          <w:rFonts w:ascii="Verdana" w:hAnsi="Verdana"/>
        </w:rPr>
        <w:br/>
      </w:r>
      <w:hyperlink r:id="rId201" w:history="1">
        <w:r w:rsidR="006B686A">
          <w:rPr>
            <w:rStyle w:val="Lienhypertexte"/>
            <w:rFonts w:ascii="Verdana" w:hAnsi="Verdana"/>
          </w:rPr>
          <w:t>\\centrepompidou\culturel\video\CONSERVATION\videos</w:t>
        </w:r>
      </w:hyperlink>
      <w:r w:rsidR="006B686A">
        <w:rPr>
          <w:rFonts w:ascii="Verdana" w:hAnsi="Verdana"/>
        </w:rPr>
        <w:br/>
      </w:r>
      <w:hyperlink r:id="rId202" w:history="1">
        <w:r w:rsidR="006B686A">
          <w:rPr>
            <w:rStyle w:val="Lienhypertexte"/>
            <w:rFonts w:ascii="Verdana" w:hAnsi="Verdana"/>
          </w:rPr>
          <w:t>\\centrepompidou\culturel\video\CONSERVATION\sonores</w:t>
        </w:r>
      </w:hyperlink>
      <w:r w:rsidR="006B686A">
        <w:rPr>
          <w:rFonts w:ascii="Verdana" w:hAnsi="Verdana"/>
        </w:rPr>
        <w:br/>
      </w:r>
      <w:hyperlink r:id="rId203" w:history="1">
        <w:r w:rsidR="006B686A">
          <w:rPr>
            <w:rStyle w:val="Lienhypertexte"/>
            <w:rFonts w:ascii="Verdana" w:hAnsi="Verdana"/>
          </w:rPr>
          <w:t>\\centrepompidou\dom-cnac\applications\applis\GESMANIF\</w:t>
        </w:r>
      </w:hyperlink>
      <w:r w:rsidR="006B686A">
        <w:rPr>
          <w:rFonts w:ascii="Verdana" w:hAnsi="Verdana"/>
        </w:rPr>
        <w:br/>
      </w:r>
      <w:hyperlink r:id="rId204" w:history="1">
        <w:r w:rsidR="006B686A">
          <w:rPr>
            <w:rStyle w:val="Lienhypertexte"/>
            <w:rFonts w:ascii="Verdana" w:hAnsi="Verdana"/>
          </w:rPr>
          <w:t>\\centrepompidou\dom-cnac\applications\applis\GESMANIF\OREX\Externes\OREX.WL</w:t>
        </w:r>
      </w:hyperlink>
    </w:p>
    <w:p w14:paraId="29A78240" w14:textId="77777777" w:rsidR="006B686A" w:rsidRDefault="00F51528" w:rsidP="00255BF9">
      <w:pPr>
        <w:pStyle w:val="NormalWeb"/>
        <w:rPr>
          <w:rFonts w:ascii="Verdana" w:hAnsi="Verdana"/>
        </w:rPr>
      </w:pPr>
      <w:hyperlink r:id="rId205" w:history="1">
        <w:r w:rsidR="006B686A">
          <w:rPr>
            <w:rStyle w:val="Lienhypertexte"/>
            <w:rFonts w:ascii="Verdana" w:hAnsi="Verdana"/>
          </w:rPr>
          <w:t>\\hains\alfresco\assets\pictures</w:t>
        </w:r>
      </w:hyperlink>
      <w:r w:rsidR="006B686A">
        <w:rPr>
          <w:rFonts w:ascii="Verdana" w:hAnsi="Verdana"/>
        </w:rPr>
        <w:t xml:space="preserve"> </w:t>
      </w:r>
      <w:r w:rsidR="006B686A">
        <w:rPr>
          <w:rFonts w:ascii="Verdana" w:hAnsi="Verdana"/>
        </w:rPr>
        <w:br/>
      </w:r>
      <w:hyperlink r:id="rId206" w:history="1">
        <w:r w:rsidR="006B686A">
          <w:rPr>
            <w:rStyle w:val="Lienhypertexte"/>
            <w:rFonts w:ascii="Verdana" w:hAnsi="Verdana"/>
          </w:rPr>
          <w:t>\\hains.culturel.centrepompidou.lan\alfresco\assets\pictures\</w:t>
        </w:r>
      </w:hyperlink>
    </w:p>
    <w:p w14:paraId="1A3C8A46" w14:textId="77777777" w:rsidR="006B686A" w:rsidRDefault="006B686A" w:rsidP="00255BF9">
      <w:pPr>
        <w:pStyle w:val="NormalWeb"/>
      </w:pPr>
      <w:r>
        <w:rPr>
          <w:rStyle w:val="Lienhypertexte"/>
          <w:rFonts w:ascii="Verdana" w:hAnsi="Verdana"/>
        </w:rPr>
        <w:t>\\+NetNomMachine()+\rgc2$+fExtraitChemin(ExeInfo(exeNom),fRépertoire)+log\</w:t>
      </w:r>
    </w:p>
    <w:p w14:paraId="1F915BAD" w14:textId="77777777" w:rsidR="006B686A" w:rsidRDefault="006B686A" w:rsidP="00255BF9">
      <w:pPr>
        <w:pStyle w:val="NormalWeb"/>
      </w:pPr>
      <w:r>
        <w:t>dynamique depuis la BDD:</w:t>
      </w:r>
      <w:r>
        <w:br/>
        <w:t>sRepGcoll2Internet = \\ + [NAVIGARTMINTER] + \gcoll2-ne\internet\extraData\</w:t>
      </w:r>
      <w:r>
        <w:br/>
        <w:t>sRepGcoll2Intranet = \\ + [NAVIGART] + \gcoll2-ne\intranet\extraData\</w:t>
      </w:r>
      <w:r>
        <w:br/>
        <w:t>sRepGcoll2Export1 = \\ + [NAVIGART] + \gcoll2-ne\export1\extraData\</w:t>
      </w:r>
    </w:p>
    <w:sectPr w:rsidR="006B686A" w:rsidSect="005D31C9">
      <w:footerReference w:type="default" r:id="rId207"/>
      <w:pgSz w:w="16838" w:h="11906" w:orient="landscape" w:code="9"/>
      <w:pgMar w:top="1418" w:right="1418" w:bottom="1418" w:left="1418" w:header="709" w:footer="709" w:gutter="0"/>
      <w:cols w:space="708"/>
      <w:docGrid w:linePitch="360"/>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2ADEC194" w16cex:dateUtc="2021-10-01T08:13:43.284Z"/>
  <w16cex:commentExtensible w16cex:durableId="16D329B9" w16cex:dateUtc="2021-10-01T08:14:38.35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FA884A" w14:textId="77777777" w:rsidR="0032080F" w:rsidRDefault="0032080F" w:rsidP="00255BF9">
      <w:r>
        <w:separator/>
      </w:r>
    </w:p>
  </w:endnote>
  <w:endnote w:type="continuationSeparator" w:id="0">
    <w:p w14:paraId="62838F4B" w14:textId="77777777" w:rsidR="0032080F" w:rsidRDefault="0032080F" w:rsidP="00255BF9">
      <w:r>
        <w:continuationSeparator/>
      </w:r>
    </w:p>
  </w:endnote>
  <w:endnote w:type="continuationNotice" w:id="1">
    <w:p w14:paraId="32D36BC0" w14:textId="77777777" w:rsidR="0032080F" w:rsidRDefault="0032080F" w:rsidP="00255B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Univers Next Pro Medium Cond">
    <w:panose1 w:val="020B0606030202020203"/>
    <w:charset w:val="00"/>
    <w:family w:val="swiss"/>
    <w:notTrueType/>
    <w:pitch w:val="variable"/>
    <w:sig w:usb0="A000002F" w:usb1="5000205B"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Yu Mincho">
    <w:altName w:val="游明朝"/>
    <w:charset w:val="80"/>
    <w:family w:val="roman"/>
    <w:pitch w:val="variable"/>
    <w:sig w:usb0="800002E7" w:usb1="2AC7FCFF" w:usb2="00000012" w:usb3="00000000" w:csb0="0002009F" w:csb1="00000000"/>
  </w:font>
  <w:font w:name="Lucida Console">
    <w:panose1 w:val="020B0609040504020204"/>
    <w:charset w:val="00"/>
    <w:family w:val="modern"/>
    <w:pitch w:val="fixed"/>
    <w:sig w:usb0="8000028F" w:usb1="00001800" w:usb2="00000000" w:usb3="00000000" w:csb0="0000001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A0002AEF" w:usb1="4000207B" w:usb2="00000000" w:usb3="00000000" w:csb0="000001FF" w:csb1="00000000"/>
  </w:font>
  <w:font w:name="Helvetica">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1848E7" w14:textId="77777777" w:rsidR="0032080F" w:rsidRDefault="0032080F" w:rsidP="00255BF9">
    <w:pPr>
      <w:pStyle w:val="Pieddepage"/>
    </w:pPr>
    <w:r>
      <w:fldChar w:fldCharType="begin"/>
    </w:r>
    <w:r>
      <w:instrText>PAGE   \* MERGEFORMAT</w:instrText>
    </w:r>
    <w:r>
      <w:fldChar w:fldCharType="separate"/>
    </w:r>
    <w:r>
      <w:t>2</w:t>
    </w:r>
    <w:r>
      <w:fldChar w:fldCharType="end"/>
    </w:r>
  </w:p>
  <w:p w14:paraId="4BB1BAA8" w14:textId="77777777" w:rsidR="0032080F" w:rsidRPr="00A23D06" w:rsidRDefault="0032080F" w:rsidP="00255BF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C34025" w14:textId="77777777" w:rsidR="0032080F" w:rsidRDefault="0032080F" w:rsidP="00255BF9">
      <w:r>
        <w:separator/>
      </w:r>
    </w:p>
  </w:footnote>
  <w:footnote w:type="continuationSeparator" w:id="0">
    <w:p w14:paraId="5A0D3DF8" w14:textId="77777777" w:rsidR="0032080F" w:rsidRDefault="0032080F" w:rsidP="00255BF9">
      <w:r>
        <w:continuationSeparator/>
      </w:r>
    </w:p>
  </w:footnote>
  <w:footnote w:type="continuationNotice" w:id="1">
    <w:p w14:paraId="6AE1A8F4" w14:textId="77777777" w:rsidR="0032080F" w:rsidRDefault="0032080F" w:rsidP="00255BF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E"/>
    <w:multiLevelType w:val="singleLevel"/>
    <w:tmpl w:val="64D4AE64"/>
    <w:lvl w:ilvl="0">
      <w:start w:val="1"/>
      <w:numFmt w:val="decimal"/>
      <w:pStyle w:val="Listenumros3"/>
      <w:lvlText w:val="%1."/>
      <w:lvlJc w:val="left"/>
      <w:pPr>
        <w:tabs>
          <w:tab w:val="num" w:pos="926"/>
        </w:tabs>
        <w:ind w:left="926" w:hanging="360"/>
      </w:pPr>
    </w:lvl>
  </w:abstractNum>
  <w:abstractNum w:abstractNumId="1" w15:restartNumberingAfterBreak="0">
    <w:nsid w:val="01A12D4B"/>
    <w:multiLevelType w:val="multilevel"/>
    <w:tmpl w:val="DFAA29E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2260BD2"/>
    <w:multiLevelType w:val="multilevel"/>
    <w:tmpl w:val="5DB2CA7A"/>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pStyle w:val="Titre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8622D6"/>
    <w:multiLevelType w:val="hybridMultilevel"/>
    <w:tmpl w:val="0A62B728"/>
    <w:lvl w:ilvl="0" w:tplc="4192E3E4">
      <w:start w:val="1"/>
      <w:numFmt w:val="bullet"/>
      <w:lvlText w:val="o"/>
      <w:lvlJc w:val="left"/>
      <w:pPr>
        <w:ind w:left="2160" w:hanging="360"/>
      </w:pPr>
      <w:rPr>
        <w:rFonts w:ascii="Courier New" w:hAnsi="Courier New" w:hint="default"/>
      </w:rPr>
    </w:lvl>
    <w:lvl w:ilvl="1" w:tplc="040C0001">
      <w:start w:val="1"/>
      <w:numFmt w:val="bullet"/>
      <w:lvlText w:val=""/>
      <w:lvlJc w:val="left"/>
      <w:pPr>
        <w:ind w:left="2160" w:hanging="360"/>
      </w:pPr>
      <w:rPr>
        <w:rFonts w:ascii="Symbol" w:hAnsi="Symbol"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 w15:restartNumberingAfterBreak="0">
    <w:nsid w:val="06FD3F7C"/>
    <w:multiLevelType w:val="hybridMultilevel"/>
    <w:tmpl w:val="A3C89D4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07754103"/>
    <w:multiLevelType w:val="hybridMultilevel"/>
    <w:tmpl w:val="AEEE8CC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8C87ED1"/>
    <w:multiLevelType w:val="hybridMultilevel"/>
    <w:tmpl w:val="DE0AB38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A96497A"/>
    <w:multiLevelType w:val="hybridMultilevel"/>
    <w:tmpl w:val="0FCECCF4"/>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8" w15:restartNumberingAfterBreak="0">
    <w:nsid w:val="0BE21A41"/>
    <w:multiLevelType w:val="hybridMultilevel"/>
    <w:tmpl w:val="E6BC7DBC"/>
    <w:lvl w:ilvl="0" w:tplc="040C0001">
      <w:start w:val="1"/>
      <w:numFmt w:val="bullet"/>
      <w:lvlText w:val=""/>
      <w:lvlJc w:val="left"/>
      <w:pPr>
        <w:ind w:left="644" w:hanging="360"/>
      </w:pPr>
      <w:rPr>
        <w:rFonts w:ascii="Symbol" w:hAnsi="Symbo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9" w15:restartNumberingAfterBreak="0">
    <w:nsid w:val="0C1126AB"/>
    <w:multiLevelType w:val="hybridMultilevel"/>
    <w:tmpl w:val="659A373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0C3D27BB"/>
    <w:multiLevelType w:val="multilevel"/>
    <w:tmpl w:val="C9A662C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C903056"/>
    <w:multiLevelType w:val="hybridMultilevel"/>
    <w:tmpl w:val="0B0890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D9F458A"/>
    <w:multiLevelType w:val="hybridMultilevel"/>
    <w:tmpl w:val="1D5A52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DA109A4"/>
    <w:multiLevelType w:val="hybridMultilevel"/>
    <w:tmpl w:val="BDEC7A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01A590E"/>
    <w:multiLevelType w:val="hybridMultilevel"/>
    <w:tmpl w:val="678AB21E"/>
    <w:lvl w:ilvl="0" w:tplc="229E505C">
      <w:numFmt w:val="bullet"/>
      <w:lvlText w:val=""/>
      <w:lvlJc w:val="left"/>
      <w:pPr>
        <w:tabs>
          <w:tab w:val="num" w:pos="360"/>
        </w:tabs>
        <w:ind w:left="360" w:hanging="360"/>
      </w:pPr>
      <w:rPr>
        <w:rFonts w:ascii="Symbol" w:eastAsia="Times New Roman" w:hAnsi="Symbo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120B762A"/>
    <w:multiLevelType w:val="hybridMultilevel"/>
    <w:tmpl w:val="DC986AC4"/>
    <w:lvl w:ilvl="0" w:tplc="23140FE0">
      <w:numFmt w:val="bullet"/>
      <w:lvlText w:val=""/>
      <w:lvlJc w:val="left"/>
      <w:pPr>
        <w:ind w:left="360" w:hanging="360"/>
      </w:pPr>
      <w:rPr>
        <w:rFonts w:ascii="Symbol" w:eastAsia="Calibri" w:hAnsi="Symbol"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23658A3"/>
    <w:multiLevelType w:val="hybridMultilevel"/>
    <w:tmpl w:val="3CAE6424"/>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145C40FC"/>
    <w:multiLevelType w:val="hybridMultilevel"/>
    <w:tmpl w:val="778A83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5F45C3D"/>
    <w:multiLevelType w:val="hybridMultilevel"/>
    <w:tmpl w:val="0FB842E0"/>
    <w:lvl w:ilvl="0" w:tplc="040C0003">
      <w:start w:val="1"/>
      <w:numFmt w:val="bullet"/>
      <w:lvlText w:val="o"/>
      <w:lvlJc w:val="left"/>
      <w:pPr>
        <w:ind w:left="360" w:hanging="360"/>
      </w:pPr>
      <w:rPr>
        <w:rFonts w:ascii="Courier New" w:hAnsi="Courier New" w:cs="Courier New" w:hint="default"/>
      </w:rPr>
    </w:lvl>
    <w:lvl w:ilvl="1" w:tplc="040C0003">
      <w:start w:val="1"/>
      <w:numFmt w:val="bullet"/>
      <w:lvlText w:val="o"/>
      <w:lvlJc w:val="left"/>
      <w:pPr>
        <w:ind w:left="720" w:hanging="360"/>
      </w:pPr>
      <w:rPr>
        <w:rFonts w:ascii="Courier New" w:hAnsi="Courier New" w:cs="Courier New" w:hint="default"/>
      </w:rPr>
    </w:lvl>
    <w:lvl w:ilvl="2" w:tplc="040C0005">
      <w:start w:val="1"/>
      <w:numFmt w:val="bullet"/>
      <w:lvlText w:val=""/>
      <w:lvlJc w:val="left"/>
      <w:pPr>
        <w:ind w:left="1440" w:hanging="360"/>
      </w:pPr>
      <w:rPr>
        <w:rFonts w:ascii="Wingdings" w:hAnsi="Wingdings" w:hint="default"/>
      </w:rPr>
    </w:lvl>
    <w:lvl w:ilvl="3" w:tplc="040C0001" w:tentative="1">
      <w:start w:val="1"/>
      <w:numFmt w:val="bullet"/>
      <w:lvlText w:val=""/>
      <w:lvlJc w:val="left"/>
      <w:pPr>
        <w:ind w:left="2160" w:hanging="360"/>
      </w:pPr>
      <w:rPr>
        <w:rFonts w:ascii="Symbol" w:hAnsi="Symbol" w:hint="default"/>
      </w:rPr>
    </w:lvl>
    <w:lvl w:ilvl="4" w:tplc="040C0003" w:tentative="1">
      <w:start w:val="1"/>
      <w:numFmt w:val="bullet"/>
      <w:lvlText w:val="o"/>
      <w:lvlJc w:val="left"/>
      <w:pPr>
        <w:ind w:left="2880" w:hanging="360"/>
      </w:pPr>
      <w:rPr>
        <w:rFonts w:ascii="Courier New" w:hAnsi="Courier New" w:cs="Courier New" w:hint="default"/>
      </w:rPr>
    </w:lvl>
    <w:lvl w:ilvl="5" w:tplc="040C0005" w:tentative="1">
      <w:start w:val="1"/>
      <w:numFmt w:val="bullet"/>
      <w:lvlText w:val=""/>
      <w:lvlJc w:val="left"/>
      <w:pPr>
        <w:ind w:left="3600" w:hanging="360"/>
      </w:pPr>
      <w:rPr>
        <w:rFonts w:ascii="Wingdings" w:hAnsi="Wingdings" w:hint="default"/>
      </w:rPr>
    </w:lvl>
    <w:lvl w:ilvl="6" w:tplc="040C0001" w:tentative="1">
      <w:start w:val="1"/>
      <w:numFmt w:val="bullet"/>
      <w:lvlText w:val=""/>
      <w:lvlJc w:val="left"/>
      <w:pPr>
        <w:ind w:left="4320" w:hanging="360"/>
      </w:pPr>
      <w:rPr>
        <w:rFonts w:ascii="Symbol" w:hAnsi="Symbol" w:hint="default"/>
      </w:rPr>
    </w:lvl>
    <w:lvl w:ilvl="7" w:tplc="040C0003" w:tentative="1">
      <w:start w:val="1"/>
      <w:numFmt w:val="bullet"/>
      <w:lvlText w:val="o"/>
      <w:lvlJc w:val="left"/>
      <w:pPr>
        <w:ind w:left="5040" w:hanging="360"/>
      </w:pPr>
      <w:rPr>
        <w:rFonts w:ascii="Courier New" w:hAnsi="Courier New" w:cs="Courier New" w:hint="default"/>
      </w:rPr>
    </w:lvl>
    <w:lvl w:ilvl="8" w:tplc="040C0005" w:tentative="1">
      <w:start w:val="1"/>
      <w:numFmt w:val="bullet"/>
      <w:lvlText w:val=""/>
      <w:lvlJc w:val="left"/>
      <w:pPr>
        <w:ind w:left="5760" w:hanging="360"/>
      </w:pPr>
      <w:rPr>
        <w:rFonts w:ascii="Wingdings" w:hAnsi="Wingdings" w:hint="default"/>
      </w:rPr>
    </w:lvl>
  </w:abstractNum>
  <w:abstractNum w:abstractNumId="19" w15:restartNumberingAfterBreak="0">
    <w:nsid w:val="18D84597"/>
    <w:multiLevelType w:val="hybridMultilevel"/>
    <w:tmpl w:val="DC9831F0"/>
    <w:lvl w:ilvl="0" w:tplc="040C0003">
      <w:start w:val="1"/>
      <w:numFmt w:val="bullet"/>
      <w:lvlText w:val="o"/>
      <w:lvlJc w:val="left"/>
      <w:pPr>
        <w:ind w:left="360" w:hanging="360"/>
      </w:pPr>
      <w:rPr>
        <w:rFonts w:ascii="Courier New" w:hAnsi="Courier New" w:cs="Courier New"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19B15366"/>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DC70D54"/>
    <w:multiLevelType w:val="hybridMultilevel"/>
    <w:tmpl w:val="027A48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EC645E6"/>
    <w:multiLevelType w:val="hybridMultilevel"/>
    <w:tmpl w:val="F30CB5A6"/>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20947822"/>
    <w:multiLevelType w:val="hybridMultilevel"/>
    <w:tmpl w:val="F9D2A0A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1A99D99"/>
    <w:multiLevelType w:val="hybridMultilevel"/>
    <w:tmpl w:val="FB966F6C"/>
    <w:lvl w:ilvl="0" w:tplc="F6F01B98">
      <w:start w:val="1"/>
      <w:numFmt w:val="bullet"/>
      <w:lvlText w:val=""/>
      <w:lvlJc w:val="left"/>
      <w:pPr>
        <w:ind w:left="1004" w:hanging="360"/>
      </w:pPr>
      <w:rPr>
        <w:rFonts w:ascii="Symbol" w:hAnsi="Symbol" w:hint="default"/>
      </w:rPr>
    </w:lvl>
    <w:lvl w:ilvl="1" w:tplc="0342758A">
      <w:start w:val="1"/>
      <w:numFmt w:val="bullet"/>
      <w:lvlText w:val="o"/>
      <w:lvlJc w:val="left"/>
      <w:pPr>
        <w:ind w:left="1440" w:hanging="360"/>
      </w:pPr>
      <w:rPr>
        <w:rFonts w:ascii="Courier New" w:hAnsi="Courier New" w:hint="default"/>
      </w:rPr>
    </w:lvl>
    <w:lvl w:ilvl="2" w:tplc="CE9CDD92">
      <w:start w:val="1"/>
      <w:numFmt w:val="bullet"/>
      <w:lvlText w:val=""/>
      <w:lvlJc w:val="left"/>
      <w:pPr>
        <w:ind w:left="2160" w:hanging="360"/>
      </w:pPr>
      <w:rPr>
        <w:rFonts w:ascii="Wingdings" w:hAnsi="Wingdings" w:hint="default"/>
      </w:rPr>
    </w:lvl>
    <w:lvl w:ilvl="3" w:tplc="B8007E90">
      <w:start w:val="1"/>
      <w:numFmt w:val="bullet"/>
      <w:lvlText w:val=""/>
      <w:lvlJc w:val="left"/>
      <w:pPr>
        <w:ind w:left="2880" w:hanging="360"/>
      </w:pPr>
      <w:rPr>
        <w:rFonts w:ascii="Symbol" w:hAnsi="Symbol" w:hint="default"/>
      </w:rPr>
    </w:lvl>
    <w:lvl w:ilvl="4" w:tplc="D69261AE">
      <w:start w:val="1"/>
      <w:numFmt w:val="bullet"/>
      <w:lvlText w:val="o"/>
      <w:lvlJc w:val="left"/>
      <w:pPr>
        <w:ind w:left="3600" w:hanging="360"/>
      </w:pPr>
      <w:rPr>
        <w:rFonts w:ascii="Courier New" w:hAnsi="Courier New" w:hint="default"/>
      </w:rPr>
    </w:lvl>
    <w:lvl w:ilvl="5" w:tplc="DDA45D02">
      <w:start w:val="1"/>
      <w:numFmt w:val="bullet"/>
      <w:lvlText w:val=""/>
      <w:lvlJc w:val="left"/>
      <w:pPr>
        <w:ind w:left="4320" w:hanging="360"/>
      </w:pPr>
      <w:rPr>
        <w:rFonts w:ascii="Wingdings" w:hAnsi="Wingdings" w:hint="default"/>
      </w:rPr>
    </w:lvl>
    <w:lvl w:ilvl="6" w:tplc="73587834">
      <w:start w:val="1"/>
      <w:numFmt w:val="bullet"/>
      <w:lvlText w:val=""/>
      <w:lvlJc w:val="left"/>
      <w:pPr>
        <w:ind w:left="5040" w:hanging="360"/>
      </w:pPr>
      <w:rPr>
        <w:rFonts w:ascii="Symbol" w:hAnsi="Symbol" w:hint="default"/>
      </w:rPr>
    </w:lvl>
    <w:lvl w:ilvl="7" w:tplc="FFA87B9C">
      <w:start w:val="1"/>
      <w:numFmt w:val="bullet"/>
      <w:lvlText w:val="o"/>
      <w:lvlJc w:val="left"/>
      <w:pPr>
        <w:ind w:left="5760" w:hanging="360"/>
      </w:pPr>
      <w:rPr>
        <w:rFonts w:ascii="Courier New" w:hAnsi="Courier New" w:hint="default"/>
      </w:rPr>
    </w:lvl>
    <w:lvl w:ilvl="8" w:tplc="8C04012E">
      <w:start w:val="1"/>
      <w:numFmt w:val="bullet"/>
      <w:lvlText w:val=""/>
      <w:lvlJc w:val="left"/>
      <w:pPr>
        <w:ind w:left="6480" w:hanging="360"/>
      </w:pPr>
      <w:rPr>
        <w:rFonts w:ascii="Wingdings" w:hAnsi="Wingdings" w:hint="default"/>
      </w:rPr>
    </w:lvl>
  </w:abstractNum>
  <w:abstractNum w:abstractNumId="25" w15:restartNumberingAfterBreak="0">
    <w:nsid w:val="23907736"/>
    <w:multiLevelType w:val="hybridMultilevel"/>
    <w:tmpl w:val="42C047D6"/>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4899CD9"/>
    <w:multiLevelType w:val="hybridMultilevel"/>
    <w:tmpl w:val="605C0D46"/>
    <w:lvl w:ilvl="0" w:tplc="9AA08D6C">
      <w:start w:val="1"/>
      <w:numFmt w:val="bullet"/>
      <w:lvlText w:val=""/>
      <w:lvlJc w:val="left"/>
      <w:pPr>
        <w:ind w:left="720" w:hanging="360"/>
      </w:pPr>
      <w:rPr>
        <w:rFonts w:ascii="Symbol" w:hAnsi="Symbol" w:hint="default"/>
      </w:rPr>
    </w:lvl>
    <w:lvl w:ilvl="1" w:tplc="D458B804">
      <w:start w:val="1"/>
      <w:numFmt w:val="bullet"/>
      <w:lvlText w:val="o"/>
      <w:lvlJc w:val="left"/>
      <w:pPr>
        <w:ind w:left="1440" w:hanging="360"/>
      </w:pPr>
      <w:rPr>
        <w:rFonts w:ascii="Courier New" w:hAnsi="Courier New" w:hint="default"/>
      </w:rPr>
    </w:lvl>
    <w:lvl w:ilvl="2" w:tplc="2858FE34">
      <w:start w:val="1"/>
      <w:numFmt w:val="bullet"/>
      <w:lvlText w:val=""/>
      <w:lvlJc w:val="left"/>
      <w:pPr>
        <w:ind w:left="2160" w:hanging="360"/>
      </w:pPr>
      <w:rPr>
        <w:rFonts w:ascii="Wingdings" w:hAnsi="Wingdings" w:hint="default"/>
      </w:rPr>
    </w:lvl>
    <w:lvl w:ilvl="3" w:tplc="C12079A2">
      <w:start w:val="1"/>
      <w:numFmt w:val="bullet"/>
      <w:lvlText w:val=""/>
      <w:lvlJc w:val="left"/>
      <w:pPr>
        <w:ind w:left="2880" w:hanging="360"/>
      </w:pPr>
      <w:rPr>
        <w:rFonts w:ascii="Symbol" w:hAnsi="Symbol" w:hint="default"/>
      </w:rPr>
    </w:lvl>
    <w:lvl w:ilvl="4" w:tplc="CEAC1374">
      <w:start w:val="1"/>
      <w:numFmt w:val="bullet"/>
      <w:lvlText w:val="o"/>
      <w:lvlJc w:val="left"/>
      <w:pPr>
        <w:ind w:left="3600" w:hanging="360"/>
      </w:pPr>
      <w:rPr>
        <w:rFonts w:ascii="Courier New" w:hAnsi="Courier New" w:hint="default"/>
      </w:rPr>
    </w:lvl>
    <w:lvl w:ilvl="5" w:tplc="B25871D0">
      <w:start w:val="1"/>
      <w:numFmt w:val="bullet"/>
      <w:lvlText w:val=""/>
      <w:lvlJc w:val="left"/>
      <w:pPr>
        <w:ind w:left="4320" w:hanging="360"/>
      </w:pPr>
      <w:rPr>
        <w:rFonts w:ascii="Wingdings" w:hAnsi="Wingdings" w:hint="default"/>
      </w:rPr>
    </w:lvl>
    <w:lvl w:ilvl="6" w:tplc="BF7EE3C0">
      <w:start w:val="1"/>
      <w:numFmt w:val="bullet"/>
      <w:lvlText w:val=""/>
      <w:lvlJc w:val="left"/>
      <w:pPr>
        <w:ind w:left="5040" w:hanging="360"/>
      </w:pPr>
      <w:rPr>
        <w:rFonts w:ascii="Symbol" w:hAnsi="Symbol" w:hint="default"/>
      </w:rPr>
    </w:lvl>
    <w:lvl w:ilvl="7" w:tplc="D14A84F4">
      <w:start w:val="1"/>
      <w:numFmt w:val="bullet"/>
      <w:lvlText w:val="o"/>
      <w:lvlJc w:val="left"/>
      <w:pPr>
        <w:ind w:left="5760" w:hanging="360"/>
      </w:pPr>
      <w:rPr>
        <w:rFonts w:ascii="Courier New" w:hAnsi="Courier New" w:hint="default"/>
      </w:rPr>
    </w:lvl>
    <w:lvl w:ilvl="8" w:tplc="05281BB6">
      <w:start w:val="1"/>
      <w:numFmt w:val="bullet"/>
      <w:lvlText w:val=""/>
      <w:lvlJc w:val="left"/>
      <w:pPr>
        <w:ind w:left="6480" w:hanging="360"/>
      </w:pPr>
      <w:rPr>
        <w:rFonts w:ascii="Wingdings" w:hAnsi="Wingdings" w:hint="default"/>
      </w:rPr>
    </w:lvl>
  </w:abstractNum>
  <w:abstractNum w:abstractNumId="27" w15:restartNumberingAfterBreak="0">
    <w:nsid w:val="2573732C"/>
    <w:multiLevelType w:val="hybridMultilevel"/>
    <w:tmpl w:val="51C201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64F5F7F"/>
    <w:multiLevelType w:val="hybridMultilevel"/>
    <w:tmpl w:val="843A30E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274E19B0"/>
    <w:multiLevelType w:val="hybridMultilevel"/>
    <w:tmpl w:val="F7DEBE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7F943A1"/>
    <w:multiLevelType w:val="hybridMultilevel"/>
    <w:tmpl w:val="C048283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28404CED"/>
    <w:multiLevelType w:val="hybridMultilevel"/>
    <w:tmpl w:val="605896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29B65F5B"/>
    <w:multiLevelType w:val="hybridMultilevel"/>
    <w:tmpl w:val="E606F8E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15:restartNumberingAfterBreak="0">
    <w:nsid w:val="2EF10B9F"/>
    <w:multiLevelType w:val="hybridMultilevel"/>
    <w:tmpl w:val="290C2EAC"/>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15:restartNumberingAfterBreak="0">
    <w:nsid w:val="2F657FA0"/>
    <w:multiLevelType w:val="hybridMultilevel"/>
    <w:tmpl w:val="EA6CE1C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5" w15:restartNumberingAfterBreak="0">
    <w:nsid w:val="31460185"/>
    <w:multiLevelType w:val="hybridMultilevel"/>
    <w:tmpl w:val="FAB2310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31A963A9"/>
    <w:multiLevelType w:val="hybridMultilevel"/>
    <w:tmpl w:val="3D66BE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56B3FE3"/>
    <w:multiLevelType w:val="hybridMultilevel"/>
    <w:tmpl w:val="3B882DA2"/>
    <w:lvl w:ilvl="0" w:tplc="198C70BE">
      <w:start w:val="1"/>
      <w:numFmt w:val="bullet"/>
      <w:lvlText w:val=""/>
      <w:lvlJc w:val="left"/>
      <w:pPr>
        <w:ind w:left="720" w:hanging="360"/>
      </w:pPr>
      <w:rPr>
        <w:rFonts w:ascii="Symbol" w:hAnsi="Symbol" w:hint="default"/>
      </w:rPr>
    </w:lvl>
    <w:lvl w:ilvl="1" w:tplc="BC406394">
      <w:start w:val="1"/>
      <w:numFmt w:val="bullet"/>
      <w:lvlText w:val="o"/>
      <w:lvlJc w:val="left"/>
      <w:pPr>
        <w:ind w:left="1440" w:hanging="360"/>
      </w:pPr>
      <w:rPr>
        <w:rFonts w:ascii="Courier New" w:hAnsi="Courier New" w:hint="default"/>
      </w:rPr>
    </w:lvl>
    <w:lvl w:ilvl="2" w:tplc="90DCEE8A">
      <w:start w:val="1"/>
      <w:numFmt w:val="bullet"/>
      <w:lvlText w:val=""/>
      <w:lvlJc w:val="left"/>
      <w:pPr>
        <w:ind w:left="2160" w:hanging="360"/>
      </w:pPr>
      <w:rPr>
        <w:rFonts w:ascii="Wingdings" w:hAnsi="Wingdings" w:hint="default"/>
      </w:rPr>
    </w:lvl>
    <w:lvl w:ilvl="3" w:tplc="AEDA8498">
      <w:start w:val="1"/>
      <w:numFmt w:val="bullet"/>
      <w:lvlText w:val=""/>
      <w:lvlJc w:val="left"/>
      <w:pPr>
        <w:ind w:left="2880" w:hanging="360"/>
      </w:pPr>
      <w:rPr>
        <w:rFonts w:ascii="Symbol" w:hAnsi="Symbol" w:hint="default"/>
      </w:rPr>
    </w:lvl>
    <w:lvl w:ilvl="4" w:tplc="3FE8372E">
      <w:start w:val="1"/>
      <w:numFmt w:val="bullet"/>
      <w:lvlText w:val="o"/>
      <w:lvlJc w:val="left"/>
      <w:pPr>
        <w:ind w:left="3600" w:hanging="360"/>
      </w:pPr>
      <w:rPr>
        <w:rFonts w:ascii="Courier New" w:hAnsi="Courier New" w:hint="default"/>
      </w:rPr>
    </w:lvl>
    <w:lvl w:ilvl="5" w:tplc="36DE67B2">
      <w:start w:val="1"/>
      <w:numFmt w:val="bullet"/>
      <w:lvlText w:val=""/>
      <w:lvlJc w:val="left"/>
      <w:pPr>
        <w:ind w:left="4320" w:hanging="360"/>
      </w:pPr>
      <w:rPr>
        <w:rFonts w:ascii="Wingdings" w:hAnsi="Wingdings" w:hint="default"/>
      </w:rPr>
    </w:lvl>
    <w:lvl w:ilvl="6" w:tplc="7618FB4A">
      <w:start w:val="1"/>
      <w:numFmt w:val="bullet"/>
      <w:lvlText w:val=""/>
      <w:lvlJc w:val="left"/>
      <w:pPr>
        <w:ind w:left="5040" w:hanging="360"/>
      </w:pPr>
      <w:rPr>
        <w:rFonts w:ascii="Symbol" w:hAnsi="Symbol" w:hint="default"/>
      </w:rPr>
    </w:lvl>
    <w:lvl w:ilvl="7" w:tplc="E63654A4">
      <w:start w:val="1"/>
      <w:numFmt w:val="bullet"/>
      <w:lvlText w:val="o"/>
      <w:lvlJc w:val="left"/>
      <w:pPr>
        <w:ind w:left="5760" w:hanging="360"/>
      </w:pPr>
      <w:rPr>
        <w:rFonts w:ascii="Courier New" w:hAnsi="Courier New" w:hint="default"/>
      </w:rPr>
    </w:lvl>
    <w:lvl w:ilvl="8" w:tplc="6D141758">
      <w:start w:val="1"/>
      <w:numFmt w:val="bullet"/>
      <w:lvlText w:val=""/>
      <w:lvlJc w:val="left"/>
      <w:pPr>
        <w:ind w:left="6480" w:hanging="360"/>
      </w:pPr>
      <w:rPr>
        <w:rFonts w:ascii="Wingdings" w:hAnsi="Wingdings" w:hint="default"/>
      </w:rPr>
    </w:lvl>
  </w:abstractNum>
  <w:abstractNum w:abstractNumId="38" w15:restartNumberingAfterBreak="0">
    <w:nsid w:val="35901C13"/>
    <w:multiLevelType w:val="hybridMultilevel"/>
    <w:tmpl w:val="7C7C0FBA"/>
    <w:lvl w:ilvl="0" w:tplc="229E505C">
      <w:numFmt w:val="bullet"/>
      <w:lvlText w:val=""/>
      <w:lvlJc w:val="left"/>
      <w:pPr>
        <w:tabs>
          <w:tab w:val="num" w:pos="1068"/>
        </w:tabs>
        <w:ind w:left="1068" w:hanging="360"/>
      </w:pPr>
      <w:rPr>
        <w:rFonts w:ascii="Symbol" w:eastAsia="Times New Roman" w:hAnsi="Symbol" w:cs="Arial" w:hint="default"/>
      </w:rPr>
    </w:lvl>
    <w:lvl w:ilvl="1" w:tplc="040C0003" w:tentative="1">
      <w:start w:val="1"/>
      <w:numFmt w:val="bullet"/>
      <w:lvlText w:val="o"/>
      <w:lvlJc w:val="left"/>
      <w:pPr>
        <w:tabs>
          <w:tab w:val="num" w:pos="1788"/>
        </w:tabs>
        <w:ind w:left="1788" w:hanging="360"/>
      </w:pPr>
      <w:rPr>
        <w:rFonts w:ascii="Courier New" w:hAnsi="Courier New" w:cs="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39" w15:restartNumberingAfterBreak="0">
    <w:nsid w:val="360A69B1"/>
    <w:multiLevelType w:val="hybridMultilevel"/>
    <w:tmpl w:val="F8743E4A"/>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0" w15:restartNumberingAfterBreak="0">
    <w:nsid w:val="365D5703"/>
    <w:multiLevelType w:val="hybridMultilevel"/>
    <w:tmpl w:val="C9568D1E"/>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41" w15:restartNumberingAfterBreak="0">
    <w:nsid w:val="36743A44"/>
    <w:multiLevelType w:val="hybridMultilevel"/>
    <w:tmpl w:val="6A86F70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36FA5E96"/>
    <w:multiLevelType w:val="hybridMultilevel"/>
    <w:tmpl w:val="F252DFD8"/>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3" w15:restartNumberingAfterBreak="0">
    <w:nsid w:val="3A3715B5"/>
    <w:multiLevelType w:val="hybridMultilevel"/>
    <w:tmpl w:val="E95055B4"/>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44" w15:restartNumberingAfterBreak="0">
    <w:nsid w:val="3A4D5DAE"/>
    <w:multiLevelType w:val="hybridMultilevel"/>
    <w:tmpl w:val="5852961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5" w15:restartNumberingAfterBreak="0">
    <w:nsid w:val="3E5A4980"/>
    <w:multiLevelType w:val="hybridMultilevel"/>
    <w:tmpl w:val="01C0A3A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6" w15:restartNumberingAfterBreak="0">
    <w:nsid w:val="3F461225"/>
    <w:multiLevelType w:val="hybridMultilevel"/>
    <w:tmpl w:val="7C96066C"/>
    <w:lvl w:ilvl="0" w:tplc="040C0001">
      <w:start w:val="1"/>
      <w:numFmt w:val="bullet"/>
      <w:lvlText w:val=""/>
      <w:lvlJc w:val="left"/>
      <w:pPr>
        <w:ind w:left="1192" w:hanging="360"/>
      </w:pPr>
      <w:rPr>
        <w:rFonts w:ascii="Symbol" w:hAnsi="Symbol" w:hint="default"/>
      </w:rPr>
    </w:lvl>
    <w:lvl w:ilvl="1" w:tplc="040C0003" w:tentative="1">
      <w:start w:val="1"/>
      <w:numFmt w:val="bullet"/>
      <w:lvlText w:val="o"/>
      <w:lvlJc w:val="left"/>
      <w:pPr>
        <w:ind w:left="1912" w:hanging="360"/>
      </w:pPr>
      <w:rPr>
        <w:rFonts w:ascii="Courier New" w:hAnsi="Courier New" w:cs="Courier New" w:hint="default"/>
      </w:rPr>
    </w:lvl>
    <w:lvl w:ilvl="2" w:tplc="040C0005" w:tentative="1">
      <w:start w:val="1"/>
      <w:numFmt w:val="bullet"/>
      <w:lvlText w:val=""/>
      <w:lvlJc w:val="left"/>
      <w:pPr>
        <w:ind w:left="2632" w:hanging="360"/>
      </w:pPr>
      <w:rPr>
        <w:rFonts w:ascii="Wingdings" w:hAnsi="Wingdings" w:hint="default"/>
      </w:rPr>
    </w:lvl>
    <w:lvl w:ilvl="3" w:tplc="040C0001" w:tentative="1">
      <w:start w:val="1"/>
      <w:numFmt w:val="bullet"/>
      <w:lvlText w:val=""/>
      <w:lvlJc w:val="left"/>
      <w:pPr>
        <w:ind w:left="3352" w:hanging="360"/>
      </w:pPr>
      <w:rPr>
        <w:rFonts w:ascii="Symbol" w:hAnsi="Symbol" w:hint="default"/>
      </w:rPr>
    </w:lvl>
    <w:lvl w:ilvl="4" w:tplc="040C0003" w:tentative="1">
      <w:start w:val="1"/>
      <w:numFmt w:val="bullet"/>
      <w:lvlText w:val="o"/>
      <w:lvlJc w:val="left"/>
      <w:pPr>
        <w:ind w:left="4072" w:hanging="360"/>
      </w:pPr>
      <w:rPr>
        <w:rFonts w:ascii="Courier New" w:hAnsi="Courier New" w:cs="Courier New" w:hint="default"/>
      </w:rPr>
    </w:lvl>
    <w:lvl w:ilvl="5" w:tplc="040C0005" w:tentative="1">
      <w:start w:val="1"/>
      <w:numFmt w:val="bullet"/>
      <w:lvlText w:val=""/>
      <w:lvlJc w:val="left"/>
      <w:pPr>
        <w:ind w:left="4792" w:hanging="360"/>
      </w:pPr>
      <w:rPr>
        <w:rFonts w:ascii="Wingdings" w:hAnsi="Wingdings" w:hint="default"/>
      </w:rPr>
    </w:lvl>
    <w:lvl w:ilvl="6" w:tplc="040C0001" w:tentative="1">
      <w:start w:val="1"/>
      <w:numFmt w:val="bullet"/>
      <w:lvlText w:val=""/>
      <w:lvlJc w:val="left"/>
      <w:pPr>
        <w:ind w:left="5512" w:hanging="360"/>
      </w:pPr>
      <w:rPr>
        <w:rFonts w:ascii="Symbol" w:hAnsi="Symbol" w:hint="default"/>
      </w:rPr>
    </w:lvl>
    <w:lvl w:ilvl="7" w:tplc="040C0003" w:tentative="1">
      <w:start w:val="1"/>
      <w:numFmt w:val="bullet"/>
      <w:lvlText w:val="o"/>
      <w:lvlJc w:val="left"/>
      <w:pPr>
        <w:ind w:left="6232" w:hanging="360"/>
      </w:pPr>
      <w:rPr>
        <w:rFonts w:ascii="Courier New" w:hAnsi="Courier New" w:cs="Courier New" w:hint="default"/>
      </w:rPr>
    </w:lvl>
    <w:lvl w:ilvl="8" w:tplc="040C0005" w:tentative="1">
      <w:start w:val="1"/>
      <w:numFmt w:val="bullet"/>
      <w:lvlText w:val=""/>
      <w:lvlJc w:val="left"/>
      <w:pPr>
        <w:ind w:left="6952" w:hanging="360"/>
      </w:pPr>
      <w:rPr>
        <w:rFonts w:ascii="Wingdings" w:hAnsi="Wingdings" w:hint="default"/>
      </w:rPr>
    </w:lvl>
  </w:abstractNum>
  <w:abstractNum w:abstractNumId="47" w15:restartNumberingAfterBreak="0">
    <w:nsid w:val="401C3691"/>
    <w:multiLevelType w:val="hybridMultilevel"/>
    <w:tmpl w:val="0E286BD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42340AC4"/>
    <w:multiLevelType w:val="hybridMultilevel"/>
    <w:tmpl w:val="6902F92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29C2949"/>
    <w:multiLevelType w:val="hybridMultilevel"/>
    <w:tmpl w:val="1FCA103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0" w15:restartNumberingAfterBreak="0">
    <w:nsid w:val="4384DC0D"/>
    <w:multiLevelType w:val="hybridMultilevel"/>
    <w:tmpl w:val="6090CEBC"/>
    <w:lvl w:ilvl="0" w:tplc="AA1A4928">
      <w:start w:val="1"/>
      <w:numFmt w:val="bullet"/>
      <w:lvlText w:val=""/>
      <w:lvlJc w:val="left"/>
      <w:pPr>
        <w:ind w:left="720" w:hanging="360"/>
      </w:pPr>
      <w:rPr>
        <w:rFonts w:ascii="Symbol" w:hAnsi="Symbol" w:hint="default"/>
      </w:rPr>
    </w:lvl>
    <w:lvl w:ilvl="1" w:tplc="14405B5E">
      <w:start w:val="1"/>
      <w:numFmt w:val="bullet"/>
      <w:lvlText w:val="o"/>
      <w:lvlJc w:val="left"/>
      <w:pPr>
        <w:ind w:left="1440" w:hanging="360"/>
      </w:pPr>
      <w:rPr>
        <w:rFonts w:ascii="Courier New" w:hAnsi="Courier New" w:hint="default"/>
      </w:rPr>
    </w:lvl>
    <w:lvl w:ilvl="2" w:tplc="A8344686">
      <w:start w:val="1"/>
      <w:numFmt w:val="bullet"/>
      <w:lvlText w:val=""/>
      <w:lvlJc w:val="left"/>
      <w:pPr>
        <w:ind w:left="2160" w:hanging="360"/>
      </w:pPr>
      <w:rPr>
        <w:rFonts w:ascii="Wingdings" w:hAnsi="Wingdings" w:hint="default"/>
      </w:rPr>
    </w:lvl>
    <w:lvl w:ilvl="3" w:tplc="F622FC80">
      <w:start w:val="1"/>
      <w:numFmt w:val="bullet"/>
      <w:lvlText w:val=""/>
      <w:lvlJc w:val="left"/>
      <w:pPr>
        <w:ind w:left="2880" w:hanging="360"/>
      </w:pPr>
      <w:rPr>
        <w:rFonts w:ascii="Symbol" w:hAnsi="Symbol" w:hint="default"/>
      </w:rPr>
    </w:lvl>
    <w:lvl w:ilvl="4" w:tplc="85E07514">
      <w:start w:val="1"/>
      <w:numFmt w:val="bullet"/>
      <w:lvlText w:val="o"/>
      <w:lvlJc w:val="left"/>
      <w:pPr>
        <w:ind w:left="3600" w:hanging="360"/>
      </w:pPr>
      <w:rPr>
        <w:rFonts w:ascii="Courier New" w:hAnsi="Courier New" w:hint="default"/>
      </w:rPr>
    </w:lvl>
    <w:lvl w:ilvl="5" w:tplc="FE48A7E2">
      <w:start w:val="1"/>
      <w:numFmt w:val="bullet"/>
      <w:lvlText w:val=""/>
      <w:lvlJc w:val="left"/>
      <w:pPr>
        <w:ind w:left="4320" w:hanging="360"/>
      </w:pPr>
      <w:rPr>
        <w:rFonts w:ascii="Wingdings" w:hAnsi="Wingdings" w:hint="default"/>
      </w:rPr>
    </w:lvl>
    <w:lvl w:ilvl="6" w:tplc="F91A0566">
      <w:start w:val="1"/>
      <w:numFmt w:val="bullet"/>
      <w:lvlText w:val=""/>
      <w:lvlJc w:val="left"/>
      <w:pPr>
        <w:ind w:left="5040" w:hanging="360"/>
      </w:pPr>
      <w:rPr>
        <w:rFonts w:ascii="Symbol" w:hAnsi="Symbol" w:hint="default"/>
      </w:rPr>
    </w:lvl>
    <w:lvl w:ilvl="7" w:tplc="6D885FB0">
      <w:start w:val="1"/>
      <w:numFmt w:val="bullet"/>
      <w:lvlText w:val="o"/>
      <w:lvlJc w:val="left"/>
      <w:pPr>
        <w:ind w:left="5760" w:hanging="360"/>
      </w:pPr>
      <w:rPr>
        <w:rFonts w:ascii="Courier New" w:hAnsi="Courier New" w:hint="default"/>
      </w:rPr>
    </w:lvl>
    <w:lvl w:ilvl="8" w:tplc="7D76B062">
      <w:start w:val="1"/>
      <w:numFmt w:val="bullet"/>
      <w:lvlText w:val=""/>
      <w:lvlJc w:val="left"/>
      <w:pPr>
        <w:ind w:left="6480" w:hanging="360"/>
      </w:pPr>
      <w:rPr>
        <w:rFonts w:ascii="Wingdings" w:hAnsi="Wingdings" w:hint="default"/>
      </w:rPr>
    </w:lvl>
  </w:abstractNum>
  <w:abstractNum w:abstractNumId="51" w15:restartNumberingAfterBreak="0">
    <w:nsid w:val="46817FE3"/>
    <w:multiLevelType w:val="hybridMultilevel"/>
    <w:tmpl w:val="E7FE82A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46A85EF5"/>
    <w:multiLevelType w:val="hybridMultilevel"/>
    <w:tmpl w:val="04E87FEC"/>
    <w:lvl w:ilvl="0" w:tplc="229E505C">
      <w:numFmt w:val="bullet"/>
      <w:lvlText w:val=""/>
      <w:lvlJc w:val="left"/>
      <w:pPr>
        <w:tabs>
          <w:tab w:val="num" w:pos="720"/>
        </w:tabs>
        <w:ind w:left="720" w:hanging="360"/>
      </w:pPr>
      <w:rPr>
        <w:rFonts w:ascii="Symbol" w:eastAsia="Times New Roman" w:hAnsi="Symbo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47B407DA"/>
    <w:multiLevelType w:val="hybridMultilevel"/>
    <w:tmpl w:val="D87A7ACC"/>
    <w:lvl w:ilvl="0" w:tplc="040C0001">
      <w:start w:val="1"/>
      <w:numFmt w:val="bullet"/>
      <w:lvlText w:val=""/>
      <w:lvlJc w:val="left"/>
      <w:pPr>
        <w:ind w:left="766" w:hanging="360"/>
      </w:pPr>
      <w:rPr>
        <w:rFonts w:ascii="Symbol" w:hAnsi="Symbol" w:hint="default"/>
      </w:rPr>
    </w:lvl>
    <w:lvl w:ilvl="1" w:tplc="040C0003">
      <w:start w:val="1"/>
      <w:numFmt w:val="bullet"/>
      <w:lvlText w:val="o"/>
      <w:lvlJc w:val="left"/>
      <w:pPr>
        <w:ind w:left="1486" w:hanging="360"/>
      </w:pPr>
      <w:rPr>
        <w:rFonts w:ascii="Courier New" w:hAnsi="Courier New" w:cs="Courier New" w:hint="default"/>
      </w:rPr>
    </w:lvl>
    <w:lvl w:ilvl="2" w:tplc="040C0005" w:tentative="1">
      <w:start w:val="1"/>
      <w:numFmt w:val="bullet"/>
      <w:lvlText w:val=""/>
      <w:lvlJc w:val="left"/>
      <w:pPr>
        <w:ind w:left="2206" w:hanging="360"/>
      </w:pPr>
      <w:rPr>
        <w:rFonts w:ascii="Wingdings" w:hAnsi="Wingdings" w:hint="default"/>
      </w:rPr>
    </w:lvl>
    <w:lvl w:ilvl="3" w:tplc="040C0001" w:tentative="1">
      <w:start w:val="1"/>
      <w:numFmt w:val="bullet"/>
      <w:lvlText w:val=""/>
      <w:lvlJc w:val="left"/>
      <w:pPr>
        <w:ind w:left="2926" w:hanging="360"/>
      </w:pPr>
      <w:rPr>
        <w:rFonts w:ascii="Symbol" w:hAnsi="Symbol" w:hint="default"/>
      </w:rPr>
    </w:lvl>
    <w:lvl w:ilvl="4" w:tplc="040C0003" w:tentative="1">
      <w:start w:val="1"/>
      <w:numFmt w:val="bullet"/>
      <w:lvlText w:val="o"/>
      <w:lvlJc w:val="left"/>
      <w:pPr>
        <w:ind w:left="3646" w:hanging="360"/>
      </w:pPr>
      <w:rPr>
        <w:rFonts w:ascii="Courier New" w:hAnsi="Courier New" w:cs="Courier New" w:hint="default"/>
      </w:rPr>
    </w:lvl>
    <w:lvl w:ilvl="5" w:tplc="040C0005" w:tentative="1">
      <w:start w:val="1"/>
      <w:numFmt w:val="bullet"/>
      <w:lvlText w:val=""/>
      <w:lvlJc w:val="left"/>
      <w:pPr>
        <w:ind w:left="4366" w:hanging="360"/>
      </w:pPr>
      <w:rPr>
        <w:rFonts w:ascii="Wingdings" w:hAnsi="Wingdings" w:hint="default"/>
      </w:rPr>
    </w:lvl>
    <w:lvl w:ilvl="6" w:tplc="040C0001" w:tentative="1">
      <w:start w:val="1"/>
      <w:numFmt w:val="bullet"/>
      <w:lvlText w:val=""/>
      <w:lvlJc w:val="left"/>
      <w:pPr>
        <w:ind w:left="5086" w:hanging="360"/>
      </w:pPr>
      <w:rPr>
        <w:rFonts w:ascii="Symbol" w:hAnsi="Symbol" w:hint="default"/>
      </w:rPr>
    </w:lvl>
    <w:lvl w:ilvl="7" w:tplc="040C0003" w:tentative="1">
      <w:start w:val="1"/>
      <w:numFmt w:val="bullet"/>
      <w:lvlText w:val="o"/>
      <w:lvlJc w:val="left"/>
      <w:pPr>
        <w:ind w:left="5806" w:hanging="360"/>
      </w:pPr>
      <w:rPr>
        <w:rFonts w:ascii="Courier New" w:hAnsi="Courier New" w:cs="Courier New" w:hint="default"/>
      </w:rPr>
    </w:lvl>
    <w:lvl w:ilvl="8" w:tplc="040C0005" w:tentative="1">
      <w:start w:val="1"/>
      <w:numFmt w:val="bullet"/>
      <w:lvlText w:val=""/>
      <w:lvlJc w:val="left"/>
      <w:pPr>
        <w:ind w:left="6526" w:hanging="360"/>
      </w:pPr>
      <w:rPr>
        <w:rFonts w:ascii="Wingdings" w:hAnsi="Wingdings" w:hint="default"/>
      </w:rPr>
    </w:lvl>
  </w:abstractNum>
  <w:abstractNum w:abstractNumId="54" w15:restartNumberingAfterBreak="0">
    <w:nsid w:val="48314353"/>
    <w:multiLevelType w:val="hybridMultilevel"/>
    <w:tmpl w:val="538237A4"/>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55" w15:restartNumberingAfterBreak="0">
    <w:nsid w:val="4AAA1C02"/>
    <w:multiLevelType w:val="hybridMultilevel"/>
    <w:tmpl w:val="5D7AA7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4AFF5C48"/>
    <w:multiLevelType w:val="hybridMultilevel"/>
    <w:tmpl w:val="DC6822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4C453C7E"/>
    <w:multiLevelType w:val="hybridMultilevel"/>
    <w:tmpl w:val="DBC6F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4D1F54BF"/>
    <w:multiLevelType w:val="hybridMultilevel"/>
    <w:tmpl w:val="E71E0D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4D660CF7"/>
    <w:multiLevelType w:val="hybridMultilevel"/>
    <w:tmpl w:val="03040670"/>
    <w:lvl w:ilvl="0" w:tplc="4192E3E4">
      <w:start w:val="1"/>
      <w:numFmt w:val="bullet"/>
      <w:lvlText w:val="o"/>
      <w:lvlJc w:val="left"/>
      <w:pPr>
        <w:ind w:left="2160" w:hanging="360"/>
      </w:pPr>
      <w:rPr>
        <w:rFonts w:ascii="Courier New" w:hAnsi="Courier New"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0" w15:restartNumberingAfterBreak="0">
    <w:nsid w:val="4D8F2DD1"/>
    <w:multiLevelType w:val="hybridMultilevel"/>
    <w:tmpl w:val="2452D472"/>
    <w:lvl w:ilvl="0" w:tplc="23140FE0">
      <w:numFmt w:val="bullet"/>
      <w:lvlText w:val=""/>
      <w:lvlJc w:val="left"/>
      <w:pPr>
        <w:ind w:left="360" w:hanging="360"/>
      </w:pPr>
      <w:rPr>
        <w:rFonts w:ascii="Symbol" w:eastAsia="Calibri" w:hAnsi="Symbol" w:cs="Calibri"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1" w15:restartNumberingAfterBreak="0">
    <w:nsid w:val="4DAF6A24"/>
    <w:multiLevelType w:val="hybridMultilevel"/>
    <w:tmpl w:val="5F281B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4E7476AF"/>
    <w:multiLevelType w:val="hybridMultilevel"/>
    <w:tmpl w:val="D8A4C7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4EBB9347"/>
    <w:multiLevelType w:val="hybridMultilevel"/>
    <w:tmpl w:val="F67690CC"/>
    <w:lvl w:ilvl="0" w:tplc="4AD8C202">
      <w:start w:val="1"/>
      <w:numFmt w:val="decimal"/>
      <w:lvlText w:val="%1."/>
      <w:lvlJc w:val="left"/>
      <w:pPr>
        <w:ind w:left="720" w:hanging="360"/>
      </w:pPr>
    </w:lvl>
    <w:lvl w:ilvl="1" w:tplc="82520874">
      <w:start w:val="1"/>
      <w:numFmt w:val="bullet"/>
      <w:lvlText w:val="o"/>
      <w:lvlJc w:val="left"/>
      <w:pPr>
        <w:ind w:left="1440" w:hanging="360"/>
      </w:pPr>
      <w:rPr>
        <w:rFonts w:ascii="Courier New" w:hAnsi="Courier New" w:hint="default"/>
      </w:rPr>
    </w:lvl>
    <w:lvl w:ilvl="2" w:tplc="A7A29A78">
      <w:start w:val="1"/>
      <w:numFmt w:val="lowerRoman"/>
      <w:lvlText w:val="%3."/>
      <w:lvlJc w:val="right"/>
      <w:pPr>
        <w:ind w:left="2160" w:hanging="180"/>
      </w:pPr>
    </w:lvl>
    <w:lvl w:ilvl="3" w:tplc="75A6F7AC">
      <w:start w:val="1"/>
      <w:numFmt w:val="decimal"/>
      <w:lvlText w:val="%4."/>
      <w:lvlJc w:val="left"/>
      <w:pPr>
        <w:ind w:left="2880" w:hanging="360"/>
      </w:pPr>
    </w:lvl>
    <w:lvl w:ilvl="4" w:tplc="04CC3F06">
      <w:start w:val="1"/>
      <w:numFmt w:val="lowerLetter"/>
      <w:lvlText w:val="%5."/>
      <w:lvlJc w:val="left"/>
      <w:pPr>
        <w:ind w:left="3600" w:hanging="360"/>
      </w:pPr>
    </w:lvl>
    <w:lvl w:ilvl="5" w:tplc="289091C4">
      <w:start w:val="1"/>
      <w:numFmt w:val="lowerRoman"/>
      <w:lvlText w:val="%6."/>
      <w:lvlJc w:val="right"/>
      <w:pPr>
        <w:ind w:left="4320" w:hanging="180"/>
      </w:pPr>
    </w:lvl>
    <w:lvl w:ilvl="6" w:tplc="A1AE25EC">
      <w:start w:val="1"/>
      <w:numFmt w:val="decimal"/>
      <w:lvlText w:val="%7."/>
      <w:lvlJc w:val="left"/>
      <w:pPr>
        <w:ind w:left="5040" w:hanging="360"/>
      </w:pPr>
    </w:lvl>
    <w:lvl w:ilvl="7" w:tplc="2C0E7B20">
      <w:start w:val="1"/>
      <w:numFmt w:val="lowerLetter"/>
      <w:lvlText w:val="%8."/>
      <w:lvlJc w:val="left"/>
      <w:pPr>
        <w:ind w:left="5760" w:hanging="360"/>
      </w:pPr>
    </w:lvl>
    <w:lvl w:ilvl="8" w:tplc="ED2A2DBA">
      <w:start w:val="1"/>
      <w:numFmt w:val="lowerRoman"/>
      <w:lvlText w:val="%9."/>
      <w:lvlJc w:val="right"/>
      <w:pPr>
        <w:ind w:left="6480" w:hanging="180"/>
      </w:pPr>
    </w:lvl>
  </w:abstractNum>
  <w:abstractNum w:abstractNumId="64" w15:restartNumberingAfterBreak="0">
    <w:nsid w:val="501D39CC"/>
    <w:multiLevelType w:val="hybridMultilevel"/>
    <w:tmpl w:val="F05A5662"/>
    <w:lvl w:ilvl="0" w:tplc="040C0001">
      <w:start w:val="1"/>
      <w:numFmt w:val="bullet"/>
      <w:lvlText w:val=""/>
      <w:lvlJc w:val="left"/>
      <w:pPr>
        <w:ind w:left="2135" w:hanging="360"/>
      </w:pPr>
      <w:rPr>
        <w:rFonts w:ascii="Symbol" w:hAnsi="Symbol" w:hint="default"/>
      </w:rPr>
    </w:lvl>
    <w:lvl w:ilvl="1" w:tplc="040C0003" w:tentative="1">
      <w:start w:val="1"/>
      <w:numFmt w:val="bullet"/>
      <w:lvlText w:val="o"/>
      <w:lvlJc w:val="left"/>
      <w:pPr>
        <w:ind w:left="2855" w:hanging="360"/>
      </w:pPr>
      <w:rPr>
        <w:rFonts w:ascii="Courier New" w:hAnsi="Courier New" w:cs="Courier New" w:hint="default"/>
      </w:rPr>
    </w:lvl>
    <w:lvl w:ilvl="2" w:tplc="040C0005" w:tentative="1">
      <w:start w:val="1"/>
      <w:numFmt w:val="bullet"/>
      <w:lvlText w:val=""/>
      <w:lvlJc w:val="left"/>
      <w:pPr>
        <w:ind w:left="3575" w:hanging="360"/>
      </w:pPr>
      <w:rPr>
        <w:rFonts w:ascii="Wingdings" w:hAnsi="Wingdings" w:hint="default"/>
      </w:rPr>
    </w:lvl>
    <w:lvl w:ilvl="3" w:tplc="040C0001" w:tentative="1">
      <w:start w:val="1"/>
      <w:numFmt w:val="bullet"/>
      <w:lvlText w:val=""/>
      <w:lvlJc w:val="left"/>
      <w:pPr>
        <w:ind w:left="4295" w:hanging="360"/>
      </w:pPr>
      <w:rPr>
        <w:rFonts w:ascii="Symbol" w:hAnsi="Symbol" w:hint="default"/>
      </w:rPr>
    </w:lvl>
    <w:lvl w:ilvl="4" w:tplc="040C0003" w:tentative="1">
      <w:start w:val="1"/>
      <w:numFmt w:val="bullet"/>
      <w:lvlText w:val="o"/>
      <w:lvlJc w:val="left"/>
      <w:pPr>
        <w:ind w:left="5015" w:hanging="360"/>
      </w:pPr>
      <w:rPr>
        <w:rFonts w:ascii="Courier New" w:hAnsi="Courier New" w:cs="Courier New" w:hint="default"/>
      </w:rPr>
    </w:lvl>
    <w:lvl w:ilvl="5" w:tplc="040C0005" w:tentative="1">
      <w:start w:val="1"/>
      <w:numFmt w:val="bullet"/>
      <w:lvlText w:val=""/>
      <w:lvlJc w:val="left"/>
      <w:pPr>
        <w:ind w:left="5735" w:hanging="360"/>
      </w:pPr>
      <w:rPr>
        <w:rFonts w:ascii="Wingdings" w:hAnsi="Wingdings" w:hint="default"/>
      </w:rPr>
    </w:lvl>
    <w:lvl w:ilvl="6" w:tplc="040C0001" w:tentative="1">
      <w:start w:val="1"/>
      <w:numFmt w:val="bullet"/>
      <w:lvlText w:val=""/>
      <w:lvlJc w:val="left"/>
      <w:pPr>
        <w:ind w:left="6455" w:hanging="360"/>
      </w:pPr>
      <w:rPr>
        <w:rFonts w:ascii="Symbol" w:hAnsi="Symbol" w:hint="default"/>
      </w:rPr>
    </w:lvl>
    <w:lvl w:ilvl="7" w:tplc="040C0003" w:tentative="1">
      <w:start w:val="1"/>
      <w:numFmt w:val="bullet"/>
      <w:lvlText w:val="o"/>
      <w:lvlJc w:val="left"/>
      <w:pPr>
        <w:ind w:left="7175" w:hanging="360"/>
      </w:pPr>
      <w:rPr>
        <w:rFonts w:ascii="Courier New" w:hAnsi="Courier New" w:cs="Courier New" w:hint="default"/>
      </w:rPr>
    </w:lvl>
    <w:lvl w:ilvl="8" w:tplc="040C0005" w:tentative="1">
      <w:start w:val="1"/>
      <w:numFmt w:val="bullet"/>
      <w:lvlText w:val=""/>
      <w:lvlJc w:val="left"/>
      <w:pPr>
        <w:ind w:left="7895" w:hanging="360"/>
      </w:pPr>
      <w:rPr>
        <w:rFonts w:ascii="Wingdings" w:hAnsi="Wingdings" w:hint="default"/>
      </w:rPr>
    </w:lvl>
  </w:abstractNum>
  <w:abstractNum w:abstractNumId="65" w15:restartNumberingAfterBreak="0">
    <w:nsid w:val="50F338E2"/>
    <w:multiLevelType w:val="hybridMultilevel"/>
    <w:tmpl w:val="79FC53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6" w15:restartNumberingAfterBreak="0">
    <w:nsid w:val="515621E0"/>
    <w:multiLevelType w:val="hybridMultilevel"/>
    <w:tmpl w:val="87CC26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551F4AE9"/>
    <w:multiLevelType w:val="hybridMultilevel"/>
    <w:tmpl w:val="1116DD2C"/>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8" w15:restartNumberingAfterBreak="0">
    <w:nsid w:val="56391BC8"/>
    <w:multiLevelType w:val="hybridMultilevel"/>
    <w:tmpl w:val="DEA291D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9" w15:restartNumberingAfterBreak="0">
    <w:nsid w:val="56C86C53"/>
    <w:multiLevelType w:val="hybridMultilevel"/>
    <w:tmpl w:val="11CC10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574255C3"/>
    <w:multiLevelType w:val="hybridMultilevel"/>
    <w:tmpl w:val="C024E168"/>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71" w15:restartNumberingAfterBreak="0">
    <w:nsid w:val="58E344F9"/>
    <w:multiLevelType w:val="hybridMultilevel"/>
    <w:tmpl w:val="176E38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59E24A11"/>
    <w:multiLevelType w:val="hybridMultilevel"/>
    <w:tmpl w:val="A038003E"/>
    <w:lvl w:ilvl="0" w:tplc="F1B07426">
      <w:start w:val="1"/>
      <w:numFmt w:val="bullet"/>
      <w:lvlText w:val=""/>
      <w:lvlJc w:val="left"/>
      <w:pPr>
        <w:ind w:left="720" w:hanging="360"/>
      </w:pPr>
      <w:rPr>
        <w:rFonts w:ascii="Symbol" w:hAnsi="Symbol" w:hint="default"/>
      </w:rPr>
    </w:lvl>
    <w:lvl w:ilvl="1" w:tplc="4192E3E4">
      <w:start w:val="1"/>
      <w:numFmt w:val="bullet"/>
      <w:lvlText w:val="o"/>
      <w:lvlJc w:val="left"/>
      <w:pPr>
        <w:ind w:left="1440" w:hanging="360"/>
      </w:pPr>
      <w:rPr>
        <w:rFonts w:ascii="Courier New" w:hAnsi="Courier New" w:hint="default"/>
      </w:rPr>
    </w:lvl>
    <w:lvl w:ilvl="2" w:tplc="589013CA">
      <w:start w:val="1"/>
      <w:numFmt w:val="bullet"/>
      <w:lvlText w:val=""/>
      <w:lvlJc w:val="left"/>
      <w:pPr>
        <w:ind w:left="2160" w:hanging="360"/>
      </w:pPr>
      <w:rPr>
        <w:rFonts w:ascii="Wingdings" w:hAnsi="Wingdings" w:hint="default"/>
      </w:rPr>
    </w:lvl>
    <w:lvl w:ilvl="3" w:tplc="B0B476A4">
      <w:start w:val="1"/>
      <w:numFmt w:val="bullet"/>
      <w:lvlText w:val=""/>
      <w:lvlJc w:val="left"/>
      <w:pPr>
        <w:ind w:left="2880" w:hanging="360"/>
      </w:pPr>
      <w:rPr>
        <w:rFonts w:ascii="Symbol" w:hAnsi="Symbol" w:hint="default"/>
      </w:rPr>
    </w:lvl>
    <w:lvl w:ilvl="4" w:tplc="E9D2D1C0">
      <w:start w:val="1"/>
      <w:numFmt w:val="bullet"/>
      <w:lvlText w:val="o"/>
      <w:lvlJc w:val="left"/>
      <w:pPr>
        <w:ind w:left="3600" w:hanging="360"/>
      </w:pPr>
      <w:rPr>
        <w:rFonts w:ascii="Courier New" w:hAnsi="Courier New" w:hint="default"/>
      </w:rPr>
    </w:lvl>
    <w:lvl w:ilvl="5" w:tplc="3EB076DC">
      <w:start w:val="1"/>
      <w:numFmt w:val="bullet"/>
      <w:lvlText w:val=""/>
      <w:lvlJc w:val="left"/>
      <w:pPr>
        <w:ind w:left="4320" w:hanging="360"/>
      </w:pPr>
      <w:rPr>
        <w:rFonts w:ascii="Wingdings" w:hAnsi="Wingdings" w:hint="default"/>
      </w:rPr>
    </w:lvl>
    <w:lvl w:ilvl="6" w:tplc="7076BDD8">
      <w:start w:val="1"/>
      <w:numFmt w:val="bullet"/>
      <w:lvlText w:val=""/>
      <w:lvlJc w:val="left"/>
      <w:pPr>
        <w:ind w:left="5040" w:hanging="360"/>
      </w:pPr>
      <w:rPr>
        <w:rFonts w:ascii="Symbol" w:hAnsi="Symbol" w:hint="default"/>
      </w:rPr>
    </w:lvl>
    <w:lvl w:ilvl="7" w:tplc="A11A12A0">
      <w:start w:val="1"/>
      <w:numFmt w:val="bullet"/>
      <w:lvlText w:val="o"/>
      <w:lvlJc w:val="left"/>
      <w:pPr>
        <w:ind w:left="5760" w:hanging="360"/>
      </w:pPr>
      <w:rPr>
        <w:rFonts w:ascii="Courier New" w:hAnsi="Courier New" w:hint="default"/>
      </w:rPr>
    </w:lvl>
    <w:lvl w:ilvl="8" w:tplc="DBB0B198">
      <w:start w:val="1"/>
      <w:numFmt w:val="bullet"/>
      <w:lvlText w:val=""/>
      <w:lvlJc w:val="left"/>
      <w:pPr>
        <w:ind w:left="6480" w:hanging="360"/>
      </w:pPr>
      <w:rPr>
        <w:rFonts w:ascii="Wingdings" w:hAnsi="Wingdings" w:hint="default"/>
      </w:rPr>
    </w:lvl>
  </w:abstractNum>
  <w:abstractNum w:abstractNumId="73" w15:restartNumberingAfterBreak="0">
    <w:nsid w:val="5EA11C4C"/>
    <w:multiLevelType w:val="hybridMultilevel"/>
    <w:tmpl w:val="A72E2692"/>
    <w:lvl w:ilvl="0" w:tplc="040C0003">
      <w:start w:val="1"/>
      <w:numFmt w:val="bullet"/>
      <w:lvlText w:val="o"/>
      <w:lvlJc w:val="left"/>
      <w:pPr>
        <w:tabs>
          <w:tab w:val="num" w:pos="360"/>
        </w:tabs>
        <w:ind w:left="360" w:hanging="360"/>
      </w:pPr>
      <w:rPr>
        <w:rFonts w:ascii="Courier New" w:hAnsi="Courier New" w:cs="Courier New"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74" w15:restartNumberingAfterBreak="0">
    <w:nsid w:val="5FC26BB8"/>
    <w:multiLevelType w:val="hybridMultilevel"/>
    <w:tmpl w:val="CB8A060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61BF2F1B"/>
    <w:multiLevelType w:val="hybridMultilevel"/>
    <w:tmpl w:val="C882C65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6" w15:restartNumberingAfterBreak="0">
    <w:nsid w:val="62773306"/>
    <w:multiLevelType w:val="hybridMultilevel"/>
    <w:tmpl w:val="4E92B6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628B29CF"/>
    <w:multiLevelType w:val="hybridMultilevel"/>
    <w:tmpl w:val="3030FF66"/>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63CA1A14"/>
    <w:multiLevelType w:val="hybridMultilevel"/>
    <w:tmpl w:val="7F9C15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9" w15:restartNumberingAfterBreak="0">
    <w:nsid w:val="642C38A0"/>
    <w:multiLevelType w:val="hybridMultilevel"/>
    <w:tmpl w:val="4E28B6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644B52A5"/>
    <w:multiLevelType w:val="hybridMultilevel"/>
    <w:tmpl w:val="8D240CA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6472262E"/>
    <w:multiLevelType w:val="hybridMultilevel"/>
    <w:tmpl w:val="B3E267D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15:restartNumberingAfterBreak="0">
    <w:nsid w:val="65802ECF"/>
    <w:multiLevelType w:val="hybridMultilevel"/>
    <w:tmpl w:val="57DC080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3" w15:restartNumberingAfterBreak="0">
    <w:nsid w:val="66AF181C"/>
    <w:multiLevelType w:val="hybridMultilevel"/>
    <w:tmpl w:val="383476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66BE54FF"/>
    <w:multiLevelType w:val="hybridMultilevel"/>
    <w:tmpl w:val="55DEAEBA"/>
    <w:lvl w:ilvl="0" w:tplc="A4886B1A">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5" w15:restartNumberingAfterBreak="0">
    <w:nsid w:val="68B70EED"/>
    <w:multiLevelType w:val="hybridMultilevel"/>
    <w:tmpl w:val="A6CED9F0"/>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6" w15:restartNumberingAfterBreak="0">
    <w:nsid w:val="6B47436E"/>
    <w:multiLevelType w:val="hybridMultilevel"/>
    <w:tmpl w:val="9CAE6D9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7" w15:restartNumberingAfterBreak="0">
    <w:nsid w:val="716B7040"/>
    <w:multiLevelType w:val="multilevel"/>
    <w:tmpl w:val="2FAC56D0"/>
    <w:lvl w:ilvl="0">
      <w:start w:val="1"/>
      <w:numFmt w:val="decimal"/>
      <w:lvlText w:val="%1."/>
      <w:lvlJc w:val="left"/>
      <w:pPr>
        <w:ind w:left="360" w:hanging="360"/>
      </w:pPr>
    </w:lvl>
    <w:lvl w:ilvl="1">
      <w:start w:val="12"/>
      <w:numFmt w:val="decimal"/>
      <w:isLgl/>
      <w:lvlText w:val="%1.%2"/>
      <w:lvlJc w:val="left"/>
      <w:pPr>
        <w:ind w:left="900" w:hanging="780"/>
      </w:pPr>
      <w:rPr>
        <w:rFonts w:hint="default"/>
      </w:rPr>
    </w:lvl>
    <w:lvl w:ilvl="2">
      <w:start w:val="2"/>
      <w:numFmt w:val="decimal"/>
      <w:isLgl/>
      <w:lvlText w:val="%1.%2.%3"/>
      <w:lvlJc w:val="left"/>
      <w:pPr>
        <w:ind w:left="1020" w:hanging="780"/>
      </w:pPr>
      <w:rPr>
        <w:rFonts w:hint="default"/>
      </w:rPr>
    </w:lvl>
    <w:lvl w:ilvl="3">
      <w:start w:val="1"/>
      <w:numFmt w:val="decimal"/>
      <w:isLgl/>
      <w:lvlText w:val="%1.%2.%3.%4"/>
      <w:lvlJc w:val="left"/>
      <w:pPr>
        <w:ind w:left="1140" w:hanging="7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280" w:hanging="1440"/>
      </w:pPr>
      <w:rPr>
        <w:rFonts w:hint="default"/>
      </w:rPr>
    </w:lvl>
    <w:lvl w:ilvl="8">
      <w:start w:val="1"/>
      <w:numFmt w:val="decimal"/>
      <w:isLgl/>
      <w:lvlText w:val="%1.%2.%3.%4.%5.%6.%7.%8.%9"/>
      <w:lvlJc w:val="left"/>
      <w:pPr>
        <w:ind w:left="2760" w:hanging="1800"/>
      </w:pPr>
      <w:rPr>
        <w:rFonts w:hint="default"/>
      </w:rPr>
    </w:lvl>
  </w:abstractNum>
  <w:abstractNum w:abstractNumId="88" w15:restartNumberingAfterBreak="0">
    <w:nsid w:val="71CA0FA8"/>
    <w:multiLevelType w:val="hybridMultilevel"/>
    <w:tmpl w:val="C9A0AB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75340D2A"/>
    <w:multiLevelType w:val="hybridMultilevel"/>
    <w:tmpl w:val="4AA869D0"/>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428" w:hanging="360"/>
      </w:pPr>
      <w:rPr>
        <w:rFonts w:ascii="Courier New" w:hAnsi="Courier New" w:cs="Courier New" w:hint="default"/>
      </w:rPr>
    </w:lvl>
    <w:lvl w:ilvl="2" w:tplc="040C0005" w:tentative="1">
      <w:start w:val="1"/>
      <w:numFmt w:val="bullet"/>
      <w:lvlText w:val=""/>
      <w:lvlJc w:val="left"/>
      <w:pPr>
        <w:ind w:left="2148" w:hanging="360"/>
      </w:pPr>
      <w:rPr>
        <w:rFonts w:ascii="Wingdings" w:hAnsi="Wingdings" w:hint="default"/>
      </w:rPr>
    </w:lvl>
    <w:lvl w:ilvl="3" w:tplc="040C0001" w:tentative="1">
      <w:start w:val="1"/>
      <w:numFmt w:val="bullet"/>
      <w:lvlText w:val=""/>
      <w:lvlJc w:val="left"/>
      <w:pPr>
        <w:ind w:left="2868" w:hanging="360"/>
      </w:pPr>
      <w:rPr>
        <w:rFonts w:ascii="Symbol" w:hAnsi="Symbol" w:hint="default"/>
      </w:rPr>
    </w:lvl>
    <w:lvl w:ilvl="4" w:tplc="040C0003" w:tentative="1">
      <w:start w:val="1"/>
      <w:numFmt w:val="bullet"/>
      <w:lvlText w:val="o"/>
      <w:lvlJc w:val="left"/>
      <w:pPr>
        <w:ind w:left="3588" w:hanging="360"/>
      </w:pPr>
      <w:rPr>
        <w:rFonts w:ascii="Courier New" w:hAnsi="Courier New" w:cs="Courier New" w:hint="default"/>
      </w:rPr>
    </w:lvl>
    <w:lvl w:ilvl="5" w:tplc="040C0005" w:tentative="1">
      <w:start w:val="1"/>
      <w:numFmt w:val="bullet"/>
      <w:lvlText w:val=""/>
      <w:lvlJc w:val="left"/>
      <w:pPr>
        <w:ind w:left="4308" w:hanging="360"/>
      </w:pPr>
      <w:rPr>
        <w:rFonts w:ascii="Wingdings" w:hAnsi="Wingdings" w:hint="default"/>
      </w:rPr>
    </w:lvl>
    <w:lvl w:ilvl="6" w:tplc="040C0001" w:tentative="1">
      <w:start w:val="1"/>
      <w:numFmt w:val="bullet"/>
      <w:lvlText w:val=""/>
      <w:lvlJc w:val="left"/>
      <w:pPr>
        <w:ind w:left="5028" w:hanging="360"/>
      </w:pPr>
      <w:rPr>
        <w:rFonts w:ascii="Symbol" w:hAnsi="Symbol" w:hint="default"/>
      </w:rPr>
    </w:lvl>
    <w:lvl w:ilvl="7" w:tplc="040C0003" w:tentative="1">
      <w:start w:val="1"/>
      <w:numFmt w:val="bullet"/>
      <w:lvlText w:val="o"/>
      <w:lvlJc w:val="left"/>
      <w:pPr>
        <w:ind w:left="5748" w:hanging="360"/>
      </w:pPr>
      <w:rPr>
        <w:rFonts w:ascii="Courier New" w:hAnsi="Courier New" w:cs="Courier New" w:hint="default"/>
      </w:rPr>
    </w:lvl>
    <w:lvl w:ilvl="8" w:tplc="040C0005" w:tentative="1">
      <w:start w:val="1"/>
      <w:numFmt w:val="bullet"/>
      <w:lvlText w:val=""/>
      <w:lvlJc w:val="left"/>
      <w:pPr>
        <w:ind w:left="6468" w:hanging="360"/>
      </w:pPr>
      <w:rPr>
        <w:rFonts w:ascii="Wingdings" w:hAnsi="Wingdings" w:hint="default"/>
      </w:rPr>
    </w:lvl>
  </w:abstractNum>
  <w:abstractNum w:abstractNumId="90" w15:restartNumberingAfterBreak="0">
    <w:nsid w:val="76451550"/>
    <w:multiLevelType w:val="hybridMultilevel"/>
    <w:tmpl w:val="460A6BDA"/>
    <w:lvl w:ilvl="0" w:tplc="040C0001">
      <w:start w:val="1"/>
      <w:numFmt w:val="bullet"/>
      <w:lvlText w:val=""/>
      <w:lvlJc w:val="left"/>
      <w:pPr>
        <w:ind w:left="1068" w:hanging="360"/>
      </w:pPr>
      <w:rPr>
        <w:rFonts w:ascii="Symbol" w:hAnsi="Symbol"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1" w15:restartNumberingAfterBreak="0">
    <w:nsid w:val="773447E6"/>
    <w:multiLevelType w:val="hybridMultilevel"/>
    <w:tmpl w:val="16AE938A"/>
    <w:lvl w:ilvl="0" w:tplc="040C0003">
      <w:start w:val="1"/>
      <w:numFmt w:val="bullet"/>
      <w:lvlText w:val="o"/>
      <w:lvlJc w:val="left"/>
      <w:pPr>
        <w:tabs>
          <w:tab w:val="num" w:pos="720"/>
        </w:tabs>
        <w:ind w:left="720" w:hanging="360"/>
      </w:pPr>
      <w:rPr>
        <w:rFonts w:ascii="Courier New" w:hAnsi="Courier New" w:cs="Courier New"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AB40629C">
      <w:numFmt w:val="bullet"/>
      <w:lvlText w:val="-"/>
      <w:lvlJc w:val="left"/>
      <w:pPr>
        <w:ind w:left="2880" w:hanging="360"/>
      </w:pPr>
      <w:rPr>
        <w:rFonts w:ascii="Times New Roman" w:eastAsia="Times New Roman" w:hAnsi="Times New Roman" w:cs="Times New Roman"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780228EA"/>
    <w:multiLevelType w:val="hybridMultilevel"/>
    <w:tmpl w:val="6D4CA00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93D6845"/>
    <w:multiLevelType w:val="multilevel"/>
    <w:tmpl w:val="C178C9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4" w15:restartNumberingAfterBreak="0">
    <w:nsid w:val="7A027570"/>
    <w:multiLevelType w:val="hybridMultilevel"/>
    <w:tmpl w:val="0114AFF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7B4B4DF2"/>
    <w:multiLevelType w:val="hybridMultilevel"/>
    <w:tmpl w:val="F7D8BA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7E62471D"/>
    <w:multiLevelType w:val="hybridMultilevel"/>
    <w:tmpl w:val="A8FA21A8"/>
    <w:lvl w:ilvl="0" w:tplc="040C0001">
      <w:start w:val="1"/>
      <w:numFmt w:val="bullet"/>
      <w:lvlText w:val=""/>
      <w:lvlJc w:val="left"/>
      <w:pPr>
        <w:ind w:left="644" w:hanging="360"/>
      </w:pPr>
      <w:rPr>
        <w:rFonts w:ascii="Symbol" w:hAnsi="Symbol" w:hint="default"/>
      </w:rPr>
    </w:lvl>
    <w:lvl w:ilvl="1" w:tplc="040C0003">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97" w15:restartNumberingAfterBreak="0">
    <w:nsid w:val="7F0A6EF7"/>
    <w:multiLevelType w:val="hybridMultilevel"/>
    <w:tmpl w:val="D63A069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15:restartNumberingAfterBreak="0">
    <w:nsid w:val="7FC4503C"/>
    <w:multiLevelType w:val="hybridMultilevel"/>
    <w:tmpl w:val="6DA01398"/>
    <w:lvl w:ilvl="0" w:tplc="229E505C">
      <w:numFmt w:val="bullet"/>
      <w:lvlText w:val=""/>
      <w:lvlJc w:val="left"/>
      <w:pPr>
        <w:tabs>
          <w:tab w:val="num" w:pos="720"/>
        </w:tabs>
        <w:ind w:left="720" w:hanging="360"/>
      </w:pPr>
      <w:rPr>
        <w:rFonts w:ascii="Symbol" w:eastAsia="Times New Roman" w:hAnsi="Symbo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50"/>
  </w:num>
  <w:num w:numId="2">
    <w:abstractNumId w:val="37"/>
  </w:num>
  <w:num w:numId="3">
    <w:abstractNumId w:val="63"/>
  </w:num>
  <w:num w:numId="4">
    <w:abstractNumId w:val="24"/>
  </w:num>
  <w:num w:numId="5">
    <w:abstractNumId w:val="72"/>
  </w:num>
  <w:num w:numId="6">
    <w:abstractNumId w:val="26"/>
  </w:num>
  <w:num w:numId="7">
    <w:abstractNumId w:val="25"/>
  </w:num>
  <w:num w:numId="8">
    <w:abstractNumId w:val="52"/>
  </w:num>
  <w:num w:numId="9">
    <w:abstractNumId w:val="38"/>
  </w:num>
  <w:num w:numId="10">
    <w:abstractNumId w:val="14"/>
  </w:num>
  <w:num w:numId="11">
    <w:abstractNumId w:val="98"/>
  </w:num>
  <w:num w:numId="12">
    <w:abstractNumId w:val="91"/>
  </w:num>
  <w:num w:numId="13">
    <w:abstractNumId w:val="48"/>
  </w:num>
  <w:num w:numId="14">
    <w:abstractNumId w:val="5"/>
  </w:num>
  <w:num w:numId="15">
    <w:abstractNumId w:val="77"/>
  </w:num>
  <w:num w:numId="16">
    <w:abstractNumId w:val="73"/>
  </w:num>
  <w:num w:numId="17">
    <w:abstractNumId w:val="95"/>
  </w:num>
  <w:num w:numId="18">
    <w:abstractNumId w:val="88"/>
  </w:num>
  <w:num w:numId="19">
    <w:abstractNumId w:val="94"/>
  </w:num>
  <w:num w:numId="20">
    <w:abstractNumId w:val="22"/>
  </w:num>
  <w:num w:numId="21">
    <w:abstractNumId w:val="28"/>
  </w:num>
  <w:num w:numId="22">
    <w:abstractNumId w:val="74"/>
  </w:num>
  <w:num w:numId="23">
    <w:abstractNumId w:val="67"/>
  </w:num>
  <w:num w:numId="24">
    <w:abstractNumId w:val="49"/>
  </w:num>
  <w:num w:numId="25">
    <w:abstractNumId w:val="75"/>
  </w:num>
  <w:num w:numId="26">
    <w:abstractNumId w:val="4"/>
  </w:num>
  <w:num w:numId="27">
    <w:abstractNumId w:val="45"/>
  </w:num>
  <w:num w:numId="28">
    <w:abstractNumId w:val="68"/>
  </w:num>
  <w:num w:numId="29">
    <w:abstractNumId w:val="35"/>
  </w:num>
  <w:num w:numId="30">
    <w:abstractNumId w:val="33"/>
  </w:num>
  <w:num w:numId="31">
    <w:abstractNumId w:val="16"/>
  </w:num>
  <w:num w:numId="32">
    <w:abstractNumId w:val="85"/>
  </w:num>
  <w:num w:numId="33">
    <w:abstractNumId w:val="17"/>
  </w:num>
  <w:num w:numId="34">
    <w:abstractNumId w:val="30"/>
  </w:num>
  <w:num w:numId="35">
    <w:abstractNumId w:val="66"/>
  </w:num>
  <w:num w:numId="36">
    <w:abstractNumId w:val="36"/>
  </w:num>
  <w:num w:numId="37">
    <w:abstractNumId w:val="44"/>
  </w:num>
  <w:num w:numId="38">
    <w:abstractNumId w:val="9"/>
  </w:num>
  <w:num w:numId="39">
    <w:abstractNumId w:val="53"/>
  </w:num>
  <w:num w:numId="40">
    <w:abstractNumId w:val="86"/>
  </w:num>
  <w:num w:numId="41">
    <w:abstractNumId w:val="31"/>
  </w:num>
  <w:num w:numId="42">
    <w:abstractNumId w:val="29"/>
  </w:num>
  <w:num w:numId="43">
    <w:abstractNumId w:val="65"/>
  </w:num>
  <w:num w:numId="44">
    <w:abstractNumId w:val="82"/>
  </w:num>
  <w:num w:numId="45">
    <w:abstractNumId w:val="34"/>
  </w:num>
  <w:num w:numId="46">
    <w:abstractNumId w:val="55"/>
  </w:num>
  <w:num w:numId="47">
    <w:abstractNumId w:val="58"/>
  </w:num>
  <w:num w:numId="48">
    <w:abstractNumId w:val="12"/>
  </w:num>
  <w:num w:numId="49">
    <w:abstractNumId w:val="79"/>
  </w:num>
  <w:num w:numId="50">
    <w:abstractNumId w:val="41"/>
  </w:num>
  <w:num w:numId="51">
    <w:abstractNumId w:val="83"/>
  </w:num>
  <w:num w:numId="52">
    <w:abstractNumId w:val="71"/>
  </w:num>
  <w:num w:numId="53">
    <w:abstractNumId w:val="54"/>
  </w:num>
  <w:num w:numId="54">
    <w:abstractNumId w:val="21"/>
  </w:num>
  <w:num w:numId="55">
    <w:abstractNumId w:val="51"/>
  </w:num>
  <w:num w:numId="56">
    <w:abstractNumId w:val="76"/>
  </w:num>
  <w:num w:numId="57">
    <w:abstractNumId w:val="92"/>
  </w:num>
  <w:num w:numId="58">
    <w:abstractNumId w:val="61"/>
  </w:num>
  <w:num w:numId="59">
    <w:abstractNumId w:val="13"/>
  </w:num>
  <w:num w:numId="60">
    <w:abstractNumId w:val="8"/>
  </w:num>
  <w:num w:numId="61">
    <w:abstractNumId w:val="46"/>
  </w:num>
  <w:num w:numId="62">
    <w:abstractNumId w:val="40"/>
  </w:num>
  <w:num w:numId="63">
    <w:abstractNumId w:val="42"/>
  </w:num>
  <w:num w:numId="64">
    <w:abstractNumId w:val="96"/>
  </w:num>
  <w:num w:numId="65">
    <w:abstractNumId w:val="32"/>
  </w:num>
  <w:num w:numId="66">
    <w:abstractNumId w:val="90"/>
  </w:num>
  <w:num w:numId="67">
    <w:abstractNumId w:val="39"/>
  </w:num>
  <w:num w:numId="68">
    <w:abstractNumId w:val="57"/>
  </w:num>
  <w:num w:numId="69">
    <w:abstractNumId w:val="87"/>
  </w:num>
  <w:num w:numId="70">
    <w:abstractNumId w:val="6"/>
  </w:num>
  <w:num w:numId="71">
    <w:abstractNumId w:val="69"/>
  </w:num>
  <w:num w:numId="72">
    <w:abstractNumId w:val="97"/>
  </w:num>
  <w:num w:numId="73">
    <w:abstractNumId w:val="11"/>
  </w:num>
  <w:num w:numId="74">
    <w:abstractNumId w:val="84"/>
  </w:num>
  <w:num w:numId="75">
    <w:abstractNumId w:val="7"/>
  </w:num>
  <w:num w:numId="76">
    <w:abstractNumId w:val="19"/>
  </w:num>
  <w:num w:numId="77">
    <w:abstractNumId w:val="43"/>
  </w:num>
  <w:num w:numId="78">
    <w:abstractNumId w:val="47"/>
  </w:num>
  <w:num w:numId="79">
    <w:abstractNumId w:val="60"/>
  </w:num>
  <w:num w:numId="80">
    <w:abstractNumId w:val="89"/>
  </w:num>
  <w:num w:numId="81">
    <w:abstractNumId w:val="18"/>
  </w:num>
  <w:num w:numId="82">
    <w:abstractNumId w:val="15"/>
  </w:num>
  <w:num w:numId="83">
    <w:abstractNumId w:val="81"/>
  </w:num>
  <w:num w:numId="84">
    <w:abstractNumId w:val="56"/>
  </w:num>
  <w:num w:numId="85">
    <w:abstractNumId w:val="78"/>
  </w:num>
  <w:num w:numId="86">
    <w:abstractNumId w:val="27"/>
  </w:num>
  <w:num w:numId="87">
    <w:abstractNumId w:val="62"/>
  </w:num>
  <w:num w:numId="88">
    <w:abstractNumId w:val="64"/>
  </w:num>
  <w:num w:numId="89">
    <w:abstractNumId w:val="80"/>
  </w:num>
  <w:num w:numId="90">
    <w:abstractNumId w:val="23"/>
  </w:num>
  <w:num w:numId="91">
    <w:abstractNumId w:val="70"/>
  </w:num>
  <w:num w:numId="92">
    <w:abstractNumId w:val="3"/>
  </w:num>
  <w:num w:numId="93">
    <w:abstractNumId w:val="59"/>
  </w:num>
  <w:num w:numId="94">
    <w:abstractNumId w:val="1"/>
  </w:num>
  <w:num w:numId="95">
    <w:abstractNumId w:val="2"/>
  </w:num>
  <w:num w:numId="96">
    <w:abstractNumId w:val="93"/>
  </w:num>
  <w:num w:numId="97">
    <w:abstractNumId w:val="20"/>
  </w:num>
  <w:num w:numId="98">
    <w:abstractNumId w:val="2"/>
  </w:num>
  <w:num w:numId="99">
    <w:abstractNumId w:val="2"/>
  </w:num>
  <w:num w:numId="100">
    <w:abstractNumId w:val="0"/>
  </w:num>
  <w:num w:numId="101">
    <w:abstractNumId w:val="2"/>
  </w:num>
  <w:num w:numId="102">
    <w:abstractNumId w:val="10"/>
  </w:num>
  <w:num w:numId="1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RASNOSSELSKIKH Alexey">
    <w15:presenceInfo w15:providerId="AD" w15:userId="S-1-5-21-1816141390-1685798348-625696398-11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4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5BB4"/>
    <w:rsid w:val="00000344"/>
    <w:rsid w:val="00000608"/>
    <w:rsid w:val="00000C93"/>
    <w:rsid w:val="00001C36"/>
    <w:rsid w:val="00001F4E"/>
    <w:rsid w:val="00001FF6"/>
    <w:rsid w:val="00002E26"/>
    <w:rsid w:val="000034E5"/>
    <w:rsid w:val="00003BC8"/>
    <w:rsid w:val="00004393"/>
    <w:rsid w:val="00004531"/>
    <w:rsid w:val="00005610"/>
    <w:rsid w:val="0000588D"/>
    <w:rsid w:val="000058D2"/>
    <w:rsid w:val="00005B86"/>
    <w:rsid w:val="00005E76"/>
    <w:rsid w:val="00006113"/>
    <w:rsid w:val="00006400"/>
    <w:rsid w:val="000066EE"/>
    <w:rsid w:val="00006C2D"/>
    <w:rsid w:val="00006D4C"/>
    <w:rsid w:val="00006DE3"/>
    <w:rsid w:val="00006E50"/>
    <w:rsid w:val="00006F27"/>
    <w:rsid w:val="00006F64"/>
    <w:rsid w:val="000070C8"/>
    <w:rsid w:val="00007371"/>
    <w:rsid w:val="0000753C"/>
    <w:rsid w:val="00007697"/>
    <w:rsid w:val="00007E09"/>
    <w:rsid w:val="00007EAE"/>
    <w:rsid w:val="000105A7"/>
    <w:rsid w:val="0001071C"/>
    <w:rsid w:val="000118FB"/>
    <w:rsid w:val="000119E4"/>
    <w:rsid w:val="0001200E"/>
    <w:rsid w:val="000122C7"/>
    <w:rsid w:val="00013A20"/>
    <w:rsid w:val="00014403"/>
    <w:rsid w:val="00014789"/>
    <w:rsid w:val="000147F2"/>
    <w:rsid w:val="00014990"/>
    <w:rsid w:val="00014AE1"/>
    <w:rsid w:val="000151F0"/>
    <w:rsid w:val="0001537F"/>
    <w:rsid w:val="00015382"/>
    <w:rsid w:val="000159AD"/>
    <w:rsid w:val="00015E46"/>
    <w:rsid w:val="000163E7"/>
    <w:rsid w:val="00016D58"/>
    <w:rsid w:val="000175DB"/>
    <w:rsid w:val="000177A1"/>
    <w:rsid w:val="0001790A"/>
    <w:rsid w:val="0001799D"/>
    <w:rsid w:val="0002047F"/>
    <w:rsid w:val="00020C57"/>
    <w:rsid w:val="00020C98"/>
    <w:rsid w:val="00021FE7"/>
    <w:rsid w:val="00022264"/>
    <w:rsid w:val="00022E96"/>
    <w:rsid w:val="00022F78"/>
    <w:rsid w:val="00023308"/>
    <w:rsid w:val="000239CC"/>
    <w:rsid w:val="000242D6"/>
    <w:rsid w:val="00024593"/>
    <w:rsid w:val="000249F6"/>
    <w:rsid w:val="00025066"/>
    <w:rsid w:val="00025B06"/>
    <w:rsid w:val="00025C4D"/>
    <w:rsid w:val="00025FEF"/>
    <w:rsid w:val="0002646C"/>
    <w:rsid w:val="0002651C"/>
    <w:rsid w:val="000265D3"/>
    <w:rsid w:val="00026D65"/>
    <w:rsid w:val="00027067"/>
    <w:rsid w:val="0002723F"/>
    <w:rsid w:val="00027A16"/>
    <w:rsid w:val="00027E2C"/>
    <w:rsid w:val="00027E9B"/>
    <w:rsid w:val="00027F45"/>
    <w:rsid w:val="0003058E"/>
    <w:rsid w:val="00030CCC"/>
    <w:rsid w:val="00031741"/>
    <w:rsid w:val="00031C46"/>
    <w:rsid w:val="000323C4"/>
    <w:rsid w:val="00032AC2"/>
    <w:rsid w:val="00032B42"/>
    <w:rsid w:val="00032E8E"/>
    <w:rsid w:val="0003328F"/>
    <w:rsid w:val="00033705"/>
    <w:rsid w:val="000339EA"/>
    <w:rsid w:val="00033D94"/>
    <w:rsid w:val="00033F5F"/>
    <w:rsid w:val="000342AC"/>
    <w:rsid w:val="000344BA"/>
    <w:rsid w:val="000349BC"/>
    <w:rsid w:val="00034D6F"/>
    <w:rsid w:val="00034DDE"/>
    <w:rsid w:val="00035041"/>
    <w:rsid w:val="00035124"/>
    <w:rsid w:val="00035685"/>
    <w:rsid w:val="00035859"/>
    <w:rsid w:val="00035B9D"/>
    <w:rsid w:val="00035BCA"/>
    <w:rsid w:val="000369C5"/>
    <w:rsid w:val="00036EA0"/>
    <w:rsid w:val="000371DC"/>
    <w:rsid w:val="0003731B"/>
    <w:rsid w:val="00037641"/>
    <w:rsid w:val="00037672"/>
    <w:rsid w:val="000378B5"/>
    <w:rsid w:val="000378B7"/>
    <w:rsid w:val="0003793E"/>
    <w:rsid w:val="00037994"/>
    <w:rsid w:val="0004021D"/>
    <w:rsid w:val="000409BA"/>
    <w:rsid w:val="00040DE7"/>
    <w:rsid w:val="00040E03"/>
    <w:rsid w:val="0004117D"/>
    <w:rsid w:val="0004130F"/>
    <w:rsid w:val="00041459"/>
    <w:rsid w:val="0004147D"/>
    <w:rsid w:val="00041559"/>
    <w:rsid w:val="00041BA1"/>
    <w:rsid w:val="000421DA"/>
    <w:rsid w:val="00042E4C"/>
    <w:rsid w:val="00043250"/>
    <w:rsid w:val="0004355C"/>
    <w:rsid w:val="00043C64"/>
    <w:rsid w:val="00043F2E"/>
    <w:rsid w:val="00044145"/>
    <w:rsid w:val="000448CA"/>
    <w:rsid w:val="00044A8E"/>
    <w:rsid w:val="00044BA0"/>
    <w:rsid w:val="00044D67"/>
    <w:rsid w:val="00044D74"/>
    <w:rsid w:val="000457C2"/>
    <w:rsid w:val="00045C1C"/>
    <w:rsid w:val="00045D7B"/>
    <w:rsid w:val="00045F16"/>
    <w:rsid w:val="00046026"/>
    <w:rsid w:val="0004637B"/>
    <w:rsid w:val="00046673"/>
    <w:rsid w:val="0004686D"/>
    <w:rsid w:val="00046B30"/>
    <w:rsid w:val="00046DA7"/>
    <w:rsid w:val="00046EAC"/>
    <w:rsid w:val="0004721C"/>
    <w:rsid w:val="00047904"/>
    <w:rsid w:val="00050124"/>
    <w:rsid w:val="00050434"/>
    <w:rsid w:val="00050A3E"/>
    <w:rsid w:val="00050DCE"/>
    <w:rsid w:val="00050EC0"/>
    <w:rsid w:val="000512A1"/>
    <w:rsid w:val="000514C3"/>
    <w:rsid w:val="00051B84"/>
    <w:rsid w:val="00052577"/>
    <w:rsid w:val="000529E0"/>
    <w:rsid w:val="00052D6E"/>
    <w:rsid w:val="00052E7D"/>
    <w:rsid w:val="000533A2"/>
    <w:rsid w:val="000541C3"/>
    <w:rsid w:val="000543E5"/>
    <w:rsid w:val="0005449D"/>
    <w:rsid w:val="000546CD"/>
    <w:rsid w:val="00055180"/>
    <w:rsid w:val="00055478"/>
    <w:rsid w:val="000554EC"/>
    <w:rsid w:val="0005592D"/>
    <w:rsid w:val="00056EC3"/>
    <w:rsid w:val="00056F67"/>
    <w:rsid w:val="000570DF"/>
    <w:rsid w:val="0005786A"/>
    <w:rsid w:val="000579F0"/>
    <w:rsid w:val="000601CD"/>
    <w:rsid w:val="000603AC"/>
    <w:rsid w:val="0006067A"/>
    <w:rsid w:val="000614B9"/>
    <w:rsid w:val="00062122"/>
    <w:rsid w:val="00062D9A"/>
    <w:rsid w:val="00062FD0"/>
    <w:rsid w:val="00063349"/>
    <w:rsid w:val="00063FB6"/>
    <w:rsid w:val="000642EB"/>
    <w:rsid w:val="00064735"/>
    <w:rsid w:val="000649D5"/>
    <w:rsid w:val="00064A40"/>
    <w:rsid w:val="00064D40"/>
    <w:rsid w:val="00064E32"/>
    <w:rsid w:val="000650A5"/>
    <w:rsid w:val="0006563E"/>
    <w:rsid w:val="000656D0"/>
    <w:rsid w:val="00065B1E"/>
    <w:rsid w:val="00065C47"/>
    <w:rsid w:val="0006602D"/>
    <w:rsid w:val="000661A2"/>
    <w:rsid w:val="000662C4"/>
    <w:rsid w:val="00066335"/>
    <w:rsid w:val="0006674A"/>
    <w:rsid w:val="0006735B"/>
    <w:rsid w:val="000674B5"/>
    <w:rsid w:val="000674E1"/>
    <w:rsid w:val="00067739"/>
    <w:rsid w:val="00067C77"/>
    <w:rsid w:val="000700B9"/>
    <w:rsid w:val="000709B5"/>
    <w:rsid w:val="00070B27"/>
    <w:rsid w:val="00070C49"/>
    <w:rsid w:val="00070E80"/>
    <w:rsid w:val="00070E90"/>
    <w:rsid w:val="000716EF"/>
    <w:rsid w:val="00071FC8"/>
    <w:rsid w:val="0007221F"/>
    <w:rsid w:val="000722B2"/>
    <w:rsid w:val="000722CC"/>
    <w:rsid w:val="000724A5"/>
    <w:rsid w:val="00072B33"/>
    <w:rsid w:val="000733F6"/>
    <w:rsid w:val="00073721"/>
    <w:rsid w:val="00073A6F"/>
    <w:rsid w:val="00073D5D"/>
    <w:rsid w:val="00073FEC"/>
    <w:rsid w:val="000743DC"/>
    <w:rsid w:val="000745C0"/>
    <w:rsid w:val="0007525A"/>
    <w:rsid w:val="0007539B"/>
    <w:rsid w:val="00075985"/>
    <w:rsid w:val="00075D46"/>
    <w:rsid w:val="0007641C"/>
    <w:rsid w:val="0007657E"/>
    <w:rsid w:val="0007659F"/>
    <w:rsid w:val="000766B2"/>
    <w:rsid w:val="00077390"/>
    <w:rsid w:val="000773F2"/>
    <w:rsid w:val="00077552"/>
    <w:rsid w:val="000779A1"/>
    <w:rsid w:val="0008002E"/>
    <w:rsid w:val="000801AF"/>
    <w:rsid w:val="000806A0"/>
    <w:rsid w:val="00080BAF"/>
    <w:rsid w:val="00080CE7"/>
    <w:rsid w:val="00080F95"/>
    <w:rsid w:val="00081019"/>
    <w:rsid w:val="00081163"/>
    <w:rsid w:val="00081692"/>
    <w:rsid w:val="000817C6"/>
    <w:rsid w:val="00081977"/>
    <w:rsid w:val="00081D86"/>
    <w:rsid w:val="000823FE"/>
    <w:rsid w:val="000824B5"/>
    <w:rsid w:val="00083301"/>
    <w:rsid w:val="00083FB0"/>
    <w:rsid w:val="00084A5B"/>
    <w:rsid w:val="000850F2"/>
    <w:rsid w:val="00085781"/>
    <w:rsid w:val="000859A1"/>
    <w:rsid w:val="00085AD8"/>
    <w:rsid w:val="000869AD"/>
    <w:rsid w:val="00087217"/>
    <w:rsid w:val="00087231"/>
    <w:rsid w:val="00087383"/>
    <w:rsid w:val="000873F2"/>
    <w:rsid w:val="0008754B"/>
    <w:rsid w:val="000875F7"/>
    <w:rsid w:val="0008767A"/>
    <w:rsid w:val="00087A4A"/>
    <w:rsid w:val="00090217"/>
    <w:rsid w:val="00090267"/>
    <w:rsid w:val="000907FF"/>
    <w:rsid w:val="0009081A"/>
    <w:rsid w:val="00090901"/>
    <w:rsid w:val="000916CF"/>
    <w:rsid w:val="0009176D"/>
    <w:rsid w:val="00092516"/>
    <w:rsid w:val="00092960"/>
    <w:rsid w:val="00092EC9"/>
    <w:rsid w:val="000930D6"/>
    <w:rsid w:val="00093322"/>
    <w:rsid w:val="0009337D"/>
    <w:rsid w:val="00093890"/>
    <w:rsid w:val="00093BE6"/>
    <w:rsid w:val="00094A4C"/>
    <w:rsid w:val="00095509"/>
    <w:rsid w:val="00095616"/>
    <w:rsid w:val="0009579B"/>
    <w:rsid w:val="000959B9"/>
    <w:rsid w:val="00095D86"/>
    <w:rsid w:val="000960D1"/>
    <w:rsid w:val="000963E0"/>
    <w:rsid w:val="00097219"/>
    <w:rsid w:val="000975DF"/>
    <w:rsid w:val="000978A6"/>
    <w:rsid w:val="00097B41"/>
    <w:rsid w:val="000A00FD"/>
    <w:rsid w:val="000A079F"/>
    <w:rsid w:val="000A0A9B"/>
    <w:rsid w:val="000A10D5"/>
    <w:rsid w:val="000A1135"/>
    <w:rsid w:val="000A129A"/>
    <w:rsid w:val="000A1584"/>
    <w:rsid w:val="000A18A0"/>
    <w:rsid w:val="000A18AE"/>
    <w:rsid w:val="000A2FFE"/>
    <w:rsid w:val="000A36E1"/>
    <w:rsid w:val="000A4222"/>
    <w:rsid w:val="000A43C3"/>
    <w:rsid w:val="000A4755"/>
    <w:rsid w:val="000A4A0F"/>
    <w:rsid w:val="000A4AC8"/>
    <w:rsid w:val="000A638D"/>
    <w:rsid w:val="000A6E39"/>
    <w:rsid w:val="000A7B69"/>
    <w:rsid w:val="000A7EB5"/>
    <w:rsid w:val="000B01A4"/>
    <w:rsid w:val="000B09D1"/>
    <w:rsid w:val="000B0B4E"/>
    <w:rsid w:val="000B0F0B"/>
    <w:rsid w:val="000B1598"/>
    <w:rsid w:val="000B1D61"/>
    <w:rsid w:val="000B1EE9"/>
    <w:rsid w:val="000B2791"/>
    <w:rsid w:val="000B2A1C"/>
    <w:rsid w:val="000B405B"/>
    <w:rsid w:val="000B4C05"/>
    <w:rsid w:val="000B4FF8"/>
    <w:rsid w:val="000B6660"/>
    <w:rsid w:val="000B6E2B"/>
    <w:rsid w:val="000B75CD"/>
    <w:rsid w:val="000B7B74"/>
    <w:rsid w:val="000C0098"/>
    <w:rsid w:val="000C0334"/>
    <w:rsid w:val="000C0962"/>
    <w:rsid w:val="000C09D9"/>
    <w:rsid w:val="000C0F85"/>
    <w:rsid w:val="000C138E"/>
    <w:rsid w:val="000C17A7"/>
    <w:rsid w:val="000C1934"/>
    <w:rsid w:val="000C1B3A"/>
    <w:rsid w:val="000C1D89"/>
    <w:rsid w:val="000C2342"/>
    <w:rsid w:val="000C24A0"/>
    <w:rsid w:val="000C280C"/>
    <w:rsid w:val="000C2A24"/>
    <w:rsid w:val="000C32FE"/>
    <w:rsid w:val="000C3433"/>
    <w:rsid w:val="000C3544"/>
    <w:rsid w:val="000C3788"/>
    <w:rsid w:val="000C3927"/>
    <w:rsid w:val="000C41AD"/>
    <w:rsid w:val="000C4520"/>
    <w:rsid w:val="000C47B8"/>
    <w:rsid w:val="000C47DA"/>
    <w:rsid w:val="000C49C9"/>
    <w:rsid w:val="000C5920"/>
    <w:rsid w:val="000C5A5E"/>
    <w:rsid w:val="000C6503"/>
    <w:rsid w:val="000C665E"/>
    <w:rsid w:val="000C669A"/>
    <w:rsid w:val="000C7B4F"/>
    <w:rsid w:val="000D0216"/>
    <w:rsid w:val="000D06E4"/>
    <w:rsid w:val="000D10B9"/>
    <w:rsid w:val="000D10E7"/>
    <w:rsid w:val="000D15F5"/>
    <w:rsid w:val="000D163A"/>
    <w:rsid w:val="000D1654"/>
    <w:rsid w:val="000D1991"/>
    <w:rsid w:val="000D1D5B"/>
    <w:rsid w:val="000D21BE"/>
    <w:rsid w:val="000D240B"/>
    <w:rsid w:val="000D2462"/>
    <w:rsid w:val="000D2479"/>
    <w:rsid w:val="000D2B1B"/>
    <w:rsid w:val="000D33A5"/>
    <w:rsid w:val="000D3C58"/>
    <w:rsid w:val="000D43DC"/>
    <w:rsid w:val="000D4CAD"/>
    <w:rsid w:val="000D56B9"/>
    <w:rsid w:val="000D5B50"/>
    <w:rsid w:val="000D5CCB"/>
    <w:rsid w:val="000D5D03"/>
    <w:rsid w:val="000D5F90"/>
    <w:rsid w:val="000D65FD"/>
    <w:rsid w:val="000D66C6"/>
    <w:rsid w:val="000D6D9E"/>
    <w:rsid w:val="000D73E8"/>
    <w:rsid w:val="000D7963"/>
    <w:rsid w:val="000E0CA5"/>
    <w:rsid w:val="000E0F73"/>
    <w:rsid w:val="000E0FF8"/>
    <w:rsid w:val="000E19CF"/>
    <w:rsid w:val="000E1A54"/>
    <w:rsid w:val="000E24D6"/>
    <w:rsid w:val="000E2A2C"/>
    <w:rsid w:val="000E2BE0"/>
    <w:rsid w:val="000E2C95"/>
    <w:rsid w:val="000E3323"/>
    <w:rsid w:val="000E3F05"/>
    <w:rsid w:val="000E4190"/>
    <w:rsid w:val="000E42D7"/>
    <w:rsid w:val="000E4B61"/>
    <w:rsid w:val="000E52AB"/>
    <w:rsid w:val="000E58F0"/>
    <w:rsid w:val="000E5ED3"/>
    <w:rsid w:val="000E65A8"/>
    <w:rsid w:val="000E6B45"/>
    <w:rsid w:val="000E6CFE"/>
    <w:rsid w:val="000E7027"/>
    <w:rsid w:val="000E7860"/>
    <w:rsid w:val="000E7FD9"/>
    <w:rsid w:val="000F013C"/>
    <w:rsid w:val="000F03E1"/>
    <w:rsid w:val="000F0956"/>
    <w:rsid w:val="000F0B38"/>
    <w:rsid w:val="000F0BDB"/>
    <w:rsid w:val="000F12E1"/>
    <w:rsid w:val="000F172A"/>
    <w:rsid w:val="000F1C68"/>
    <w:rsid w:val="000F1EF5"/>
    <w:rsid w:val="000F1F3C"/>
    <w:rsid w:val="000F3128"/>
    <w:rsid w:val="000F3294"/>
    <w:rsid w:val="000F41BB"/>
    <w:rsid w:val="000F4809"/>
    <w:rsid w:val="000F49C5"/>
    <w:rsid w:val="000F4FB2"/>
    <w:rsid w:val="000F5A01"/>
    <w:rsid w:val="000F5BB4"/>
    <w:rsid w:val="000F5E58"/>
    <w:rsid w:val="000F6059"/>
    <w:rsid w:val="000F747C"/>
    <w:rsid w:val="000F78C9"/>
    <w:rsid w:val="000F7B76"/>
    <w:rsid w:val="000F7FAC"/>
    <w:rsid w:val="00100103"/>
    <w:rsid w:val="001004D4"/>
    <w:rsid w:val="00100BF4"/>
    <w:rsid w:val="0010115B"/>
    <w:rsid w:val="00101673"/>
    <w:rsid w:val="001016E5"/>
    <w:rsid w:val="00101F05"/>
    <w:rsid w:val="00102080"/>
    <w:rsid w:val="001022B1"/>
    <w:rsid w:val="00102DB7"/>
    <w:rsid w:val="0010308C"/>
    <w:rsid w:val="001031D8"/>
    <w:rsid w:val="001033BD"/>
    <w:rsid w:val="001034AF"/>
    <w:rsid w:val="00103508"/>
    <w:rsid w:val="001036B3"/>
    <w:rsid w:val="00103870"/>
    <w:rsid w:val="0010406A"/>
    <w:rsid w:val="001052B5"/>
    <w:rsid w:val="001055F2"/>
    <w:rsid w:val="00105B01"/>
    <w:rsid w:val="00106461"/>
    <w:rsid w:val="00106B43"/>
    <w:rsid w:val="00106BA8"/>
    <w:rsid w:val="00106FD9"/>
    <w:rsid w:val="00107299"/>
    <w:rsid w:val="00107533"/>
    <w:rsid w:val="00107B05"/>
    <w:rsid w:val="00107DEC"/>
    <w:rsid w:val="00110468"/>
    <w:rsid w:val="00110703"/>
    <w:rsid w:val="001108F7"/>
    <w:rsid w:val="00110991"/>
    <w:rsid w:val="00110A7D"/>
    <w:rsid w:val="00110BB6"/>
    <w:rsid w:val="00111211"/>
    <w:rsid w:val="001116D0"/>
    <w:rsid w:val="00111DDF"/>
    <w:rsid w:val="00111E8C"/>
    <w:rsid w:val="0011206E"/>
    <w:rsid w:val="00112312"/>
    <w:rsid w:val="00112568"/>
    <w:rsid w:val="00112724"/>
    <w:rsid w:val="00112BBD"/>
    <w:rsid w:val="001131F2"/>
    <w:rsid w:val="00113280"/>
    <w:rsid w:val="00113370"/>
    <w:rsid w:val="00113A82"/>
    <w:rsid w:val="001150C0"/>
    <w:rsid w:val="00115AA5"/>
    <w:rsid w:val="0011620A"/>
    <w:rsid w:val="00116318"/>
    <w:rsid w:val="00116335"/>
    <w:rsid w:val="00116338"/>
    <w:rsid w:val="001165F3"/>
    <w:rsid w:val="00116940"/>
    <w:rsid w:val="00116D19"/>
    <w:rsid w:val="001176A7"/>
    <w:rsid w:val="001176F4"/>
    <w:rsid w:val="001178C1"/>
    <w:rsid w:val="00117AB0"/>
    <w:rsid w:val="00117E08"/>
    <w:rsid w:val="001204A4"/>
    <w:rsid w:val="00120662"/>
    <w:rsid w:val="001206C6"/>
    <w:rsid w:val="00120FFC"/>
    <w:rsid w:val="001210AB"/>
    <w:rsid w:val="0012112D"/>
    <w:rsid w:val="00121811"/>
    <w:rsid w:val="00121A04"/>
    <w:rsid w:val="001221CF"/>
    <w:rsid w:val="0012282C"/>
    <w:rsid w:val="00122C8B"/>
    <w:rsid w:val="00122D47"/>
    <w:rsid w:val="001233D5"/>
    <w:rsid w:val="001234B8"/>
    <w:rsid w:val="001236F0"/>
    <w:rsid w:val="00123730"/>
    <w:rsid w:val="001238C5"/>
    <w:rsid w:val="00123BFC"/>
    <w:rsid w:val="00124025"/>
    <w:rsid w:val="001240FD"/>
    <w:rsid w:val="001246C1"/>
    <w:rsid w:val="001246DF"/>
    <w:rsid w:val="00124706"/>
    <w:rsid w:val="00124EF5"/>
    <w:rsid w:val="0012506D"/>
    <w:rsid w:val="0012533E"/>
    <w:rsid w:val="00125814"/>
    <w:rsid w:val="001259FB"/>
    <w:rsid w:val="00125A29"/>
    <w:rsid w:val="00125B10"/>
    <w:rsid w:val="00125D73"/>
    <w:rsid w:val="00126BA2"/>
    <w:rsid w:val="00126E7F"/>
    <w:rsid w:val="00127216"/>
    <w:rsid w:val="001274E1"/>
    <w:rsid w:val="001278BC"/>
    <w:rsid w:val="00127B2E"/>
    <w:rsid w:val="0013007A"/>
    <w:rsid w:val="001303B7"/>
    <w:rsid w:val="0013082E"/>
    <w:rsid w:val="00130A36"/>
    <w:rsid w:val="0013124F"/>
    <w:rsid w:val="00131429"/>
    <w:rsid w:val="001314E3"/>
    <w:rsid w:val="001315C9"/>
    <w:rsid w:val="00131AE0"/>
    <w:rsid w:val="00131EDE"/>
    <w:rsid w:val="001329B2"/>
    <w:rsid w:val="00132A69"/>
    <w:rsid w:val="00132B22"/>
    <w:rsid w:val="00133258"/>
    <w:rsid w:val="001332EE"/>
    <w:rsid w:val="001336C8"/>
    <w:rsid w:val="001336F7"/>
    <w:rsid w:val="001340F9"/>
    <w:rsid w:val="00134D40"/>
    <w:rsid w:val="0013583B"/>
    <w:rsid w:val="001358D7"/>
    <w:rsid w:val="00135A2D"/>
    <w:rsid w:val="00135C8C"/>
    <w:rsid w:val="001365D2"/>
    <w:rsid w:val="00136820"/>
    <w:rsid w:val="001368E6"/>
    <w:rsid w:val="00136BC2"/>
    <w:rsid w:val="00136BF6"/>
    <w:rsid w:val="00136F23"/>
    <w:rsid w:val="001371DE"/>
    <w:rsid w:val="00137C54"/>
    <w:rsid w:val="00140524"/>
    <w:rsid w:val="00140C97"/>
    <w:rsid w:val="00140F26"/>
    <w:rsid w:val="001419EC"/>
    <w:rsid w:val="00141D61"/>
    <w:rsid w:val="00142027"/>
    <w:rsid w:val="00142041"/>
    <w:rsid w:val="00142170"/>
    <w:rsid w:val="001424F1"/>
    <w:rsid w:val="00142528"/>
    <w:rsid w:val="001428F9"/>
    <w:rsid w:val="00142C69"/>
    <w:rsid w:val="00143154"/>
    <w:rsid w:val="001437A5"/>
    <w:rsid w:val="001445B0"/>
    <w:rsid w:val="001446DF"/>
    <w:rsid w:val="00144B47"/>
    <w:rsid w:val="0014554D"/>
    <w:rsid w:val="00145824"/>
    <w:rsid w:val="00145C2F"/>
    <w:rsid w:val="00145DE4"/>
    <w:rsid w:val="00145EF7"/>
    <w:rsid w:val="00146367"/>
    <w:rsid w:val="00146375"/>
    <w:rsid w:val="00146704"/>
    <w:rsid w:val="0014672C"/>
    <w:rsid w:val="00146CAE"/>
    <w:rsid w:val="00146E25"/>
    <w:rsid w:val="00147054"/>
    <w:rsid w:val="001474D4"/>
    <w:rsid w:val="0014757E"/>
    <w:rsid w:val="0014793D"/>
    <w:rsid w:val="00147AF9"/>
    <w:rsid w:val="00150427"/>
    <w:rsid w:val="001505BF"/>
    <w:rsid w:val="00151410"/>
    <w:rsid w:val="00151F82"/>
    <w:rsid w:val="001520B0"/>
    <w:rsid w:val="00152149"/>
    <w:rsid w:val="00152690"/>
    <w:rsid w:val="00152C89"/>
    <w:rsid w:val="00153818"/>
    <w:rsid w:val="00153F65"/>
    <w:rsid w:val="001542BC"/>
    <w:rsid w:val="0015454C"/>
    <w:rsid w:val="00154691"/>
    <w:rsid w:val="0015482B"/>
    <w:rsid w:val="00154965"/>
    <w:rsid w:val="001550A8"/>
    <w:rsid w:val="001550AC"/>
    <w:rsid w:val="0015534A"/>
    <w:rsid w:val="0015543E"/>
    <w:rsid w:val="00155A7F"/>
    <w:rsid w:val="00155F18"/>
    <w:rsid w:val="001560AB"/>
    <w:rsid w:val="00156142"/>
    <w:rsid w:val="00156170"/>
    <w:rsid w:val="00156178"/>
    <w:rsid w:val="00156275"/>
    <w:rsid w:val="001564DF"/>
    <w:rsid w:val="00156A33"/>
    <w:rsid w:val="00156C6B"/>
    <w:rsid w:val="00156E7D"/>
    <w:rsid w:val="0015724F"/>
    <w:rsid w:val="00157D3D"/>
    <w:rsid w:val="001601D4"/>
    <w:rsid w:val="0016025D"/>
    <w:rsid w:val="001604EC"/>
    <w:rsid w:val="001619A3"/>
    <w:rsid w:val="0016241E"/>
    <w:rsid w:val="00162FB8"/>
    <w:rsid w:val="001631BA"/>
    <w:rsid w:val="001633D3"/>
    <w:rsid w:val="00163E5D"/>
    <w:rsid w:val="00164EEA"/>
    <w:rsid w:val="001658FE"/>
    <w:rsid w:val="00165D88"/>
    <w:rsid w:val="00166389"/>
    <w:rsid w:val="0016641B"/>
    <w:rsid w:val="00166845"/>
    <w:rsid w:val="0016781B"/>
    <w:rsid w:val="00167897"/>
    <w:rsid w:val="00167977"/>
    <w:rsid w:val="001704CA"/>
    <w:rsid w:val="00170867"/>
    <w:rsid w:val="001711F3"/>
    <w:rsid w:val="001721EF"/>
    <w:rsid w:val="00172234"/>
    <w:rsid w:val="0017233C"/>
    <w:rsid w:val="00172855"/>
    <w:rsid w:val="00172884"/>
    <w:rsid w:val="00172B68"/>
    <w:rsid w:val="00173375"/>
    <w:rsid w:val="001734DA"/>
    <w:rsid w:val="001739EF"/>
    <w:rsid w:val="001744AA"/>
    <w:rsid w:val="00174F64"/>
    <w:rsid w:val="00174FEE"/>
    <w:rsid w:val="00175552"/>
    <w:rsid w:val="00176015"/>
    <w:rsid w:val="00176EC2"/>
    <w:rsid w:val="00177481"/>
    <w:rsid w:val="001774A3"/>
    <w:rsid w:val="001774F3"/>
    <w:rsid w:val="00177CA6"/>
    <w:rsid w:val="00180574"/>
    <w:rsid w:val="001806C1"/>
    <w:rsid w:val="00180883"/>
    <w:rsid w:val="00180D42"/>
    <w:rsid w:val="00180E7F"/>
    <w:rsid w:val="00181408"/>
    <w:rsid w:val="001818C7"/>
    <w:rsid w:val="00181AE1"/>
    <w:rsid w:val="00181DA9"/>
    <w:rsid w:val="00182140"/>
    <w:rsid w:val="00182F47"/>
    <w:rsid w:val="001838BB"/>
    <w:rsid w:val="001842B2"/>
    <w:rsid w:val="001846DA"/>
    <w:rsid w:val="0018478A"/>
    <w:rsid w:val="001847D2"/>
    <w:rsid w:val="001849B3"/>
    <w:rsid w:val="00184A19"/>
    <w:rsid w:val="00184D57"/>
    <w:rsid w:val="00184F4B"/>
    <w:rsid w:val="00185747"/>
    <w:rsid w:val="00185BAA"/>
    <w:rsid w:val="00185C9C"/>
    <w:rsid w:val="00185D61"/>
    <w:rsid w:val="00185EF6"/>
    <w:rsid w:val="001868E0"/>
    <w:rsid w:val="001869AD"/>
    <w:rsid w:val="00187094"/>
    <w:rsid w:val="00187254"/>
    <w:rsid w:val="001874BD"/>
    <w:rsid w:val="00187624"/>
    <w:rsid w:val="0018771D"/>
    <w:rsid w:val="00187C93"/>
    <w:rsid w:val="00187E5E"/>
    <w:rsid w:val="00190085"/>
    <w:rsid w:val="001909D4"/>
    <w:rsid w:val="00190B89"/>
    <w:rsid w:val="001911A2"/>
    <w:rsid w:val="00191966"/>
    <w:rsid w:val="00191CAF"/>
    <w:rsid w:val="001920F9"/>
    <w:rsid w:val="00192829"/>
    <w:rsid w:val="00192976"/>
    <w:rsid w:val="00192F58"/>
    <w:rsid w:val="00192FE0"/>
    <w:rsid w:val="001939DE"/>
    <w:rsid w:val="00193D46"/>
    <w:rsid w:val="00193D95"/>
    <w:rsid w:val="00193EDE"/>
    <w:rsid w:val="001942FB"/>
    <w:rsid w:val="00194386"/>
    <w:rsid w:val="001945D5"/>
    <w:rsid w:val="00194759"/>
    <w:rsid w:val="001948DE"/>
    <w:rsid w:val="00194E50"/>
    <w:rsid w:val="00194F6E"/>
    <w:rsid w:val="00195044"/>
    <w:rsid w:val="00195C0B"/>
    <w:rsid w:val="00195E59"/>
    <w:rsid w:val="00196162"/>
    <w:rsid w:val="00196D2A"/>
    <w:rsid w:val="00196F91"/>
    <w:rsid w:val="0019709D"/>
    <w:rsid w:val="001973FA"/>
    <w:rsid w:val="00197D97"/>
    <w:rsid w:val="00197DCB"/>
    <w:rsid w:val="001A01FA"/>
    <w:rsid w:val="001A0F5D"/>
    <w:rsid w:val="001A10BA"/>
    <w:rsid w:val="001A1285"/>
    <w:rsid w:val="001A1394"/>
    <w:rsid w:val="001A1AC1"/>
    <w:rsid w:val="001A1E2A"/>
    <w:rsid w:val="001A2446"/>
    <w:rsid w:val="001A26CA"/>
    <w:rsid w:val="001A2C13"/>
    <w:rsid w:val="001A30C6"/>
    <w:rsid w:val="001A3903"/>
    <w:rsid w:val="001A4958"/>
    <w:rsid w:val="001A51F8"/>
    <w:rsid w:val="001A54A9"/>
    <w:rsid w:val="001A5A95"/>
    <w:rsid w:val="001A65C0"/>
    <w:rsid w:val="001A65DE"/>
    <w:rsid w:val="001A6D1D"/>
    <w:rsid w:val="001A707C"/>
    <w:rsid w:val="001A7E4E"/>
    <w:rsid w:val="001B0261"/>
    <w:rsid w:val="001B0DF5"/>
    <w:rsid w:val="001B1003"/>
    <w:rsid w:val="001B154A"/>
    <w:rsid w:val="001B20EB"/>
    <w:rsid w:val="001B2197"/>
    <w:rsid w:val="001B23C5"/>
    <w:rsid w:val="001B2502"/>
    <w:rsid w:val="001B27C7"/>
    <w:rsid w:val="001B2A90"/>
    <w:rsid w:val="001B2F8E"/>
    <w:rsid w:val="001B30DB"/>
    <w:rsid w:val="001B326E"/>
    <w:rsid w:val="001B34FD"/>
    <w:rsid w:val="001B36B9"/>
    <w:rsid w:val="001B3C9A"/>
    <w:rsid w:val="001B4148"/>
    <w:rsid w:val="001B42C6"/>
    <w:rsid w:val="001B47AB"/>
    <w:rsid w:val="001B4BC0"/>
    <w:rsid w:val="001B5091"/>
    <w:rsid w:val="001B53D5"/>
    <w:rsid w:val="001B578B"/>
    <w:rsid w:val="001B581C"/>
    <w:rsid w:val="001B5ADA"/>
    <w:rsid w:val="001B5AF6"/>
    <w:rsid w:val="001B5B78"/>
    <w:rsid w:val="001B5C88"/>
    <w:rsid w:val="001B609D"/>
    <w:rsid w:val="001B6294"/>
    <w:rsid w:val="001B6829"/>
    <w:rsid w:val="001B68BF"/>
    <w:rsid w:val="001B6B16"/>
    <w:rsid w:val="001B6D0D"/>
    <w:rsid w:val="001B73F6"/>
    <w:rsid w:val="001B7661"/>
    <w:rsid w:val="001B7CF4"/>
    <w:rsid w:val="001C05A0"/>
    <w:rsid w:val="001C0613"/>
    <w:rsid w:val="001C0BC2"/>
    <w:rsid w:val="001C0D1E"/>
    <w:rsid w:val="001C18FE"/>
    <w:rsid w:val="001C1933"/>
    <w:rsid w:val="001C19EA"/>
    <w:rsid w:val="001C1E36"/>
    <w:rsid w:val="001C20CC"/>
    <w:rsid w:val="001C27AA"/>
    <w:rsid w:val="001C29A3"/>
    <w:rsid w:val="001C3389"/>
    <w:rsid w:val="001C342B"/>
    <w:rsid w:val="001C3F22"/>
    <w:rsid w:val="001C44ED"/>
    <w:rsid w:val="001C46DA"/>
    <w:rsid w:val="001C4FCB"/>
    <w:rsid w:val="001C50FB"/>
    <w:rsid w:val="001C5CFB"/>
    <w:rsid w:val="001C5D19"/>
    <w:rsid w:val="001C65D5"/>
    <w:rsid w:val="001C6CF3"/>
    <w:rsid w:val="001C7C7B"/>
    <w:rsid w:val="001D00A4"/>
    <w:rsid w:val="001D00B0"/>
    <w:rsid w:val="001D0258"/>
    <w:rsid w:val="001D0F65"/>
    <w:rsid w:val="001D1228"/>
    <w:rsid w:val="001D1CB8"/>
    <w:rsid w:val="001D1D74"/>
    <w:rsid w:val="001D1F53"/>
    <w:rsid w:val="001D2121"/>
    <w:rsid w:val="001D242E"/>
    <w:rsid w:val="001D2940"/>
    <w:rsid w:val="001D297F"/>
    <w:rsid w:val="001D2B75"/>
    <w:rsid w:val="001D302A"/>
    <w:rsid w:val="001D3F69"/>
    <w:rsid w:val="001D3F87"/>
    <w:rsid w:val="001D4616"/>
    <w:rsid w:val="001D4AB0"/>
    <w:rsid w:val="001D59BC"/>
    <w:rsid w:val="001D60A2"/>
    <w:rsid w:val="001D6347"/>
    <w:rsid w:val="001D65F3"/>
    <w:rsid w:val="001D699E"/>
    <w:rsid w:val="001D6B83"/>
    <w:rsid w:val="001D6B87"/>
    <w:rsid w:val="001D7422"/>
    <w:rsid w:val="001D78A5"/>
    <w:rsid w:val="001D78CB"/>
    <w:rsid w:val="001E0239"/>
    <w:rsid w:val="001E063B"/>
    <w:rsid w:val="001E14D2"/>
    <w:rsid w:val="001E179F"/>
    <w:rsid w:val="001E272B"/>
    <w:rsid w:val="001E294E"/>
    <w:rsid w:val="001E30A9"/>
    <w:rsid w:val="001E3348"/>
    <w:rsid w:val="001E3E2A"/>
    <w:rsid w:val="001E4298"/>
    <w:rsid w:val="001E4561"/>
    <w:rsid w:val="001E4EA9"/>
    <w:rsid w:val="001E4EFD"/>
    <w:rsid w:val="001E56EB"/>
    <w:rsid w:val="001E5AD7"/>
    <w:rsid w:val="001E5F4F"/>
    <w:rsid w:val="001E621D"/>
    <w:rsid w:val="001E64D4"/>
    <w:rsid w:val="001E6739"/>
    <w:rsid w:val="001E6E61"/>
    <w:rsid w:val="001E7269"/>
    <w:rsid w:val="001E7464"/>
    <w:rsid w:val="001E75C8"/>
    <w:rsid w:val="001E770D"/>
    <w:rsid w:val="001E7AB1"/>
    <w:rsid w:val="001E7C9D"/>
    <w:rsid w:val="001E7D56"/>
    <w:rsid w:val="001F03B2"/>
    <w:rsid w:val="001F0C44"/>
    <w:rsid w:val="001F0E32"/>
    <w:rsid w:val="001F133D"/>
    <w:rsid w:val="001F16D6"/>
    <w:rsid w:val="001F1A27"/>
    <w:rsid w:val="001F1FD9"/>
    <w:rsid w:val="001F25BF"/>
    <w:rsid w:val="001F26AE"/>
    <w:rsid w:val="001F2946"/>
    <w:rsid w:val="001F2C6A"/>
    <w:rsid w:val="001F2C78"/>
    <w:rsid w:val="001F2EA2"/>
    <w:rsid w:val="001F2F48"/>
    <w:rsid w:val="001F2FCA"/>
    <w:rsid w:val="001F34CB"/>
    <w:rsid w:val="001F3878"/>
    <w:rsid w:val="001F38D2"/>
    <w:rsid w:val="001F3AE5"/>
    <w:rsid w:val="001F3B08"/>
    <w:rsid w:val="001F5116"/>
    <w:rsid w:val="001F5190"/>
    <w:rsid w:val="001F51DA"/>
    <w:rsid w:val="001F52AC"/>
    <w:rsid w:val="001F58F3"/>
    <w:rsid w:val="001F5EB4"/>
    <w:rsid w:val="001F6204"/>
    <w:rsid w:val="001F638D"/>
    <w:rsid w:val="001F6A34"/>
    <w:rsid w:val="001F6C2D"/>
    <w:rsid w:val="001F7195"/>
    <w:rsid w:val="001F73E3"/>
    <w:rsid w:val="001F7E78"/>
    <w:rsid w:val="001F7EFB"/>
    <w:rsid w:val="001F7F26"/>
    <w:rsid w:val="001F7F2B"/>
    <w:rsid w:val="001F7FCB"/>
    <w:rsid w:val="00200C43"/>
    <w:rsid w:val="00201086"/>
    <w:rsid w:val="002010D3"/>
    <w:rsid w:val="002016D0"/>
    <w:rsid w:val="00201953"/>
    <w:rsid w:val="002027F0"/>
    <w:rsid w:val="002028E0"/>
    <w:rsid w:val="00202BE8"/>
    <w:rsid w:val="00203302"/>
    <w:rsid w:val="00203A9A"/>
    <w:rsid w:val="00203FF0"/>
    <w:rsid w:val="002040AF"/>
    <w:rsid w:val="002044DD"/>
    <w:rsid w:val="002045A3"/>
    <w:rsid w:val="002046B4"/>
    <w:rsid w:val="002046BD"/>
    <w:rsid w:val="00204807"/>
    <w:rsid w:val="002049CB"/>
    <w:rsid w:val="00204EB6"/>
    <w:rsid w:val="0020517E"/>
    <w:rsid w:val="00205182"/>
    <w:rsid w:val="002057F5"/>
    <w:rsid w:val="00205D4D"/>
    <w:rsid w:val="00206031"/>
    <w:rsid w:val="00206296"/>
    <w:rsid w:val="00206536"/>
    <w:rsid w:val="0020657C"/>
    <w:rsid w:val="002065EE"/>
    <w:rsid w:val="00206AC3"/>
    <w:rsid w:val="00206E79"/>
    <w:rsid w:val="00207062"/>
    <w:rsid w:val="00207B3C"/>
    <w:rsid w:val="00207E43"/>
    <w:rsid w:val="00210011"/>
    <w:rsid w:val="00210173"/>
    <w:rsid w:val="002101B4"/>
    <w:rsid w:val="00210492"/>
    <w:rsid w:val="00210DF9"/>
    <w:rsid w:val="002116C2"/>
    <w:rsid w:val="00211D9D"/>
    <w:rsid w:val="00211E8D"/>
    <w:rsid w:val="00212441"/>
    <w:rsid w:val="002125A5"/>
    <w:rsid w:val="0021262D"/>
    <w:rsid w:val="00212CA1"/>
    <w:rsid w:val="00212E15"/>
    <w:rsid w:val="0021309F"/>
    <w:rsid w:val="00213546"/>
    <w:rsid w:val="002135EC"/>
    <w:rsid w:val="00213678"/>
    <w:rsid w:val="00214119"/>
    <w:rsid w:val="002141D2"/>
    <w:rsid w:val="002142AC"/>
    <w:rsid w:val="002144CB"/>
    <w:rsid w:val="002147E9"/>
    <w:rsid w:val="002153B9"/>
    <w:rsid w:val="002154EA"/>
    <w:rsid w:val="00215A2E"/>
    <w:rsid w:val="002168F4"/>
    <w:rsid w:val="00216A9A"/>
    <w:rsid w:val="0021743D"/>
    <w:rsid w:val="00220336"/>
    <w:rsid w:val="0022066C"/>
    <w:rsid w:val="00220704"/>
    <w:rsid w:val="002208BF"/>
    <w:rsid w:val="00220DFB"/>
    <w:rsid w:val="002213D6"/>
    <w:rsid w:val="002214F5"/>
    <w:rsid w:val="00221B7A"/>
    <w:rsid w:val="00222087"/>
    <w:rsid w:val="00222663"/>
    <w:rsid w:val="002228B2"/>
    <w:rsid w:val="00222E6F"/>
    <w:rsid w:val="002230E0"/>
    <w:rsid w:val="00223464"/>
    <w:rsid w:val="00223E33"/>
    <w:rsid w:val="00223F31"/>
    <w:rsid w:val="00224425"/>
    <w:rsid w:val="00224532"/>
    <w:rsid w:val="00224839"/>
    <w:rsid w:val="00224A4B"/>
    <w:rsid w:val="00224C4D"/>
    <w:rsid w:val="00224C5A"/>
    <w:rsid w:val="00224D0F"/>
    <w:rsid w:val="00225438"/>
    <w:rsid w:val="0022579E"/>
    <w:rsid w:val="00225922"/>
    <w:rsid w:val="00225A71"/>
    <w:rsid w:val="00225C03"/>
    <w:rsid w:val="00226292"/>
    <w:rsid w:val="00226510"/>
    <w:rsid w:val="002266E4"/>
    <w:rsid w:val="00226C41"/>
    <w:rsid w:val="00227184"/>
    <w:rsid w:val="0022724F"/>
    <w:rsid w:val="00227351"/>
    <w:rsid w:val="00230575"/>
    <w:rsid w:val="00230A11"/>
    <w:rsid w:val="00230B6F"/>
    <w:rsid w:val="00231030"/>
    <w:rsid w:val="0023103E"/>
    <w:rsid w:val="002314D2"/>
    <w:rsid w:val="00231E8F"/>
    <w:rsid w:val="00232904"/>
    <w:rsid w:val="0023294E"/>
    <w:rsid w:val="00232F59"/>
    <w:rsid w:val="00232FD7"/>
    <w:rsid w:val="00233123"/>
    <w:rsid w:val="002332F3"/>
    <w:rsid w:val="0023362C"/>
    <w:rsid w:val="0023383F"/>
    <w:rsid w:val="002340A9"/>
    <w:rsid w:val="002342F3"/>
    <w:rsid w:val="0023453F"/>
    <w:rsid w:val="002345CB"/>
    <w:rsid w:val="00234E05"/>
    <w:rsid w:val="00235CD7"/>
    <w:rsid w:val="00236498"/>
    <w:rsid w:val="002368C7"/>
    <w:rsid w:val="00236B4F"/>
    <w:rsid w:val="00236D4F"/>
    <w:rsid w:val="00236F02"/>
    <w:rsid w:val="00237380"/>
    <w:rsid w:val="002378E9"/>
    <w:rsid w:val="002402BA"/>
    <w:rsid w:val="00240345"/>
    <w:rsid w:val="00240A18"/>
    <w:rsid w:val="00240A4E"/>
    <w:rsid w:val="00240C3E"/>
    <w:rsid w:val="002411A7"/>
    <w:rsid w:val="002412C8"/>
    <w:rsid w:val="00242506"/>
    <w:rsid w:val="00242569"/>
    <w:rsid w:val="0024304D"/>
    <w:rsid w:val="00243126"/>
    <w:rsid w:val="00243553"/>
    <w:rsid w:val="0024361E"/>
    <w:rsid w:val="00243794"/>
    <w:rsid w:val="00243ACC"/>
    <w:rsid w:val="00243D20"/>
    <w:rsid w:val="00243EA9"/>
    <w:rsid w:val="00243F53"/>
    <w:rsid w:val="002446B3"/>
    <w:rsid w:val="00244B15"/>
    <w:rsid w:val="00245116"/>
    <w:rsid w:val="00245624"/>
    <w:rsid w:val="00245628"/>
    <w:rsid w:val="0024591B"/>
    <w:rsid w:val="00245BCB"/>
    <w:rsid w:val="002464F5"/>
    <w:rsid w:val="00246760"/>
    <w:rsid w:val="00246782"/>
    <w:rsid w:val="00246A54"/>
    <w:rsid w:val="00246C9F"/>
    <w:rsid w:val="00247195"/>
    <w:rsid w:val="00247299"/>
    <w:rsid w:val="002501CB"/>
    <w:rsid w:val="00250248"/>
    <w:rsid w:val="00250397"/>
    <w:rsid w:val="00250697"/>
    <w:rsid w:val="002506F5"/>
    <w:rsid w:val="00250921"/>
    <w:rsid w:val="0025095B"/>
    <w:rsid w:val="00251009"/>
    <w:rsid w:val="00251569"/>
    <w:rsid w:val="002517A9"/>
    <w:rsid w:val="00251BD2"/>
    <w:rsid w:val="00251C75"/>
    <w:rsid w:val="00251CEE"/>
    <w:rsid w:val="00251FA4"/>
    <w:rsid w:val="00252C29"/>
    <w:rsid w:val="00252CDF"/>
    <w:rsid w:val="002531C6"/>
    <w:rsid w:val="002532C0"/>
    <w:rsid w:val="0025368E"/>
    <w:rsid w:val="00253A90"/>
    <w:rsid w:val="00253D53"/>
    <w:rsid w:val="0025456A"/>
    <w:rsid w:val="002545D4"/>
    <w:rsid w:val="0025468B"/>
    <w:rsid w:val="002547A0"/>
    <w:rsid w:val="00254F83"/>
    <w:rsid w:val="00254FD4"/>
    <w:rsid w:val="00255369"/>
    <w:rsid w:val="00255381"/>
    <w:rsid w:val="002558C4"/>
    <w:rsid w:val="00255AD1"/>
    <w:rsid w:val="00255BF9"/>
    <w:rsid w:val="00255C06"/>
    <w:rsid w:val="00255E5F"/>
    <w:rsid w:val="002563E8"/>
    <w:rsid w:val="002568E5"/>
    <w:rsid w:val="00256914"/>
    <w:rsid w:val="00256CEC"/>
    <w:rsid w:val="0025726D"/>
    <w:rsid w:val="0025794A"/>
    <w:rsid w:val="00260704"/>
    <w:rsid w:val="00260777"/>
    <w:rsid w:val="00260EA4"/>
    <w:rsid w:val="00261731"/>
    <w:rsid w:val="0026177D"/>
    <w:rsid w:val="00261E8D"/>
    <w:rsid w:val="00262053"/>
    <w:rsid w:val="002622BC"/>
    <w:rsid w:val="0026232A"/>
    <w:rsid w:val="00262834"/>
    <w:rsid w:val="00262B49"/>
    <w:rsid w:val="00262B9C"/>
    <w:rsid w:val="00262C4E"/>
    <w:rsid w:val="002634A2"/>
    <w:rsid w:val="00264643"/>
    <w:rsid w:val="00264A9D"/>
    <w:rsid w:val="00265328"/>
    <w:rsid w:val="002656A6"/>
    <w:rsid w:val="00265794"/>
    <w:rsid w:val="00265AE4"/>
    <w:rsid w:val="00265B6C"/>
    <w:rsid w:val="00266140"/>
    <w:rsid w:val="0026621F"/>
    <w:rsid w:val="0026637F"/>
    <w:rsid w:val="00266398"/>
    <w:rsid w:val="002665FD"/>
    <w:rsid w:val="002667F3"/>
    <w:rsid w:val="00266915"/>
    <w:rsid w:val="00267156"/>
    <w:rsid w:val="0026769A"/>
    <w:rsid w:val="00267E80"/>
    <w:rsid w:val="00270058"/>
    <w:rsid w:val="0027024A"/>
    <w:rsid w:val="0027051C"/>
    <w:rsid w:val="002708BF"/>
    <w:rsid w:val="00270B5F"/>
    <w:rsid w:val="0027124C"/>
    <w:rsid w:val="00271643"/>
    <w:rsid w:val="00271AF1"/>
    <w:rsid w:val="00271D59"/>
    <w:rsid w:val="00271F1A"/>
    <w:rsid w:val="00272173"/>
    <w:rsid w:val="0027220F"/>
    <w:rsid w:val="0027292D"/>
    <w:rsid w:val="00272D30"/>
    <w:rsid w:val="00272F70"/>
    <w:rsid w:val="00273097"/>
    <w:rsid w:val="0027320B"/>
    <w:rsid w:val="002738FB"/>
    <w:rsid w:val="00273C87"/>
    <w:rsid w:val="00273CA6"/>
    <w:rsid w:val="00273E26"/>
    <w:rsid w:val="00274112"/>
    <w:rsid w:val="002742C9"/>
    <w:rsid w:val="00274A4C"/>
    <w:rsid w:val="00274C52"/>
    <w:rsid w:val="00274DD0"/>
    <w:rsid w:val="002750AB"/>
    <w:rsid w:val="00275129"/>
    <w:rsid w:val="002759FE"/>
    <w:rsid w:val="0027650A"/>
    <w:rsid w:val="002766C0"/>
    <w:rsid w:val="00276ACB"/>
    <w:rsid w:val="0027704D"/>
    <w:rsid w:val="0027711B"/>
    <w:rsid w:val="002771E4"/>
    <w:rsid w:val="00277442"/>
    <w:rsid w:val="00277772"/>
    <w:rsid w:val="002777B5"/>
    <w:rsid w:val="0027782B"/>
    <w:rsid w:val="0027797E"/>
    <w:rsid w:val="00277A3F"/>
    <w:rsid w:val="002802E4"/>
    <w:rsid w:val="00280685"/>
    <w:rsid w:val="00280E56"/>
    <w:rsid w:val="0028100F"/>
    <w:rsid w:val="0028111F"/>
    <w:rsid w:val="002816E4"/>
    <w:rsid w:val="002817B2"/>
    <w:rsid w:val="00281C09"/>
    <w:rsid w:val="00282612"/>
    <w:rsid w:val="00282640"/>
    <w:rsid w:val="0028280B"/>
    <w:rsid w:val="00282886"/>
    <w:rsid w:val="0028293A"/>
    <w:rsid w:val="00282EF1"/>
    <w:rsid w:val="002836F9"/>
    <w:rsid w:val="00283CAE"/>
    <w:rsid w:val="0028421A"/>
    <w:rsid w:val="002846AB"/>
    <w:rsid w:val="002847E5"/>
    <w:rsid w:val="00284A2A"/>
    <w:rsid w:val="00284BB7"/>
    <w:rsid w:val="00284CB7"/>
    <w:rsid w:val="0028564B"/>
    <w:rsid w:val="0028584B"/>
    <w:rsid w:val="00285EB5"/>
    <w:rsid w:val="00285F69"/>
    <w:rsid w:val="0028632D"/>
    <w:rsid w:val="002865D4"/>
    <w:rsid w:val="002868CE"/>
    <w:rsid w:val="00286A24"/>
    <w:rsid w:val="00286ABE"/>
    <w:rsid w:val="00286F7D"/>
    <w:rsid w:val="002870F1"/>
    <w:rsid w:val="00287329"/>
    <w:rsid w:val="00287594"/>
    <w:rsid w:val="00287827"/>
    <w:rsid w:val="00287AD8"/>
    <w:rsid w:val="00287ADE"/>
    <w:rsid w:val="00287CBB"/>
    <w:rsid w:val="00290247"/>
    <w:rsid w:val="00290268"/>
    <w:rsid w:val="002902E8"/>
    <w:rsid w:val="00290339"/>
    <w:rsid w:val="0029035C"/>
    <w:rsid w:val="00290477"/>
    <w:rsid w:val="002907EC"/>
    <w:rsid w:val="0029108C"/>
    <w:rsid w:val="00291457"/>
    <w:rsid w:val="002926E7"/>
    <w:rsid w:val="0029343A"/>
    <w:rsid w:val="00293838"/>
    <w:rsid w:val="00293992"/>
    <w:rsid w:val="00293A6E"/>
    <w:rsid w:val="00293A90"/>
    <w:rsid w:val="00293B40"/>
    <w:rsid w:val="002940BF"/>
    <w:rsid w:val="00294229"/>
    <w:rsid w:val="00294622"/>
    <w:rsid w:val="00295473"/>
    <w:rsid w:val="002954A6"/>
    <w:rsid w:val="00295C76"/>
    <w:rsid w:val="00296A96"/>
    <w:rsid w:val="00297229"/>
    <w:rsid w:val="002975A1"/>
    <w:rsid w:val="002A047C"/>
    <w:rsid w:val="002A07C7"/>
    <w:rsid w:val="002A080C"/>
    <w:rsid w:val="002A0A81"/>
    <w:rsid w:val="002A0D12"/>
    <w:rsid w:val="002A1944"/>
    <w:rsid w:val="002A1C6F"/>
    <w:rsid w:val="002A1D96"/>
    <w:rsid w:val="002A215D"/>
    <w:rsid w:val="002A28D9"/>
    <w:rsid w:val="002A2F53"/>
    <w:rsid w:val="002A2F8B"/>
    <w:rsid w:val="002A31CE"/>
    <w:rsid w:val="002A32E5"/>
    <w:rsid w:val="002A332F"/>
    <w:rsid w:val="002A392E"/>
    <w:rsid w:val="002A3AE2"/>
    <w:rsid w:val="002A3D4A"/>
    <w:rsid w:val="002A3E84"/>
    <w:rsid w:val="002A4774"/>
    <w:rsid w:val="002A4B43"/>
    <w:rsid w:val="002A4DCF"/>
    <w:rsid w:val="002A4E0A"/>
    <w:rsid w:val="002A4F58"/>
    <w:rsid w:val="002A500B"/>
    <w:rsid w:val="002A504B"/>
    <w:rsid w:val="002A5122"/>
    <w:rsid w:val="002A535D"/>
    <w:rsid w:val="002A53D8"/>
    <w:rsid w:val="002A5B27"/>
    <w:rsid w:val="002A5C5E"/>
    <w:rsid w:val="002A6095"/>
    <w:rsid w:val="002A6192"/>
    <w:rsid w:val="002A6281"/>
    <w:rsid w:val="002A62A9"/>
    <w:rsid w:val="002A6E50"/>
    <w:rsid w:val="002A6EF5"/>
    <w:rsid w:val="002A756C"/>
    <w:rsid w:val="002A7B61"/>
    <w:rsid w:val="002A7E49"/>
    <w:rsid w:val="002B013B"/>
    <w:rsid w:val="002B0516"/>
    <w:rsid w:val="002B068D"/>
    <w:rsid w:val="002B08D1"/>
    <w:rsid w:val="002B222C"/>
    <w:rsid w:val="002B2A38"/>
    <w:rsid w:val="002B2EC6"/>
    <w:rsid w:val="002B37C3"/>
    <w:rsid w:val="002B3B1A"/>
    <w:rsid w:val="002B4AE3"/>
    <w:rsid w:val="002B4CC3"/>
    <w:rsid w:val="002B507A"/>
    <w:rsid w:val="002B56A3"/>
    <w:rsid w:val="002B629C"/>
    <w:rsid w:val="002B66FE"/>
    <w:rsid w:val="002B7BB3"/>
    <w:rsid w:val="002B7BD0"/>
    <w:rsid w:val="002C07C7"/>
    <w:rsid w:val="002C12C9"/>
    <w:rsid w:val="002C159E"/>
    <w:rsid w:val="002C1711"/>
    <w:rsid w:val="002C1A9E"/>
    <w:rsid w:val="002C1B1F"/>
    <w:rsid w:val="002C2FB0"/>
    <w:rsid w:val="002C3271"/>
    <w:rsid w:val="002C412B"/>
    <w:rsid w:val="002C47EE"/>
    <w:rsid w:val="002C4A64"/>
    <w:rsid w:val="002C508B"/>
    <w:rsid w:val="002C5121"/>
    <w:rsid w:val="002C523F"/>
    <w:rsid w:val="002C5257"/>
    <w:rsid w:val="002C56E4"/>
    <w:rsid w:val="002C583C"/>
    <w:rsid w:val="002C5BAE"/>
    <w:rsid w:val="002C6003"/>
    <w:rsid w:val="002C61F9"/>
    <w:rsid w:val="002C6E00"/>
    <w:rsid w:val="002C73D6"/>
    <w:rsid w:val="002C7DCF"/>
    <w:rsid w:val="002C7F3E"/>
    <w:rsid w:val="002D06CC"/>
    <w:rsid w:val="002D08A5"/>
    <w:rsid w:val="002D09E4"/>
    <w:rsid w:val="002D116F"/>
    <w:rsid w:val="002D1211"/>
    <w:rsid w:val="002D178D"/>
    <w:rsid w:val="002D19C0"/>
    <w:rsid w:val="002D1D8B"/>
    <w:rsid w:val="002D1E1D"/>
    <w:rsid w:val="002D248F"/>
    <w:rsid w:val="002D2CFB"/>
    <w:rsid w:val="002D3962"/>
    <w:rsid w:val="002D3AE5"/>
    <w:rsid w:val="002D4334"/>
    <w:rsid w:val="002D4613"/>
    <w:rsid w:val="002D4830"/>
    <w:rsid w:val="002D4AB7"/>
    <w:rsid w:val="002D5819"/>
    <w:rsid w:val="002D5D58"/>
    <w:rsid w:val="002D5DAB"/>
    <w:rsid w:val="002D5E64"/>
    <w:rsid w:val="002D66A8"/>
    <w:rsid w:val="002D6E1D"/>
    <w:rsid w:val="002D6E91"/>
    <w:rsid w:val="002D7435"/>
    <w:rsid w:val="002D74FD"/>
    <w:rsid w:val="002D761B"/>
    <w:rsid w:val="002D7969"/>
    <w:rsid w:val="002D7F34"/>
    <w:rsid w:val="002E070D"/>
    <w:rsid w:val="002E0CA7"/>
    <w:rsid w:val="002E0EB1"/>
    <w:rsid w:val="002E1019"/>
    <w:rsid w:val="002E1277"/>
    <w:rsid w:val="002E196D"/>
    <w:rsid w:val="002E1C24"/>
    <w:rsid w:val="002E1C52"/>
    <w:rsid w:val="002E1DCC"/>
    <w:rsid w:val="002E2EF0"/>
    <w:rsid w:val="002E33B0"/>
    <w:rsid w:val="002E3412"/>
    <w:rsid w:val="002E3448"/>
    <w:rsid w:val="002E3770"/>
    <w:rsid w:val="002E3C92"/>
    <w:rsid w:val="002E4153"/>
    <w:rsid w:val="002E4A82"/>
    <w:rsid w:val="002E4ED7"/>
    <w:rsid w:val="002E55B0"/>
    <w:rsid w:val="002E5B3F"/>
    <w:rsid w:val="002E5C92"/>
    <w:rsid w:val="002E6046"/>
    <w:rsid w:val="002E64FB"/>
    <w:rsid w:val="002E6FE9"/>
    <w:rsid w:val="002F032F"/>
    <w:rsid w:val="002F0338"/>
    <w:rsid w:val="002F03A6"/>
    <w:rsid w:val="002F0801"/>
    <w:rsid w:val="002F0DD4"/>
    <w:rsid w:val="002F1201"/>
    <w:rsid w:val="002F150A"/>
    <w:rsid w:val="002F2082"/>
    <w:rsid w:val="002F24B8"/>
    <w:rsid w:val="002F2E66"/>
    <w:rsid w:val="002F304B"/>
    <w:rsid w:val="002F3125"/>
    <w:rsid w:val="002F31B8"/>
    <w:rsid w:val="002F3834"/>
    <w:rsid w:val="002F3955"/>
    <w:rsid w:val="002F3A6F"/>
    <w:rsid w:val="002F3E2C"/>
    <w:rsid w:val="002F44EE"/>
    <w:rsid w:val="002F566E"/>
    <w:rsid w:val="002F56D8"/>
    <w:rsid w:val="002F5CA7"/>
    <w:rsid w:val="002F5D11"/>
    <w:rsid w:val="002F601F"/>
    <w:rsid w:val="002F6831"/>
    <w:rsid w:val="002F70DC"/>
    <w:rsid w:val="002F73C1"/>
    <w:rsid w:val="002F77A5"/>
    <w:rsid w:val="002F7C85"/>
    <w:rsid w:val="002F7F1A"/>
    <w:rsid w:val="0030011D"/>
    <w:rsid w:val="003008FC"/>
    <w:rsid w:val="00300BD8"/>
    <w:rsid w:val="003014A8"/>
    <w:rsid w:val="00301D01"/>
    <w:rsid w:val="00302F5B"/>
    <w:rsid w:val="0030374F"/>
    <w:rsid w:val="00303A38"/>
    <w:rsid w:val="00303D0B"/>
    <w:rsid w:val="003048BD"/>
    <w:rsid w:val="00304D38"/>
    <w:rsid w:val="00304FDD"/>
    <w:rsid w:val="00305721"/>
    <w:rsid w:val="00305765"/>
    <w:rsid w:val="00306C08"/>
    <w:rsid w:val="00306C76"/>
    <w:rsid w:val="00307731"/>
    <w:rsid w:val="00310092"/>
    <w:rsid w:val="00310279"/>
    <w:rsid w:val="00310939"/>
    <w:rsid w:val="00310ACD"/>
    <w:rsid w:val="00310B33"/>
    <w:rsid w:val="00310D2D"/>
    <w:rsid w:val="00310FA2"/>
    <w:rsid w:val="0031169C"/>
    <w:rsid w:val="00311853"/>
    <w:rsid w:val="00311951"/>
    <w:rsid w:val="00311989"/>
    <w:rsid w:val="00311C5D"/>
    <w:rsid w:val="00311DA6"/>
    <w:rsid w:val="00311FA2"/>
    <w:rsid w:val="00312496"/>
    <w:rsid w:val="00312698"/>
    <w:rsid w:val="0031356A"/>
    <w:rsid w:val="00313654"/>
    <w:rsid w:val="00313B42"/>
    <w:rsid w:val="00313CC9"/>
    <w:rsid w:val="003145F0"/>
    <w:rsid w:val="00314AAF"/>
    <w:rsid w:val="00314DE7"/>
    <w:rsid w:val="0031519C"/>
    <w:rsid w:val="003153CD"/>
    <w:rsid w:val="00315680"/>
    <w:rsid w:val="0031578F"/>
    <w:rsid w:val="0031590A"/>
    <w:rsid w:val="00315B11"/>
    <w:rsid w:val="00315D38"/>
    <w:rsid w:val="003164D0"/>
    <w:rsid w:val="003169C8"/>
    <w:rsid w:val="00317A6A"/>
    <w:rsid w:val="00317DA3"/>
    <w:rsid w:val="00320173"/>
    <w:rsid w:val="0032080F"/>
    <w:rsid w:val="0032085A"/>
    <w:rsid w:val="00320A98"/>
    <w:rsid w:val="00320AAD"/>
    <w:rsid w:val="00320BDD"/>
    <w:rsid w:val="00320CA3"/>
    <w:rsid w:val="00320CA8"/>
    <w:rsid w:val="0032141E"/>
    <w:rsid w:val="00321A40"/>
    <w:rsid w:val="00322069"/>
    <w:rsid w:val="003225B8"/>
    <w:rsid w:val="00323B74"/>
    <w:rsid w:val="003241DE"/>
    <w:rsid w:val="0032474D"/>
    <w:rsid w:val="00324C0B"/>
    <w:rsid w:val="00324E2A"/>
    <w:rsid w:val="00325005"/>
    <w:rsid w:val="003259E5"/>
    <w:rsid w:val="00325F7F"/>
    <w:rsid w:val="00326400"/>
    <w:rsid w:val="00326686"/>
    <w:rsid w:val="0032736D"/>
    <w:rsid w:val="0032760D"/>
    <w:rsid w:val="00327A14"/>
    <w:rsid w:val="00327BA3"/>
    <w:rsid w:val="00327D29"/>
    <w:rsid w:val="00327D72"/>
    <w:rsid w:val="003300B5"/>
    <w:rsid w:val="003305DC"/>
    <w:rsid w:val="00330758"/>
    <w:rsid w:val="003307FD"/>
    <w:rsid w:val="00330986"/>
    <w:rsid w:val="00330CAF"/>
    <w:rsid w:val="00330D5C"/>
    <w:rsid w:val="00330DF7"/>
    <w:rsid w:val="0033124C"/>
    <w:rsid w:val="00331663"/>
    <w:rsid w:val="00331766"/>
    <w:rsid w:val="00331860"/>
    <w:rsid w:val="00331BAD"/>
    <w:rsid w:val="00331DAA"/>
    <w:rsid w:val="00331DE6"/>
    <w:rsid w:val="00331FEE"/>
    <w:rsid w:val="00331FF2"/>
    <w:rsid w:val="0033249E"/>
    <w:rsid w:val="00332EE1"/>
    <w:rsid w:val="00333181"/>
    <w:rsid w:val="003331FB"/>
    <w:rsid w:val="00333458"/>
    <w:rsid w:val="003334C5"/>
    <w:rsid w:val="00334180"/>
    <w:rsid w:val="00334246"/>
    <w:rsid w:val="0033451D"/>
    <w:rsid w:val="00334978"/>
    <w:rsid w:val="00334ACE"/>
    <w:rsid w:val="00334D9C"/>
    <w:rsid w:val="003353A8"/>
    <w:rsid w:val="00336DA4"/>
    <w:rsid w:val="00336F75"/>
    <w:rsid w:val="003373E4"/>
    <w:rsid w:val="0033769B"/>
    <w:rsid w:val="003376F9"/>
    <w:rsid w:val="00337A8B"/>
    <w:rsid w:val="00337C58"/>
    <w:rsid w:val="00340238"/>
    <w:rsid w:val="0034091D"/>
    <w:rsid w:val="00340A9F"/>
    <w:rsid w:val="00340CA2"/>
    <w:rsid w:val="00341282"/>
    <w:rsid w:val="0034169A"/>
    <w:rsid w:val="003418C3"/>
    <w:rsid w:val="003419EF"/>
    <w:rsid w:val="00342034"/>
    <w:rsid w:val="00342315"/>
    <w:rsid w:val="00342319"/>
    <w:rsid w:val="003423E0"/>
    <w:rsid w:val="00342AF9"/>
    <w:rsid w:val="00342C65"/>
    <w:rsid w:val="00342F4D"/>
    <w:rsid w:val="00343465"/>
    <w:rsid w:val="00343586"/>
    <w:rsid w:val="003438A9"/>
    <w:rsid w:val="00343F3F"/>
    <w:rsid w:val="00344A29"/>
    <w:rsid w:val="00344B89"/>
    <w:rsid w:val="00344C94"/>
    <w:rsid w:val="00345446"/>
    <w:rsid w:val="00345752"/>
    <w:rsid w:val="00345989"/>
    <w:rsid w:val="00345C34"/>
    <w:rsid w:val="00345D84"/>
    <w:rsid w:val="00345DDB"/>
    <w:rsid w:val="0034636A"/>
    <w:rsid w:val="0034681A"/>
    <w:rsid w:val="0034683C"/>
    <w:rsid w:val="00347539"/>
    <w:rsid w:val="0034756E"/>
    <w:rsid w:val="003479C1"/>
    <w:rsid w:val="00350206"/>
    <w:rsid w:val="003505DF"/>
    <w:rsid w:val="00350B51"/>
    <w:rsid w:val="00350E5B"/>
    <w:rsid w:val="00351065"/>
    <w:rsid w:val="00351105"/>
    <w:rsid w:val="003511C5"/>
    <w:rsid w:val="00351711"/>
    <w:rsid w:val="00351892"/>
    <w:rsid w:val="00351D06"/>
    <w:rsid w:val="00351EE4"/>
    <w:rsid w:val="003520A7"/>
    <w:rsid w:val="00352372"/>
    <w:rsid w:val="00352407"/>
    <w:rsid w:val="003529DE"/>
    <w:rsid w:val="00352C07"/>
    <w:rsid w:val="00352EE6"/>
    <w:rsid w:val="003536D5"/>
    <w:rsid w:val="0035445B"/>
    <w:rsid w:val="003548F6"/>
    <w:rsid w:val="003550BA"/>
    <w:rsid w:val="00355329"/>
    <w:rsid w:val="00355A8B"/>
    <w:rsid w:val="00355DD7"/>
    <w:rsid w:val="003561C9"/>
    <w:rsid w:val="00356697"/>
    <w:rsid w:val="00356841"/>
    <w:rsid w:val="00356B04"/>
    <w:rsid w:val="00356B32"/>
    <w:rsid w:val="00356BCE"/>
    <w:rsid w:val="00356DD7"/>
    <w:rsid w:val="0035721F"/>
    <w:rsid w:val="00357386"/>
    <w:rsid w:val="00357969"/>
    <w:rsid w:val="00357A1A"/>
    <w:rsid w:val="00360026"/>
    <w:rsid w:val="00360029"/>
    <w:rsid w:val="0036012A"/>
    <w:rsid w:val="0036032A"/>
    <w:rsid w:val="003606D0"/>
    <w:rsid w:val="00361152"/>
    <w:rsid w:val="00361197"/>
    <w:rsid w:val="0036197C"/>
    <w:rsid w:val="00362022"/>
    <w:rsid w:val="003620C3"/>
    <w:rsid w:val="00362457"/>
    <w:rsid w:val="00362E2E"/>
    <w:rsid w:val="0036371C"/>
    <w:rsid w:val="003638A8"/>
    <w:rsid w:val="00363A2D"/>
    <w:rsid w:val="00363FB8"/>
    <w:rsid w:val="00363FD0"/>
    <w:rsid w:val="00365E48"/>
    <w:rsid w:val="00365F62"/>
    <w:rsid w:val="00366034"/>
    <w:rsid w:val="0036638C"/>
    <w:rsid w:val="003663D7"/>
    <w:rsid w:val="00366531"/>
    <w:rsid w:val="003666EC"/>
    <w:rsid w:val="00366809"/>
    <w:rsid w:val="0036684C"/>
    <w:rsid w:val="00366EB7"/>
    <w:rsid w:val="00367AE0"/>
    <w:rsid w:val="0037038D"/>
    <w:rsid w:val="00370A05"/>
    <w:rsid w:val="00371034"/>
    <w:rsid w:val="00371A40"/>
    <w:rsid w:val="0037312C"/>
    <w:rsid w:val="0037365E"/>
    <w:rsid w:val="00373B69"/>
    <w:rsid w:val="00374176"/>
    <w:rsid w:val="00374B04"/>
    <w:rsid w:val="00374BFB"/>
    <w:rsid w:val="00375005"/>
    <w:rsid w:val="003753AE"/>
    <w:rsid w:val="0037554F"/>
    <w:rsid w:val="003759CC"/>
    <w:rsid w:val="00375B25"/>
    <w:rsid w:val="00375DC0"/>
    <w:rsid w:val="00375E76"/>
    <w:rsid w:val="00375F31"/>
    <w:rsid w:val="00376A3A"/>
    <w:rsid w:val="00376A8B"/>
    <w:rsid w:val="003770F9"/>
    <w:rsid w:val="003775DE"/>
    <w:rsid w:val="00380096"/>
    <w:rsid w:val="0038050C"/>
    <w:rsid w:val="0038054E"/>
    <w:rsid w:val="00381254"/>
    <w:rsid w:val="00381C91"/>
    <w:rsid w:val="00382166"/>
    <w:rsid w:val="00382DDC"/>
    <w:rsid w:val="00382DED"/>
    <w:rsid w:val="00383253"/>
    <w:rsid w:val="003832F9"/>
    <w:rsid w:val="0038347E"/>
    <w:rsid w:val="00383BD7"/>
    <w:rsid w:val="00383E94"/>
    <w:rsid w:val="00384112"/>
    <w:rsid w:val="0038448A"/>
    <w:rsid w:val="003844E2"/>
    <w:rsid w:val="003849CE"/>
    <w:rsid w:val="00384C2B"/>
    <w:rsid w:val="0038547F"/>
    <w:rsid w:val="00386358"/>
    <w:rsid w:val="00386796"/>
    <w:rsid w:val="00386E2D"/>
    <w:rsid w:val="00387ABB"/>
    <w:rsid w:val="00387D6C"/>
    <w:rsid w:val="00390226"/>
    <w:rsid w:val="00390516"/>
    <w:rsid w:val="00390B94"/>
    <w:rsid w:val="00391BEC"/>
    <w:rsid w:val="00391D73"/>
    <w:rsid w:val="00392016"/>
    <w:rsid w:val="003920AD"/>
    <w:rsid w:val="00392150"/>
    <w:rsid w:val="00392558"/>
    <w:rsid w:val="0039274D"/>
    <w:rsid w:val="00392DE1"/>
    <w:rsid w:val="00393133"/>
    <w:rsid w:val="0039383E"/>
    <w:rsid w:val="00393C0D"/>
    <w:rsid w:val="003945F9"/>
    <w:rsid w:val="00394988"/>
    <w:rsid w:val="003954B1"/>
    <w:rsid w:val="00395651"/>
    <w:rsid w:val="00395B9C"/>
    <w:rsid w:val="00395D60"/>
    <w:rsid w:val="00395E95"/>
    <w:rsid w:val="00396674"/>
    <w:rsid w:val="003969F7"/>
    <w:rsid w:val="00396B7E"/>
    <w:rsid w:val="003971CE"/>
    <w:rsid w:val="003973DA"/>
    <w:rsid w:val="00397556"/>
    <w:rsid w:val="003975A4"/>
    <w:rsid w:val="003978D4"/>
    <w:rsid w:val="00397E2F"/>
    <w:rsid w:val="003A0007"/>
    <w:rsid w:val="003A01B9"/>
    <w:rsid w:val="003A05B4"/>
    <w:rsid w:val="003A07ED"/>
    <w:rsid w:val="003A0A7A"/>
    <w:rsid w:val="003A0F31"/>
    <w:rsid w:val="003A0FFB"/>
    <w:rsid w:val="003A1205"/>
    <w:rsid w:val="003A1FC0"/>
    <w:rsid w:val="003A222A"/>
    <w:rsid w:val="003A27E4"/>
    <w:rsid w:val="003A3213"/>
    <w:rsid w:val="003A3339"/>
    <w:rsid w:val="003A3383"/>
    <w:rsid w:val="003A3B4E"/>
    <w:rsid w:val="003A4140"/>
    <w:rsid w:val="003A418E"/>
    <w:rsid w:val="003A437D"/>
    <w:rsid w:val="003A4492"/>
    <w:rsid w:val="003A501A"/>
    <w:rsid w:val="003A5050"/>
    <w:rsid w:val="003A52F1"/>
    <w:rsid w:val="003A6280"/>
    <w:rsid w:val="003A6731"/>
    <w:rsid w:val="003A68FE"/>
    <w:rsid w:val="003A6DDF"/>
    <w:rsid w:val="003A7542"/>
    <w:rsid w:val="003B0036"/>
    <w:rsid w:val="003B0A2D"/>
    <w:rsid w:val="003B0AF5"/>
    <w:rsid w:val="003B0EA1"/>
    <w:rsid w:val="003B1E87"/>
    <w:rsid w:val="003B1F65"/>
    <w:rsid w:val="003B22EE"/>
    <w:rsid w:val="003B29FF"/>
    <w:rsid w:val="003B2D3E"/>
    <w:rsid w:val="003B30D5"/>
    <w:rsid w:val="003B3414"/>
    <w:rsid w:val="003B34F6"/>
    <w:rsid w:val="003B36AD"/>
    <w:rsid w:val="003B41C9"/>
    <w:rsid w:val="003B4247"/>
    <w:rsid w:val="003B51CD"/>
    <w:rsid w:val="003B577A"/>
    <w:rsid w:val="003B5889"/>
    <w:rsid w:val="003B5CD1"/>
    <w:rsid w:val="003B609C"/>
    <w:rsid w:val="003B68C2"/>
    <w:rsid w:val="003B6C6C"/>
    <w:rsid w:val="003B7482"/>
    <w:rsid w:val="003B7560"/>
    <w:rsid w:val="003B7691"/>
    <w:rsid w:val="003B7E10"/>
    <w:rsid w:val="003C01E7"/>
    <w:rsid w:val="003C0461"/>
    <w:rsid w:val="003C0BBD"/>
    <w:rsid w:val="003C0DCD"/>
    <w:rsid w:val="003C12E5"/>
    <w:rsid w:val="003C1757"/>
    <w:rsid w:val="003C1816"/>
    <w:rsid w:val="003C1BEE"/>
    <w:rsid w:val="003C1C92"/>
    <w:rsid w:val="003C2133"/>
    <w:rsid w:val="003C2690"/>
    <w:rsid w:val="003C2888"/>
    <w:rsid w:val="003C2EE2"/>
    <w:rsid w:val="003C3599"/>
    <w:rsid w:val="003C35AF"/>
    <w:rsid w:val="003C3DFB"/>
    <w:rsid w:val="003C4192"/>
    <w:rsid w:val="003C4517"/>
    <w:rsid w:val="003C4689"/>
    <w:rsid w:val="003C5501"/>
    <w:rsid w:val="003C57A8"/>
    <w:rsid w:val="003C5C02"/>
    <w:rsid w:val="003C5E71"/>
    <w:rsid w:val="003C6347"/>
    <w:rsid w:val="003C68FF"/>
    <w:rsid w:val="003C74AF"/>
    <w:rsid w:val="003C7787"/>
    <w:rsid w:val="003C77CB"/>
    <w:rsid w:val="003C78DC"/>
    <w:rsid w:val="003C7FFC"/>
    <w:rsid w:val="003D01C2"/>
    <w:rsid w:val="003D095B"/>
    <w:rsid w:val="003D0AAE"/>
    <w:rsid w:val="003D0B9C"/>
    <w:rsid w:val="003D0E6B"/>
    <w:rsid w:val="003D0EAB"/>
    <w:rsid w:val="003D131D"/>
    <w:rsid w:val="003D1737"/>
    <w:rsid w:val="003D1C52"/>
    <w:rsid w:val="003D1F38"/>
    <w:rsid w:val="003D1FBA"/>
    <w:rsid w:val="003D2097"/>
    <w:rsid w:val="003D229C"/>
    <w:rsid w:val="003D33F8"/>
    <w:rsid w:val="003D3BE8"/>
    <w:rsid w:val="003D434E"/>
    <w:rsid w:val="003D43C8"/>
    <w:rsid w:val="003D4958"/>
    <w:rsid w:val="003D4AA8"/>
    <w:rsid w:val="003D4CEF"/>
    <w:rsid w:val="003D4EA0"/>
    <w:rsid w:val="003D4FD7"/>
    <w:rsid w:val="003D511A"/>
    <w:rsid w:val="003D5575"/>
    <w:rsid w:val="003D5D61"/>
    <w:rsid w:val="003D5DE2"/>
    <w:rsid w:val="003D6805"/>
    <w:rsid w:val="003D6806"/>
    <w:rsid w:val="003D68C4"/>
    <w:rsid w:val="003D6C71"/>
    <w:rsid w:val="003D6D13"/>
    <w:rsid w:val="003D71AE"/>
    <w:rsid w:val="003D7357"/>
    <w:rsid w:val="003D75E2"/>
    <w:rsid w:val="003D7625"/>
    <w:rsid w:val="003D77C1"/>
    <w:rsid w:val="003D7C75"/>
    <w:rsid w:val="003D7D95"/>
    <w:rsid w:val="003E0147"/>
    <w:rsid w:val="003E0287"/>
    <w:rsid w:val="003E0459"/>
    <w:rsid w:val="003E04A9"/>
    <w:rsid w:val="003E0885"/>
    <w:rsid w:val="003E0CA7"/>
    <w:rsid w:val="003E1370"/>
    <w:rsid w:val="003E15E0"/>
    <w:rsid w:val="003E1E08"/>
    <w:rsid w:val="003E1E09"/>
    <w:rsid w:val="003E203C"/>
    <w:rsid w:val="003E20A7"/>
    <w:rsid w:val="003E2830"/>
    <w:rsid w:val="003E28F7"/>
    <w:rsid w:val="003E2E39"/>
    <w:rsid w:val="003E2F58"/>
    <w:rsid w:val="003E3844"/>
    <w:rsid w:val="003E3CAB"/>
    <w:rsid w:val="003E44A6"/>
    <w:rsid w:val="003E459C"/>
    <w:rsid w:val="003E5728"/>
    <w:rsid w:val="003E5780"/>
    <w:rsid w:val="003E6101"/>
    <w:rsid w:val="003E6293"/>
    <w:rsid w:val="003E649B"/>
    <w:rsid w:val="003E6FB1"/>
    <w:rsid w:val="003E73A2"/>
    <w:rsid w:val="003E79E2"/>
    <w:rsid w:val="003E7C64"/>
    <w:rsid w:val="003E7F06"/>
    <w:rsid w:val="003F000C"/>
    <w:rsid w:val="003F07C5"/>
    <w:rsid w:val="003F08A2"/>
    <w:rsid w:val="003F0B7E"/>
    <w:rsid w:val="003F0FD5"/>
    <w:rsid w:val="003F1111"/>
    <w:rsid w:val="003F186A"/>
    <w:rsid w:val="003F1EA1"/>
    <w:rsid w:val="003F1F1F"/>
    <w:rsid w:val="003F2331"/>
    <w:rsid w:val="003F2774"/>
    <w:rsid w:val="003F29A7"/>
    <w:rsid w:val="003F2B64"/>
    <w:rsid w:val="003F2F10"/>
    <w:rsid w:val="003F38EC"/>
    <w:rsid w:val="003F3BD1"/>
    <w:rsid w:val="003F3ECE"/>
    <w:rsid w:val="003F403A"/>
    <w:rsid w:val="003F447E"/>
    <w:rsid w:val="003F4560"/>
    <w:rsid w:val="003F460F"/>
    <w:rsid w:val="003F4805"/>
    <w:rsid w:val="003F57B4"/>
    <w:rsid w:val="003F5B13"/>
    <w:rsid w:val="003F5DCA"/>
    <w:rsid w:val="003F659F"/>
    <w:rsid w:val="003F69F9"/>
    <w:rsid w:val="003F6C64"/>
    <w:rsid w:val="003F6CC3"/>
    <w:rsid w:val="003F6D44"/>
    <w:rsid w:val="003F7B82"/>
    <w:rsid w:val="00400282"/>
    <w:rsid w:val="00400BD3"/>
    <w:rsid w:val="00400C5C"/>
    <w:rsid w:val="00400CE5"/>
    <w:rsid w:val="00400F42"/>
    <w:rsid w:val="004012FC"/>
    <w:rsid w:val="00401529"/>
    <w:rsid w:val="00401716"/>
    <w:rsid w:val="0040265D"/>
    <w:rsid w:val="00402AE7"/>
    <w:rsid w:val="00403106"/>
    <w:rsid w:val="0040397E"/>
    <w:rsid w:val="00403FAF"/>
    <w:rsid w:val="004040B6"/>
    <w:rsid w:val="00404566"/>
    <w:rsid w:val="00404FFB"/>
    <w:rsid w:val="00405E31"/>
    <w:rsid w:val="004066A3"/>
    <w:rsid w:val="00406A05"/>
    <w:rsid w:val="00406A4D"/>
    <w:rsid w:val="00406AE6"/>
    <w:rsid w:val="00406FB7"/>
    <w:rsid w:val="0040726A"/>
    <w:rsid w:val="00407A26"/>
    <w:rsid w:val="00407ACD"/>
    <w:rsid w:val="00407CD7"/>
    <w:rsid w:val="00407EF8"/>
    <w:rsid w:val="0041025A"/>
    <w:rsid w:val="004103B5"/>
    <w:rsid w:val="004104A9"/>
    <w:rsid w:val="00410C15"/>
    <w:rsid w:val="00411066"/>
    <w:rsid w:val="004116F4"/>
    <w:rsid w:val="00411747"/>
    <w:rsid w:val="00411938"/>
    <w:rsid w:val="00411C46"/>
    <w:rsid w:val="00412A1E"/>
    <w:rsid w:val="00412C8A"/>
    <w:rsid w:val="00413BB5"/>
    <w:rsid w:val="004140C3"/>
    <w:rsid w:val="0041465D"/>
    <w:rsid w:val="00414952"/>
    <w:rsid w:val="00414A22"/>
    <w:rsid w:val="004153F2"/>
    <w:rsid w:val="004155AA"/>
    <w:rsid w:val="004156FD"/>
    <w:rsid w:val="00415C85"/>
    <w:rsid w:val="00416446"/>
    <w:rsid w:val="00416779"/>
    <w:rsid w:val="00416802"/>
    <w:rsid w:val="00416975"/>
    <w:rsid w:val="00416DB9"/>
    <w:rsid w:val="00417036"/>
    <w:rsid w:val="0041713B"/>
    <w:rsid w:val="004178A5"/>
    <w:rsid w:val="00417E7D"/>
    <w:rsid w:val="004206D1"/>
    <w:rsid w:val="0042075E"/>
    <w:rsid w:val="004207E8"/>
    <w:rsid w:val="004209FB"/>
    <w:rsid w:val="00420C80"/>
    <w:rsid w:val="00420ECF"/>
    <w:rsid w:val="0042106C"/>
    <w:rsid w:val="004212C3"/>
    <w:rsid w:val="00421467"/>
    <w:rsid w:val="004216E4"/>
    <w:rsid w:val="0042178F"/>
    <w:rsid w:val="0042189A"/>
    <w:rsid w:val="00421BF1"/>
    <w:rsid w:val="0042287B"/>
    <w:rsid w:val="00422967"/>
    <w:rsid w:val="00422A19"/>
    <w:rsid w:val="00422D6C"/>
    <w:rsid w:val="004231DC"/>
    <w:rsid w:val="0042336B"/>
    <w:rsid w:val="0042390A"/>
    <w:rsid w:val="00423F1D"/>
    <w:rsid w:val="00423F7E"/>
    <w:rsid w:val="0042405B"/>
    <w:rsid w:val="00424FC7"/>
    <w:rsid w:val="00425207"/>
    <w:rsid w:val="00425D8B"/>
    <w:rsid w:val="00425F81"/>
    <w:rsid w:val="004260FC"/>
    <w:rsid w:val="004263E2"/>
    <w:rsid w:val="00426646"/>
    <w:rsid w:val="004267B6"/>
    <w:rsid w:val="00426959"/>
    <w:rsid w:val="00427672"/>
    <w:rsid w:val="004279E3"/>
    <w:rsid w:val="00427CF4"/>
    <w:rsid w:val="00427FC1"/>
    <w:rsid w:val="0043016C"/>
    <w:rsid w:val="004302F4"/>
    <w:rsid w:val="00430345"/>
    <w:rsid w:val="00430854"/>
    <w:rsid w:val="00430A61"/>
    <w:rsid w:val="00430CD2"/>
    <w:rsid w:val="00430D3F"/>
    <w:rsid w:val="004312F4"/>
    <w:rsid w:val="00431623"/>
    <w:rsid w:val="00431911"/>
    <w:rsid w:val="00431D17"/>
    <w:rsid w:val="00431F0A"/>
    <w:rsid w:val="004325DE"/>
    <w:rsid w:val="004327E4"/>
    <w:rsid w:val="00434139"/>
    <w:rsid w:val="004344BB"/>
    <w:rsid w:val="00434933"/>
    <w:rsid w:val="004350E8"/>
    <w:rsid w:val="00435135"/>
    <w:rsid w:val="00435AB0"/>
    <w:rsid w:val="00435FB4"/>
    <w:rsid w:val="00436075"/>
    <w:rsid w:val="004360F8"/>
    <w:rsid w:val="00436138"/>
    <w:rsid w:val="00436CA4"/>
    <w:rsid w:val="00437094"/>
    <w:rsid w:val="00440378"/>
    <w:rsid w:val="004404E2"/>
    <w:rsid w:val="0044062C"/>
    <w:rsid w:val="004407EA"/>
    <w:rsid w:val="00440C3A"/>
    <w:rsid w:val="00440D0E"/>
    <w:rsid w:val="00440E47"/>
    <w:rsid w:val="00441011"/>
    <w:rsid w:val="004413A5"/>
    <w:rsid w:val="004421FC"/>
    <w:rsid w:val="00442BBF"/>
    <w:rsid w:val="00443222"/>
    <w:rsid w:val="004436D9"/>
    <w:rsid w:val="0044372D"/>
    <w:rsid w:val="00443779"/>
    <w:rsid w:val="0044392F"/>
    <w:rsid w:val="004439FF"/>
    <w:rsid w:val="004442EA"/>
    <w:rsid w:val="004445B0"/>
    <w:rsid w:val="0044468B"/>
    <w:rsid w:val="00444764"/>
    <w:rsid w:val="0044487B"/>
    <w:rsid w:val="00444A38"/>
    <w:rsid w:val="00444B62"/>
    <w:rsid w:val="00444E36"/>
    <w:rsid w:val="00445208"/>
    <w:rsid w:val="004453C2"/>
    <w:rsid w:val="00445685"/>
    <w:rsid w:val="00445B09"/>
    <w:rsid w:val="00445B6C"/>
    <w:rsid w:val="00445E11"/>
    <w:rsid w:val="00445EF4"/>
    <w:rsid w:val="004465E7"/>
    <w:rsid w:val="0044666E"/>
    <w:rsid w:val="00446ABF"/>
    <w:rsid w:val="00446B04"/>
    <w:rsid w:val="00447C70"/>
    <w:rsid w:val="004502C5"/>
    <w:rsid w:val="00450357"/>
    <w:rsid w:val="0045078F"/>
    <w:rsid w:val="00450826"/>
    <w:rsid w:val="00450937"/>
    <w:rsid w:val="00450951"/>
    <w:rsid w:val="00450A57"/>
    <w:rsid w:val="00450AAF"/>
    <w:rsid w:val="00450AEC"/>
    <w:rsid w:val="00450D2B"/>
    <w:rsid w:val="00451188"/>
    <w:rsid w:val="004517FC"/>
    <w:rsid w:val="0045189E"/>
    <w:rsid w:val="004519C1"/>
    <w:rsid w:val="00451C6E"/>
    <w:rsid w:val="00451CA2"/>
    <w:rsid w:val="00451CA6"/>
    <w:rsid w:val="004523D7"/>
    <w:rsid w:val="00452813"/>
    <w:rsid w:val="0045283B"/>
    <w:rsid w:val="00453023"/>
    <w:rsid w:val="00453DE8"/>
    <w:rsid w:val="00454F2E"/>
    <w:rsid w:val="00454FC1"/>
    <w:rsid w:val="00455180"/>
    <w:rsid w:val="00455619"/>
    <w:rsid w:val="0045595A"/>
    <w:rsid w:val="00456327"/>
    <w:rsid w:val="004567FB"/>
    <w:rsid w:val="00456CE9"/>
    <w:rsid w:val="00456D33"/>
    <w:rsid w:val="00457024"/>
    <w:rsid w:val="004571BE"/>
    <w:rsid w:val="0045730E"/>
    <w:rsid w:val="004574F0"/>
    <w:rsid w:val="004579CD"/>
    <w:rsid w:val="00457D18"/>
    <w:rsid w:val="0046085C"/>
    <w:rsid w:val="00460D1E"/>
    <w:rsid w:val="00460EB5"/>
    <w:rsid w:val="00461A4D"/>
    <w:rsid w:val="00462111"/>
    <w:rsid w:val="0046215C"/>
    <w:rsid w:val="0046273C"/>
    <w:rsid w:val="004629B5"/>
    <w:rsid w:val="00462F51"/>
    <w:rsid w:val="00463562"/>
    <w:rsid w:val="004639B3"/>
    <w:rsid w:val="00463EC1"/>
    <w:rsid w:val="004644F3"/>
    <w:rsid w:val="004645C9"/>
    <w:rsid w:val="00464679"/>
    <w:rsid w:val="00465003"/>
    <w:rsid w:val="0046507A"/>
    <w:rsid w:val="004657C4"/>
    <w:rsid w:val="00465B79"/>
    <w:rsid w:val="00465BE2"/>
    <w:rsid w:val="00465C74"/>
    <w:rsid w:val="00465EB8"/>
    <w:rsid w:val="00466206"/>
    <w:rsid w:val="00467328"/>
    <w:rsid w:val="0046750B"/>
    <w:rsid w:val="0046770D"/>
    <w:rsid w:val="00467859"/>
    <w:rsid w:val="00467AB5"/>
    <w:rsid w:val="00470982"/>
    <w:rsid w:val="00470A39"/>
    <w:rsid w:val="00471626"/>
    <w:rsid w:val="004719E3"/>
    <w:rsid w:val="00471DCD"/>
    <w:rsid w:val="004720F5"/>
    <w:rsid w:val="004722EF"/>
    <w:rsid w:val="00473366"/>
    <w:rsid w:val="00473A19"/>
    <w:rsid w:val="00473BA6"/>
    <w:rsid w:val="00474CFE"/>
    <w:rsid w:val="0047536E"/>
    <w:rsid w:val="00476182"/>
    <w:rsid w:val="004762E5"/>
    <w:rsid w:val="004767E8"/>
    <w:rsid w:val="004768FB"/>
    <w:rsid w:val="00476D0E"/>
    <w:rsid w:val="00476ECC"/>
    <w:rsid w:val="00476F7F"/>
    <w:rsid w:val="00477048"/>
    <w:rsid w:val="004771AE"/>
    <w:rsid w:val="00477814"/>
    <w:rsid w:val="00477ECD"/>
    <w:rsid w:val="00480382"/>
    <w:rsid w:val="0048046F"/>
    <w:rsid w:val="00480C86"/>
    <w:rsid w:val="004811D1"/>
    <w:rsid w:val="00481BA2"/>
    <w:rsid w:val="00482866"/>
    <w:rsid w:val="00482AB1"/>
    <w:rsid w:val="00483361"/>
    <w:rsid w:val="00483677"/>
    <w:rsid w:val="00483859"/>
    <w:rsid w:val="004838DF"/>
    <w:rsid w:val="00483C12"/>
    <w:rsid w:val="00484018"/>
    <w:rsid w:val="00484790"/>
    <w:rsid w:val="004852FF"/>
    <w:rsid w:val="004864B7"/>
    <w:rsid w:val="004869CE"/>
    <w:rsid w:val="00486E3C"/>
    <w:rsid w:val="00486E53"/>
    <w:rsid w:val="0048780D"/>
    <w:rsid w:val="004878F6"/>
    <w:rsid w:val="004905C5"/>
    <w:rsid w:val="00490CE5"/>
    <w:rsid w:val="00490D29"/>
    <w:rsid w:val="00490D69"/>
    <w:rsid w:val="00490F25"/>
    <w:rsid w:val="00491B30"/>
    <w:rsid w:val="00491F8B"/>
    <w:rsid w:val="004930A8"/>
    <w:rsid w:val="004930D9"/>
    <w:rsid w:val="004936DF"/>
    <w:rsid w:val="00493961"/>
    <w:rsid w:val="00493E55"/>
    <w:rsid w:val="004949BD"/>
    <w:rsid w:val="00494B4C"/>
    <w:rsid w:val="00494B8D"/>
    <w:rsid w:val="0049505F"/>
    <w:rsid w:val="00495248"/>
    <w:rsid w:val="0049531A"/>
    <w:rsid w:val="00495364"/>
    <w:rsid w:val="00495509"/>
    <w:rsid w:val="004956BC"/>
    <w:rsid w:val="00495D14"/>
    <w:rsid w:val="00495EDD"/>
    <w:rsid w:val="00496064"/>
    <w:rsid w:val="004962BC"/>
    <w:rsid w:val="004963E2"/>
    <w:rsid w:val="00496B68"/>
    <w:rsid w:val="00496DFF"/>
    <w:rsid w:val="00497033"/>
    <w:rsid w:val="004971FD"/>
    <w:rsid w:val="00497879"/>
    <w:rsid w:val="00497B23"/>
    <w:rsid w:val="00497BED"/>
    <w:rsid w:val="004A0010"/>
    <w:rsid w:val="004A03FF"/>
    <w:rsid w:val="004A06F3"/>
    <w:rsid w:val="004A0C1B"/>
    <w:rsid w:val="004A0D80"/>
    <w:rsid w:val="004A18CA"/>
    <w:rsid w:val="004A1BBE"/>
    <w:rsid w:val="004A1D0E"/>
    <w:rsid w:val="004A1FAC"/>
    <w:rsid w:val="004A25DA"/>
    <w:rsid w:val="004A33B7"/>
    <w:rsid w:val="004A3EEC"/>
    <w:rsid w:val="004A402E"/>
    <w:rsid w:val="004A4207"/>
    <w:rsid w:val="004A448B"/>
    <w:rsid w:val="004A4AAC"/>
    <w:rsid w:val="004A516A"/>
    <w:rsid w:val="004A66C0"/>
    <w:rsid w:val="004A674F"/>
    <w:rsid w:val="004A6AC6"/>
    <w:rsid w:val="004A7100"/>
    <w:rsid w:val="004A72B3"/>
    <w:rsid w:val="004A772A"/>
    <w:rsid w:val="004B0947"/>
    <w:rsid w:val="004B116A"/>
    <w:rsid w:val="004B1671"/>
    <w:rsid w:val="004B16C3"/>
    <w:rsid w:val="004B1ABF"/>
    <w:rsid w:val="004B1C8E"/>
    <w:rsid w:val="004B1D26"/>
    <w:rsid w:val="004B20AE"/>
    <w:rsid w:val="004B223E"/>
    <w:rsid w:val="004B2683"/>
    <w:rsid w:val="004B2A79"/>
    <w:rsid w:val="004B2C13"/>
    <w:rsid w:val="004B2E9E"/>
    <w:rsid w:val="004B32AB"/>
    <w:rsid w:val="004B3338"/>
    <w:rsid w:val="004B3BC5"/>
    <w:rsid w:val="004B3CC2"/>
    <w:rsid w:val="004B3F17"/>
    <w:rsid w:val="004B43E0"/>
    <w:rsid w:val="004B4422"/>
    <w:rsid w:val="004B4EBB"/>
    <w:rsid w:val="004B53C9"/>
    <w:rsid w:val="004B5405"/>
    <w:rsid w:val="004B57B8"/>
    <w:rsid w:val="004B5E45"/>
    <w:rsid w:val="004B602C"/>
    <w:rsid w:val="004B6257"/>
    <w:rsid w:val="004B64CB"/>
    <w:rsid w:val="004B65F7"/>
    <w:rsid w:val="004B70DC"/>
    <w:rsid w:val="004B71E1"/>
    <w:rsid w:val="004B76BF"/>
    <w:rsid w:val="004B783A"/>
    <w:rsid w:val="004B7B5F"/>
    <w:rsid w:val="004B7C43"/>
    <w:rsid w:val="004B7CD7"/>
    <w:rsid w:val="004B7CDE"/>
    <w:rsid w:val="004B7E71"/>
    <w:rsid w:val="004C0D4E"/>
    <w:rsid w:val="004C0E24"/>
    <w:rsid w:val="004C1246"/>
    <w:rsid w:val="004C14D6"/>
    <w:rsid w:val="004C245F"/>
    <w:rsid w:val="004C25E5"/>
    <w:rsid w:val="004C25EC"/>
    <w:rsid w:val="004C2C64"/>
    <w:rsid w:val="004C2E62"/>
    <w:rsid w:val="004C31E4"/>
    <w:rsid w:val="004C3B2B"/>
    <w:rsid w:val="004C5255"/>
    <w:rsid w:val="004C57F6"/>
    <w:rsid w:val="004C5F7D"/>
    <w:rsid w:val="004C673D"/>
    <w:rsid w:val="004C68FC"/>
    <w:rsid w:val="004C6902"/>
    <w:rsid w:val="004C6BEC"/>
    <w:rsid w:val="004C7440"/>
    <w:rsid w:val="004C7B6A"/>
    <w:rsid w:val="004C7C1C"/>
    <w:rsid w:val="004C7D11"/>
    <w:rsid w:val="004C7FF3"/>
    <w:rsid w:val="004D0455"/>
    <w:rsid w:val="004D055D"/>
    <w:rsid w:val="004D0C5E"/>
    <w:rsid w:val="004D1129"/>
    <w:rsid w:val="004D12FD"/>
    <w:rsid w:val="004D15EE"/>
    <w:rsid w:val="004D161D"/>
    <w:rsid w:val="004D17DF"/>
    <w:rsid w:val="004D1CCC"/>
    <w:rsid w:val="004D1DAB"/>
    <w:rsid w:val="004D2190"/>
    <w:rsid w:val="004D2191"/>
    <w:rsid w:val="004D2522"/>
    <w:rsid w:val="004D2625"/>
    <w:rsid w:val="004D2B59"/>
    <w:rsid w:val="004D3609"/>
    <w:rsid w:val="004D3C31"/>
    <w:rsid w:val="004D3CCE"/>
    <w:rsid w:val="004D3EBF"/>
    <w:rsid w:val="004D4007"/>
    <w:rsid w:val="004D4070"/>
    <w:rsid w:val="004D4282"/>
    <w:rsid w:val="004D5D42"/>
    <w:rsid w:val="004D602E"/>
    <w:rsid w:val="004D613C"/>
    <w:rsid w:val="004D6258"/>
    <w:rsid w:val="004D64A3"/>
    <w:rsid w:val="004D65E7"/>
    <w:rsid w:val="004D6835"/>
    <w:rsid w:val="004D79CD"/>
    <w:rsid w:val="004D7DC1"/>
    <w:rsid w:val="004E05E0"/>
    <w:rsid w:val="004E0830"/>
    <w:rsid w:val="004E08F9"/>
    <w:rsid w:val="004E0903"/>
    <w:rsid w:val="004E0C3B"/>
    <w:rsid w:val="004E0ECA"/>
    <w:rsid w:val="004E0FE7"/>
    <w:rsid w:val="004E106D"/>
    <w:rsid w:val="004E1074"/>
    <w:rsid w:val="004E1368"/>
    <w:rsid w:val="004E2049"/>
    <w:rsid w:val="004E234B"/>
    <w:rsid w:val="004E29BE"/>
    <w:rsid w:val="004E2D60"/>
    <w:rsid w:val="004E312D"/>
    <w:rsid w:val="004E32A5"/>
    <w:rsid w:val="004E34BE"/>
    <w:rsid w:val="004E3A0D"/>
    <w:rsid w:val="004E3A13"/>
    <w:rsid w:val="004E3B4A"/>
    <w:rsid w:val="004E53D5"/>
    <w:rsid w:val="004E5FCD"/>
    <w:rsid w:val="004E606C"/>
    <w:rsid w:val="004E63AB"/>
    <w:rsid w:val="004E6F70"/>
    <w:rsid w:val="004E79C5"/>
    <w:rsid w:val="004E7C08"/>
    <w:rsid w:val="004F03AA"/>
    <w:rsid w:val="004F073A"/>
    <w:rsid w:val="004F0DDF"/>
    <w:rsid w:val="004F0FCB"/>
    <w:rsid w:val="004F1497"/>
    <w:rsid w:val="004F1869"/>
    <w:rsid w:val="004F24DA"/>
    <w:rsid w:val="004F281F"/>
    <w:rsid w:val="004F2930"/>
    <w:rsid w:val="004F2C4A"/>
    <w:rsid w:val="004F2E42"/>
    <w:rsid w:val="004F3144"/>
    <w:rsid w:val="004F3721"/>
    <w:rsid w:val="004F3731"/>
    <w:rsid w:val="004F40B8"/>
    <w:rsid w:val="004F4290"/>
    <w:rsid w:val="004F4F9C"/>
    <w:rsid w:val="004F50FC"/>
    <w:rsid w:val="004F510E"/>
    <w:rsid w:val="004F5BE3"/>
    <w:rsid w:val="004F5EB3"/>
    <w:rsid w:val="004F5F4D"/>
    <w:rsid w:val="004F6520"/>
    <w:rsid w:val="004F652D"/>
    <w:rsid w:val="004F6FEE"/>
    <w:rsid w:val="004F7605"/>
    <w:rsid w:val="004F7824"/>
    <w:rsid w:val="00500314"/>
    <w:rsid w:val="005004F7"/>
    <w:rsid w:val="00501AB8"/>
    <w:rsid w:val="0050348A"/>
    <w:rsid w:val="00503765"/>
    <w:rsid w:val="00503970"/>
    <w:rsid w:val="00503B79"/>
    <w:rsid w:val="00504682"/>
    <w:rsid w:val="00505282"/>
    <w:rsid w:val="00505321"/>
    <w:rsid w:val="005056DA"/>
    <w:rsid w:val="005058F5"/>
    <w:rsid w:val="00505ABC"/>
    <w:rsid w:val="00505B7B"/>
    <w:rsid w:val="00505C7B"/>
    <w:rsid w:val="0050600E"/>
    <w:rsid w:val="005065CC"/>
    <w:rsid w:val="00506AD0"/>
    <w:rsid w:val="00506EBF"/>
    <w:rsid w:val="0050796C"/>
    <w:rsid w:val="00507FBD"/>
    <w:rsid w:val="00511429"/>
    <w:rsid w:val="005115EE"/>
    <w:rsid w:val="005115FD"/>
    <w:rsid w:val="0051182B"/>
    <w:rsid w:val="005118AC"/>
    <w:rsid w:val="00511F86"/>
    <w:rsid w:val="005127B3"/>
    <w:rsid w:val="00512A66"/>
    <w:rsid w:val="00512BE4"/>
    <w:rsid w:val="00512F97"/>
    <w:rsid w:val="0051312C"/>
    <w:rsid w:val="00513568"/>
    <w:rsid w:val="005136A7"/>
    <w:rsid w:val="00513753"/>
    <w:rsid w:val="00513917"/>
    <w:rsid w:val="00513A2B"/>
    <w:rsid w:val="00513D61"/>
    <w:rsid w:val="005147AA"/>
    <w:rsid w:val="00514ECB"/>
    <w:rsid w:val="0051579F"/>
    <w:rsid w:val="00515967"/>
    <w:rsid w:val="00515992"/>
    <w:rsid w:val="00515A60"/>
    <w:rsid w:val="00515FEB"/>
    <w:rsid w:val="005163EF"/>
    <w:rsid w:val="0051680D"/>
    <w:rsid w:val="00516919"/>
    <w:rsid w:val="00516DD0"/>
    <w:rsid w:val="005171CA"/>
    <w:rsid w:val="005174A0"/>
    <w:rsid w:val="00517B47"/>
    <w:rsid w:val="00517EDB"/>
    <w:rsid w:val="0052016A"/>
    <w:rsid w:val="005202C8"/>
    <w:rsid w:val="00520A0B"/>
    <w:rsid w:val="00521028"/>
    <w:rsid w:val="005211E6"/>
    <w:rsid w:val="0052138A"/>
    <w:rsid w:val="00521396"/>
    <w:rsid w:val="005213DF"/>
    <w:rsid w:val="005214F0"/>
    <w:rsid w:val="00521863"/>
    <w:rsid w:val="00521F37"/>
    <w:rsid w:val="00521F57"/>
    <w:rsid w:val="005229D2"/>
    <w:rsid w:val="005230EE"/>
    <w:rsid w:val="00523286"/>
    <w:rsid w:val="0052354E"/>
    <w:rsid w:val="005238AF"/>
    <w:rsid w:val="00523BD7"/>
    <w:rsid w:val="00523D4E"/>
    <w:rsid w:val="005241CE"/>
    <w:rsid w:val="00524A94"/>
    <w:rsid w:val="00524AC6"/>
    <w:rsid w:val="00524B26"/>
    <w:rsid w:val="00524B83"/>
    <w:rsid w:val="00524D44"/>
    <w:rsid w:val="00524D49"/>
    <w:rsid w:val="00524ED9"/>
    <w:rsid w:val="0052511C"/>
    <w:rsid w:val="0052571A"/>
    <w:rsid w:val="00525E8E"/>
    <w:rsid w:val="00526067"/>
    <w:rsid w:val="005264F4"/>
    <w:rsid w:val="005265F7"/>
    <w:rsid w:val="00527531"/>
    <w:rsid w:val="00527947"/>
    <w:rsid w:val="00527A04"/>
    <w:rsid w:val="00527B0A"/>
    <w:rsid w:val="00527F29"/>
    <w:rsid w:val="005303D5"/>
    <w:rsid w:val="005313ED"/>
    <w:rsid w:val="005317F6"/>
    <w:rsid w:val="00531CEF"/>
    <w:rsid w:val="00532042"/>
    <w:rsid w:val="00532071"/>
    <w:rsid w:val="00532094"/>
    <w:rsid w:val="00532CA0"/>
    <w:rsid w:val="00532F76"/>
    <w:rsid w:val="00533928"/>
    <w:rsid w:val="00533ED9"/>
    <w:rsid w:val="00533FA2"/>
    <w:rsid w:val="0053404E"/>
    <w:rsid w:val="00534351"/>
    <w:rsid w:val="00534898"/>
    <w:rsid w:val="00534C75"/>
    <w:rsid w:val="00534E5A"/>
    <w:rsid w:val="00534FFD"/>
    <w:rsid w:val="005350F8"/>
    <w:rsid w:val="00535403"/>
    <w:rsid w:val="00535799"/>
    <w:rsid w:val="005357ED"/>
    <w:rsid w:val="005358CD"/>
    <w:rsid w:val="00535A2E"/>
    <w:rsid w:val="00536509"/>
    <w:rsid w:val="00536514"/>
    <w:rsid w:val="005367E1"/>
    <w:rsid w:val="005369C2"/>
    <w:rsid w:val="00536ACD"/>
    <w:rsid w:val="00537538"/>
    <w:rsid w:val="00537DAF"/>
    <w:rsid w:val="005400D8"/>
    <w:rsid w:val="00540A75"/>
    <w:rsid w:val="00540AAD"/>
    <w:rsid w:val="00540C8F"/>
    <w:rsid w:val="00540CD5"/>
    <w:rsid w:val="00541762"/>
    <w:rsid w:val="005417E5"/>
    <w:rsid w:val="0054181D"/>
    <w:rsid w:val="00541891"/>
    <w:rsid w:val="00541A84"/>
    <w:rsid w:val="00541D8B"/>
    <w:rsid w:val="00542139"/>
    <w:rsid w:val="00542687"/>
    <w:rsid w:val="00542777"/>
    <w:rsid w:val="0054380D"/>
    <w:rsid w:val="0054391B"/>
    <w:rsid w:val="00544B67"/>
    <w:rsid w:val="00544D86"/>
    <w:rsid w:val="00545834"/>
    <w:rsid w:val="00545BCF"/>
    <w:rsid w:val="00546159"/>
    <w:rsid w:val="005464A9"/>
    <w:rsid w:val="00546614"/>
    <w:rsid w:val="005468A7"/>
    <w:rsid w:val="00546CDE"/>
    <w:rsid w:val="00547913"/>
    <w:rsid w:val="00547974"/>
    <w:rsid w:val="00547D7F"/>
    <w:rsid w:val="00547FE3"/>
    <w:rsid w:val="00550B06"/>
    <w:rsid w:val="00550CCB"/>
    <w:rsid w:val="00550D1E"/>
    <w:rsid w:val="005510DE"/>
    <w:rsid w:val="00551ACD"/>
    <w:rsid w:val="00551C49"/>
    <w:rsid w:val="005522CB"/>
    <w:rsid w:val="00552433"/>
    <w:rsid w:val="00552DA0"/>
    <w:rsid w:val="00552F39"/>
    <w:rsid w:val="005532D6"/>
    <w:rsid w:val="00553D35"/>
    <w:rsid w:val="00553EF8"/>
    <w:rsid w:val="00553FAD"/>
    <w:rsid w:val="0055420A"/>
    <w:rsid w:val="00554259"/>
    <w:rsid w:val="005543CC"/>
    <w:rsid w:val="00554559"/>
    <w:rsid w:val="005547C5"/>
    <w:rsid w:val="005549A7"/>
    <w:rsid w:val="005551DB"/>
    <w:rsid w:val="00555929"/>
    <w:rsid w:val="005559C4"/>
    <w:rsid w:val="005601DF"/>
    <w:rsid w:val="0056030E"/>
    <w:rsid w:val="00560BD0"/>
    <w:rsid w:val="00560E18"/>
    <w:rsid w:val="0056183A"/>
    <w:rsid w:val="00561B61"/>
    <w:rsid w:val="00561DDE"/>
    <w:rsid w:val="00561E4C"/>
    <w:rsid w:val="00561F99"/>
    <w:rsid w:val="005620A5"/>
    <w:rsid w:val="00562114"/>
    <w:rsid w:val="005621DD"/>
    <w:rsid w:val="00562F09"/>
    <w:rsid w:val="00563054"/>
    <w:rsid w:val="005637CD"/>
    <w:rsid w:val="00563A7E"/>
    <w:rsid w:val="00563C53"/>
    <w:rsid w:val="0056433B"/>
    <w:rsid w:val="00564485"/>
    <w:rsid w:val="00564790"/>
    <w:rsid w:val="00564A2F"/>
    <w:rsid w:val="00564E92"/>
    <w:rsid w:val="00564FC1"/>
    <w:rsid w:val="00565260"/>
    <w:rsid w:val="005653F0"/>
    <w:rsid w:val="00565987"/>
    <w:rsid w:val="00565EFD"/>
    <w:rsid w:val="00566A91"/>
    <w:rsid w:val="00566AA9"/>
    <w:rsid w:val="00566C06"/>
    <w:rsid w:val="00566C69"/>
    <w:rsid w:val="00566CB9"/>
    <w:rsid w:val="00566F41"/>
    <w:rsid w:val="00570100"/>
    <w:rsid w:val="00570226"/>
    <w:rsid w:val="00570DFD"/>
    <w:rsid w:val="00571438"/>
    <w:rsid w:val="00571C15"/>
    <w:rsid w:val="00571CAF"/>
    <w:rsid w:val="00571D70"/>
    <w:rsid w:val="00571DE7"/>
    <w:rsid w:val="00572536"/>
    <w:rsid w:val="00572654"/>
    <w:rsid w:val="005731F6"/>
    <w:rsid w:val="00573AA6"/>
    <w:rsid w:val="00573CC1"/>
    <w:rsid w:val="005746DA"/>
    <w:rsid w:val="0057478A"/>
    <w:rsid w:val="005752B2"/>
    <w:rsid w:val="00575347"/>
    <w:rsid w:val="00575781"/>
    <w:rsid w:val="00575AFB"/>
    <w:rsid w:val="00575C2C"/>
    <w:rsid w:val="00575E51"/>
    <w:rsid w:val="00576C31"/>
    <w:rsid w:val="005771DE"/>
    <w:rsid w:val="005772C4"/>
    <w:rsid w:val="00577466"/>
    <w:rsid w:val="00577875"/>
    <w:rsid w:val="00577877"/>
    <w:rsid w:val="00577A6D"/>
    <w:rsid w:val="00577D56"/>
    <w:rsid w:val="00577FD7"/>
    <w:rsid w:val="00580157"/>
    <w:rsid w:val="005801CA"/>
    <w:rsid w:val="005807A4"/>
    <w:rsid w:val="0058099A"/>
    <w:rsid w:val="00580ADD"/>
    <w:rsid w:val="00580C04"/>
    <w:rsid w:val="00581992"/>
    <w:rsid w:val="00581C41"/>
    <w:rsid w:val="00581C8B"/>
    <w:rsid w:val="00581E02"/>
    <w:rsid w:val="00581F0E"/>
    <w:rsid w:val="0058204B"/>
    <w:rsid w:val="005824AF"/>
    <w:rsid w:val="00582771"/>
    <w:rsid w:val="00582920"/>
    <w:rsid w:val="00582D26"/>
    <w:rsid w:val="00582F3F"/>
    <w:rsid w:val="00582F97"/>
    <w:rsid w:val="00582FCD"/>
    <w:rsid w:val="0058328A"/>
    <w:rsid w:val="00584296"/>
    <w:rsid w:val="00584960"/>
    <w:rsid w:val="00584B39"/>
    <w:rsid w:val="00584C62"/>
    <w:rsid w:val="00584DB9"/>
    <w:rsid w:val="00585375"/>
    <w:rsid w:val="005858DD"/>
    <w:rsid w:val="00585DE5"/>
    <w:rsid w:val="00586075"/>
    <w:rsid w:val="0058620B"/>
    <w:rsid w:val="0058662A"/>
    <w:rsid w:val="005868C3"/>
    <w:rsid w:val="00586FF2"/>
    <w:rsid w:val="00587AC6"/>
    <w:rsid w:val="00590824"/>
    <w:rsid w:val="005909EE"/>
    <w:rsid w:val="005909F6"/>
    <w:rsid w:val="00590BA2"/>
    <w:rsid w:val="00591463"/>
    <w:rsid w:val="005917A4"/>
    <w:rsid w:val="00591998"/>
    <w:rsid w:val="00591B7D"/>
    <w:rsid w:val="005920B6"/>
    <w:rsid w:val="0059211A"/>
    <w:rsid w:val="00592A47"/>
    <w:rsid w:val="00592D2B"/>
    <w:rsid w:val="00593979"/>
    <w:rsid w:val="005942E1"/>
    <w:rsid w:val="00594523"/>
    <w:rsid w:val="00594D70"/>
    <w:rsid w:val="0059508F"/>
    <w:rsid w:val="00595186"/>
    <w:rsid w:val="005954BF"/>
    <w:rsid w:val="005957D2"/>
    <w:rsid w:val="00595FFC"/>
    <w:rsid w:val="00596418"/>
    <w:rsid w:val="005965E5"/>
    <w:rsid w:val="00596B56"/>
    <w:rsid w:val="00596C53"/>
    <w:rsid w:val="00596DAF"/>
    <w:rsid w:val="0059753B"/>
    <w:rsid w:val="00597CF7"/>
    <w:rsid w:val="00597E68"/>
    <w:rsid w:val="00597FD5"/>
    <w:rsid w:val="005A00FE"/>
    <w:rsid w:val="005A04E3"/>
    <w:rsid w:val="005A0BE8"/>
    <w:rsid w:val="005A0CC2"/>
    <w:rsid w:val="005A14B5"/>
    <w:rsid w:val="005A1707"/>
    <w:rsid w:val="005A17F2"/>
    <w:rsid w:val="005A1812"/>
    <w:rsid w:val="005A1D66"/>
    <w:rsid w:val="005A1DF0"/>
    <w:rsid w:val="005A2064"/>
    <w:rsid w:val="005A2980"/>
    <w:rsid w:val="005A29A5"/>
    <w:rsid w:val="005A2F9B"/>
    <w:rsid w:val="005A34FB"/>
    <w:rsid w:val="005A36AB"/>
    <w:rsid w:val="005A3BB9"/>
    <w:rsid w:val="005A3C73"/>
    <w:rsid w:val="005A40A7"/>
    <w:rsid w:val="005A4708"/>
    <w:rsid w:val="005A4AB6"/>
    <w:rsid w:val="005A50BB"/>
    <w:rsid w:val="005A5500"/>
    <w:rsid w:val="005A59FB"/>
    <w:rsid w:val="005A5CAD"/>
    <w:rsid w:val="005A683C"/>
    <w:rsid w:val="005A70F5"/>
    <w:rsid w:val="005A72EE"/>
    <w:rsid w:val="005A7678"/>
    <w:rsid w:val="005A76B9"/>
    <w:rsid w:val="005A76FD"/>
    <w:rsid w:val="005A77E2"/>
    <w:rsid w:val="005B0979"/>
    <w:rsid w:val="005B0A4F"/>
    <w:rsid w:val="005B14E8"/>
    <w:rsid w:val="005B21BE"/>
    <w:rsid w:val="005B3284"/>
    <w:rsid w:val="005B3459"/>
    <w:rsid w:val="005B35F1"/>
    <w:rsid w:val="005B4A41"/>
    <w:rsid w:val="005B4F24"/>
    <w:rsid w:val="005B5EB7"/>
    <w:rsid w:val="005B5FD9"/>
    <w:rsid w:val="005B63A6"/>
    <w:rsid w:val="005B6A66"/>
    <w:rsid w:val="005B6ACD"/>
    <w:rsid w:val="005B70A1"/>
    <w:rsid w:val="005B72CC"/>
    <w:rsid w:val="005B72FB"/>
    <w:rsid w:val="005B7A74"/>
    <w:rsid w:val="005B7B40"/>
    <w:rsid w:val="005C09C8"/>
    <w:rsid w:val="005C0C6B"/>
    <w:rsid w:val="005C1A9F"/>
    <w:rsid w:val="005C1D7D"/>
    <w:rsid w:val="005C28E6"/>
    <w:rsid w:val="005C2A44"/>
    <w:rsid w:val="005C2F3D"/>
    <w:rsid w:val="005C2FA0"/>
    <w:rsid w:val="005C3BEB"/>
    <w:rsid w:val="005C3D4C"/>
    <w:rsid w:val="005C3F2C"/>
    <w:rsid w:val="005C423C"/>
    <w:rsid w:val="005C453F"/>
    <w:rsid w:val="005C49F9"/>
    <w:rsid w:val="005C4FA4"/>
    <w:rsid w:val="005C57B4"/>
    <w:rsid w:val="005C58E2"/>
    <w:rsid w:val="005C5BC5"/>
    <w:rsid w:val="005C5C4B"/>
    <w:rsid w:val="005C6387"/>
    <w:rsid w:val="005C729E"/>
    <w:rsid w:val="005C73F6"/>
    <w:rsid w:val="005C74EC"/>
    <w:rsid w:val="005C78AC"/>
    <w:rsid w:val="005D002A"/>
    <w:rsid w:val="005D016F"/>
    <w:rsid w:val="005D01B0"/>
    <w:rsid w:val="005D05D9"/>
    <w:rsid w:val="005D0711"/>
    <w:rsid w:val="005D0AA6"/>
    <w:rsid w:val="005D0BA7"/>
    <w:rsid w:val="005D134C"/>
    <w:rsid w:val="005D1615"/>
    <w:rsid w:val="005D1DF1"/>
    <w:rsid w:val="005D1F14"/>
    <w:rsid w:val="005D28C5"/>
    <w:rsid w:val="005D2D15"/>
    <w:rsid w:val="005D3017"/>
    <w:rsid w:val="005D31C9"/>
    <w:rsid w:val="005D3B32"/>
    <w:rsid w:val="005D5131"/>
    <w:rsid w:val="005D5159"/>
    <w:rsid w:val="005D5255"/>
    <w:rsid w:val="005D58BD"/>
    <w:rsid w:val="005D5B71"/>
    <w:rsid w:val="005D5C03"/>
    <w:rsid w:val="005D5DEB"/>
    <w:rsid w:val="005D6262"/>
    <w:rsid w:val="005D632C"/>
    <w:rsid w:val="005D6330"/>
    <w:rsid w:val="005D68A3"/>
    <w:rsid w:val="005D6BB0"/>
    <w:rsid w:val="005D6DC1"/>
    <w:rsid w:val="005D70E2"/>
    <w:rsid w:val="005D7458"/>
    <w:rsid w:val="005D76A5"/>
    <w:rsid w:val="005D76DC"/>
    <w:rsid w:val="005D7861"/>
    <w:rsid w:val="005D7D22"/>
    <w:rsid w:val="005D7EE9"/>
    <w:rsid w:val="005E0F12"/>
    <w:rsid w:val="005E1023"/>
    <w:rsid w:val="005E1270"/>
    <w:rsid w:val="005E1737"/>
    <w:rsid w:val="005E1D7B"/>
    <w:rsid w:val="005E1F50"/>
    <w:rsid w:val="005E211A"/>
    <w:rsid w:val="005E23B7"/>
    <w:rsid w:val="005E23C5"/>
    <w:rsid w:val="005E2FC2"/>
    <w:rsid w:val="005E3794"/>
    <w:rsid w:val="005E549C"/>
    <w:rsid w:val="005E5633"/>
    <w:rsid w:val="005E56E8"/>
    <w:rsid w:val="005E593F"/>
    <w:rsid w:val="005E59C2"/>
    <w:rsid w:val="005E5A4D"/>
    <w:rsid w:val="005E5EFE"/>
    <w:rsid w:val="005E6372"/>
    <w:rsid w:val="005E6B10"/>
    <w:rsid w:val="005E6B79"/>
    <w:rsid w:val="005E70C4"/>
    <w:rsid w:val="005E7ABC"/>
    <w:rsid w:val="005E7FF8"/>
    <w:rsid w:val="005F0077"/>
    <w:rsid w:val="005F1051"/>
    <w:rsid w:val="005F10F4"/>
    <w:rsid w:val="005F1A3B"/>
    <w:rsid w:val="005F1A64"/>
    <w:rsid w:val="005F1B12"/>
    <w:rsid w:val="005F1B6E"/>
    <w:rsid w:val="005F1F0D"/>
    <w:rsid w:val="005F204A"/>
    <w:rsid w:val="005F2230"/>
    <w:rsid w:val="005F234C"/>
    <w:rsid w:val="005F31FC"/>
    <w:rsid w:val="005F347A"/>
    <w:rsid w:val="005F5151"/>
    <w:rsid w:val="005F5DD8"/>
    <w:rsid w:val="005F5E7D"/>
    <w:rsid w:val="005F63E9"/>
    <w:rsid w:val="005F645E"/>
    <w:rsid w:val="005F7061"/>
    <w:rsid w:val="005F7AD1"/>
    <w:rsid w:val="005F7BB8"/>
    <w:rsid w:val="005F7D62"/>
    <w:rsid w:val="005F7D81"/>
    <w:rsid w:val="00600229"/>
    <w:rsid w:val="00600664"/>
    <w:rsid w:val="00600E6E"/>
    <w:rsid w:val="00601213"/>
    <w:rsid w:val="0060162C"/>
    <w:rsid w:val="006016F1"/>
    <w:rsid w:val="0060230D"/>
    <w:rsid w:val="006025B8"/>
    <w:rsid w:val="006026EC"/>
    <w:rsid w:val="00602718"/>
    <w:rsid w:val="00602BCB"/>
    <w:rsid w:val="00603B74"/>
    <w:rsid w:val="00603BB8"/>
    <w:rsid w:val="00603C45"/>
    <w:rsid w:val="00603DA5"/>
    <w:rsid w:val="00604125"/>
    <w:rsid w:val="00604296"/>
    <w:rsid w:val="006044D1"/>
    <w:rsid w:val="006045F7"/>
    <w:rsid w:val="00605050"/>
    <w:rsid w:val="006052D8"/>
    <w:rsid w:val="00605941"/>
    <w:rsid w:val="00605C24"/>
    <w:rsid w:val="00605FB3"/>
    <w:rsid w:val="00606958"/>
    <w:rsid w:val="006069C6"/>
    <w:rsid w:val="00606A92"/>
    <w:rsid w:val="00606ED1"/>
    <w:rsid w:val="006077ED"/>
    <w:rsid w:val="00607E9A"/>
    <w:rsid w:val="006108EE"/>
    <w:rsid w:val="00610F99"/>
    <w:rsid w:val="0061126D"/>
    <w:rsid w:val="00611440"/>
    <w:rsid w:val="0061146D"/>
    <w:rsid w:val="006116B1"/>
    <w:rsid w:val="00611BAE"/>
    <w:rsid w:val="00611F2E"/>
    <w:rsid w:val="006120A6"/>
    <w:rsid w:val="006121D9"/>
    <w:rsid w:val="006121ED"/>
    <w:rsid w:val="0061292B"/>
    <w:rsid w:val="00613E23"/>
    <w:rsid w:val="006141DF"/>
    <w:rsid w:val="006146DF"/>
    <w:rsid w:val="00614725"/>
    <w:rsid w:val="00614B4D"/>
    <w:rsid w:val="006150CB"/>
    <w:rsid w:val="00615157"/>
    <w:rsid w:val="006161A1"/>
    <w:rsid w:val="00616B7C"/>
    <w:rsid w:val="00616D0D"/>
    <w:rsid w:val="00617336"/>
    <w:rsid w:val="0061748B"/>
    <w:rsid w:val="006175C2"/>
    <w:rsid w:val="00617AF5"/>
    <w:rsid w:val="00617E7E"/>
    <w:rsid w:val="00617FEB"/>
    <w:rsid w:val="00620124"/>
    <w:rsid w:val="006203EE"/>
    <w:rsid w:val="006207C4"/>
    <w:rsid w:val="006212A0"/>
    <w:rsid w:val="0062154E"/>
    <w:rsid w:val="00621839"/>
    <w:rsid w:val="0062184B"/>
    <w:rsid w:val="00621D31"/>
    <w:rsid w:val="00621D81"/>
    <w:rsid w:val="0062205E"/>
    <w:rsid w:val="006223AE"/>
    <w:rsid w:val="00622CFB"/>
    <w:rsid w:val="00623092"/>
    <w:rsid w:val="006234B9"/>
    <w:rsid w:val="006238F3"/>
    <w:rsid w:val="00623ECC"/>
    <w:rsid w:val="00623F70"/>
    <w:rsid w:val="00623FA2"/>
    <w:rsid w:val="006241D8"/>
    <w:rsid w:val="00624535"/>
    <w:rsid w:val="00625075"/>
    <w:rsid w:val="00625172"/>
    <w:rsid w:val="006252DD"/>
    <w:rsid w:val="0062541E"/>
    <w:rsid w:val="006254A3"/>
    <w:rsid w:val="006259C2"/>
    <w:rsid w:val="00625FF0"/>
    <w:rsid w:val="0062672F"/>
    <w:rsid w:val="00626A52"/>
    <w:rsid w:val="00626E4E"/>
    <w:rsid w:val="00626FF0"/>
    <w:rsid w:val="0062784C"/>
    <w:rsid w:val="006279C4"/>
    <w:rsid w:val="00627AB9"/>
    <w:rsid w:val="00627E92"/>
    <w:rsid w:val="00630065"/>
    <w:rsid w:val="00630129"/>
    <w:rsid w:val="00630281"/>
    <w:rsid w:val="00630355"/>
    <w:rsid w:val="00630BA3"/>
    <w:rsid w:val="0063160E"/>
    <w:rsid w:val="00631B75"/>
    <w:rsid w:val="00631DBA"/>
    <w:rsid w:val="00632648"/>
    <w:rsid w:val="0063292D"/>
    <w:rsid w:val="00632A82"/>
    <w:rsid w:val="00632B15"/>
    <w:rsid w:val="006332F5"/>
    <w:rsid w:val="006336E6"/>
    <w:rsid w:val="00633C42"/>
    <w:rsid w:val="00633E52"/>
    <w:rsid w:val="00634258"/>
    <w:rsid w:val="0063432D"/>
    <w:rsid w:val="006345EC"/>
    <w:rsid w:val="00634882"/>
    <w:rsid w:val="0063515C"/>
    <w:rsid w:val="00635545"/>
    <w:rsid w:val="00635AEC"/>
    <w:rsid w:val="0063611D"/>
    <w:rsid w:val="00636241"/>
    <w:rsid w:val="00636553"/>
    <w:rsid w:val="006367E4"/>
    <w:rsid w:val="00636BBD"/>
    <w:rsid w:val="0063712A"/>
    <w:rsid w:val="00637169"/>
    <w:rsid w:val="00637606"/>
    <w:rsid w:val="0063764F"/>
    <w:rsid w:val="00637AC1"/>
    <w:rsid w:val="00637C2E"/>
    <w:rsid w:val="00637E06"/>
    <w:rsid w:val="00640C89"/>
    <w:rsid w:val="006410C4"/>
    <w:rsid w:val="00641291"/>
    <w:rsid w:val="0064136F"/>
    <w:rsid w:val="006414D1"/>
    <w:rsid w:val="0064182E"/>
    <w:rsid w:val="0064212D"/>
    <w:rsid w:val="006423AD"/>
    <w:rsid w:val="00642426"/>
    <w:rsid w:val="00642739"/>
    <w:rsid w:val="00642DA3"/>
    <w:rsid w:val="00642F22"/>
    <w:rsid w:val="00643045"/>
    <w:rsid w:val="00643333"/>
    <w:rsid w:val="00643484"/>
    <w:rsid w:val="0064390D"/>
    <w:rsid w:val="00643957"/>
    <w:rsid w:val="0064398A"/>
    <w:rsid w:val="00643999"/>
    <w:rsid w:val="00643B78"/>
    <w:rsid w:val="00643BC3"/>
    <w:rsid w:val="00643C03"/>
    <w:rsid w:val="00643C46"/>
    <w:rsid w:val="0064417B"/>
    <w:rsid w:val="00644388"/>
    <w:rsid w:val="006443C1"/>
    <w:rsid w:val="006446EB"/>
    <w:rsid w:val="00644814"/>
    <w:rsid w:val="00645291"/>
    <w:rsid w:val="00645376"/>
    <w:rsid w:val="006455E5"/>
    <w:rsid w:val="00645CF5"/>
    <w:rsid w:val="006464F6"/>
    <w:rsid w:val="00646699"/>
    <w:rsid w:val="006466AE"/>
    <w:rsid w:val="00646D3D"/>
    <w:rsid w:val="00646E05"/>
    <w:rsid w:val="0064757B"/>
    <w:rsid w:val="0064757D"/>
    <w:rsid w:val="00647705"/>
    <w:rsid w:val="006500E7"/>
    <w:rsid w:val="00650285"/>
    <w:rsid w:val="006505CF"/>
    <w:rsid w:val="006507E0"/>
    <w:rsid w:val="006509B8"/>
    <w:rsid w:val="00650AD8"/>
    <w:rsid w:val="00650BDB"/>
    <w:rsid w:val="00650BE5"/>
    <w:rsid w:val="00650E03"/>
    <w:rsid w:val="006519E1"/>
    <w:rsid w:val="00651C6A"/>
    <w:rsid w:val="00651E80"/>
    <w:rsid w:val="006520C2"/>
    <w:rsid w:val="0065249C"/>
    <w:rsid w:val="00652F2D"/>
    <w:rsid w:val="006533A8"/>
    <w:rsid w:val="00653692"/>
    <w:rsid w:val="00653739"/>
    <w:rsid w:val="00653D8A"/>
    <w:rsid w:val="0065437A"/>
    <w:rsid w:val="006549F2"/>
    <w:rsid w:val="00654A99"/>
    <w:rsid w:val="006553C9"/>
    <w:rsid w:val="00655791"/>
    <w:rsid w:val="00655BAC"/>
    <w:rsid w:val="00655D42"/>
    <w:rsid w:val="00656799"/>
    <w:rsid w:val="0065690C"/>
    <w:rsid w:val="00656C47"/>
    <w:rsid w:val="00656D15"/>
    <w:rsid w:val="00656DEE"/>
    <w:rsid w:val="006571F3"/>
    <w:rsid w:val="00657409"/>
    <w:rsid w:val="0065747D"/>
    <w:rsid w:val="00657AF4"/>
    <w:rsid w:val="0066045C"/>
    <w:rsid w:val="00661010"/>
    <w:rsid w:val="00661D42"/>
    <w:rsid w:val="00662239"/>
    <w:rsid w:val="006625BC"/>
    <w:rsid w:val="00662CB9"/>
    <w:rsid w:val="00662DA8"/>
    <w:rsid w:val="00663110"/>
    <w:rsid w:val="00663B85"/>
    <w:rsid w:val="00663C7A"/>
    <w:rsid w:val="00665254"/>
    <w:rsid w:val="006659A4"/>
    <w:rsid w:val="00665CE7"/>
    <w:rsid w:val="00665D5F"/>
    <w:rsid w:val="0066648D"/>
    <w:rsid w:val="00666851"/>
    <w:rsid w:val="006669A7"/>
    <w:rsid w:val="00666C12"/>
    <w:rsid w:val="00666EA3"/>
    <w:rsid w:val="00666FC2"/>
    <w:rsid w:val="0066715B"/>
    <w:rsid w:val="00667AA2"/>
    <w:rsid w:val="00667B7A"/>
    <w:rsid w:val="00667C27"/>
    <w:rsid w:val="00670177"/>
    <w:rsid w:val="00670D1C"/>
    <w:rsid w:val="00670D38"/>
    <w:rsid w:val="00670E3F"/>
    <w:rsid w:val="006711F2"/>
    <w:rsid w:val="006712B6"/>
    <w:rsid w:val="00671818"/>
    <w:rsid w:val="006727B0"/>
    <w:rsid w:val="00672AAE"/>
    <w:rsid w:val="00672DCB"/>
    <w:rsid w:val="00672E3C"/>
    <w:rsid w:val="00672F94"/>
    <w:rsid w:val="00673051"/>
    <w:rsid w:val="0067337A"/>
    <w:rsid w:val="0067367A"/>
    <w:rsid w:val="00673E14"/>
    <w:rsid w:val="006743F5"/>
    <w:rsid w:val="0067452C"/>
    <w:rsid w:val="006748D6"/>
    <w:rsid w:val="00674C44"/>
    <w:rsid w:val="00674D0A"/>
    <w:rsid w:val="00674E82"/>
    <w:rsid w:val="00674EEE"/>
    <w:rsid w:val="00675184"/>
    <w:rsid w:val="00675573"/>
    <w:rsid w:val="00675BBA"/>
    <w:rsid w:val="006764E8"/>
    <w:rsid w:val="006767BA"/>
    <w:rsid w:val="006767E5"/>
    <w:rsid w:val="0068023E"/>
    <w:rsid w:val="006803C1"/>
    <w:rsid w:val="006804BF"/>
    <w:rsid w:val="006804CE"/>
    <w:rsid w:val="00680823"/>
    <w:rsid w:val="00680878"/>
    <w:rsid w:val="006809BC"/>
    <w:rsid w:val="00680A79"/>
    <w:rsid w:val="00681190"/>
    <w:rsid w:val="006813B5"/>
    <w:rsid w:val="006815AB"/>
    <w:rsid w:val="00681ABF"/>
    <w:rsid w:val="00681E38"/>
    <w:rsid w:val="006822BB"/>
    <w:rsid w:val="0068245D"/>
    <w:rsid w:val="006824F7"/>
    <w:rsid w:val="006831C1"/>
    <w:rsid w:val="006831EB"/>
    <w:rsid w:val="00683669"/>
    <w:rsid w:val="00683B4B"/>
    <w:rsid w:val="00683F19"/>
    <w:rsid w:val="00683F25"/>
    <w:rsid w:val="00684037"/>
    <w:rsid w:val="00684043"/>
    <w:rsid w:val="00684222"/>
    <w:rsid w:val="00684491"/>
    <w:rsid w:val="00684B21"/>
    <w:rsid w:val="00684F7E"/>
    <w:rsid w:val="00685064"/>
    <w:rsid w:val="006851EB"/>
    <w:rsid w:val="00685425"/>
    <w:rsid w:val="00685581"/>
    <w:rsid w:val="00685702"/>
    <w:rsid w:val="00685980"/>
    <w:rsid w:val="00685C2D"/>
    <w:rsid w:val="00686586"/>
    <w:rsid w:val="00686A09"/>
    <w:rsid w:val="00687513"/>
    <w:rsid w:val="00687DDE"/>
    <w:rsid w:val="00687E1A"/>
    <w:rsid w:val="00687E7E"/>
    <w:rsid w:val="0069009A"/>
    <w:rsid w:val="006904FB"/>
    <w:rsid w:val="006906EF"/>
    <w:rsid w:val="00690736"/>
    <w:rsid w:val="00690AD9"/>
    <w:rsid w:val="00690E75"/>
    <w:rsid w:val="00691250"/>
    <w:rsid w:val="006913DD"/>
    <w:rsid w:val="00691730"/>
    <w:rsid w:val="00691B89"/>
    <w:rsid w:val="00692798"/>
    <w:rsid w:val="006927BA"/>
    <w:rsid w:val="006928C4"/>
    <w:rsid w:val="00692921"/>
    <w:rsid w:val="00692F6D"/>
    <w:rsid w:val="00693059"/>
    <w:rsid w:val="0069306D"/>
    <w:rsid w:val="00693293"/>
    <w:rsid w:val="0069339C"/>
    <w:rsid w:val="006943BB"/>
    <w:rsid w:val="00694695"/>
    <w:rsid w:val="00694919"/>
    <w:rsid w:val="00694FA1"/>
    <w:rsid w:val="0069589E"/>
    <w:rsid w:val="00695C28"/>
    <w:rsid w:val="00695DC1"/>
    <w:rsid w:val="006962AF"/>
    <w:rsid w:val="006962B8"/>
    <w:rsid w:val="00696443"/>
    <w:rsid w:val="00696513"/>
    <w:rsid w:val="006969AB"/>
    <w:rsid w:val="00697158"/>
    <w:rsid w:val="00697DF5"/>
    <w:rsid w:val="006A08E0"/>
    <w:rsid w:val="006A0D05"/>
    <w:rsid w:val="006A0D4C"/>
    <w:rsid w:val="006A0D6C"/>
    <w:rsid w:val="006A0EBE"/>
    <w:rsid w:val="006A126C"/>
    <w:rsid w:val="006A1329"/>
    <w:rsid w:val="006A16D3"/>
    <w:rsid w:val="006A189F"/>
    <w:rsid w:val="006A2167"/>
    <w:rsid w:val="006A264C"/>
    <w:rsid w:val="006A285D"/>
    <w:rsid w:val="006A29C5"/>
    <w:rsid w:val="006A2A46"/>
    <w:rsid w:val="006A2BCA"/>
    <w:rsid w:val="006A2F87"/>
    <w:rsid w:val="006A48E8"/>
    <w:rsid w:val="006A49E6"/>
    <w:rsid w:val="006A4A05"/>
    <w:rsid w:val="006A4CC3"/>
    <w:rsid w:val="006A64D5"/>
    <w:rsid w:val="006A6A39"/>
    <w:rsid w:val="006A6C8C"/>
    <w:rsid w:val="006A73DD"/>
    <w:rsid w:val="006A788D"/>
    <w:rsid w:val="006A7AF9"/>
    <w:rsid w:val="006A7C69"/>
    <w:rsid w:val="006A7DC6"/>
    <w:rsid w:val="006A7F6D"/>
    <w:rsid w:val="006B0511"/>
    <w:rsid w:val="006B0C23"/>
    <w:rsid w:val="006B0F51"/>
    <w:rsid w:val="006B107C"/>
    <w:rsid w:val="006B13E1"/>
    <w:rsid w:val="006B171F"/>
    <w:rsid w:val="006B1A87"/>
    <w:rsid w:val="006B1AAC"/>
    <w:rsid w:val="006B1FE3"/>
    <w:rsid w:val="006B2371"/>
    <w:rsid w:val="006B2634"/>
    <w:rsid w:val="006B280D"/>
    <w:rsid w:val="006B2D97"/>
    <w:rsid w:val="006B2E1F"/>
    <w:rsid w:val="006B2F31"/>
    <w:rsid w:val="006B2F5B"/>
    <w:rsid w:val="006B3322"/>
    <w:rsid w:val="006B3B27"/>
    <w:rsid w:val="006B3BC6"/>
    <w:rsid w:val="006B4687"/>
    <w:rsid w:val="006B4F77"/>
    <w:rsid w:val="006B50B2"/>
    <w:rsid w:val="006B5131"/>
    <w:rsid w:val="006B5177"/>
    <w:rsid w:val="006B5C6D"/>
    <w:rsid w:val="006B5D79"/>
    <w:rsid w:val="006B5E52"/>
    <w:rsid w:val="006B686A"/>
    <w:rsid w:val="006B6DE2"/>
    <w:rsid w:val="006B7393"/>
    <w:rsid w:val="006B7927"/>
    <w:rsid w:val="006B7CC7"/>
    <w:rsid w:val="006B7E18"/>
    <w:rsid w:val="006B7E90"/>
    <w:rsid w:val="006B7EDB"/>
    <w:rsid w:val="006C0639"/>
    <w:rsid w:val="006C0668"/>
    <w:rsid w:val="006C0673"/>
    <w:rsid w:val="006C0881"/>
    <w:rsid w:val="006C0F0E"/>
    <w:rsid w:val="006C1253"/>
    <w:rsid w:val="006C1322"/>
    <w:rsid w:val="006C1399"/>
    <w:rsid w:val="006C1891"/>
    <w:rsid w:val="006C20A6"/>
    <w:rsid w:val="006C241D"/>
    <w:rsid w:val="006C26E2"/>
    <w:rsid w:val="006C2CA8"/>
    <w:rsid w:val="006C3111"/>
    <w:rsid w:val="006C3B98"/>
    <w:rsid w:val="006C3BBE"/>
    <w:rsid w:val="006C3C94"/>
    <w:rsid w:val="006C47A1"/>
    <w:rsid w:val="006C48FC"/>
    <w:rsid w:val="006C49F3"/>
    <w:rsid w:val="006C501C"/>
    <w:rsid w:val="006C5246"/>
    <w:rsid w:val="006C54C2"/>
    <w:rsid w:val="006C5827"/>
    <w:rsid w:val="006C5A1B"/>
    <w:rsid w:val="006C61F0"/>
    <w:rsid w:val="006C6265"/>
    <w:rsid w:val="006C6394"/>
    <w:rsid w:val="006C645A"/>
    <w:rsid w:val="006C6AE2"/>
    <w:rsid w:val="006C6E15"/>
    <w:rsid w:val="006C7785"/>
    <w:rsid w:val="006C7AEE"/>
    <w:rsid w:val="006D0056"/>
    <w:rsid w:val="006D070D"/>
    <w:rsid w:val="006D08F1"/>
    <w:rsid w:val="006D08FA"/>
    <w:rsid w:val="006D0B8E"/>
    <w:rsid w:val="006D0CAF"/>
    <w:rsid w:val="006D0E98"/>
    <w:rsid w:val="006D1007"/>
    <w:rsid w:val="006D2354"/>
    <w:rsid w:val="006D250A"/>
    <w:rsid w:val="006D2AFD"/>
    <w:rsid w:val="006D2CD0"/>
    <w:rsid w:val="006D2D3A"/>
    <w:rsid w:val="006D3643"/>
    <w:rsid w:val="006D369B"/>
    <w:rsid w:val="006D38FF"/>
    <w:rsid w:val="006D3CFA"/>
    <w:rsid w:val="006D41AF"/>
    <w:rsid w:val="006D54EC"/>
    <w:rsid w:val="006D5A19"/>
    <w:rsid w:val="006D5B71"/>
    <w:rsid w:val="006D6470"/>
    <w:rsid w:val="006D6B0F"/>
    <w:rsid w:val="006D7A9C"/>
    <w:rsid w:val="006D7AD7"/>
    <w:rsid w:val="006D7CCC"/>
    <w:rsid w:val="006E0118"/>
    <w:rsid w:val="006E0303"/>
    <w:rsid w:val="006E04F8"/>
    <w:rsid w:val="006E0886"/>
    <w:rsid w:val="006E1505"/>
    <w:rsid w:val="006E1CBE"/>
    <w:rsid w:val="006E2409"/>
    <w:rsid w:val="006E25A0"/>
    <w:rsid w:val="006E268D"/>
    <w:rsid w:val="006E29B7"/>
    <w:rsid w:val="006E2B40"/>
    <w:rsid w:val="006E2F05"/>
    <w:rsid w:val="006E3532"/>
    <w:rsid w:val="006E36A9"/>
    <w:rsid w:val="006E39D8"/>
    <w:rsid w:val="006E3AE4"/>
    <w:rsid w:val="006E3EA4"/>
    <w:rsid w:val="006E41A8"/>
    <w:rsid w:val="006E4304"/>
    <w:rsid w:val="006E4929"/>
    <w:rsid w:val="006E4962"/>
    <w:rsid w:val="006E49AD"/>
    <w:rsid w:val="006E4A6C"/>
    <w:rsid w:val="006E5146"/>
    <w:rsid w:val="006E5650"/>
    <w:rsid w:val="006E5CCF"/>
    <w:rsid w:val="006E5D9B"/>
    <w:rsid w:val="006E616F"/>
    <w:rsid w:val="006E61A5"/>
    <w:rsid w:val="006E6237"/>
    <w:rsid w:val="006E6460"/>
    <w:rsid w:val="006E6676"/>
    <w:rsid w:val="006E7479"/>
    <w:rsid w:val="006E7A5E"/>
    <w:rsid w:val="006E7D58"/>
    <w:rsid w:val="006F0005"/>
    <w:rsid w:val="006F0474"/>
    <w:rsid w:val="006F0578"/>
    <w:rsid w:val="006F081F"/>
    <w:rsid w:val="006F08BC"/>
    <w:rsid w:val="006F0A4B"/>
    <w:rsid w:val="006F0CD3"/>
    <w:rsid w:val="006F1059"/>
    <w:rsid w:val="006F116A"/>
    <w:rsid w:val="006F128E"/>
    <w:rsid w:val="006F145A"/>
    <w:rsid w:val="006F1467"/>
    <w:rsid w:val="006F1BD0"/>
    <w:rsid w:val="006F2267"/>
    <w:rsid w:val="006F2885"/>
    <w:rsid w:val="006F324D"/>
    <w:rsid w:val="006F3570"/>
    <w:rsid w:val="006F3596"/>
    <w:rsid w:val="006F3606"/>
    <w:rsid w:val="006F3A83"/>
    <w:rsid w:val="006F3CA6"/>
    <w:rsid w:val="006F4CDE"/>
    <w:rsid w:val="006F507C"/>
    <w:rsid w:val="006F50F4"/>
    <w:rsid w:val="006F5AAA"/>
    <w:rsid w:val="006F5D58"/>
    <w:rsid w:val="006F5D99"/>
    <w:rsid w:val="006F5EA2"/>
    <w:rsid w:val="006F6AD7"/>
    <w:rsid w:val="006F7277"/>
    <w:rsid w:val="006F72DE"/>
    <w:rsid w:val="006F782A"/>
    <w:rsid w:val="006F7A6E"/>
    <w:rsid w:val="006F7FE1"/>
    <w:rsid w:val="007007A0"/>
    <w:rsid w:val="007009EF"/>
    <w:rsid w:val="00700AD7"/>
    <w:rsid w:val="00700C13"/>
    <w:rsid w:val="00700C8C"/>
    <w:rsid w:val="00700EB9"/>
    <w:rsid w:val="00701309"/>
    <w:rsid w:val="007013F6"/>
    <w:rsid w:val="00703229"/>
    <w:rsid w:val="00703430"/>
    <w:rsid w:val="007036B6"/>
    <w:rsid w:val="007041A7"/>
    <w:rsid w:val="007045ED"/>
    <w:rsid w:val="00704CDD"/>
    <w:rsid w:val="00704CEE"/>
    <w:rsid w:val="007052E8"/>
    <w:rsid w:val="00705338"/>
    <w:rsid w:val="007053ED"/>
    <w:rsid w:val="0070576D"/>
    <w:rsid w:val="007057E3"/>
    <w:rsid w:val="007059AA"/>
    <w:rsid w:val="00705B82"/>
    <w:rsid w:val="0070699B"/>
    <w:rsid w:val="00706B70"/>
    <w:rsid w:val="00706DEF"/>
    <w:rsid w:val="00707025"/>
    <w:rsid w:val="007070AA"/>
    <w:rsid w:val="007075B4"/>
    <w:rsid w:val="00707744"/>
    <w:rsid w:val="00707895"/>
    <w:rsid w:val="00707CAE"/>
    <w:rsid w:val="00707DA0"/>
    <w:rsid w:val="00710230"/>
    <w:rsid w:val="0071035B"/>
    <w:rsid w:val="00710DA2"/>
    <w:rsid w:val="00711176"/>
    <w:rsid w:val="00711787"/>
    <w:rsid w:val="00711A55"/>
    <w:rsid w:val="00711ADC"/>
    <w:rsid w:val="00711B4E"/>
    <w:rsid w:val="00711C26"/>
    <w:rsid w:val="00711F3D"/>
    <w:rsid w:val="007127AB"/>
    <w:rsid w:val="00712842"/>
    <w:rsid w:val="00712E00"/>
    <w:rsid w:val="00712E1B"/>
    <w:rsid w:val="00713BAF"/>
    <w:rsid w:val="007143F6"/>
    <w:rsid w:val="00714B6C"/>
    <w:rsid w:val="00714BBA"/>
    <w:rsid w:val="007151DD"/>
    <w:rsid w:val="007154DB"/>
    <w:rsid w:val="00715AA5"/>
    <w:rsid w:val="00715B5F"/>
    <w:rsid w:val="007173CF"/>
    <w:rsid w:val="007177E7"/>
    <w:rsid w:val="00717BB2"/>
    <w:rsid w:val="00717F0D"/>
    <w:rsid w:val="007201EF"/>
    <w:rsid w:val="00720843"/>
    <w:rsid w:val="00721598"/>
    <w:rsid w:val="007216A6"/>
    <w:rsid w:val="00721B8A"/>
    <w:rsid w:val="00721CF5"/>
    <w:rsid w:val="00721D16"/>
    <w:rsid w:val="00722014"/>
    <w:rsid w:val="00722B5D"/>
    <w:rsid w:val="00723CC3"/>
    <w:rsid w:val="00723D49"/>
    <w:rsid w:val="00723FB8"/>
    <w:rsid w:val="007241C8"/>
    <w:rsid w:val="007247A0"/>
    <w:rsid w:val="00724BE4"/>
    <w:rsid w:val="00724DFA"/>
    <w:rsid w:val="007255AA"/>
    <w:rsid w:val="007256BB"/>
    <w:rsid w:val="00725CE1"/>
    <w:rsid w:val="00726325"/>
    <w:rsid w:val="007267F9"/>
    <w:rsid w:val="007267FE"/>
    <w:rsid w:val="0072697B"/>
    <w:rsid w:val="007269F5"/>
    <w:rsid w:val="00727373"/>
    <w:rsid w:val="007273AB"/>
    <w:rsid w:val="0072754A"/>
    <w:rsid w:val="007310F2"/>
    <w:rsid w:val="007313D8"/>
    <w:rsid w:val="00731A9C"/>
    <w:rsid w:val="0073227D"/>
    <w:rsid w:val="00732B4E"/>
    <w:rsid w:val="00732CB5"/>
    <w:rsid w:val="007336D3"/>
    <w:rsid w:val="0073376F"/>
    <w:rsid w:val="00733A6E"/>
    <w:rsid w:val="00734365"/>
    <w:rsid w:val="00734C05"/>
    <w:rsid w:val="0073571F"/>
    <w:rsid w:val="00735860"/>
    <w:rsid w:val="00735DD1"/>
    <w:rsid w:val="00735DDB"/>
    <w:rsid w:val="0073666A"/>
    <w:rsid w:val="00737847"/>
    <w:rsid w:val="00737C80"/>
    <w:rsid w:val="00740161"/>
    <w:rsid w:val="0074129B"/>
    <w:rsid w:val="00741D1B"/>
    <w:rsid w:val="00742781"/>
    <w:rsid w:val="0074289C"/>
    <w:rsid w:val="00742DA5"/>
    <w:rsid w:val="00742E88"/>
    <w:rsid w:val="007438FA"/>
    <w:rsid w:val="00743BBC"/>
    <w:rsid w:val="00743BE4"/>
    <w:rsid w:val="007444AA"/>
    <w:rsid w:val="0074460F"/>
    <w:rsid w:val="00744DCD"/>
    <w:rsid w:val="00745057"/>
    <w:rsid w:val="0074533C"/>
    <w:rsid w:val="0074593D"/>
    <w:rsid w:val="00746356"/>
    <w:rsid w:val="007463F5"/>
    <w:rsid w:val="0074698E"/>
    <w:rsid w:val="00746B28"/>
    <w:rsid w:val="00746BB2"/>
    <w:rsid w:val="00746DD1"/>
    <w:rsid w:val="00746EC9"/>
    <w:rsid w:val="007477A2"/>
    <w:rsid w:val="00747CED"/>
    <w:rsid w:val="00747DBF"/>
    <w:rsid w:val="00747EAE"/>
    <w:rsid w:val="00750A28"/>
    <w:rsid w:val="00750FBB"/>
    <w:rsid w:val="007510DF"/>
    <w:rsid w:val="007511F0"/>
    <w:rsid w:val="00751694"/>
    <w:rsid w:val="00752053"/>
    <w:rsid w:val="0075283D"/>
    <w:rsid w:val="00752D0C"/>
    <w:rsid w:val="00752DC9"/>
    <w:rsid w:val="0075311E"/>
    <w:rsid w:val="00753666"/>
    <w:rsid w:val="007548BA"/>
    <w:rsid w:val="00754FF4"/>
    <w:rsid w:val="007552EB"/>
    <w:rsid w:val="0075555C"/>
    <w:rsid w:val="0075616F"/>
    <w:rsid w:val="00756E75"/>
    <w:rsid w:val="0075711D"/>
    <w:rsid w:val="007573AA"/>
    <w:rsid w:val="00757725"/>
    <w:rsid w:val="0075773E"/>
    <w:rsid w:val="007579A2"/>
    <w:rsid w:val="00757CF5"/>
    <w:rsid w:val="00757D72"/>
    <w:rsid w:val="0076095A"/>
    <w:rsid w:val="007615F4"/>
    <w:rsid w:val="00761A9A"/>
    <w:rsid w:val="00761FE1"/>
    <w:rsid w:val="0076210C"/>
    <w:rsid w:val="00762B07"/>
    <w:rsid w:val="00763145"/>
    <w:rsid w:val="00763454"/>
    <w:rsid w:val="007636D4"/>
    <w:rsid w:val="00763C72"/>
    <w:rsid w:val="00763D99"/>
    <w:rsid w:val="0076457D"/>
    <w:rsid w:val="00764673"/>
    <w:rsid w:val="007647A0"/>
    <w:rsid w:val="00764F09"/>
    <w:rsid w:val="007652F8"/>
    <w:rsid w:val="007658E9"/>
    <w:rsid w:val="00765AEE"/>
    <w:rsid w:val="00766365"/>
    <w:rsid w:val="00766B34"/>
    <w:rsid w:val="00766B5A"/>
    <w:rsid w:val="00766FEF"/>
    <w:rsid w:val="0076700F"/>
    <w:rsid w:val="007675DF"/>
    <w:rsid w:val="00767E05"/>
    <w:rsid w:val="00767E57"/>
    <w:rsid w:val="00767FB7"/>
    <w:rsid w:val="00770A2C"/>
    <w:rsid w:val="00771080"/>
    <w:rsid w:val="0077162E"/>
    <w:rsid w:val="007716B0"/>
    <w:rsid w:val="00772207"/>
    <w:rsid w:val="00772A75"/>
    <w:rsid w:val="00772BBA"/>
    <w:rsid w:val="00772F0E"/>
    <w:rsid w:val="00772F70"/>
    <w:rsid w:val="0077303D"/>
    <w:rsid w:val="007730F1"/>
    <w:rsid w:val="007732F0"/>
    <w:rsid w:val="00773A21"/>
    <w:rsid w:val="0077500D"/>
    <w:rsid w:val="0077544E"/>
    <w:rsid w:val="007754BF"/>
    <w:rsid w:val="007755A5"/>
    <w:rsid w:val="0077591B"/>
    <w:rsid w:val="00775A80"/>
    <w:rsid w:val="00775BAD"/>
    <w:rsid w:val="00776A09"/>
    <w:rsid w:val="00776B5E"/>
    <w:rsid w:val="00776FE0"/>
    <w:rsid w:val="007775D5"/>
    <w:rsid w:val="007778F5"/>
    <w:rsid w:val="007779BD"/>
    <w:rsid w:val="0078052A"/>
    <w:rsid w:val="0078156A"/>
    <w:rsid w:val="00781C3F"/>
    <w:rsid w:val="00781ED9"/>
    <w:rsid w:val="007825A1"/>
    <w:rsid w:val="00783EFE"/>
    <w:rsid w:val="00784328"/>
    <w:rsid w:val="00784334"/>
    <w:rsid w:val="00784917"/>
    <w:rsid w:val="00784A69"/>
    <w:rsid w:val="00785523"/>
    <w:rsid w:val="0078597F"/>
    <w:rsid w:val="00785A14"/>
    <w:rsid w:val="00785EDC"/>
    <w:rsid w:val="00786420"/>
    <w:rsid w:val="00786830"/>
    <w:rsid w:val="00786CF8"/>
    <w:rsid w:val="00786D12"/>
    <w:rsid w:val="0078761A"/>
    <w:rsid w:val="00787C24"/>
    <w:rsid w:val="00790191"/>
    <w:rsid w:val="007903F5"/>
    <w:rsid w:val="00790506"/>
    <w:rsid w:val="007908FC"/>
    <w:rsid w:val="00790C29"/>
    <w:rsid w:val="00791331"/>
    <w:rsid w:val="007916D9"/>
    <w:rsid w:val="007922CE"/>
    <w:rsid w:val="00792B9A"/>
    <w:rsid w:val="00792D3F"/>
    <w:rsid w:val="00792DC7"/>
    <w:rsid w:val="00793E84"/>
    <w:rsid w:val="00793FBE"/>
    <w:rsid w:val="00793FFC"/>
    <w:rsid w:val="007943C9"/>
    <w:rsid w:val="00794A74"/>
    <w:rsid w:val="00794AEA"/>
    <w:rsid w:val="00794D64"/>
    <w:rsid w:val="00794E03"/>
    <w:rsid w:val="00794FF2"/>
    <w:rsid w:val="007951D2"/>
    <w:rsid w:val="007951E1"/>
    <w:rsid w:val="0079572B"/>
    <w:rsid w:val="00795741"/>
    <w:rsid w:val="00795AED"/>
    <w:rsid w:val="00795B06"/>
    <w:rsid w:val="00796FB1"/>
    <w:rsid w:val="007970D4"/>
    <w:rsid w:val="007A0327"/>
    <w:rsid w:val="007A0451"/>
    <w:rsid w:val="007A07DE"/>
    <w:rsid w:val="007A0A17"/>
    <w:rsid w:val="007A1262"/>
    <w:rsid w:val="007A157D"/>
    <w:rsid w:val="007A1673"/>
    <w:rsid w:val="007A19D5"/>
    <w:rsid w:val="007A1DB5"/>
    <w:rsid w:val="007A1ED7"/>
    <w:rsid w:val="007A1F05"/>
    <w:rsid w:val="007A2734"/>
    <w:rsid w:val="007A2B79"/>
    <w:rsid w:val="007A2E33"/>
    <w:rsid w:val="007A2EB7"/>
    <w:rsid w:val="007A39A9"/>
    <w:rsid w:val="007A3C72"/>
    <w:rsid w:val="007A3EC3"/>
    <w:rsid w:val="007A407C"/>
    <w:rsid w:val="007A4C19"/>
    <w:rsid w:val="007A4FF0"/>
    <w:rsid w:val="007A53DA"/>
    <w:rsid w:val="007A54BA"/>
    <w:rsid w:val="007A5530"/>
    <w:rsid w:val="007A5D80"/>
    <w:rsid w:val="007A653B"/>
    <w:rsid w:val="007A668F"/>
    <w:rsid w:val="007A6B46"/>
    <w:rsid w:val="007A6D8B"/>
    <w:rsid w:val="007A7321"/>
    <w:rsid w:val="007A7995"/>
    <w:rsid w:val="007A7A80"/>
    <w:rsid w:val="007A7ED2"/>
    <w:rsid w:val="007A7EE2"/>
    <w:rsid w:val="007B0870"/>
    <w:rsid w:val="007B0A02"/>
    <w:rsid w:val="007B0E85"/>
    <w:rsid w:val="007B0FB9"/>
    <w:rsid w:val="007B19B5"/>
    <w:rsid w:val="007B19D4"/>
    <w:rsid w:val="007B22C4"/>
    <w:rsid w:val="007B28CB"/>
    <w:rsid w:val="007B28D2"/>
    <w:rsid w:val="007B372C"/>
    <w:rsid w:val="007B3733"/>
    <w:rsid w:val="007B38A2"/>
    <w:rsid w:val="007B4213"/>
    <w:rsid w:val="007B4618"/>
    <w:rsid w:val="007B4BF1"/>
    <w:rsid w:val="007B532B"/>
    <w:rsid w:val="007B5C38"/>
    <w:rsid w:val="007B6085"/>
    <w:rsid w:val="007B6255"/>
    <w:rsid w:val="007B63C5"/>
    <w:rsid w:val="007B670A"/>
    <w:rsid w:val="007B71F2"/>
    <w:rsid w:val="007B7396"/>
    <w:rsid w:val="007B73D7"/>
    <w:rsid w:val="007B7565"/>
    <w:rsid w:val="007B764C"/>
    <w:rsid w:val="007B7940"/>
    <w:rsid w:val="007B7F24"/>
    <w:rsid w:val="007C00F9"/>
    <w:rsid w:val="007C02A4"/>
    <w:rsid w:val="007C06F9"/>
    <w:rsid w:val="007C0929"/>
    <w:rsid w:val="007C0D64"/>
    <w:rsid w:val="007C0FC9"/>
    <w:rsid w:val="007C1687"/>
    <w:rsid w:val="007C1C35"/>
    <w:rsid w:val="007C1E50"/>
    <w:rsid w:val="007C1EF3"/>
    <w:rsid w:val="007C2636"/>
    <w:rsid w:val="007C27F8"/>
    <w:rsid w:val="007C2BD9"/>
    <w:rsid w:val="007C2E63"/>
    <w:rsid w:val="007C3582"/>
    <w:rsid w:val="007C35BE"/>
    <w:rsid w:val="007C37FA"/>
    <w:rsid w:val="007C380A"/>
    <w:rsid w:val="007C3CCF"/>
    <w:rsid w:val="007C3CED"/>
    <w:rsid w:val="007C3E2C"/>
    <w:rsid w:val="007C40B1"/>
    <w:rsid w:val="007C4376"/>
    <w:rsid w:val="007C4CA8"/>
    <w:rsid w:val="007C4D8A"/>
    <w:rsid w:val="007C52A2"/>
    <w:rsid w:val="007C58C2"/>
    <w:rsid w:val="007C5AED"/>
    <w:rsid w:val="007C5D4A"/>
    <w:rsid w:val="007C62A5"/>
    <w:rsid w:val="007C6307"/>
    <w:rsid w:val="007C6447"/>
    <w:rsid w:val="007C6481"/>
    <w:rsid w:val="007C6885"/>
    <w:rsid w:val="007C68EE"/>
    <w:rsid w:val="007C69DE"/>
    <w:rsid w:val="007C70E3"/>
    <w:rsid w:val="007C78B9"/>
    <w:rsid w:val="007D088F"/>
    <w:rsid w:val="007D1444"/>
    <w:rsid w:val="007D14CF"/>
    <w:rsid w:val="007D1553"/>
    <w:rsid w:val="007D1E02"/>
    <w:rsid w:val="007D2C04"/>
    <w:rsid w:val="007D2C61"/>
    <w:rsid w:val="007D2C90"/>
    <w:rsid w:val="007D33CF"/>
    <w:rsid w:val="007D35C9"/>
    <w:rsid w:val="007D3895"/>
    <w:rsid w:val="007D3C84"/>
    <w:rsid w:val="007D3FD6"/>
    <w:rsid w:val="007D41A6"/>
    <w:rsid w:val="007D4223"/>
    <w:rsid w:val="007D4609"/>
    <w:rsid w:val="007D4B10"/>
    <w:rsid w:val="007D535A"/>
    <w:rsid w:val="007D5626"/>
    <w:rsid w:val="007D5824"/>
    <w:rsid w:val="007D5C00"/>
    <w:rsid w:val="007D5C40"/>
    <w:rsid w:val="007D5FC8"/>
    <w:rsid w:val="007D6038"/>
    <w:rsid w:val="007D6475"/>
    <w:rsid w:val="007D6AD7"/>
    <w:rsid w:val="007D7833"/>
    <w:rsid w:val="007D78A0"/>
    <w:rsid w:val="007D78BD"/>
    <w:rsid w:val="007D7A05"/>
    <w:rsid w:val="007E0035"/>
    <w:rsid w:val="007E01CA"/>
    <w:rsid w:val="007E06B4"/>
    <w:rsid w:val="007E06C1"/>
    <w:rsid w:val="007E0726"/>
    <w:rsid w:val="007E0A90"/>
    <w:rsid w:val="007E1BB4"/>
    <w:rsid w:val="007E297C"/>
    <w:rsid w:val="007E31F4"/>
    <w:rsid w:val="007E359B"/>
    <w:rsid w:val="007E37F4"/>
    <w:rsid w:val="007E394B"/>
    <w:rsid w:val="007E3994"/>
    <w:rsid w:val="007E39A9"/>
    <w:rsid w:val="007E4209"/>
    <w:rsid w:val="007E4293"/>
    <w:rsid w:val="007E4935"/>
    <w:rsid w:val="007E4B09"/>
    <w:rsid w:val="007E4FB3"/>
    <w:rsid w:val="007E552F"/>
    <w:rsid w:val="007E56E5"/>
    <w:rsid w:val="007E5AED"/>
    <w:rsid w:val="007E6168"/>
    <w:rsid w:val="007E6B07"/>
    <w:rsid w:val="007E7C7A"/>
    <w:rsid w:val="007E7D49"/>
    <w:rsid w:val="007F0A64"/>
    <w:rsid w:val="007F0BED"/>
    <w:rsid w:val="007F1511"/>
    <w:rsid w:val="007F156F"/>
    <w:rsid w:val="007F1927"/>
    <w:rsid w:val="007F1D95"/>
    <w:rsid w:val="007F2140"/>
    <w:rsid w:val="007F2BCC"/>
    <w:rsid w:val="007F333A"/>
    <w:rsid w:val="007F335A"/>
    <w:rsid w:val="007F3462"/>
    <w:rsid w:val="007F35C1"/>
    <w:rsid w:val="007F3B7E"/>
    <w:rsid w:val="007F45B2"/>
    <w:rsid w:val="007F47FA"/>
    <w:rsid w:val="007F484E"/>
    <w:rsid w:val="007F4D10"/>
    <w:rsid w:val="007F50B4"/>
    <w:rsid w:val="007F5123"/>
    <w:rsid w:val="007F5385"/>
    <w:rsid w:val="007F5575"/>
    <w:rsid w:val="007F5C25"/>
    <w:rsid w:val="007F5DD9"/>
    <w:rsid w:val="007F6004"/>
    <w:rsid w:val="007F612E"/>
    <w:rsid w:val="007F6316"/>
    <w:rsid w:val="007F6BAE"/>
    <w:rsid w:val="007F6D6F"/>
    <w:rsid w:val="007F7351"/>
    <w:rsid w:val="007F7783"/>
    <w:rsid w:val="007F783C"/>
    <w:rsid w:val="007F7A28"/>
    <w:rsid w:val="00800193"/>
    <w:rsid w:val="008001D3"/>
    <w:rsid w:val="0080045F"/>
    <w:rsid w:val="0080050D"/>
    <w:rsid w:val="00800E9C"/>
    <w:rsid w:val="00800E9D"/>
    <w:rsid w:val="00800F86"/>
    <w:rsid w:val="008011C1"/>
    <w:rsid w:val="008011E9"/>
    <w:rsid w:val="00801534"/>
    <w:rsid w:val="008017AB"/>
    <w:rsid w:val="00801B1A"/>
    <w:rsid w:val="00801F26"/>
    <w:rsid w:val="00802C02"/>
    <w:rsid w:val="00802E25"/>
    <w:rsid w:val="0080327D"/>
    <w:rsid w:val="00803337"/>
    <w:rsid w:val="00803607"/>
    <w:rsid w:val="008038D0"/>
    <w:rsid w:val="00803A5F"/>
    <w:rsid w:val="00803A9B"/>
    <w:rsid w:val="00803AC2"/>
    <w:rsid w:val="008042EE"/>
    <w:rsid w:val="008045A4"/>
    <w:rsid w:val="00804A12"/>
    <w:rsid w:val="00804A43"/>
    <w:rsid w:val="00804B6D"/>
    <w:rsid w:val="008053D4"/>
    <w:rsid w:val="00805413"/>
    <w:rsid w:val="00805471"/>
    <w:rsid w:val="0080566A"/>
    <w:rsid w:val="00805CB4"/>
    <w:rsid w:val="00806101"/>
    <w:rsid w:val="00806251"/>
    <w:rsid w:val="008064AF"/>
    <w:rsid w:val="00806628"/>
    <w:rsid w:val="008068AD"/>
    <w:rsid w:val="00806AEE"/>
    <w:rsid w:val="00806F31"/>
    <w:rsid w:val="008078E8"/>
    <w:rsid w:val="008079A9"/>
    <w:rsid w:val="008102AC"/>
    <w:rsid w:val="008102BF"/>
    <w:rsid w:val="008104E4"/>
    <w:rsid w:val="00810694"/>
    <w:rsid w:val="008109FE"/>
    <w:rsid w:val="00810CFC"/>
    <w:rsid w:val="0081109D"/>
    <w:rsid w:val="00811AC1"/>
    <w:rsid w:val="00811C7C"/>
    <w:rsid w:val="00812929"/>
    <w:rsid w:val="00812BEE"/>
    <w:rsid w:val="00812E8D"/>
    <w:rsid w:val="00812F90"/>
    <w:rsid w:val="00813025"/>
    <w:rsid w:val="00813134"/>
    <w:rsid w:val="008135B4"/>
    <w:rsid w:val="008136C6"/>
    <w:rsid w:val="00813759"/>
    <w:rsid w:val="00813C20"/>
    <w:rsid w:val="008141B1"/>
    <w:rsid w:val="00814D76"/>
    <w:rsid w:val="008150D4"/>
    <w:rsid w:val="008150E2"/>
    <w:rsid w:val="008150FD"/>
    <w:rsid w:val="00815405"/>
    <w:rsid w:val="0081551F"/>
    <w:rsid w:val="00815792"/>
    <w:rsid w:val="00815941"/>
    <w:rsid w:val="0081635D"/>
    <w:rsid w:val="00816E01"/>
    <w:rsid w:val="0081714D"/>
    <w:rsid w:val="00820C28"/>
    <w:rsid w:val="00820E5F"/>
    <w:rsid w:val="00820FB6"/>
    <w:rsid w:val="00821059"/>
    <w:rsid w:val="008211E3"/>
    <w:rsid w:val="008216D2"/>
    <w:rsid w:val="0082191B"/>
    <w:rsid w:val="008220CD"/>
    <w:rsid w:val="00822749"/>
    <w:rsid w:val="00822C7D"/>
    <w:rsid w:val="00822C96"/>
    <w:rsid w:val="008231B0"/>
    <w:rsid w:val="00823296"/>
    <w:rsid w:val="008232C7"/>
    <w:rsid w:val="00823627"/>
    <w:rsid w:val="008241C4"/>
    <w:rsid w:val="008245E0"/>
    <w:rsid w:val="0082509E"/>
    <w:rsid w:val="0082582D"/>
    <w:rsid w:val="00825E3E"/>
    <w:rsid w:val="00825F05"/>
    <w:rsid w:val="008269CF"/>
    <w:rsid w:val="00826B46"/>
    <w:rsid w:val="00826C61"/>
    <w:rsid w:val="00826E4D"/>
    <w:rsid w:val="00827127"/>
    <w:rsid w:val="008272A5"/>
    <w:rsid w:val="008272CD"/>
    <w:rsid w:val="00830359"/>
    <w:rsid w:val="00830E7A"/>
    <w:rsid w:val="008314C5"/>
    <w:rsid w:val="008317F7"/>
    <w:rsid w:val="00831920"/>
    <w:rsid w:val="00831ED9"/>
    <w:rsid w:val="00832043"/>
    <w:rsid w:val="00832321"/>
    <w:rsid w:val="0083252B"/>
    <w:rsid w:val="00833123"/>
    <w:rsid w:val="00833BD7"/>
    <w:rsid w:val="00833FDD"/>
    <w:rsid w:val="00834206"/>
    <w:rsid w:val="008343B2"/>
    <w:rsid w:val="0083454E"/>
    <w:rsid w:val="008347F2"/>
    <w:rsid w:val="008348E7"/>
    <w:rsid w:val="00835610"/>
    <w:rsid w:val="008357F8"/>
    <w:rsid w:val="00835988"/>
    <w:rsid w:val="00835B58"/>
    <w:rsid w:val="00835D75"/>
    <w:rsid w:val="00836571"/>
    <w:rsid w:val="00837182"/>
    <w:rsid w:val="0083762C"/>
    <w:rsid w:val="00840000"/>
    <w:rsid w:val="0084005B"/>
    <w:rsid w:val="00840112"/>
    <w:rsid w:val="008404A4"/>
    <w:rsid w:val="00840B83"/>
    <w:rsid w:val="008410FE"/>
    <w:rsid w:val="00841CC7"/>
    <w:rsid w:val="0084219F"/>
    <w:rsid w:val="0084222F"/>
    <w:rsid w:val="00842327"/>
    <w:rsid w:val="00842475"/>
    <w:rsid w:val="00842F9B"/>
    <w:rsid w:val="00843645"/>
    <w:rsid w:val="00843ACB"/>
    <w:rsid w:val="00843BDA"/>
    <w:rsid w:val="00843BEE"/>
    <w:rsid w:val="00843FD4"/>
    <w:rsid w:val="008447A4"/>
    <w:rsid w:val="008452FF"/>
    <w:rsid w:val="008456E9"/>
    <w:rsid w:val="00845933"/>
    <w:rsid w:val="00845C15"/>
    <w:rsid w:val="00845D86"/>
    <w:rsid w:val="00845E85"/>
    <w:rsid w:val="00846240"/>
    <w:rsid w:val="00846957"/>
    <w:rsid w:val="00846AE2"/>
    <w:rsid w:val="00846F22"/>
    <w:rsid w:val="008475CF"/>
    <w:rsid w:val="008479BD"/>
    <w:rsid w:val="00847B57"/>
    <w:rsid w:val="00847B8D"/>
    <w:rsid w:val="008501B6"/>
    <w:rsid w:val="008502ED"/>
    <w:rsid w:val="00850C35"/>
    <w:rsid w:val="008519D6"/>
    <w:rsid w:val="00852453"/>
    <w:rsid w:val="008524EC"/>
    <w:rsid w:val="00852A12"/>
    <w:rsid w:val="00852FB1"/>
    <w:rsid w:val="008532AC"/>
    <w:rsid w:val="008536A1"/>
    <w:rsid w:val="00853798"/>
    <w:rsid w:val="0085382D"/>
    <w:rsid w:val="00853A7F"/>
    <w:rsid w:val="00854002"/>
    <w:rsid w:val="00855AD8"/>
    <w:rsid w:val="008567CD"/>
    <w:rsid w:val="00856B56"/>
    <w:rsid w:val="00856D95"/>
    <w:rsid w:val="00857B3F"/>
    <w:rsid w:val="00860F9D"/>
    <w:rsid w:val="00861618"/>
    <w:rsid w:val="00861C79"/>
    <w:rsid w:val="00862137"/>
    <w:rsid w:val="008623C2"/>
    <w:rsid w:val="00862BC1"/>
    <w:rsid w:val="00862D7F"/>
    <w:rsid w:val="00864150"/>
    <w:rsid w:val="00864369"/>
    <w:rsid w:val="00864966"/>
    <w:rsid w:val="00864C4F"/>
    <w:rsid w:val="00864FAC"/>
    <w:rsid w:val="00864FAE"/>
    <w:rsid w:val="008651AA"/>
    <w:rsid w:val="008653F1"/>
    <w:rsid w:val="008655AB"/>
    <w:rsid w:val="0086573F"/>
    <w:rsid w:val="00865AF1"/>
    <w:rsid w:val="00865CFD"/>
    <w:rsid w:val="008665A9"/>
    <w:rsid w:val="00867429"/>
    <w:rsid w:val="008674B2"/>
    <w:rsid w:val="0086759D"/>
    <w:rsid w:val="008675BD"/>
    <w:rsid w:val="00867A45"/>
    <w:rsid w:val="00867F3E"/>
    <w:rsid w:val="00870049"/>
    <w:rsid w:val="0087015C"/>
    <w:rsid w:val="00870933"/>
    <w:rsid w:val="00870AEA"/>
    <w:rsid w:val="00870BBA"/>
    <w:rsid w:val="00871B78"/>
    <w:rsid w:val="00871D6F"/>
    <w:rsid w:val="008724CF"/>
    <w:rsid w:val="008728C5"/>
    <w:rsid w:val="00872B6B"/>
    <w:rsid w:val="00872C76"/>
    <w:rsid w:val="00872F17"/>
    <w:rsid w:val="00873316"/>
    <w:rsid w:val="00873501"/>
    <w:rsid w:val="00873C52"/>
    <w:rsid w:val="008742E4"/>
    <w:rsid w:val="008759AA"/>
    <w:rsid w:val="00875AAE"/>
    <w:rsid w:val="008760AF"/>
    <w:rsid w:val="00876AD5"/>
    <w:rsid w:val="00876AE5"/>
    <w:rsid w:val="00876B31"/>
    <w:rsid w:val="00876F09"/>
    <w:rsid w:val="008776CA"/>
    <w:rsid w:val="008777B0"/>
    <w:rsid w:val="0087780A"/>
    <w:rsid w:val="00877983"/>
    <w:rsid w:val="00877AB5"/>
    <w:rsid w:val="00877D65"/>
    <w:rsid w:val="00877FF7"/>
    <w:rsid w:val="00881074"/>
    <w:rsid w:val="0088133F"/>
    <w:rsid w:val="008813FF"/>
    <w:rsid w:val="008816AE"/>
    <w:rsid w:val="008816B1"/>
    <w:rsid w:val="008819FF"/>
    <w:rsid w:val="00881E30"/>
    <w:rsid w:val="00881F0D"/>
    <w:rsid w:val="00881F68"/>
    <w:rsid w:val="0088225E"/>
    <w:rsid w:val="008822FB"/>
    <w:rsid w:val="00882B0D"/>
    <w:rsid w:val="00882C4E"/>
    <w:rsid w:val="008830F3"/>
    <w:rsid w:val="00883151"/>
    <w:rsid w:val="00883CA4"/>
    <w:rsid w:val="00883CE8"/>
    <w:rsid w:val="00883DE7"/>
    <w:rsid w:val="00883F21"/>
    <w:rsid w:val="00883F4B"/>
    <w:rsid w:val="00884003"/>
    <w:rsid w:val="00884426"/>
    <w:rsid w:val="00884AD3"/>
    <w:rsid w:val="00884D8B"/>
    <w:rsid w:val="00885753"/>
    <w:rsid w:val="00885B2F"/>
    <w:rsid w:val="00885DA1"/>
    <w:rsid w:val="00885F0B"/>
    <w:rsid w:val="00885FC6"/>
    <w:rsid w:val="00886473"/>
    <w:rsid w:val="0088662A"/>
    <w:rsid w:val="008866BB"/>
    <w:rsid w:val="00886752"/>
    <w:rsid w:val="00886D22"/>
    <w:rsid w:val="008876BB"/>
    <w:rsid w:val="0088783B"/>
    <w:rsid w:val="00887DED"/>
    <w:rsid w:val="00887E4A"/>
    <w:rsid w:val="00887FAD"/>
    <w:rsid w:val="00890156"/>
    <w:rsid w:val="00890193"/>
    <w:rsid w:val="00890531"/>
    <w:rsid w:val="00890AE9"/>
    <w:rsid w:val="00890BD6"/>
    <w:rsid w:val="008913D7"/>
    <w:rsid w:val="00891654"/>
    <w:rsid w:val="00891827"/>
    <w:rsid w:val="00891B70"/>
    <w:rsid w:val="00891F33"/>
    <w:rsid w:val="00893894"/>
    <w:rsid w:val="00893BB3"/>
    <w:rsid w:val="008942C1"/>
    <w:rsid w:val="00894392"/>
    <w:rsid w:val="00894838"/>
    <w:rsid w:val="00894B18"/>
    <w:rsid w:val="00894ED0"/>
    <w:rsid w:val="0089517F"/>
    <w:rsid w:val="008956CB"/>
    <w:rsid w:val="008958C2"/>
    <w:rsid w:val="00895DFD"/>
    <w:rsid w:val="00895F8D"/>
    <w:rsid w:val="00896123"/>
    <w:rsid w:val="00896261"/>
    <w:rsid w:val="00896286"/>
    <w:rsid w:val="008962A2"/>
    <w:rsid w:val="00896D25"/>
    <w:rsid w:val="00896DDA"/>
    <w:rsid w:val="00897796"/>
    <w:rsid w:val="00897D66"/>
    <w:rsid w:val="008A06CF"/>
    <w:rsid w:val="008A0D2F"/>
    <w:rsid w:val="008A1A26"/>
    <w:rsid w:val="008A2152"/>
    <w:rsid w:val="008A2192"/>
    <w:rsid w:val="008A226C"/>
    <w:rsid w:val="008A2498"/>
    <w:rsid w:val="008A25AC"/>
    <w:rsid w:val="008A2B96"/>
    <w:rsid w:val="008A2C60"/>
    <w:rsid w:val="008A2D27"/>
    <w:rsid w:val="008A320F"/>
    <w:rsid w:val="008A3651"/>
    <w:rsid w:val="008A379E"/>
    <w:rsid w:val="008A3A51"/>
    <w:rsid w:val="008A46E6"/>
    <w:rsid w:val="008A47F7"/>
    <w:rsid w:val="008A52D7"/>
    <w:rsid w:val="008A54B7"/>
    <w:rsid w:val="008A54C3"/>
    <w:rsid w:val="008A56F9"/>
    <w:rsid w:val="008A577B"/>
    <w:rsid w:val="008A5D9B"/>
    <w:rsid w:val="008A5F41"/>
    <w:rsid w:val="008A605F"/>
    <w:rsid w:val="008A6892"/>
    <w:rsid w:val="008A6ABE"/>
    <w:rsid w:val="008A6C76"/>
    <w:rsid w:val="008A726E"/>
    <w:rsid w:val="008A73B9"/>
    <w:rsid w:val="008A750F"/>
    <w:rsid w:val="008A7668"/>
    <w:rsid w:val="008A777D"/>
    <w:rsid w:val="008A7C00"/>
    <w:rsid w:val="008B0490"/>
    <w:rsid w:val="008B1AD0"/>
    <w:rsid w:val="008B2D48"/>
    <w:rsid w:val="008B2D9A"/>
    <w:rsid w:val="008B33A8"/>
    <w:rsid w:val="008B33BE"/>
    <w:rsid w:val="008B37FA"/>
    <w:rsid w:val="008B3B6C"/>
    <w:rsid w:val="008B3C89"/>
    <w:rsid w:val="008B403D"/>
    <w:rsid w:val="008B40FB"/>
    <w:rsid w:val="008B508F"/>
    <w:rsid w:val="008B51D7"/>
    <w:rsid w:val="008B5B59"/>
    <w:rsid w:val="008B5D44"/>
    <w:rsid w:val="008B5FE7"/>
    <w:rsid w:val="008B642F"/>
    <w:rsid w:val="008B66C9"/>
    <w:rsid w:val="008B6A3B"/>
    <w:rsid w:val="008B6C3E"/>
    <w:rsid w:val="008B6C8B"/>
    <w:rsid w:val="008B71A8"/>
    <w:rsid w:val="008B723E"/>
    <w:rsid w:val="008B7330"/>
    <w:rsid w:val="008B7560"/>
    <w:rsid w:val="008B7E44"/>
    <w:rsid w:val="008C03E2"/>
    <w:rsid w:val="008C0D66"/>
    <w:rsid w:val="008C10E3"/>
    <w:rsid w:val="008C153B"/>
    <w:rsid w:val="008C1A3B"/>
    <w:rsid w:val="008C27C2"/>
    <w:rsid w:val="008C2A00"/>
    <w:rsid w:val="008C2A5A"/>
    <w:rsid w:val="008C2B15"/>
    <w:rsid w:val="008C2C6E"/>
    <w:rsid w:val="008C2CDC"/>
    <w:rsid w:val="008C2CF8"/>
    <w:rsid w:val="008C2E5D"/>
    <w:rsid w:val="008C323E"/>
    <w:rsid w:val="008C32D3"/>
    <w:rsid w:val="008C3615"/>
    <w:rsid w:val="008C395E"/>
    <w:rsid w:val="008C3DB2"/>
    <w:rsid w:val="008C49C9"/>
    <w:rsid w:val="008C4DDC"/>
    <w:rsid w:val="008C4FEB"/>
    <w:rsid w:val="008C51FE"/>
    <w:rsid w:val="008C5237"/>
    <w:rsid w:val="008C55A9"/>
    <w:rsid w:val="008C57A8"/>
    <w:rsid w:val="008C5896"/>
    <w:rsid w:val="008C5FC7"/>
    <w:rsid w:val="008C6094"/>
    <w:rsid w:val="008C61A9"/>
    <w:rsid w:val="008C627A"/>
    <w:rsid w:val="008C67FC"/>
    <w:rsid w:val="008C6DAA"/>
    <w:rsid w:val="008C7057"/>
    <w:rsid w:val="008C7541"/>
    <w:rsid w:val="008C7DB8"/>
    <w:rsid w:val="008D01D9"/>
    <w:rsid w:val="008D03B7"/>
    <w:rsid w:val="008D048D"/>
    <w:rsid w:val="008D05DD"/>
    <w:rsid w:val="008D05E1"/>
    <w:rsid w:val="008D0992"/>
    <w:rsid w:val="008D0C25"/>
    <w:rsid w:val="008D0D5F"/>
    <w:rsid w:val="008D1171"/>
    <w:rsid w:val="008D11AB"/>
    <w:rsid w:val="008D1437"/>
    <w:rsid w:val="008D16F1"/>
    <w:rsid w:val="008D180C"/>
    <w:rsid w:val="008D1F34"/>
    <w:rsid w:val="008D1FBE"/>
    <w:rsid w:val="008D210F"/>
    <w:rsid w:val="008D22D5"/>
    <w:rsid w:val="008D2657"/>
    <w:rsid w:val="008D27E8"/>
    <w:rsid w:val="008D2C43"/>
    <w:rsid w:val="008D2CB2"/>
    <w:rsid w:val="008D368C"/>
    <w:rsid w:val="008D375E"/>
    <w:rsid w:val="008D405E"/>
    <w:rsid w:val="008D40A6"/>
    <w:rsid w:val="008D4167"/>
    <w:rsid w:val="008D4932"/>
    <w:rsid w:val="008D4E0A"/>
    <w:rsid w:val="008D51B6"/>
    <w:rsid w:val="008D58B1"/>
    <w:rsid w:val="008D59D7"/>
    <w:rsid w:val="008D654A"/>
    <w:rsid w:val="008D6BEC"/>
    <w:rsid w:val="008D7EAA"/>
    <w:rsid w:val="008E0632"/>
    <w:rsid w:val="008E0795"/>
    <w:rsid w:val="008E087A"/>
    <w:rsid w:val="008E0C10"/>
    <w:rsid w:val="008E0C66"/>
    <w:rsid w:val="008E0D3C"/>
    <w:rsid w:val="008E13F8"/>
    <w:rsid w:val="008E1D7E"/>
    <w:rsid w:val="008E1E06"/>
    <w:rsid w:val="008E246F"/>
    <w:rsid w:val="008E284F"/>
    <w:rsid w:val="008E2CB8"/>
    <w:rsid w:val="008E370B"/>
    <w:rsid w:val="008E3900"/>
    <w:rsid w:val="008E3B0C"/>
    <w:rsid w:val="008E3E02"/>
    <w:rsid w:val="008E3F94"/>
    <w:rsid w:val="008E4126"/>
    <w:rsid w:val="008E4584"/>
    <w:rsid w:val="008E4D3A"/>
    <w:rsid w:val="008E508C"/>
    <w:rsid w:val="008E51D9"/>
    <w:rsid w:val="008E52CE"/>
    <w:rsid w:val="008E540B"/>
    <w:rsid w:val="008E5D8F"/>
    <w:rsid w:val="008E6093"/>
    <w:rsid w:val="008E6330"/>
    <w:rsid w:val="008E6924"/>
    <w:rsid w:val="008E71BA"/>
    <w:rsid w:val="008E7375"/>
    <w:rsid w:val="008E7E6A"/>
    <w:rsid w:val="008E7E7D"/>
    <w:rsid w:val="008F0609"/>
    <w:rsid w:val="008F0D35"/>
    <w:rsid w:val="008F0FBD"/>
    <w:rsid w:val="008F177D"/>
    <w:rsid w:val="008F1867"/>
    <w:rsid w:val="008F19A1"/>
    <w:rsid w:val="008F1D69"/>
    <w:rsid w:val="008F1F26"/>
    <w:rsid w:val="008F2161"/>
    <w:rsid w:val="008F2321"/>
    <w:rsid w:val="008F27D9"/>
    <w:rsid w:val="008F4244"/>
    <w:rsid w:val="008F499D"/>
    <w:rsid w:val="008F49E9"/>
    <w:rsid w:val="008F4E58"/>
    <w:rsid w:val="008F5BEE"/>
    <w:rsid w:val="008F5DC9"/>
    <w:rsid w:val="008F5DEA"/>
    <w:rsid w:val="008F5F43"/>
    <w:rsid w:val="008F5F80"/>
    <w:rsid w:val="008F601D"/>
    <w:rsid w:val="008F645E"/>
    <w:rsid w:val="008F66E6"/>
    <w:rsid w:val="008F699C"/>
    <w:rsid w:val="008F6C17"/>
    <w:rsid w:val="008F700D"/>
    <w:rsid w:val="008F7252"/>
    <w:rsid w:val="008F7645"/>
    <w:rsid w:val="008F76C7"/>
    <w:rsid w:val="008F774B"/>
    <w:rsid w:val="008F778F"/>
    <w:rsid w:val="008F7D12"/>
    <w:rsid w:val="00900160"/>
    <w:rsid w:val="009002DD"/>
    <w:rsid w:val="0090084F"/>
    <w:rsid w:val="009009A7"/>
    <w:rsid w:val="00901233"/>
    <w:rsid w:val="00901343"/>
    <w:rsid w:val="009013E4"/>
    <w:rsid w:val="00901508"/>
    <w:rsid w:val="009017DF"/>
    <w:rsid w:val="009019BF"/>
    <w:rsid w:val="00901CAE"/>
    <w:rsid w:val="00901F76"/>
    <w:rsid w:val="009021C0"/>
    <w:rsid w:val="00902399"/>
    <w:rsid w:val="00902821"/>
    <w:rsid w:val="00902872"/>
    <w:rsid w:val="00902A2D"/>
    <w:rsid w:val="00902B94"/>
    <w:rsid w:val="00902F13"/>
    <w:rsid w:val="00903781"/>
    <w:rsid w:val="00903814"/>
    <w:rsid w:val="00903A8A"/>
    <w:rsid w:val="00903C72"/>
    <w:rsid w:val="00903E0D"/>
    <w:rsid w:val="009042F8"/>
    <w:rsid w:val="009046FB"/>
    <w:rsid w:val="00904F5E"/>
    <w:rsid w:val="00905866"/>
    <w:rsid w:val="00905E2D"/>
    <w:rsid w:val="0090604A"/>
    <w:rsid w:val="00906121"/>
    <w:rsid w:val="00906906"/>
    <w:rsid w:val="009069ED"/>
    <w:rsid w:val="00906A86"/>
    <w:rsid w:val="009070E4"/>
    <w:rsid w:val="00907B13"/>
    <w:rsid w:val="00910BA9"/>
    <w:rsid w:val="00910BFA"/>
    <w:rsid w:val="00910E3D"/>
    <w:rsid w:val="00910EDB"/>
    <w:rsid w:val="0091118B"/>
    <w:rsid w:val="00911F35"/>
    <w:rsid w:val="009128EE"/>
    <w:rsid w:val="0091338E"/>
    <w:rsid w:val="009134C2"/>
    <w:rsid w:val="009137E0"/>
    <w:rsid w:val="00913833"/>
    <w:rsid w:val="00914186"/>
    <w:rsid w:val="00914268"/>
    <w:rsid w:val="0091443C"/>
    <w:rsid w:val="00914C27"/>
    <w:rsid w:val="00915D63"/>
    <w:rsid w:val="00915E22"/>
    <w:rsid w:val="00915F42"/>
    <w:rsid w:val="00916377"/>
    <w:rsid w:val="00916410"/>
    <w:rsid w:val="00916449"/>
    <w:rsid w:val="00916B34"/>
    <w:rsid w:val="00917072"/>
    <w:rsid w:val="00917282"/>
    <w:rsid w:val="00917530"/>
    <w:rsid w:val="00917CAA"/>
    <w:rsid w:val="00917DAF"/>
    <w:rsid w:val="00917DF2"/>
    <w:rsid w:val="0092033E"/>
    <w:rsid w:val="0092076E"/>
    <w:rsid w:val="00921178"/>
    <w:rsid w:val="00921269"/>
    <w:rsid w:val="009215BC"/>
    <w:rsid w:val="0092192F"/>
    <w:rsid w:val="00921C39"/>
    <w:rsid w:val="009226D1"/>
    <w:rsid w:val="009227A6"/>
    <w:rsid w:val="009228CF"/>
    <w:rsid w:val="00922969"/>
    <w:rsid w:val="00922D68"/>
    <w:rsid w:val="0092315D"/>
    <w:rsid w:val="009234C6"/>
    <w:rsid w:val="00923551"/>
    <w:rsid w:val="00923CF3"/>
    <w:rsid w:val="00924076"/>
    <w:rsid w:val="00924151"/>
    <w:rsid w:val="009244AB"/>
    <w:rsid w:val="009245C0"/>
    <w:rsid w:val="0092499F"/>
    <w:rsid w:val="009250DB"/>
    <w:rsid w:val="009250FA"/>
    <w:rsid w:val="009259B2"/>
    <w:rsid w:val="00925CE6"/>
    <w:rsid w:val="00925DC1"/>
    <w:rsid w:val="009260DC"/>
    <w:rsid w:val="00927A71"/>
    <w:rsid w:val="009300CC"/>
    <w:rsid w:val="00930189"/>
    <w:rsid w:val="0093025B"/>
    <w:rsid w:val="00930376"/>
    <w:rsid w:val="00930876"/>
    <w:rsid w:val="00930A9B"/>
    <w:rsid w:val="00930E8F"/>
    <w:rsid w:val="00930F47"/>
    <w:rsid w:val="009317D9"/>
    <w:rsid w:val="00931E22"/>
    <w:rsid w:val="00932017"/>
    <w:rsid w:val="00932194"/>
    <w:rsid w:val="00932DC5"/>
    <w:rsid w:val="00932EFE"/>
    <w:rsid w:val="00933C19"/>
    <w:rsid w:val="0093441B"/>
    <w:rsid w:val="009344EA"/>
    <w:rsid w:val="00934E07"/>
    <w:rsid w:val="009357E5"/>
    <w:rsid w:val="00935EF6"/>
    <w:rsid w:val="009364D1"/>
    <w:rsid w:val="0093665D"/>
    <w:rsid w:val="00936C1B"/>
    <w:rsid w:val="00936C83"/>
    <w:rsid w:val="00937411"/>
    <w:rsid w:val="009374A6"/>
    <w:rsid w:val="0093756C"/>
    <w:rsid w:val="00937B11"/>
    <w:rsid w:val="00937E0C"/>
    <w:rsid w:val="00940091"/>
    <w:rsid w:val="0094081E"/>
    <w:rsid w:val="009410D8"/>
    <w:rsid w:val="009412D2"/>
    <w:rsid w:val="00941928"/>
    <w:rsid w:val="00942310"/>
    <w:rsid w:val="009423E0"/>
    <w:rsid w:val="009430CF"/>
    <w:rsid w:val="009437C7"/>
    <w:rsid w:val="00943EC2"/>
    <w:rsid w:val="00944129"/>
    <w:rsid w:val="00944796"/>
    <w:rsid w:val="00944D3E"/>
    <w:rsid w:val="00944DCC"/>
    <w:rsid w:val="00944FC0"/>
    <w:rsid w:val="00945371"/>
    <w:rsid w:val="009453AB"/>
    <w:rsid w:val="0094595B"/>
    <w:rsid w:val="00945B95"/>
    <w:rsid w:val="00945E1E"/>
    <w:rsid w:val="00945EEE"/>
    <w:rsid w:val="009460CB"/>
    <w:rsid w:val="009461AE"/>
    <w:rsid w:val="00946439"/>
    <w:rsid w:val="009464AA"/>
    <w:rsid w:val="00946D62"/>
    <w:rsid w:val="009470CD"/>
    <w:rsid w:val="0094722D"/>
    <w:rsid w:val="0094768B"/>
    <w:rsid w:val="00947BD6"/>
    <w:rsid w:val="00947E16"/>
    <w:rsid w:val="009503E9"/>
    <w:rsid w:val="009505CD"/>
    <w:rsid w:val="00950A58"/>
    <w:rsid w:val="00950BDE"/>
    <w:rsid w:val="009510BC"/>
    <w:rsid w:val="00951385"/>
    <w:rsid w:val="00951C21"/>
    <w:rsid w:val="00951DAF"/>
    <w:rsid w:val="00951F8F"/>
    <w:rsid w:val="009522A9"/>
    <w:rsid w:val="0095248D"/>
    <w:rsid w:val="00952D3B"/>
    <w:rsid w:val="00953025"/>
    <w:rsid w:val="0095328C"/>
    <w:rsid w:val="00953A16"/>
    <w:rsid w:val="00953CC1"/>
    <w:rsid w:val="00953F51"/>
    <w:rsid w:val="0095440A"/>
    <w:rsid w:val="009545F5"/>
    <w:rsid w:val="00954A2C"/>
    <w:rsid w:val="00955013"/>
    <w:rsid w:val="0095532C"/>
    <w:rsid w:val="009555C9"/>
    <w:rsid w:val="00955632"/>
    <w:rsid w:val="00955E12"/>
    <w:rsid w:val="00955FCF"/>
    <w:rsid w:val="009560DB"/>
    <w:rsid w:val="00956294"/>
    <w:rsid w:val="009562A0"/>
    <w:rsid w:val="009562DE"/>
    <w:rsid w:val="0095669B"/>
    <w:rsid w:val="00956C7D"/>
    <w:rsid w:val="00956D70"/>
    <w:rsid w:val="00957246"/>
    <w:rsid w:val="00957492"/>
    <w:rsid w:val="009574C7"/>
    <w:rsid w:val="00957642"/>
    <w:rsid w:val="00957DF9"/>
    <w:rsid w:val="0096002E"/>
    <w:rsid w:val="00960281"/>
    <w:rsid w:val="009607B9"/>
    <w:rsid w:val="00960B43"/>
    <w:rsid w:val="00960CF0"/>
    <w:rsid w:val="00960D93"/>
    <w:rsid w:val="00960EEF"/>
    <w:rsid w:val="0096146A"/>
    <w:rsid w:val="00961932"/>
    <w:rsid w:val="009619EF"/>
    <w:rsid w:val="00961ECA"/>
    <w:rsid w:val="009625C5"/>
    <w:rsid w:val="009626E8"/>
    <w:rsid w:val="00963407"/>
    <w:rsid w:val="00963507"/>
    <w:rsid w:val="009636E4"/>
    <w:rsid w:val="009638E2"/>
    <w:rsid w:val="00963BE7"/>
    <w:rsid w:val="00963C9A"/>
    <w:rsid w:val="00964901"/>
    <w:rsid w:val="0096494C"/>
    <w:rsid w:val="009649F8"/>
    <w:rsid w:val="00964EBE"/>
    <w:rsid w:val="00965103"/>
    <w:rsid w:val="00965244"/>
    <w:rsid w:val="009654FF"/>
    <w:rsid w:val="009656D4"/>
    <w:rsid w:val="00965AD5"/>
    <w:rsid w:val="00965C1D"/>
    <w:rsid w:val="009662B5"/>
    <w:rsid w:val="009665B1"/>
    <w:rsid w:val="00967445"/>
    <w:rsid w:val="009674A3"/>
    <w:rsid w:val="00967B5B"/>
    <w:rsid w:val="00967F46"/>
    <w:rsid w:val="00970DED"/>
    <w:rsid w:val="00971434"/>
    <w:rsid w:val="00971883"/>
    <w:rsid w:val="009726F6"/>
    <w:rsid w:val="009728D0"/>
    <w:rsid w:val="0097309E"/>
    <w:rsid w:val="009731C8"/>
    <w:rsid w:val="00973807"/>
    <w:rsid w:val="009739FE"/>
    <w:rsid w:val="00973A60"/>
    <w:rsid w:val="00973B21"/>
    <w:rsid w:val="00973FE4"/>
    <w:rsid w:val="00974101"/>
    <w:rsid w:val="00974BC9"/>
    <w:rsid w:val="00974C8E"/>
    <w:rsid w:val="00975037"/>
    <w:rsid w:val="00975978"/>
    <w:rsid w:val="00975A2A"/>
    <w:rsid w:val="00975BDD"/>
    <w:rsid w:val="00976D6C"/>
    <w:rsid w:val="00976EAD"/>
    <w:rsid w:val="0097777D"/>
    <w:rsid w:val="009778DC"/>
    <w:rsid w:val="00980478"/>
    <w:rsid w:val="009806F2"/>
    <w:rsid w:val="00980B5C"/>
    <w:rsid w:val="00980EB9"/>
    <w:rsid w:val="00980F2E"/>
    <w:rsid w:val="00980F8F"/>
    <w:rsid w:val="00981B89"/>
    <w:rsid w:val="00982005"/>
    <w:rsid w:val="00982008"/>
    <w:rsid w:val="00982271"/>
    <w:rsid w:val="00982418"/>
    <w:rsid w:val="00983677"/>
    <w:rsid w:val="00983680"/>
    <w:rsid w:val="00983885"/>
    <w:rsid w:val="009838C1"/>
    <w:rsid w:val="00983949"/>
    <w:rsid w:val="0098460D"/>
    <w:rsid w:val="00984B8B"/>
    <w:rsid w:val="00984CDA"/>
    <w:rsid w:val="00984D06"/>
    <w:rsid w:val="00984D0B"/>
    <w:rsid w:val="00984D1B"/>
    <w:rsid w:val="0098566C"/>
    <w:rsid w:val="00985A32"/>
    <w:rsid w:val="00986155"/>
    <w:rsid w:val="00987555"/>
    <w:rsid w:val="00987ADA"/>
    <w:rsid w:val="009903C6"/>
    <w:rsid w:val="009909E6"/>
    <w:rsid w:val="00990BFA"/>
    <w:rsid w:val="00990F1E"/>
    <w:rsid w:val="00991111"/>
    <w:rsid w:val="00991D11"/>
    <w:rsid w:val="0099223E"/>
    <w:rsid w:val="009933CD"/>
    <w:rsid w:val="0099367A"/>
    <w:rsid w:val="00993D6E"/>
    <w:rsid w:val="00993ED3"/>
    <w:rsid w:val="0099433B"/>
    <w:rsid w:val="00994857"/>
    <w:rsid w:val="00995825"/>
    <w:rsid w:val="00995ACD"/>
    <w:rsid w:val="00995E29"/>
    <w:rsid w:val="009961D1"/>
    <w:rsid w:val="009962D4"/>
    <w:rsid w:val="00996889"/>
    <w:rsid w:val="00996916"/>
    <w:rsid w:val="00996A90"/>
    <w:rsid w:val="00996BBB"/>
    <w:rsid w:val="0099745F"/>
    <w:rsid w:val="0099770E"/>
    <w:rsid w:val="009979B5"/>
    <w:rsid w:val="00997B01"/>
    <w:rsid w:val="00997E34"/>
    <w:rsid w:val="00997EDB"/>
    <w:rsid w:val="009A08BA"/>
    <w:rsid w:val="009A1DBF"/>
    <w:rsid w:val="009A27DB"/>
    <w:rsid w:val="009A2FBC"/>
    <w:rsid w:val="009A334C"/>
    <w:rsid w:val="009A35AD"/>
    <w:rsid w:val="009A402A"/>
    <w:rsid w:val="009A439C"/>
    <w:rsid w:val="009A4CF4"/>
    <w:rsid w:val="009A5C2F"/>
    <w:rsid w:val="009A5DCA"/>
    <w:rsid w:val="009A6017"/>
    <w:rsid w:val="009A6086"/>
    <w:rsid w:val="009A6BDF"/>
    <w:rsid w:val="009A6E39"/>
    <w:rsid w:val="009A6F10"/>
    <w:rsid w:val="009A75CA"/>
    <w:rsid w:val="009A7A5C"/>
    <w:rsid w:val="009A7CD6"/>
    <w:rsid w:val="009B0B2D"/>
    <w:rsid w:val="009B1442"/>
    <w:rsid w:val="009B164F"/>
    <w:rsid w:val="009B1B15"/>
    <w:rsid w:val="009B2B5F"/>
    <w:rsid w:val="009B2CA2"/>
    <w:rsid w:val="009B2CD7"/>
    <w:rsid w:val="009B3D5D"/>
    <w:rsid w:val="009B4B3A"/>
    <w:rsid w:val="009B4D56"/>
    <w:rsid w:val="009B5BAE"/>
    <w:rsid w:val="009B5D1D"/>
    <w:rsid w:val="009B6255"/>
    <w:rsid w:val="009B6A84"/>
    <w:rsid w:val="009B6E75"/>
    <w:rsid w:val="009B752C"/>
    <w:rsid w:val="009B79E2"/>
    <w:rsid w:val="009B7DB7"/>
    <w:rsid w:val="009C0184"/>
    <w:rsid w:val="009C06C9"/>
    <w:rsid w:val="009C0C61"/>
    <w:rsid w:val="009C0C7E"/>
    <w:rsid w:val="009C0CDC"/>
    <w:rsid w:val="009C181F"/>
    <w:rsid w:val="009C183C"/>
    <w:rsid w:val="009C2B3C"/>
    <w:rsid w:val="009C2B68"/>
    <w:rsid w:val="009C2C15"/>
    <w:rsid w:val="009C2CE3"/>
    <w:rsid w:val="009C2CEF"/>
    <w:rsid w:val="009C2EF2"/>
    <w:rsid w:val="009C2F2D"/>
    <w:rsid w:val="009C2F5A"/>
    <w:rsid w:val="009C329D"/>
    <w:rsid w:val="009C353D"/>
    <w:rsid w:val="009C371D"/>
    <w:rsid w:val="009C3B43"/>
    <w:rsid w:val="009C3B56"/>
    <w:rsid w:val="009C4209"/>
    <w:rsid w:val="009C43B7"/>
    <w:rsid w:val="009C4E7B"/>
    <w:rsid w:val="009C50F9"/>
    <w:rsid w:val="009C5E3F"/>
    <w:rsid w:val="009C5F25"/>
    <w:rsid w:val="009C6025"/>
    <w:rsid w:val="009C6511"/>
    <w:rsid w:val="009C6662"/>
    <w:rsid w:val="009C6ABF"/>
    <w:rsid w:val="009C6F11"/>
    <w:rsid w:val="009C7139"/>
    <w:rsid w:val="009C75B6"/>
    <w:rsid w:val="009C7950"/>
    <w:rsid w:val="009D01AF"/>
    <w:rsid w:val="009D02DA"/>
    <w:rsid w:val="009D03E2"/>
    <w:rsid w:val="009D04C4"/>
    <w:rsid w:val="009D054D"/>
    <w:rsid w:val="009D1023"/>
    <w:rsid w:val="009D1143"/>
    <w:rsid w:val="009D1615"/>
    <w:rsid w:val="009D182B"/>
    <w:rsid w:val="009D1B3C"/>
    <w:rsid w:val="009D1CA4"/>
    <w:rsid w:val="009D1E6D"/>
    <w:rsid w:val="009D1F52"/>
    <w:rsid w:val="009D20ED"/>
    <w:rsid w:val="009D2610"/>
    <w:rsid w:val="009D281E"/>
    <w:rsid w:val="009D2919"/>
    <w:rsid w:val="009D2A5C"/>
    <w:rsid w:val="009D2CDC"/>
    <w:rsid w:val="009D3274"/>
    <w:rsid w:val="009D3F70"/>
    <w:rsid w:val="009D484E"/>
    <w:rsid w:val="009D4CA4"/>
    <w:rsid w:val="009D4DD6"/>
    <w:rsid w:val="009D504C"/>
    <w:rsid w:val="009D565D"/>
    <w:rsid w:val="009D56AE"/>
    <w:rsid w:val="009D5A06"/>
    <w:rsid w:val="009D5A73"/>
    <w:rsid w:val="009D637D"/>
    <w:rsid w:val="009D66F8"/>
    <w:rsid w:val="009D6808"/>
    <w:rsid w:val="009D6B41"/>
    <w:rsid w:val="009D6BAA"/>
    <w:rsid w:val="009D6F39"/>
    <w:rsid w:val="009D747B"/>
    <w:rsid w:val="009D7711"/>
    <w:rsid w:val="009D7A42"/>
    <w:rsid w:val="009D7AFB"/>
    <w:rsid w:val="009D7B61"/>
    <w:rsid w:val="009D7DB4"/>
    <w:rsid w:val="009D7FC0"/>
    <w:rsid w:val="009E024C"/>
    <w:rsid w:val="009E071D"/>
    <w:rsid w:val="009E10C7"/>
    <w:rsid w:val="009E1692"/>
    <w:rsid w:val="009E1BD7"/>
    <w:rsid w:val="009E2010"/>
    <w:rsid w:val="009E2274"/>
    <w:rsid w:val="009E2A68"/>
    <w:rsid w:val="009E2C3E"/>
    <w:rsid w:val="009E2C92"/>
    <w:rsid w:val="009E2E09"/>
    <w:rsid w:val="009E34D6"/>
    <w:rsid w:val="009E370F"/>
    <w:rsid w:val="009E3735"/>
    <w:rsid w:val="009E3B25"/>
    <w:rsid w:val="009E40D3"/>
    <w:rsid w:val="009E5480"/>
    <w:rsid w:val="009E551D"/>
    <w:rsid w:val="009E5970"/>
    <w:rsid w:val="009E5D3C"/>
    <w:rsid w:val="009E663B"/>
    <w:rsid w:val="009E6F7C"/>
    <w:rsid w:val="009E7157"/>
    <w:rsid w:val="009E717C"/>
    <w:rsid w:val="009E760B"/>
    <w:rsid w:val="009E77C6"/>
    <w:rsid w:val="009E7D4C"/>
    <w:rsid w:val="009F0A62"/>
    <w:rsid w:val="009F0AE9"/>
    <w:rsid w:val="009F0B3D"/>
    <w:rsid w:val="009F0EDA"/>
    <w:rsid w:val="009F1053"/>
    <w:rsid w:val="009F1273"/>
    <w:rsid w:val="009F1710"/>
    <w:rsid w:val="009F1D4B"/>
    <w:rsid w:val="009F20D7"/>
    <w:rsid w:val="009F27FB"/>
    <w:rsid w:val="009F2BF2"/>
    <w:rsid w:val="009F335E"/>
    <w:rsid w:val="009F3789"/>
    <w:rsid w:val="009F37F6"/>
    <w:rsid w:val="009F3925"/>
    <w:rsid w:val="009F39C6"/>
    <w:rsid w:val="009F48C5"/>
    <w:rsid w:val="009F48D7"/>
    <w:rsid w:val="009F48FB"/>
    <w:rsid w:val="009F4B27"/>
    <w:rsid w:val="009F4BE5"/>
    <w:rsid w:val="009F55C5"/>
    <w:rsid w:val="009F6CC0"/>
    <w:rsid w:val="009F79E1"/>
    <w:rsid w:val="00A000A9"/>
    <w:rsid w:val="00A00226"/>
    <w:rsid w:val="00A00806"/>
    <w:rsid w:val="00A00999"/>
    <w:rsid w:val="00A00A2F"/>
    <w:rsid w:val="00A011B5"/>
    <w:rsid w:val="00A0169F"/>
    <w:rsid w:val="00A01ABA"/>
    <w:rsid w:val="00A01D23"/>
    <w:rsid w:val="00A020DF"/>
    <w:rsid w:val="00A022E5"/>
    <w:rsid w:val="00A02A1D"/>
    <w:rsid w:val="00A03038"/>
    <w:rsid w:val="00A0402D"/>
    <w:rsid w:val="00A042D0"/>
    <w:rsid w:val="00A0465D"/>
    <w:rsid w:val="00A047E1"/>
    <w:rsid w:val="00A05277"/>
    <w:rsid w:val="00A05295"/>
    <w:rsid w:val="00A0546A"/>
    <w:rsid w:val="00A054B8"/>
    <w:rsid w:val="00A056CE"/>
    <w:rsid w:val="00A05B42"/>
    <w:rsid w:val="00A05F21"/>
    <w:rsid w:val="00A06261"/>
    <w:rsid w:val="00A065E1"/>
    <w:rsid w:val="00A06996"/>
    <w:rsid w:val="00A06A73"/>
    <w:rsid w:val="00A06DEE"/>
    <w:rsid w:val="00A06F18"/>
    <w:rsid w:val="00A07105"/>
    <w:rsid w:val="00A07930"/>
    <w:rsid w:val="00A07970"/>
    <w:rsid w:val="00A07DB3"/>
    <w:rsid w:val="00A07DFF"/>
    <w:rsid w:val="00A07EB0"/>
    <w:rsid w:val="00A101A7"/>
    <w:rsid w:val="00A1094A"/>
    <w:rsid w:val="00A11370"/>
    <w:rsid w:val="00A117AB"/>
    <w:rsid w:val="00A11A3A"/>
    <w:rsid w:val="00A12454"/>
    <w:rsid w:val="00A1262F"/>
    <w:rsid w:val="00A127B9"/>
    <w:rsid w:val="00A1368E"/>
    <w:rsid w:val="00A13857"/>
    <w:rsid w:val="00A138F5"/>
    <w:rsid w:val="00A1438C"/>
    <w:rsid w:val="00A143F6"/>
    <w:rsid w:val="00A1441E"/>
    <w:rsid w:val="00A144B7"/>
    <w:rsid w:val="00A14692"/>
    <w:rsid w:val="00A14BE7"/>
    <w:rsid w:val="00A14CF2"/>
    <w:rsid w:val="00A14D0D"/>
    <w:rsid w:val="00A15063"/>
    <w:rsid w:val="00A15B9D"/>
    <w:rsid w:val="00A16754"/>
    <w:rsid w:val="00A16FBA"/>
    <w:rsid w:val="00A17961"/>
    <w:rsid w:val="00A17E86"/>
    <w:rsid w:val="00A205A3"/>
    <w:rsid w:val="00A205EB"/>
    <w:rsid w:val="00A20E6D"/>
    <w:rsid w:val="00A211BD"/>
    <w:rsid w:val="00A21ADF"/>
    <w:rsid w:val="00A21B76"/>
    <w:rsid w:val="00A22061"/>
    <w:rsid w:val="00A22E2A"/>
    <w:rsid w:val="00A22F85"/>
    <w:rsid w:val="00A2314B"/>
    <w:rsid w:val="00A23733"/>
    <w:rsid w:val="00A23D06"/>
    <w:rsid w:val="00A23DBF"/>
    <w:rsid w:val="00A23E64"/>
    <w:rsid w:val="00A23EE7"/>
    <w:rsid w:val="00A24CB3"/>
    <w:rsid w:val="00A25442"/>
    <w:rsid w:val="00A25723"/>
    <w:rsid w:val="00A25753"/>
    <w:rsid w:val="00A25A12"/>
    <w:rsid w:val="00A25C3C"/>
    <w:rsid w:val="00A25CB6"/>
    <w:rsid w:val="00A25D16"/>
    <w:rsid w:val="00A25D5A"/>
    <w:rsid w:val="00A2646F"/>
    <w:rsid w:val="00A26501"/>
    <w:rsid w:val="00A269DB"/>
    <w:rsid w:val="00A27006"/>
    <w:rsid w:val="00A27217"/>
    <w:rsid w:val="00A27437"/>
    <w:rsid w:val="00A27876"/>
    <w:rsid w:val="00A27930"/>
    <w:rsid w:val="00A279D0"/>
    <w:rsid w:val="00A27BC0"/>
    <w:rsid w:val="00A304DC"/>
    <w:rsid w:val="00A30733"/>
    <w:rsid w:val="00A30843"/>
    <w:rsid w:val="00A30DFD"/>
    <w:rsid w:val="00A31463"/>
    <w:rsid w:val="00A31922"/>
    <w:rsid w:val="00A31B96"/>
    <w:rsid w:val="00A326D3"/>
    <w:rsid w:val="00A328ED"/>
    <w:rsid w:val="00A32A97"/>
    <w:rsid w:val="00A32C2E"/>
    <w:rsid w:val="00A330D6"/>
    <w:rsid w:val="00A333DF"/>
    <w:rsid w:val="00A33770"/>
    <w:rsid w:val="00A33F16"/>
    <w:rsid w:val="00A342A4"/>
    <w:rsid w:val="00A3441E"/>
    <w:rsid w:val="00A349EB"/>
    <w:rsid w:val="00A34A16"/>
    <w:rsid w:val="00A34F8D"/>
    <w:rsid w:val="00A3543A"/>
    <w:rsid w:val="00A35556"/>
    <w:rsid w:val="00A355CA"/>
    <w:rsid w:val="00A35685"/>
    <w:rsid w:val="00A3583A"/>
    <w:rsid w:val="00A35A8E"/>
    <w:rsid w:val="00A35AD6"/>
    <w:rsid w:val="00A35C0F"/>
    <w:rsid w:val="00A362BF"/>
    <w:rsid w:val="00A36C33"/>
    <w:rsid w:val="00A3706F"/>
    <w:rsid w:val="00A378ED"/>
    <w:rsid w:val="00A37D46"/>
    <w:rsid w:val="00A401CF"/>
    <w:rsid w:val="00A40910"/>
    <w:rsid w:val="00A40CB6"/>
    <w:rsid w:val="00A40FA6"/>
    <w:rsid w:val="00A4160E"/>
    <w:rsid w:val="00A418A7"/>
    <w:rsid w:val="00A419E1"/>
    <w:rsid w:val="00A41BA9"/>
    <w:rsid w:val="00A42057"/>
    <w:rsid w:val="00A4239D"/>
    <w:rsid w:val="00A424A3"/>
    <w:rsid w:val="00A42C77"/>
    <w:rsid w:val="00A42FA8"/>
    <w:rsid w:val="00A430F7"/>
    <w:rsid w:val="00A439A5"/>
    <w:rsid w:val="00A439B5"/>
    <w:rsid w:val="00A44185"/>
    <w:rsid w:val="00A44222"/>
    <w:rsid w:val="00A446F2"/>
    <w:rsid w:val="00A447E4"/>
    <w:rsid w:val="00A44A1E"/>
    <w:rsid w:val="00A44AAF"/>
    <w:rsid w:val="00A44DCA"/>
    <w:rsid w:val="00A45BE6"/>
    <w:rsid w:val="00A45EEC"/>
    <w:rsid w:val="00A46456"/>
    <w:rsid w:val="00A46952"/>
    <w:rsid w:val="00A46E67"/>
    <w:rsid w:val="00A474F0"/>
    <w:rsid w:val="00A47702"/>
    <w:rsid w:val="00A47846"/>
    <w:rsid w:val="00A47876"/>
    <w:rsid w:val="00A47B14"/>
    <w:rsid w:val="00A47BCD"/>
    <w:rsid w:val="00A47C5B"/>
    <w:rsid w:val="00A502DC"/>
    <w:rsid w:val="00A50517"/>
    <w:rsid w:val="00A50F7C"/>
    <w:rsid w:val="00A514AC"/>
    <w:rsid w:val="00A5180F"/>
    <w:rsid w:val="00A51A2A"/>
    <w:rsid w:val="00A5222B"/>
    <w:rsid w:val="00A52FCC"/>
    <w:rsid w:val="00A5328D"/>
    <w:rsid w:val="00A534A4"/>
    <w:rsid w:val="00A5361F"/>
    <w:rsid w:val="00A53C0B"/>
    <w:rsid w:val="00A53D3C"/>
    <w:rsid w:val="00A53D88"/>
    <w:rsid w:val="00A540EB"/>
    <w:rsid w:val="00A540F0"/>
    <w:rsid w:val="00A54415"/>
    <w:rsid w:val="00A54804"/>
    <w:rsid w:val="00A54AC3"/>
    <w:rsid w:val="00A54B7E"/>
    <w:rsid w:val="00A54BD7"/>
    <w:rsid w:val="00A552FD"/>
    <w:rsid w:val="00A556DC"/>
    <w:rsid w:val="00A55D2F"/>
    <w:rsid w:val="00A55D58"/>
    <w:rsid w:val="00A56170"/>
    <w:rsid w:val="00A56413"/>
    <w:rsid w:val="00A56496"/>
    <w:rsid w:val="00A568F4"/>
    <w:rsid w:val="00A56AD0"/>
    <w:rsid w:val="00A57743"/>
    <w:rsid w:val="00A5781E"/>
    <w:rsid w:val="00A57FB3"/>
    <w:rsid w:val="00A6020D"/>
    <w:rsid w:val="00A604AD"/>
    <w:rsid w:val="00A60D32"/>
    <w:rsid w:val="00A61157"/>
    <w:rsid w:val="00A613C1"/>
    <w:rsid w:val="00A616D9"/>
    <w:rsid w:val="00A61CE9"/>
    <w:rsid w:val="00A62841"/>
    <w:rsid w:val="00A629C1"/>
    <w:rsid w:val="00A629C5"/>
    <w:rsid w:val="00A6313F"/>
    <w:rsid w:val="00A63693"/>
    <w:rsid w:val="00A636AB"/>
    <w:rsid w:val="00A63B39"/>
    <w:rsid w:val="00A63BAB"/>
    <w:rsid w:val="00A63F67"/>
    <w:rsid w:val="00A6404A"/>
    <w:rsid w:val="00A6441B"/>
    <w:rsid w:val="00A648D8"/>
    <w:rsid w:val="00A64A1B"/>
    <w:rsid w:val="00A64CB2"/>
    <w:rsid w:val="00A6515E"/>
    <w:rsid w:val="00A65403"/>
    <w:rsid w:val="00A656B6"/>
    <w:rsid w:val="00A65720"/>
    <w:rsid w:val="00A65A60"/>
    <w:rsid w:val="00A65C92"/>
    <w:rsid w:val="00A65EC0"/>
    <w:rsid w:val="00A66054"/>
    <w:rsid w:val="00A6665B"/>
    <w:rsid w:val="00A666C4"/>
    <w:rsid w:val="00A667F6"/>
    <w:rsid w:val="00A66905"/>
    <w:rsid w:val="00A676DC"/>
    <w:rsid w:val="00A6794D"/>
    <w:rsid w:val="00A67AB1"/>
    <w:rsid w:val="00A70203"/>
    <w:rsid w:val="00A70DFA"/>
    <w:rsid w:val="00A70E83"/>
    <w:rsid w:val="00A716AF"/>
    <w:rsid w:val="00A71E50"/>
    <w:rsid w:val="00A71F90"/>
    <w:rsid w:val="00A72742"/>
    <w:rsid w:val="00A72928"/>
    <w:rsid w:val="00A7313E"/>
    <w:rsid w:val="00A739A8"/>
    <w:rsid w:val="00A74175"/>
    <w:rsid w:val="00A745E1"/>
    <w:rsid w:val="00A74659"/>
    <w:rsid w:val="00A74772"/>
    <w:rsid w:val="00A74BF6"/>
    <w:rsid w:val="00A7510B"/>
    <w:rsid w:val="00A75763"/>
    <w:rsid w:val="00A75C18"/>
    <w:rsid w:val="00A75DF8"/>
    <w:rsid w:val="00A75FF1"/>
    <w:rsid w:val="00A7627D"/>
    <w:rsid w:val="00A76847"/>
    <w:rsid w:val="00A76D9E"/>
    <w:rsid w:val="00A77007"/>
    <w:rsid w:val="00A77268"/>
    <w:rsid w:val="00A776F1"/>
    <w:rsid w:val="00A77D35"/>
    <w:rsid w:val="00A77DC9"/>
    <w:rsid w:val="00A800F1"/>
    <w:rsid w:val="00A80233"/>
    <w:rsid w:val="00A80404"/>
    <w:rsid w:val="00A804E5"/>
    <w:rsid w:val="00A80EA0"/>
    <w:rsid w:val="00A8120D"/>
    <w:rsid w:val="00A81343"/>
    <w:rsid w:val="00A8150D"/>
    <w:rsid w:val="00A8199A"/>
    <w:rsid w:val="00A82CE1"/>
    <w:rsid w:val="00A82EA6"/>
    <w:rsid w:val="00A83407"/>
    <w:rsid w:val="00A838D8"/>
    <w:rsid w:val="00A83DD0"/>
    <w:rsid w:val="00A841FD"/>
    <w:rsid w:val="00A842BA"/>
    <w:rsid w:val="00A84F8D"/>
    <w:rsid w:val="00A850C1"/>
    <w:rsid w:val="00A853A8"/>
    <w:rsid w:val="00A860C1"/>
    <w:rsid w:val="00A8615C"/>
    <w:rsid w:val="00A86171"/>
    <w:rsid w:val="00A8665E"/>
    <w:rsid w:val="00A86D99"/>
    <w:rsid w:val="00A87B1B"/>
    <w:rsid w:val="00A87BBF"/>
    <w:rsid w:val="00A87C3B"/>
    <w:rsid w:val="00A87F5F"/>
    <w:rsid w:val="00A903CA"/>
    <w:rsid w:val="00A9099C"/>
    <w:rsid w:val="00A90DDA"/>
    <w:rsid w:val="00A91143"/>
    <w:rsid w:val="00A911F6"/>
    <w:rsid w:val="00A916C7"/>
    <w:rsid w:val="00A91B97"/>
    <w:rsid w:val="00A91DE2"/>
    <w:rsid w:val="00A920C1"/>
    <w:rsid w:val="00A924F0"/>
    <w:rsid w:val="00A92E47"/>
    <w:rsid w:val="00A930EE"/>
    <w:rsid w:val="00A933B4"/>
    <w:rsid w:val="00A935DA"/>
    <w:rsid w:val="00A9362C"/>
    <w:rsid w:val="00A93A15"/>
    <w:rsid w:val="00A94323"/>
    <w:rsid w:val="00A94488"/>
    <w:rsid w:val="00A9456F"/>
    <w:rsid w:val="00A94CF2"/>
    <w:rsid w:val="00A954D4"/>
    <w:rsid w:val="00A95782"/>
    <w:rsid w:val="00A95AAA"/>
    <w:rsid w:val="00A95CB0"/>
    <w:rsid w:val="00A96093"/>
    <w:rsid w:val="00A96319"/>
    <w:rsid w:val="00A967A3"/>
    <w:rsid w:val="00A969B1"/>
    <w:rsid w:val="00A96AA7"/>
    <w:rsid w:val="00A96B49"/>
    <w:rsid w:val="00A96F8C"/>
    <w:rsid w:val="00A96FCD"/>
    <w:rsid w:val="00A971C2"/>
    <w:rsid w:val="00A97241"/>
    <w:rsid w:val="00A974BE"/>
    <w:rsid w:val="00A97591"/>
    <w:rsid w:val="00A979C4"/>
    <w:rsid w:val="00A979D8"/>
    <w:rsid w:val="00AA0527"/>
    <w:rsid w:val="00AA060C"/>
    <w:rsid w:val="00AA162F"/>
    <w:rsid w:val="00AA16B8"/>
    <w:rsid w:val="00AA18F8"/>
    <w:rsid w:val="00AA1A31"/>
    <w:rsid w:val="00AA1C42"/>
    <w:rsid w:val="00AA1D2D"/>
    <w:rsid w:val="00AA212C"/>
    <w:rsid w:val="00AA23EC"/>
    <w:rsid w:val="00AA2962"/>
    <w:rsid w:val="00AA32A7"/>
    <w:rsid w:val="00AA3FC3"/>
    <w:rsid w:val="00AA4CA3"/>
    <w:rsid w:val="00AA4F78"/>
    <w:rsid w:val="00AA5329"/>
    <w:rsid w:val="00AA5544"/>
    <w:rsid w:val="00AA56EA"/>
    <w:rsid w:val="00AA5B79"/>
    <w:rsid w:val="00AA6679"/>
    <w:rsid w:val="00AA66FA"/>
    <w:rsid w:val="00AA7277"/>
    <w:rsid w:val="00AA75B6"/>
    <w:rsid w:val="00AA770F"/>
    <w:rsid w:val="00AA78B2"/>
    <w:rsid w:val="00AA7CA2"/>
    <w:rsid w:val="00AA7DF7"/>
    <w:rsid w:val="00AB0497"/>
    <w:rsid w:val="00AB0587"/>
    <w:rsid w:val="00AB07F5"/>
    <w:rsid w:val="00AB0A62"/>
    <w:rsid w:val="00AB0B20"/>
    <w:rsid w:val="00AB220B"/>
    <w:rsid w:val="00AB24DE"/>
    <w:rsid w:val="00AB28CF"/>
    <w:rsid w:val="00AB3868"/>
    <w:rsid w:val="00AB40DD"/>
    <w:rsid w:val="00AB432F"/>
    <w:rsid w:val="00AB4802"/>
    <w:rsid w:val="00AB4AD2"/>
    <w:rsid w:val="00AB4E69"/>
    <w:rsid w:val="00AB5121"/>
    <w:rsid w:val="00AB52F7"/>
    <w:rsid w:val="00AB594D"/>
    <w:rsid w:val="00AB59BC"/>
    <w:rsid w:val="00AB604F"/>
    <w:rsid w:val="00AB6CD9"/>
    <w:rsid w:val="00AB70E8"/>
    <w:rsid w:val="00AC010F"/>
    <w:rsid w:val="00AC06DE"/>
    <w:rsid w:val="00AC090A"/>
    <w:rsid w:val="00AC0A9C"/>
    <w:rsid w:val="00AC0C0D"/>
    <w:rsid w:val="00AC0C2D"/>
    <w:rsid w:val="00AC126D"/>
    <w:rsid w:val="00AC131E"/>
    <w:rsid w:val="00AC1381"/>
    <w:rsid w:val="00AC19C0"/>
    <w:rsid w:val="00AC1E6D"/>
    <w:rsid w:val="00AC1F26"/>
    <w:rsid w:val="00AC2070"/>
    <w:rsid w:val="00AC258A"/>
    <w:rsid w:val="00AC26B5"/>
    <w:rsid w:val="00AC3627"/>
    <w:rsid w:val="00AC36B3"/>
    <w:rsid w:val="00AC3876"/>
    <w:rsid w:val="00AC3921"/>
    <w:rsid w:val="00AC3E79"/>
    <w:rsid w:val="00AC3F00"/>
    <w:rsid w:val="00AC3F46"/>
    <w:rsid w:val="00AC4D49"/>
    <w:rsid w:val="00AC51B2"/>
    <w:rsid w:val="00AC5D69"/>
    <w:rsid w:val="00AC5FE0"/>
    <w:rsid w:val="00AC616C"/>
    <w:rsid w:val="00AC6354"/>
    <w:rsid w:val="00AD06B6"/>
    <w:rsid w:val="00AD14CD"/>
    <w:rsid w:val="00AD189E"/>
    <w:rsid w:val="00AD1A01"/>
    <w:rsid w:val="00AD1BB3"/>
    <w:rsid w:val="00AD2012"/>
    <w:rsid w:val="00AD259E"/>
    <w:rsid w:val="00AD271C"/>
    <w:rsid w:val="00AD2787"/>
    <w:rsid w:val="00AD290C"/>
    <w:rsid w:val="00AD336B"/>
    <w:rsid w:val="00AD3465"/>
    <w:rsid w:val="00AD3598"/>
    <w:rsid w:val="00AD3FB9"/>
    <w:rsid w:val="00AD431E"/>
    <w:rsid w:val="00AD48A3"/>
    <w:rsid w:val="00AD4CD3"/>
    <w:rsid w:val="00AD4E10"/>
    <w:rsid w:val="00AD4E81"/>
    <w:rsid w:val="00AD5469"/>
    <w:rsid w:val="00AD582F"/>
    <w:rsid w:val="00AD61DB"/>
    <w:rsid w:val="00AD6266"/>
    <w:rsid w:val="00AD675D"/>
    <w:rsid w:val="00AD6F29"/>
    <w:rsid w:val="00AD702E"/>
    <w:rsid w:val="00AD7192"/>
    <w:rsid w:val="00AD7257"/>
    <w:rsid w:val="00AD736C"/>
    <w:rsid w:val="00AD73C1"/>
    <w:rsid w:val="00AD7ABA"/>
    <w:rsid w:val="00AD7DA4"/>
    <w:rsid w:val="00AE066C"/>
    <w:rsid w:val="00AE0A26"/>
    <w:rsid w:val="00AE17D7"/>
    <w:rsid w:val="00AE2175"/>
    <w:rsid w:val="00AE2337"/>
    <w:rsid w:val="00AE2513"/>
    <w:rsid w:val="00AE2673"/>
    <w:rsid w:val="00AE2ABB"/>
    <w:rsid w:val="00AE2AC7"/>
    <w:rsid w:val="00AE2AEB"/>
    <w:rsid w:val="00AE30D4"/>
    <w:rsid w:val="00AE3499"/>
    <w:rsid w:val="00AE3598"/>
    <w:rsid w:val="00AE3753"/>
    <w:rsid w:val="00AE3D46"/>
    <w:rsid w:val="00AE43C7"/>
    <w:rsid w:val="00AE48CD"/>
    <w:rsid w:val="00AE4F65"/>
    <w:rsid w:val="00AE545A"/>
    <w:rsid w:val="00AE5723"/>
    <w:rsid w:val="00AE5E7F"/>
    <w:rsid w:val="00AE6117"/>
    <w:rsid w:val="00AE633B"/>
    <w:rsid w:val="00AE6353"/>
    <w:rsid w:val="00AE6DF6"/>
    <w:rsid w:val="00AE727A"/>
    <w:rsid w:val="00AE72D9"/>
    <w:rsid w:val="00AE7483"/>
    <w:rsid w:val="00AE78A3"/>
    <w:rsid w:val="00AE79A2"/>
    <w:rsid w:val="00AE7C01"/>
    <w:rsid w:val="00AF02BA"/>
    <w:rsid w:val="00AF077F"/>
    <w:rsid w:val="00AF0C68"/>
    <w:rsid w:val="00AF10DA"/>
    <w:rsid w:val="00AF145F"/>
    <w:rsid w:val="00AF16FC"/>
    <w:rsid w:val="00AF1843"/>
    <w:rsid w:val="00AF1DF8"/>
    <w:rsid w:val="00AF1E5D"/>
    <w:rsid w:val="00AF1EC2"/>
    <w:rsid w:val="00AF2992"/>
    <w:rsid w:val="00AF2D44"/>
    <w:rsid w:val="00AF2E4A"/>
    <w:rsid w:val="00AF3A50"/>
    <w:rsid w:val="00AF48E1"/>
    <w:rsid w:val="00AF4FD5"/>
    <w:rsid w:val="00AF5524"/>
    <w:rsid w:val="00AF61DF"/>
    <w:rsid w:val="00AF69DA"/>
    <w:rsid w:val="00AF768B"/>
    <w:rsid w:val="00AF7715"/>
    <w:rsid w:val="00B0048C"/>
    <w:rsid w:val="00B00659"/>
    <w:rsid w:val="00B0214A"/>
    <w:rsid w:val="00B023DB"/>
    <w:rsid w:val="00B02707"/>
    <w:rsid w:val="00B02796"/>
    <w:rsid w:val="00B02D29"/>
    <w:rsid w:val="00B030EC"/>
    <w:rsid w:val="00B03200"/>
    <w:rsid w:val="00B0325A"/>
    <w:rsid w:val="00B03323"/>
    <w:rsid w:val="00B040FB"/>
    <w:rsid w:val="00B04178"/>
    <w:rsid w:val="00B04746"/>
    <w:rsid w:val="00B0527D"/>
    <w:rsid w:val="00B0552C"/>
    <w:rsid w:val="00B05614"/>
    <w:rsid w:val="00B056BF"/>
    <w:rsid w:val="00B05E4C"/>
    <w:rsid w:val="00B065D0"/>
    <w:rsid w:val="00B066A6"/>
    <w:rsid w:val="00B0675C"/>
    <w:rsid w:val="00B0722A"/>
    <w:rsid w:val="00B072B7"/>
    <w:rsid w:val="00B1020C"/>
    <w:rsid w:val="00B103ED"/>
    <w:rsid w:val="00B1090C"/>
    <w:rsid w:val="00B10E3B"/>
    <w:rsid w:val="00B11038"/>
    <w:rsid w:val="00B11700"/>
    <w:rsid w:val="00B11922"/>
    <w:rsid w:val="00B11C5E"/>
    <w:rsid w:val="00B12060"/>
    <w:rsid w:val="00B12736"/>
    <w:rsid w:val="00B12AE1"/>
    <w:rsid w:val="00B131F4"/>
    <w:rsid w:val="00B13A2B"/>
    <w:rsid w:val="00B13C22"/>
    <w:rsid w:val="00B13FC6"/>
    <w:rsid w:val="00B14473"/>
    <w:rsid w:val="00B1483A"/>
    <w:rsid w:val="00B14DF2"/>
    <w:rsid w:val="00B14E06"/>
    <w:rsid w:val="00B1508C"/>
    <w:rsid w:val="00B15431"/>
    <w:rsid w:val="00B15A7A"/>
    <w:rsid w:val="00B15B48"/>
    <w:rsid w:val="00B15F9B"/>
    <w:rsid w:val="00B1670B"/>
    <w:rsid w:val="00B16A4B"/>
    <w:rsid w:val="00B1715B"/>
    <w:rsid w:val="00B1778D"/>
    <w:rsid w:val="00B17DDB"/>
    <w:rsid w:val="00B17F93"/>
    <w:rsid w:val="00B207A8"/>
    <w:rsid w:val="00B20E2D"/>
    <w:rsid w:val="00B212BD"/>
    <w:rsid w:val="00B21510"/>
    <w:rsid w:val="00B2295D"/>
    <w:rsid w:val="00B22FF8"/>
    <w:rsid w:val="00B2308E"/>
    <w:rsid w:val="00B230DD"/>
    <w:rsid w:val="00B2367D"/>
    <w:rsid w:val="00B23F7A"/>
    <w:rsid w:val="00B24038"/>
    <w:rsid w:val="00B24316"/>
    <w:rsid w:val="00B2437D"/>
    <w:rsid w:val="00B243C3"/>
    <w:rsid w:val="00B2448A"/>
    <w:rsid w:val="00B2476B"/>
    <w:rsid w:val="00B248CB"/>
    <w:rsid w:val="00B24BFB"/>
    <w:rsid w:val="00B24C81"/>
    <w:rsid w:val="00B25472"/>
    <w:rsid w:val="00B25783"/>
    <w:rsid w:val="00B259B0"/>
    <w:rsid w:val="00B25B50"/>
    <w:rsid w:val="00B25F45"/>
    <w:rsid w:val="00B25FDE"/>
    <w:rsid w:val="00B266DD"/>
    <w:rsid w:val="00B268D2"/>
    <w:rsid w:val="00B26AAC"/>
    <w:rsid w:val="00B26BBF"/>
    <w:rsid w:val="00B27159"/>
    <w:rsid w:val="00B2739F"/>
    <w:rsid w:val="00B27813"/>
    <w:rsid w:val="00B30102"/>
    <w:rsid w:val="00B309D4"/>
    <w:rsid w:val="00B30B8A"/>
    <w:rsid w:val="00B3126A"/>
    <w:rsid w:val="00B31329"/>
    <w:rsid w:val="00B31467"/>
    <w:rsid w:val="00B31469"/>
    <w:rsid w:val="00B3146B"/>
    <w:rsid w:val="00B31E8C"/>
    <w:rsid w:val="00B322FC"/>
    <w:rsid w:val="00B32E5C"/>
    <w:rsid w:val="00B332D5"/>
    <w:rsid w:val="00B33D69"/>
    <w:rsid w:val="00B33F62"/>
    <w:rsid w:val="00B34B0E"/>
    <w:rsid w:val="00B34B2C"/>
    <w:rsid w:val="00B34E34"/>
    <w:rsid w:val="00B34E4E"/>
    <w:rsid w:val="00B35233"/>
    <w:rsid w:val="00B352E0"/>
    <w:rsid w:val="00B35449"/>
    <w:rsid w:val="00B356BD"/>
    <w:rsid w:val="00B36A3C"/>
    <w:rsid w:val="00B36C44"/>
    <w:rsid w:val="00B36D6E"/>
    <w:rsid w:val="00B36D72"/>
    <w:rsid w:val="00B36ED0"/>
    <w:rsid w:val="00B3717E"/>
    <w:rsid w:val="00B37268"/>
    <w:rsid w:val="00B376EA"/>
    <w:rsid w:val="00B37730"/>
    <w:rsid w:val="00B3779B"/>
    <w:rsid w:val="00B37836"/>
    <w:rsid w:val="00B37E00"/>
    <w:rsid w:val="00B40A7F"/>
    <w:rsid w:val="00B40C07"/>
    <w:rsid w:val="00B40D22"/>
    <w:rsid w:val="00B41A33"/>
    <w:rsid w:val="00B41CC1"/>
    <w:rsid w:val="00B41D40"/>
    <w:rsid w:val="00B420E9"/>
    <w:rsid w:val="00B4215C"/>
    <w:rsid w:val="00B4243B"/>
    <w:rsid w:val="00B426C0"/>
    <w:rsid w:val="00B42C9B"/>
    <w:rsid w:val="00B42EE8"/>
    <w:rsid w:val="00B43097"/>
    <w:rsid w:val="00B438F5"/>
    <w:rsid w:val="00B44232"/>
    <w:rsid w:val="00B44535"/>
    <w:rsid w:val="00B446F5"/>
    <w:rsid w:val="00B4512B"/>
    <w:rsid w:val="00B45713"/>
    <w:rsid w:val="00B4598C"/>
    <w:rsid w:val="00B45FEE"/>
    <w:rsid w:val="00B466C7"/>
    <w:rsid w:val="00B46C8B"/>
    <w:rsid w:val="00B47A22"/>
    <w:rsid w:val="00B47A61"/>
    <w:rsid w:val="00B47AA2"/>
    <w:rsid w:val="00B47BE5"/>
    <w:rsid w:val="00B501CF"/>
    <w:rsid w:val="00B505F5"/>
    <w:rsid w:val="00B506EE"/>
    <w:rsid w:val="00B51070"/>
    <w:rsid w:val="00B510B1"/>
    <w:rsid w:val="00B5112F"/>
    <w:rsid w:val="00B519F9"/>
    <w:rsid w:val="00B51BFD"/>
    <w:rsid w:val="00B520AD"/>
    <w:rsid w:val="00B52855"/>
    <w:rsid w:val="00B52D03"/>
    <w:rsid w:val="00B52FB3"/>
    <w:rsid w:val="00B53135"/>
    <w:rsid w:val="00B53210"/>
    <w:rsid w:val="00B5330A"/>
    <w:rsid w:val="00B539DE"/>
    <w:rsid w:val="00B53AFF"/>
    <w:rsid w:val="00B53D41"/>
    <w:rsid w:val="00B53EB3"/>
    <w:rsid w:val="00B54643"/>
    <w:rsid w:val="00B547D5"/>
    <w:rsid w:val="00B54DAB"/>
    <w:rsid w:val="00B54EF1"/>
    <w:rsid w:val="00B558C8"/>
    <w:rsid w:val="00B5602C"/>
    <w:rsid w:val="00B5603F"/>
    <w:rsid w:val="00B562D5"/>
    <w:rsid w:val="00B56671"/>
    <w:rsid w:val="00B568F7"/>
    <w:rsid w:val="00B56976"/>
    <w:rsid w:val="00B56981"/>
    <w:rsid w:val="00B5762D"/>
    <w:rsid w:val="00B6012B"/>
    <w:rsid w:val="00B60394"/>
    <w:rsid w:val="00B6160B"/>
    <w:rsid w:val="00B61926"/>
    <w:rsid w:val="00B61B1A"/>
    <w:rsid w:val="00B61BE0"/>
    <w:rsid w:val="00B6308E"/>
    <w:rsid w:val="00B63451"/>
    <w:rsid w:val="00B63632"/>
    <w:rsid w:val="00B63856"/>
    <w:rsid w:val="00B64034"/>
    <w:rsid w:val="00B640CC"/>
    <w:rsid w:val="00B6479A"/>
    <w:rsid w:val="00B64A2E"/>
    <w:rsid w:val="00B65220"/>
    <w:rsid w:val="00B65C31"/>
    <w:rsid w:val="00B65D00"/>
    <w:rsid w:val="00B6639B"/>
    <w:rsid w:val="00B66624"/>
    <w:rsid w:val="00B6697B"/>
    <w:rsid w:val="00B67288"/>
    <w:rsid w:val="00B67327"/>
    <w:rsid w:val="00B674F5"/>
    <w:rsid w:val="00B67A4E"/>
    <w:rsid w:val="00B67BC1"/>
    <w:rsid w:val="00B708D4"/>
    <w:rsid w:val="00B70BA5"/>
    <w:rsid w:val="00B70BBD"/>
    <w:rsid w:val="00B70D5B"/>
    <w:rsid w:val="00B71388"/>
    <w:rsid w:val="00B71573"/>
    <w:rsid w:val="00B71678"/>
    <w:rsid w:val="00B71FBA"/>
    <w:rsid w:val="00B726A5"/>
    <w:rsid w:val="00B726CA"/>
    <w:rsid w:val="00B72A0B"/>
    <w:rsid w:val="00B72A72"/>
    <w:rsid w:val="00B72FD0"/>
    <w:rsid w:val="00B730C5"/>
    <w:rsid w:val="00B73369"/>
    <w:rsid w:val="00B735CE"/>
    <w:rsid w:val="00B736A2"/>
    <w:rsid w:val="00B73892"/>
    <w:rsid w:val="00B738CB"/>
    <w:rsid w:val="00B73C62"/>
    <w:rsid w:val="00B73F0A"/>
    <w:rsid w:val="00B745F8"/>
    <w:rsid w:val="00B74624"/>
    <w:rsid w:val="00B75403"/>
    <w:rsid w:val="00B75C4E"/>
    <w:rsid w:val="00B75E26"/>
    <w:rsid w:val="00B75E3F"/>
    <w:rsid w:val="00B764B4"/>
    <w:rsid w:val="00B76523"/>
    <w:rsid w:val="00B767AD"/>
    <w:rsid w:val="00B76A4C"/>
    <w:rsid w:val="00B76CCA"/>
    <w:rsid w:val="00B76D2A"/>
    <w:rsid w:val="00B7700F"/>
    <w:rsid w:val="00B803ED"/>
    <w:rsid w:val="00B8053B"/>
    <w:rsid w:val="00B80AE0"/>
    <w:rsid w:val="00B80E42"/>
    <w:rsid w:val="00B80EC8"/>
    <w:rsid w:val="00B81097"/>
    <w:rsid w:val="00B81156"/>
    <w:rsid w:val="00B814FE"/>
    <w:rsid w:val="00B820C5"/>
    <w:rsid w:val="00B82555"/>
    <w:rsid w:val="00B82723"/>
    <w:rsid w:val="00B82BF2"/>
    <w:rsid w:val="00B837BD"/>
    <w:rsid w:val="00B83FE9"/>
    <w:rsid w:val="00B84040"/>
    <w:rsid w:val="00B8410D"/>
    <w:rsid w:val="00B841D3"/>
    <w:rsid w:val="00B8452D"/>
    <w:rsid w:val="00B84B13"/>
    <w:rsid w:val="00B84ED9"/>
    <w:rsid w:val="00B85592"/>
    <w:rsid w:val="00B86664"/>
    <w:rsid w:val="00B86728"/>
    <w:rsid w:val="00B86A53"/>
    <w:rsid w:val="00B87628"/>
    <w:rsid w:val="00B87634"/>
    <w:rsid w:val="00B90896"/>
    <w:rsid w:val="00B90CA8"/>
    <w:rsid w:val="00B90E23"/>
    <w:rsid w:val="00B910AE"/>
    <w:rsid w:val="00B91245"/>
    <w:rsid w:val="00B9130A"/>
    <w:rsid w:val="00B91BEA"/>
    <w:rsid w:val="00B921E9"/>
    <w:rsid w:val="00B92206"/>
    <w:rsid w:val="00B92594"/>
    <w:rsid w:val="00B92F7C"/>
    <w:rsid w:val="00B930FC"/>
    <w:rsid w:val="00B93199"/>
    <w:rsid w:val="00B9329F"/>
    <w:rsid w:val="00B938E0"/>
    <w:rsid w:val="00B9484C"/>
    <w:rsid w:val="00B94C77"/>
    <w:rsid w:val="00B95ACC"/>
    <w:rsid w:val="00B95E3A"/>
    <w:rsid w:val="00B96EBD"/>
    <w:rsid w:val="00B9706E"/>
    <w:rsid w:val="00B972CE"/>
    <w:rsid w:val="00B97A2C"/>
    <w:rsid w:val="00BA02D9"/>
    <w:rsid w:val="00BA05FE"/>
    <w:rsid w:val="00BA067F"/>
    <w:rsid w:val="00BA06E2"/>
    <w:rsid w:val="00BA0763"/>
    <w:rsid w:val="00BA0C19"/>
    <w:rsid w:val="00BA0D45"/>
    <w:rsid w:val="00BA1095"/>
    <w:rsid w:val="00BA1232"/>
    <w:rsid w:val="00BA1259"/>
    <w:rsid w:val="00BA13A4"/>
    <w:rsid w:val="00BA1ACE"/>
    <w:rsid w:val="00BA1B17"/>
    <w:rsid w:val="00BA1F40"/>
    <w:rsid w:val="00BA21AE"/>
    <w:rsid w:val="00BA2431"/>
    <w:rsid w:val="00BA2591"/>
    <w:rsid w:val="00BA322E"/>
    <w:rsid w:val="00BA3ACD"/>
    <w:rsid w:val="00BA3F89"/>
    <w:rsid w:val="00BA4286"/>
    <w:rsid w:val="00BA455A"/>
    <w:rsid w:val="00BA45C2"/>
    <w:rsid w:val="00BA4722"/>
    <w:rsid w:val="00BA4E13"/>
    <w:rsid w:val="00BA533A"/>
    <w:rsid w:val="00BA5432"/>
    <w:rsid w:val="00BA59B6"/>
    <w:rsid w:val="00BA6245"/>
    <w:rsid w:val="00BA64B0"/>
    <w:rsid w:val="00BA6894"/>
    <w:rsid w:val="00BA6BC4"/>
    <w:rsid w:val="00BA6C8C"/>
    <w:rsid w:val="00BA79D2"/>
    <w:rsid w:val="00BA7C35"/>
    <w:rsid w:val="00BB01A0"/>
    <w:rsid w:val="00BB044A"/>
    <w:rsid w:val="00BB0457"/>
    <w:rsid w:val="00BB04E4"/>
    <w:rsid w:val="00BB05DD"/>
    <w:rsid w:val="00BB08E2"/>
    <w:rsid w:val="00BB09AD"/>
    <w:rsid w:val="00BB0DD2"/>
    <w:rsid w:val="00BB1B38"/>
    <w:rsid w:val="00BB1CD3"/>
    <w:rsid w:val="00BB1D92"/>
    <w:rsid w:val="00BB2D1E"/>
    <w:rsid w:val="00BB2EEA"/>
    <w:rsid w:val="00BB374F"/>
    <w:rsid w:val="00BB3B04"/>
    <w:rsid w:val="00BB3CEE"/>
    <w:rsid w:val="00BB4AF5"/>
    <w:rsid w:val="00BB4CD5"/>
    <w:rsid w:val="00BB4ECC"/>
    <w:rsid w:val="00BB5075"/>
    <w:rsid w:val="00BB5328"/>
    <w:rsid w:val="00BB580D"/>
    <w:rsid w:val="00BB597C"/>
    <w:rsid w:val="00BB59FC"/>
    <w:rsid w:val="00BB5A13"/>
    <w:rsid w:val="00BB5B5A"/>
    <w:rsid w:val="00BB5D47"/>
    <w:rsid w:val="00BB5F85"/>
    <w:rsid w:val="00BB630C"/>
    <w:rsid w:val="00BB661D"/>
    <w:rsid w:val="00BB6916"/>
    <w:rsid w:val="00BB6AB5"/>
    <w:rsid w:val="00BB6B4A"/>
    <w:rsid w:val="00BB6BC8"/>
    <w:rsid w:val="00BB6D21"/>
    <w:rsid w:val="00BB71DC"/>
    <w:rsid w:val="00BB7A9B"/>
    <w:rsid w:val="00BC0381"/>
    <w:rsid w:val="00BC04CE"/>
    <w:rsid w:val="00BC05A7"/>
    <w:rsid w:val="00BC08D0"/>
    <w:rsid w:val="00BC0A1D"/>
    <w:rsid w:val="00BC0F80"/>
    <w:rsid w:val="00BC149F"/>
    <w:rsid w:val="00BC14FC"/>
    <w:rsid w:val="00BC1C23"/>
    <w:rsid w:val="00BC2420"/>
    <w:rsid w:val="00BC2437"/>
    <w:rsid w:val="00BC2552"/>
    <w:rsid w:val="00BC2FDA"/>
    <w:rsid w:val="00BC312A"/>
    <w:rsid w:val="00BC3DB8"/>
    <w:rsid w:val="00BC40A4"/>
    <w:rsid w:val="00BC4D92"/>
    <w:rsid w:val="00BC5203"/>
    <w:rsid w:val="00BC5405"/>
    <w:rsid w:val="00BC5977"/>
    <w:rsid w:val="00BC59CF"/>
    <w:rsid w:val="00BC5C60"/>
    <w:rsid w:val="00BC5D09"/>
    <w:rsid w:val="00BC5D8C"/>
    <w:rsid w:val="00BC5F01"/>
    <w:rsid w:val="00BC60DF"/>
    <w:rsid w:val="00BC61A4"/>
    <w:rsid w:val="00BC6D1A"/>
    <w:rsid w:val="00BD000D"/>
    <w:rsid w:val="00BD0033"/>
    <w:rsid w:val="00BD014D"/>
    <w:rsid w:val="00BD0828"/>
    <w:rsid w:val="00BD0CDE"/>
    <w:rsid w:val="00BD0E92"/>
    <w:rsid w:val="00BD0E98"/>
    <w:rsid w:val="00BD0FC3"/>
    <w:rsid w:val="00BD25EA"/>
    <w:rsid w:val="00BD27FA"/>
    <w:rsid w:val="00BD3A73"/>
    <w:rsid w:val="00BD3FB4"/>
    <w:rsid w:val="00BD45BA"/>
    <w:rsid w:val="00BD4807"/>
    <w:rsid w:val="00BD51AB"/>
    <w:rsid w:val="00BD56A2"/>
    <w:rsid w:val="00BD591C"/>
    <w:rsid w:val="00BD5999"/>
    <w:rsid w:val="00BD599E"/>
    <w:rsid w:val="00BD5A27"/>
    <w:rsid w:val="00BD5CB5"/>
    <w:rsid w:val="00BD5E28"/>
    <w:rsid w:val="00BD60B3"/>
    <w:rsid w:val="00BD65E2"/>
    <w:rsid w:val="00BD6BBE"/>
    <w:rsid w:val="00BD6CC0"/>
    <w:rsid w:val="00BD6E7D"/>
    <w:rsid w:val="00BD6E84"/>
    <w:rsid w:val="00BD75F5"/>
    <w:rsid w:val="00BD768C"/>
    <w:rsid w:val="00BD7A22"/>
    <w:rsid w:val="00BD7B9C"/>
    <w:rsid w:val="00BE0494"/>
    <w:rsid w:val="00BE04C8"/>
    <w:rsid w:val="00BE04DD"/>
    <w:rsid w:val="00BE06D4"/>
    <w:rsid w:val="00BE0F19"/>
    <w:rsid w:val="00BE138B"/>
    <w:rsid w:val="00BE13E4"/>
    <w:rsid w:val="00BE1766"/>
    <w:rsid w:val="00BE1DF9"/>
    <w:rsid w:val="00BE200D"/>
    <w:rsid w:val="00BE22E7"/>
    <w:rsid w:val="00BE29EC"/>
    <w:rsid w:val="00BE2E5C"/>
    <w:rsid w:val="00BE2F72"/>
    <w:rsid w:val="00BE3392"/>
    <w:rsid w:val="00BE33FC"/>
    <w:rsid w:val="00BE3BFA"/>
    <w:rsid w:val="00BE3D40"/>
    <w:rsid w:val="00BE430D"/>
    <w:rsid w:val="00BE46AE"/>
    <w:rsid w:val="00BE4840"/>
    <w:rsid w:val="00BE4EAA"/>
    <w:rsid w:val="00BE57BA"/>
    <w:rsid w:val="00BE5CB9"/>
    <w:rsid w:val="00BE690A"/>
    <w:rsid w:val="00BE6BDA"/>
    <w:rsid w:val="00BE6E07"/>
    <w:rsid w:val="00BE7206"/>
    <w:rsid w:val="00BE7543"/>
    <w:rsid w:val="00BE75DE"/>
    <w:rsid w:val="00BE7652"/>
    <w:rsid w:val="00BE7990"/>
    <w:rsid w:val="00BE7B44"/>
    <w:rsid w:val="00BE7DE2"/>
    <w:rsid w:val="00BF0831"/>
    <w:rsid w:val="00BF084B"/>
    <w:rsid w:val="00BF0C6C"/>
    <w:rsid w:val="00BF0F3B"/>
    <w:rsid w:val="00BF15DD"/>
    <w:rsid w:val="00BF1DAC"/>
    <w:rsid w:val="00BF21F8"/>
    <w:rsid w:val="00BF2631"/>
    <w:rsid w:val="00BF2BBA"/>
    <w:rsid w:val="00BF2BF7"/>
    <w:rsid w:val="00BF3479"/>
    <w:rsid w:val="00BF34F1"/>
    <w:rsid w:val="00BF3827"/>
    <w:rsid w:val="00BF3C12"/>
    <w:rsid w:val="00BF3F7F"/>
    <w:rsid w:val="00BF48F1"/>
    <w:rsid w:val="00BF4B54"/>
    <w:rsid w:val="00BF508B"/>
    <w:rsid w:val="00BF57BD"/>
    <w:rsid w:val="00BF581C"/>
    <w:rsid w:val="00BF59BC"/>
    <w:rsid w:val="00BF5AD8"/>
    <w:rsid w:val="00BF61F6"/>
    <w:rsid w:val="00BF6C65"/>
    <w:rsid w:val="00BF6EE9"/>
    <w:rsid w:val="00BF7D17"/>
    <w:rsid w:val="00BF7E63"/>
    <w:rsid w:val="00C0039C"/>
    <w:rsid w:val="00C006D1"/>
    <w:rsid w:val="00C00EF0"/>
    <w:rsid w:val="00C01E19"/>
    <w:rsid w:val="00C020E1"/>
    <w:rsid w:val="00C0260D"/>
    <w:rsid w:val="00C02B64"/>
    <w:rsid w:val="00C0358F"/>
    <w:rsid w:val="00C037F6"/>
    <w:rsid w:val="00C03B4E"/>
    <w:rsid w:val="00C03D45"/>
    <w:rsid w:val="00C041DE"/>
    <w:rsid w:val="00C042A6"/>
    <w:rsid w:val="00C0471C"/>
    <w:rsid w:val="00C0474D"/>
    <w:rsid w:val="00C04758"/>
    <w:rsid w:val="00C04DCD"/>
    <w:rsid w:val="00C050CA"/>
    <w:rsid w:val="00C052FE"/>
    <w:rsid w:val="00C054A2"/>
    <w:rsid w:val="00C0570F"/>
    <w:rsid w:val="00C05D57"/>
    <w:rsid w:val="00C063A4"/>
    <w:rsid w:val="00C0656E"/>
    <w:rsid w:val="00C06885"/>
    <w:rsid w:val="00C068B6"/>
    <w:rsid w:val="00C06CC6"/>
    <w:rsid w:val="00C075DA"/>
    <w:rsid w:val="00C076EE"/>
    <w:rsid w:val="00C10957"/>
    <w:rsid w:val="00C1184A"/>
    <w:rsid w:val="00C12461"/>
    <w:rsid w:val="00C13933"/>
    <w:rsid w:val="00C13AFD"/>
    <w:rsid w:val="00C13C3B"/>
    <w:rsid w:val="00C13CB7"/>
    <w:rsid w:val="00C13D00"/>
    <w:rsid w:val="00C13FFC"/>
    <w:rsid w:val="00C140A0"/>
    <w:rsid w:val="00C14122"/>
    <w:rsid w:val="00C141BF"/>
    <w:rsid w:val="00C142D1"/>
    <w:rsid w:val="00C1437E"/>
    <w:rsid w:val="00C14460"/>
    <w:rsid w:val="00C14543"/>
    <w:rsid w:val="00C147F7"/>
    <w:rsid w:val="00C14D0B"/>
    <w:rsid w:val="00C14DDE"/>
    <w:rsid w:val="00C1501A"/>
    <w:rsid w:val="00C15150"/>
    <w:rsid w:val="00C153CD"/>
    <w:rsid w:val="00C15732"/>
    <w:rsid w:val="00C15873"/>
    <w:rsid w:val="00C158ED"/>
    <w:rsid w:val="00C15DC9"/>
    <w:rsid w:val="00C1622F"/>
    <w:rsid w:val="00C16793"/>
    <w:rsid w:val="00C16AF2"/>
    <w:rsid w:val="00C17286"/>
    <w:rsid w:val="00C172A4"/>
    <w:rsid w:val="00C1768C"/>
    <w:rsid w:val="00C17714"/>
    <w:rsid w:val="00C177A1"/>
    <w:rsid w:val="00C17DBB"/>
    <w:rsid w:val="00C2046F"/>
    <w:rsid w:val="00C204E2"/>
    <w:rsid w:val="00C20C2C"/>
    <w:rsid w:val="00C20D6F"/>
    <w:rsid w:val="00C20F7A"/>
    <w:rsid w:val="00C2162D"/>
    <w:rsid w:val="00C2184E"/>
    <w:rsid w:val="00C21B4F"/>
    <w:rsid w:val="00C21B5D"/>
    <w:rsid w:val="00C2207C"/>
    <w:rsid w:val="00C220C6"/>
    <w:rsid w:val="00C2235C"/>
    <w:rsid w:val="00C22396"/>
    <w:rsid w:val="00C22474"/>
    <w:rsid w:val="00C22688"/>
    <w:rsid w:val="00C22C84"/>
    <w:rsid w:val="00C23AB6"/>
    <w:rsid w:val="00C246EA"/>
    <w:rsid w:val="00C24A19"/>
    <w:rsid w:val="00C24AA7"/>
    <w:rsid w:val="00C24C5A"/>
    <w:rsid w:val="00C24EBA"/>
    <w:rsid w:val="00C252F1"/>
    <w:rsid w:val="00C271C2"/>
    <w:rsid w:val="00C27675"/>
    <w:rsid w:val="00C27A54"/>
    <w:rsid w:val="00C31007"/>
    <w:rsid w:val="00C31C5D"/>
    <w:rsid w:val="00C32158"/>
    <w:rsid w:val="00C32F36"/>
    <w:rsid w:val="00C33497"/>
    <w:rsid w:val="00C33BBC"/>
    <w:rsid w:val="00C34165"/>
    <w:rsid w:val="00C34194"/>
    <w:rsid w:val="00C34239"/>
    <w:rsid w:val="00C34747"/>
    <w:rsid w:val="00C34EA1"/>
    <w:rsid w:val="00C34EBD"/>
    <w:rsid w:val="00C353A4"/>
    <w:rsid w:val="00C35550"/>
    <w:rsid w:val="00C3595E"/>
    <w:rsid w:val="00C35ECB"/>
    <w:rsid w:val="00C3602C"/>
    <w:rsid w:val="00C36260"/>
    <w:rsid w:val="00C363E6"/>
    <w:rsid w:val="00C36838"/>
    <w:rsid w:val="00C36DFB"/>
    <w:rsid w:val="00C372A7"/>
    <w:rsid w:val="00C37B5D"/>
    <w:rsid w:val="00C401B5"/>
    <w:rsid w:val="00C40491"/>
    <w:rsid w:val="00C40612"/>
    <w:rsid w:val="00C4062E"/>
    <w:rsid w:val="00C409D1"/>
    <w:rsid w:val="00C40A6D"/>
    <w:rsid w:val="00C40E57"/>
    <w:rsid w:val="00C40EE9"/>
    <w:rsid w:val="00C410C5"/>
    <w:rsid w:val="00C413A6"/>
    <w:rsid w:val="00C41802"/>
    <w:rsid w:val="00C41BE8"/>
    <w:rsid w:val="00C41C80"/>
    <w:rsid w:val="00C42415"/>
    <w:rsid w:val="00C425C5"/>
    <w:rsid w:val="00C42740"/>
    <w:rsid w:val="00C42DCF"/>
    <w:rsid w:val="00C430A7"/>
    <w:rsid w:val="00C4316E"/>
    <w:rsid w:val="00C43D2D"/>
    <w:rsid w:val="00C43D98"/>
    <w:rsid w:val="00C43FCA"/>
    <w:rsid w:val="00C44CA4"/>
    <w:rsid w:val="00C44CCB"/>
    <w:rsid w:val="00C451BE"/>
    <w:rsid w:val="00C45B15"/>
    <w:rsid w:val="00C45F09"/>
    <w:rsid w:val="00C46505"/>
    <w:rsid w:val="00C46AC8"/>
    <w:rsid w:val="00C46EB8"/>
    <w:rsid w:val="00C47311"/>
    <w:rsid w:val="00C476D9"/>
    <w:rsid w:val="00C47798"/>
    <w:rsid w:val="00C479E3"/>
    <w:rsid w:val="00C47A01"/>
    <w:rsid w:val="00C47A46"/>
    <w:rsid w:val="00C47B47"/>
    <w:rsid w:val="00C5011F"/>
    <w:rsid w:val="00C50644"/>
    <w:rsid w:val="00C523C8"/>
    <w:rsid w:val="00C524AE"/>
    <w:rsid w:val="00C5275E"/>
    <w:rsid w:val="00C52D69"/>
    <w:rsid w:val="00C53153"/>
    <w:rsid w:val="00C5334B"/>
    <w:rsid w:val="00C53759"/>
    <w:rsid w:val="00C53A89"/>
    <w:rsid w:val="00C53AFE"/>
    <w:rsid w:val="00C53CE4"/>
    <w:rsid w:val="00C53FE9"/>
    <w:rsid w:val="00C54141"/>
    <w:rsid w:val="00C543F9"/>
    <w:rsid w:val="00C544D2"/>
    <w:rsid w:val="00C54A91"/>
    <w:rsid w:val="00C5541A"/>
    <w:rsid w:val="00C5569C"/>
    <w:rsid w:val="00C5586F"/>
    <w:rsid w:val="00C55A68"/>
    <w:rsid w:val="00C565B9"/>
    <w:rsid w:val="00C5701E"/>
    <w:rsid w:val="00C5718E"/>
    <w:rsid w:val="00C576C6"/>
    <w:rsid w:val="00C610E1"/>
    <w:rsid w:val="00C6164F"/>
    <w:rsid w:val="00C618F4"/>
    <w:rsid w:val="00C619A3"/>
    <w:rsid w:val="00C61EBF"/>
    <w:rsid w:val="00C6240D"/>
    <w:rsid w:val="00C627D0"/>
    <w:rsid w:val="00C62D4D"/>
    <w:rsid w:val="00C62ED8"/>
    <w:rsid w:val="00C63BA0"/>
    <w:rsid w:val="00C63C29"/>
    <w:rsid w:val="00C6405B"/>
    <w:rsid w:val="00C6439D"/>
    <w:rsid w:val="00C6498C"/>
    <w:rsid w:val="00C64B96"/>
    <w:rsid w:val="00C651DA"/>
    <w:rsid w:val="00C651EB"/>
    <w:rsid w:val="00C65492"/>
    <w:rsid w:val="00C655C2"/>
    <w:rsid w:val="00C65F88"/>
    <w:rsid w:val="00C661B9"/>
    <w:rsid w:val="00C6668E"/>
    <w:rsid w:val="00C669C6"/>
    <w:rsid w:val="00C66A51"/>
    <w:rsid w:val="00C66F72"/>
    <w:rsid w:val="00C6731F"/>
    <w:rsid w:val="00C674E9"/>
    <w:rsid w:val="00C70476"/>
    <w:rsid w:val="00C71068"/>
    <w:rsid w:val="00C712B0"/>
    <w:rsid w:val="00C71FB4"/>
    <w:rsid w:val="00C72585"/>
    <w:rsid w:val="00C734DC"/>
    <w:rsid w:val="00C73574"/>
    <w:rsid w:val="00C73E32"/>
    <w:rsid w:val="00C74A42"/>
    <w:rsid w:val="00C74B89"/>
    <w:rsid w:val="00C74F6A"/>
    <w:rsid w:val="00C75484"/>
    <w:rsid w:val="00C7623D"/>
    <w:rsid w:val="00C76375"/>
    <w:rsid w:val="00C764C0"/>
    <w:rsid w:val="00C7675F"/>
    <w:rsid w:val="00C768B4"/>
    <w:rsid w:val="00C76F5F"/>
    <w:rsid w:val="00C774C7"/>
    <w:rsid w:val="00C779E8"/>
    <w:rsid w:val="00C77A4D"/>
    <w:rsid w:val="00C77AE6"/>
    <w:rsid w:val="00C8043E"/>
    <w:rsid w:val="00C8063A"/>
    <w:rsid w:val="00C80889"/>
    <w:rsid w:val="00C8097C"/>
    <w:rsid w:val="00C8097F"/>
    <w:rsid w:val="00C80C2D"/>
    <w:rsid w:val="00C80DFA"/>
    <w:rsid w:val="00C80F8C"/>
    <w:rsid w:val="00C81202"/>
    <w:rsid w:val="00C813E1"/>
    <w:rsid w:val="00C81632"/>
    <w:rsid w:val="00C81885"/>
    <w:rsid w:val="00C81A49"/>
    <w:rsid w:val="00C81C20"/>
    <w:rsid w:val="00C82611"/>
    <w:rsid w:val="00C834A2"/>
    <w:rsid w:val="00C84108"/>
    <w:rsid w:val="00C842E8"/>
    <w:rsid w:val="00C84A8F"/>
    <w:rsid w:val="00C84D82"/>
    <w:rsid w:val="00C852C7"/>
    <w:rsid w:val="00C85877"/>
    <w:rsid w:val="00C85B94"/>
    <w:rsid w:val="00C85CCD"/>
    <w:rsid w:val="00C85F33"/>
    <w:rsid w:val="00C86004"/>
    <w:rsid w:val="00C86051"/>
    <w:rsid w:val="00C8658C"/>
    <w:rsid w:val="00C866CB"/>
    <w:rsid w:val="00C86E46"/>
    <w:rsid w:val="00C8718B"/>
    <w:rsid w:val="00C87356"/>
    <w:rsid w:val="00C873A5"/>
    <w:rsid w:val="00C87684"/>
    <w:rsid w:val="00C87800"/>
    <w:rsid w:val="00C87CA9"/>
    <w:rsid w:val="00C903D9"/>
    <w:rsid w:val="00C90738"/>
    <w:rsid w:val="00C90A1E"/>
    <w:rsid w:val="00C9190A"/>
    <w:rsid w:val="00C920D2"/>
    <w:rsid w:val="00C925ED"/>
    <w:rsid w:val="00C92D08"/>
    <w:rsid w:val="00C93AA2"/>
    <w:rsid w:val="00C93D8F"/>
    <w:rsid w:val="00C94060"/>
    <w:rsid w:val="00C941F3"/>
    <w:rsid w:val="00C94365"/>
    <w:rsid w:val="00C9461F"/>
    <w:rsid w:val="00C946B4"/>
    <w:rsid w:val="00C95164"/>
    <w:rsid w:val="00C95519"/>
    <w:rsid w:val="00C95BD5"/>
    <w:rsid w:val="00C9666E"/>
    <w:rsid w:val="00C96DA4"/>
    <w:rsid w:val="00C96F9D"/>
    <w:rsid w:val="00C97104"/>
    <w:rsid w:val="00C971FD"/>
    <w:rsid w:val="00C975AD"/>
    <w:rsid w:val="00C97AED"/>
    <w:rsid w:val="00C97B68"/>
    <w:rsid w:val="00C97D84"/>
    <w:rsid w:val="00CA06A7"/>
    <w:rsid w:val="00CA0723"/>
    <w:rsid w:val="00CA0D3C"/>
    <w:rsid w:val="00CA152D"/>
    <w:rsid w:val="00CA1733"/>
    <w:rsid w:val="00CA1ACF"/>
    <w:rsid w:val="00CA1DC3"/>
    <w:rsid w:val="00CA27C9"/>
    <w:rsid w:val="00CA2D3D"/>
    <w:rsid w:val="00CA2F19"/>
    <w:rsid w:val="00CA3847"/>
    <w:rsid w:val="00CA3A86"/>
    <w:rsid w:val="00CA3C6B"/>
    <w:rsid w:val="00CA3E26"/>
    <w:rsid w:val="00CA4490"/>
    <w:rsid w:val="00CA44A0"/>
    <w:rsid w:val="00CA4608"/>
    <w:rsid w:val="00CA4DFD"/>
    <w:rsid w:val="00CA4F10"/>
    <w:rsid w:val="00CA5290"/>
    <w:rsid w:val="00CA5553"/>
    <w:rsid w:val="00CA58C0"/>
    <w:rsid w:val="00CA5A08"/>
    <w:rsid w:val="00CA5A11"/>
    <w:rsid w:val="00CA6430"/>
    <w:rsid w:val="00CA66AF"/>
    <w:rsid w:val="00CA6C7D"/>
    <w:rsid w:val="00CA6CD6"/>
    <w:rsid w:val="00CA6E64"/>
    <w:rsid w:val="00CA74D8"/>
    <w:rsid w:val="00CA77CA"/>
    <w:rsid w:val="00CA7F8D"/>
    <w:rsid w:val="00CB06B6"/>
    <w:rsid w:val="00CB07B3"/>
    <w:rsid w:val="00CB0CFF"/>
    <w:rsid w:val="00CB142E"/>
    <w:rsid w:val="00CB2513"/>
    <w:rsid w:val="00CB29D4"/>
    <w:rsid w:val="00CB382F"/>
    <w:rsid w:val="00CB38AB"/>
    <w:rsid w:val="00CB3CB3"/>
    <w:rsid w:val="00CB4436"/>
    <w:rsid w:val="00CB46D1"/>
    <w:rsid w:val="00CB48A4"/>
    <w:rsid w:val="00CB4973"/>
    <w:rsid w:val="00CB4CCE"/>
    <w:rsid w:val="00CB4E8F"/>
    <w:rsid w:val="00CB4EDC"/>
    <w:rsid w:val="00CB5143"/>
    <w:rsid w:val="00CB5ABF"/>
    <w:rsid w:val="00CB6040"/>
    <w:rsid w:val="00CB62F1"/>
    <w:rsid w:val="00CB672E"/>
    <w:rsid w:val="00CB6D3F"/>
    <w:rsid w:val="00CB796C"/>
    <w:rsid w:val="00CB7A6C"/>
    <w:rsid w:val="00CB7D5B"/>
    <w:rsid w:val="00CC01A2"/>
    <w:rsid w:val="00CC0E58"/>
    <w:rsid w:val="00CC148E"/>
    <w:rsid w:val="00CC17BA"/>
    <w:rsid w:val="00CC1BE3"/>
    <w:rsid w:val="00CC1EC9"/>
    <w:rsid w:val="00CC250F"/>
    <w:rsid w:val="00CC30AD"/>
    <w:rsid w:val="00CC3187"/>
    <w:rsid w:val="00CC32FD"/>
    <w:rsid w:val="00CC3715"/>
    <w:rsid w:val="00CC37B5"/>
    <w:rsid w:val="00CC3889"/>
    <w:rsid w:val="00CC38B5"/>
    <w:rsid w:val="00CC3A21"/>
    <w:rsid w:val="00CC3AD6"/>
    <w:rsid w:val="00CC3CEB"/>
    <w:rsid w:val="00CC4BF6"/>
    <w:rsid w:val="00CC4DAF"/>
    <w:rsid w:val="00CC5324"/>
    <w:rsid w:val="00CC65FB"/>
    <w:rsid w:val="00CC6625"/>
    <w:rsid w:val="00CC6670"/>
    <w:rsid w:val="00CC6CAB"/>
    <w:rsid w:val="00CC739E"/>
    <w:rsid w:val="00CC75C8"/>
    <w:rsid w:val="00CC76AD"/>
    <w:rsid w:val="00CC798E"/>
    <w:rsid w:val="00CD0037"/>
    <w:rsid w:val="00CD049D"/>
    <w:rsid w:val="00CD0555"/>
    <w:rsid w:val="00CD0A19"/>
    <w:rsid w:val="00CD0CCD"/>
    <w:rsid w:val="00CD0DE8"/>
    <w:rsid w:val="00CD14E3"/>
    <w:rsid w:val="00CD19BC"/>
    <w:rsid w:val="00CD20DD"/>
    <w:rsid w:val="00CD224C"/>
    <w:rsid w:val="00CD2622"/>
    <w:rsid w:val="00CD28EE"/>
    <w:rsid w:val="00CD34B9"/>
    <w:rsid w:val="00CD36F8"/>
    <w:rsid w:val="00CD37C7"/>
    <w:rsid w:val="00CD391F"/>
    <w:rsid w:val="00CD3A51"/>
    <w:rsid w:val="00CD3C0D"/>
    <w:rsid w:val="00CD3E16"/>
    <w:rsid w:val="00CD43FD"/>
    <w:rsid w:val="00CD45C3"/>
    <w:rsid w:val="00CD465C"/>
    <w:rsid w:val="00CD4A0C"/>
    <w:rsid w:val="00CD4A76"/>
    <w:rsid w:val="00CD4B0F"/>
    <w:rsid w:val="00CD4E8C"/>
    <w:rsid w:val="00CD501E"/>
    <w:rsid w:val="00CD52BC"/>
    <w:rsid w:val="00CD57AA"/>
    <w:rsid w:val="00CD6014"/>
    <w:rsid w:val="00CD6091"/>
    <w:rsid w:val="00CD65B5"/>
    <w:rsid w:val="00CD684E"/>
    <w:rsid w:val="00CD68E3"/>
    <w:rsid w:val="00CD6921"/>
    <w:rsid w:val="00CD6B72"/>
    <w:rsid w:val="00CD6EC3"/>
    <w:rsid w:val="00CD6F63"/>
    <w:rsid w:val="00CD725E"/>
    <w:rsid w:val="00CD7372"/>
    <w:rsid w:val="00CD773F"/>
    <w:rsid w:val="00CD7781"/>
    <w:rsid w:val="00CD782E"/>
    <w:rsid w:val="00CE0423"/>
    <w:rsid w:val="00CE0773"/>
    <w:rsid w:val="00CE07AD"/>
    <w:rsid w:val="00CE0DAF"/>
    <w:rsid w:val="00CE1159"/>
    <w:rsid w:val="00CE11EC"/>
    <w:rsid w:val="00CE120D"/>
    <w:rsid w:val="00CE14F2"/>
    <w:rsid w:val="00CE17D3"/>
    <w:rsid w:val="00CE1A28"/>
    <w:rsid w:val="00CE1AF4"/>
    <w:rsid w:val="00CE22B7"/>
    <w:rsid w:val="00CE26BD"/>
    <w:rsid w:val="00CE26F9"/>
    <w:rsid w:val="00CE2877"/>
    <w:rsid w:val="00CE3027"/>
    <w:rsid w:val="00CE3576"/>
    <w:rsid w:val="00CE37E9"/>
    <w:rsid w:val="00CE4600"/>
    <w:rsid w:val="00CE498A"/>
    <w:rsid w:val="00CE4CFE"/>
    <w:rsid w:val="00CE4D0B"/>
    <w:rsid w:val="00CE50F6"/>
    <w:rsid w:val="00CE5285"/>
    <w:rsid w:val="00CE553D"/>
    <w:rsid w:val="00CE579F"/>
    <w:rsid w:val="00CE5AD3"/>
    <w:rsid w:val="00CE6237"/>
    <w:rsid w:val="00CE64E9"/>
    <w:rsid w:val="00CE7B5C"/>
    <w:rsid w:val="00CF0BEA"/>
    <w:rsid w:val="00CF0CF0"/>
    <w:rsid w:val="00CF1642"/>
    <w:rsid w:val="00CF1EE4"/>
    <w:rsid w:val="00CF215C"/>
    <w:rsid w:val="00CF2178"/>
    <w:rsid w:val="00CF2244"/>
    <w:rsid w:val="00CF23CE"/>
    <w:rsid w:val="00CF2538"/>
    <w:rsid w:val="00CF2BCB"/>
    <w:rsid w:val="00CF364A"/>
    <w:rsid w:val="00CF368F"/>
    <w:rsid w:val="00CF37B8"/>
    <w:rsid w:val="00CF3A5B"/>
    <w:rsid w:val="00CF48EB"/>
    <w:rsid w:val="00CF4FBE"/>
    <w:rsid w:val="00CF53A2"/>
    <w:rsid w:val="00CF5CFC"/>
    <w:rsid w:val="00CF5DF4"/>
    <w:rsid w:val="00CF5E77"/>
    <w:rsid w:val="00CF5ED4"/>
    <w:rsid w:val="00CF6473"/>
    <w:rsid w:val="00CF68B6"/>
    <w:rsid w:val="00CF6A2E"/>
    <w:rsid w:val="00CF6B28"/>
    <w:rsid w:val="00CF6D50"/>
    <w:rsid w:val="00CF7044"/>
    <w:rsid w:val="00CF706C"/>
    <w:rsid w:val="00CF717B"/>
    <w:rsid w:val="00CF723B"/>
    <w:rsid w:val="00CF744A"/>
    <w:rsid w:val="00CF7711"/>
    <w:rsid w:val="00CF7D83"/>
    <w:rsid w:val="00CF7DA4"/>
    <w:rsid w:val="00CF7FCF"/>
    <w:rsid w:val="00D00070"/>
    <w:rsid w:val="00D00370"/>
    <w:rsid w:val="00D00FD9"/>
    <w:rsid w:val="00D0251E"/>
    <w:rsid w:val="00D026E1"/>
    <w:rsid w:val="00D02B4B"/>
    <w:rsid w:val="00D03ACA"/>
    <w:rsid w:val="00D041E2"/>
    <w:rsid w:val="00D04291"/>
    <w:rsid w:val="00D049C2"/>
    <w:rsid w:val="00D05051"/>
    <w:rsid w:val="00D05092"/>
    <w:rsid w:val="00D05A68"/>
    <w:rsid w:val="00D0616F"/>
    <w:rsid w:val="00D06183"/>
    <w:rsid w:val="00D061D3"/>
    <w:rsid w:val="00D063B0"/>
    <w:rsid w:val="00D0671F"/>
    <w:rsid w:val="00D067BE"/>
    <w:rsid w:val="00D067E0"/>
    <w:rsid w:val="00D0688E"/>
    <w:rsid w:val="00D06B5A"/>
    <w:rsid w:val="00D06CD6"/>
    <w:rsid w:val="00D06DC8"/>
    <w:rsid w:val="00D06EC9"/>
    <w:rsid w:val="00D0714F"/>
    <w:rsid w:val="00D07ADC"/>
    <w:rsid w:val="00D10419"/>
    <w:rsid w:val="00D11496"/>
    <w:rsid w:val="00D11533"/>
    <w:rsid w:val="00D11E4C"/>
    <w:rsid w:val="00D11E7D"/>
    <w:rsid w:val="00D120E4"/>
    <w:rsid w:val="00D12972"/>
    <w:rsid w:val="00D12FB2"/>
    <w:rsid w:val="00D13082"/>
    <w:rsid w:val="00D130A2"/>
    <w:rsid w:val="00D14256"/>
    <w:rsid w:val="00D14523"/>
    <w:rsid w:val="00D1455E"/>
    <w:rsid w:val="00D145F4"/>
    <w:rsid w:val="00D14677"/>
    <w:rsid w:val="00D14A58"/>
    <w:rsid w:val="00D1537D"/>
    <w:rsid w:val="00D153ED"/>
    <w:rsid w:val="00D15441"/>
    <w:rsid w:val="00D16052"/>
    <w:rsid w:val="00D16608"/>
    <w:rsid w:val="00D1680C"/>
    <w:rsid w:val="00D16D5D"/>
    <w:rsid w:val="00D17329"/>
    <w:rsid w:val="00D178E6"/>
    <w:rsid w:val="00D17D75"/>
    <w:rsid w:val="00D17FE8"/>
    <w:rsid w:val="00D20127"/>
    <w:rsid w:val="00D2021B"/>
    <w:rsid w:val="00D2174B"/>
    <w:rsid w:val="00D21CC8"/>
    <w:rsid w:val="00D229D2"/>
    <w:rsid w:val="00D22BC7"/>
    <w:rsid w:val="00D22E92"/>
    <w:rsid w:val="00D23270"/>
    <w:rsid w:val="00D23691"/>
    <w:rsid w:val="00D24569"/>
    <w:rsid w:val="00D263A2"/>
    <w:rsid w:val="00D2658F"/>
    <w:rsid w:val="00D26596"/>
    <w:rsid w:val="00D26A5B"/>
    <w:rsid w:val="00D2703B"/>
    <w:rsid w:val="00D272FF"/>
    <w:rsid w:val="00D27405"/>
    <w:rsid w:val="00D27574"/>
    <w:rsid w:val="00D27C3B"/>
    <w:rsid w:val="00D27C9A"/>
    <w:rsid w:val="00D27F5A"/>
    <w:rsid w:val="00D27FB6"/>
    <w:rsid w:val="00D30425"/>
    <w:rsid w:val="00D30618"/>
    <w:rsid w:val="00D30740"/>
    <w:rsid w:val="00D307BD"/>
    <w:rsid w:val="00D30DE8"/>
    <w:rsid w:val="00D30E41"/>
    <w:rsid w:val="00D30EDE"/>
    <w:rsid w:val="00D311C9"/>
    <w:rsid w:val="00D31955"/>
    <w:rsid w:val="00D321AD"/>
    <w:rsid w:val="00D325B9"/>
    <w:rsid w:val="00D32F65"/>
    <w:rsid w:val="00D341D5"/>
    <w:rsid w:val="00D342B4"/>
    <w:rsid w:val="00D34354"/>
    <w:rsid w:val="00D345C3"/>
    <w:rsid w:val="00D346FA"/>
    <w:rsid w:val="00D3476C"/>
    <w:rsid w:val="00D353EA"/>
    <w:rsid w:val="00D3543C"/>
    <w:rsid w:val="00D3548E"/>
    <w:rsid w:val="00D3597D"/>
    <w:rsid w:val="00D36166"/>
    <w:rsid w:val="00D364A2"/>
    <w:rsid w:val="00D36636"/>
    <w:rsid w:val="00D36704"/>
    <w:rsid w:val="00D36A29"/>
    <w:rsid w:val="00D376D5"/>
    <w:rsid w:val="00D400F2"/>
    <w:rsid w:val="00D40450"/>
    <w:rsid w:val="00D40746"/>
    <w:rsid w:val="00D40B0F"/>
    <w:rsid w:val="00D40D66"/>
    <w:rsid w:val="00D415BB"/>
    <w:rsid w:val="00D41CCD"/>
    <w:rsid w:val="00D41F6E"/>
    <w:rsid w:val="00D42127"/>
    <w:rsid w:val="00D42134"/>
    <w:rsid w:val="00D421FC"/>
    <w:rsid w:val="00D425D5"/>
    <w:rsid w:val="00D42A36"/>
    <w:rsid w:val="00D42CFB"/>
    <w:rsid w:val="00D43456"/>
    <w:rsid w:val="00D4351D"/>
    <w:rsid w:val="00D43AF1"/>
    <w:rsid w:val="00D43B77"/>
    <w:rsid w:val="00D43BE9"/>
    <w:rsid w:val="00D43E54"/>
    <w:rsid w:val="00D43F8B"/>
    <w:rsid w:val="00D4454F"/>
    <w:rsid w:val="00D44EF2"/>
    <w:rsid w:val="00D44F50"/>
    <w:rsid w:val="00D451C4"/>
    <w:rsid w:val="00D4594E"/>
    <w:rsid w:val="00D45FDB"/>
    <w:rsid w:val="00D460E9"/>
    <w:rsid w:val="00D464E9"/>
    <w:rsid w:val="00D46959"/>
    <w:rsid w:val="00D46D8B"/>
    <w:rsid w:val="00D470A9"/>
    <w:rsid w:val="00D47834"/>
    <w:rsid w:val="00D47B4A"/>
    <w:rsid w:val="00D507F8"/>
    <w:rsid w:val="00D509D1"/>
    <w:rsid w:val="00D50A97"/>
    <w:rsid w:val="00D50E27"/>
    <w:rsid w:val="00D510C0"/>
    <w:rsid w:val="00D5111F"/>
    <w:rsid w:val="00D51198"/>
    <w:rsid w:val="00D512B8"/>
    <w:rsid w:val="00D513FA"/>
    <w:rsid w:val="00D51809"/>
    <w:rsid w:val="00D51D0B"/>
    <w:rsid w:val="00D5239B"/>
    <w:rsid w:val="00D52429"/>
    <w:rsid w:val="00D5270B"/>
    <w:rsid w:val="00D528A7"/>
    <w:rsid w:val="00D5308F"/>
    <w:rsid w:val="00D530FF"/>
    <w:rsid w:val="00D53491"/>
    <w:rsid w:val="00D539CA"/>
    <w:rsid w:val="00D54899"/>
    <w:rsid w:val="00D54BC5"/>
    <w:rsid w:val="00D55105"/>
    <w:rsid w:val="00D55511"/>
    <w:rsid w:val="00D55D75"/>
    <w:rsid w:val="00D560B7"/>
    <w:rsid w:val="00D563E3"/>
    <w:rsid w:val="00D5643A"/>
    <w:rsid w:val="00D56D7F"/>
    <w:rsid w:val="00D579D4"/>
    <w:rsid w:val="00D57CCC"/>
    <w:rsid w:val="00D60B89"/>
    <w:rsid w:val="00D60DB5"/>
    <w:rsid w:val="00D60DD2"/>
    <w:rsid w:val="00D61762"/>
    <w:rsid w:val="00D61969"/>
    <w:rsid w:val="00D61AF8"/>
    <w:rsid w:val="00D61C20"/>
    <w:rsid w:val="00D61DF6"/>
    <w:rsid w:val="00D62974"/>
    <w:rsid w:val="00D63706"/>
    <w:rsid w:val="00D637A2"/>
    <w:rsid w:val="00D63AF4"/>
    <w:rsid w:val="00D63E3B"/>
    <w:rsid w:val="00D63F19"/>
    <w:rsid w:val="00D63F63"/>
    <w:rsid w:val="00D64169"/>
    <w:rsid w:val="00D642FD"/>
    <w:rsid w:val="00D64824"/>
    <w:rsid w:val="00D64A9E"/>
    <w:rsid w:val="00D6562B"/>
    <w:rsid w:val="00D656A2"/>
    <w:rsid w:val="00D65F20"/>
    <w:rsid w:val="00D66E60"/>
    <w:rsid w:val="00D66EDE"/>
    <w:rsid w:val="00D67573"/>
    <w:rsid w:val="00D67E5F"/>
    <w:rsid w:val="00D70444"/>
    <w:rsid w:val="00D707E3"/>
    <w:rsid w:val="00D7084E"/>
    <w:rsid w:val="00D70B5C"/>
    <w:rsid w:val="00D70EB2"/>
    <w:rsid w:val="00D714DC"/>
    <w:rsid w:val="00D71874"/>
    <w:rsid w:val="00D72171"/>
    <w:rsid w:val="00D72644"/>
    <w:rsid w:val="00D73058"/>
    <w:rsid w:val="00D74D27"/>
    <w:rsid w:val="00D7517B"/>
    <w:rsid w:val="00D7543D"/>
    <w:rsid w:val="00D755B8"/>
    <w:rsid w:val="00D75601"/>
    <w:rsid w:val="00D7595F"/>
    <w:rsid w:val="00D75AF4"/>
    <w:rsid w:val="00D75EAE"/>
    <w:rsid w:val="00D768B3"/>
    <w:rsid w:val="00D769A7"/>
    <w:rsid w:val="00D769BB"/>
    <w:rsid w:val="00D76A72"/>
    <w:rsid w:val="00D76FCE"/>
    <w:rsid w:val="00D779F4"/>
    <w:rsid w:val="00D77A7E"/>
    <w:rsid w:val="00D77C2C"/>
    <w:rsid w:val="00D81F80"/>
    <w:rsid w:val="00D8270B"/>
    <w:rsid w:val="00D83535"/>
    <w:rsid w:val="00D83A59"/>
    <w:rsid w:val="00D83E09"/>
    <w:rsid w:val="00D8404F"/>
    <w:rsid w:val="00D84646"/>
    <w:rsid w:val="00D84939"/>
    <w:rsid w:val="00D84D24"/>
    <w:rsid w:val="00D85106"/>
    <w:rsid w:val="00D854BC"/>
    <w:rsid w:val="00D85956"/>
    <w:rsid w:val="00D85AC3"/>
    <w:rsid w:val="00D85F8F"/>
    <w:rsid w:val="00D8677D"/>
    <w:rsid w:val="00D86823"/>
    <w:rsid w:val="00D869B7"/>
    <w:rsid w:val="00D86A69"/>
    <w:rsid w:val="00D86B9E"/>
    <w:rsid w:val="00D86C76"/>
    <w:rsid w:val="00D87045"/>
    <w:rsid w:val="00D87537"/>
    <w:rsid w:val="00D8768B"/>
    <w:rsid w:val="00D87954"/>
    <w:rsid w:val="00D87B1F"/>
    <w:rsid w:val="00D87F1B"/>
    <w:rsid w:val="00D907F0"/>
    <w:rsid w:val="00D908B0"/>
    <w:rsid w:val="00D90C7C"/>
    <w:rsid w:val="00D90CED"/>
    <w:rsid w:val="00D91622"/>
    <w:rsid w:val="00D92565"/>
    <w:rsid w:val="00D9267B"/>
    <w:rsid w:val="00D927C9"/>
    <w:rsid w:val="00D928C4"/>
    <w:rsid w:val="00D92C51"/>
    <w:rsid w:val="00D93032"/>
    <w:rsid w:val="00D9339D"/>
    <w:rsid w:val="00D935C8"/>
    <w:rsid w:val="00D9373E"/>
    <w:rsid w:val="00D93AC1"/>
    <w:rsid w:val="00D93B1C"/>
    <w:rsid w:val="00D93DCC"/>
    <w:rsid w:val="00D941F3"/>
    <w:rsid w:val="00D9546F"/>
    <w:rsid w:val="00D9577F"/>
    <w:rsid w:val="00D95946"/>
    <w:rsid w:val="00D96A15"/>
    <w:rsid w:val="00D96B42"/>
    <w:rsid w:val="00D96E5A"/>
    <w:rsid w:val="00D96F51"/>
    <w:rsid w:val="00D97789"/>
    <w:rsid w:val="00DA0428"/>
    <w:rsid w:val="00DA1032"/>
    <w:rsid w:val="00DA1994"/>
    <w:rsid w:val="00DA19DA"/>
    <w:rsid w:val="00DA1B96"/>
    <w:rsid w:val="00DA2113"/>
    <w:rsid w:val="00DA2168"/>
    <w:rsid w:val="00DA247E"/>
    <w:rsid w:val="00DA2AAE"/>
    <w:rsid w:val="00DA2EDE"/>
    <w:rsid w:val="00DA3BAE"/>
    <w:rsid w:val="00DA3ECA"/>
    <w:rsid w:val="00DA4440"/>
    <w:rsid w:val="00DA4967"/>
    <w:rsid w:val="00DA49C0"/>
    <w:rsid w:val="00DA4A0C"/>
    <w:rsid w:val="00DA4B7B"/>
    <w:rsid w:val="00DA4C7D"/>
    <w:rsid w:val="00DA511D"/>
    <w:rsid w:val="00DA51AC"/>
    <w:rsid w:val="00DA5500"/>
    <w:rsid w:val="00DA5B16"/>
    <w:rsid w:val="00DA5EA3"/>
    <w:rsid w:val="00DA5F55"/>
    <w:rsid w:val="00DA6236"/>
    <w:rsid w:val="00DA63C7"/>
    <w:rsid w:val="00DA6955"/>
    <w:rsid w:val="00DA6F6C"/>
    <w:rsid w:val="00DA72A7"/>
    <w:rsid w:val="00DA72EC"/>
    <w:rsid w:val="00DA76A8"/>
    <w:rsid w:val="00DA7801"/>
    <w:rsid w:val="00DA7A25"/>
    <w:rsid w:val="00DA7C06"/>
    <w:rsid w:val="00DA7E5C"/>
    <w:rsid w:val="00DA7F38"/>
    <w:rsid w:val="00DB088C"/>
    <w:rsid w:val="00DB129F"/>
    <w:rsid w:val="00DB1C02"/>
    <w:rsid w:val="00DB211C"/>
    <w:rsid w:val="00DB2285"/>
    <w:rsid w:val="00DB22FF"/>
    <w:rsid w:val="00DB243E"/>
    <w:rsid w:val="00DB24D1"/>
    <w:rsid w:val="00DB260A"/>
    <w:rsid w:val="00DB2C04"/>
    <w:rsid w:val="00DB2FC0"/>
    <w:rsid w:val="00DB3980"/>
    <w:rsid w:val="00DB449C"/>
    <w:rsid w:val="00DB53AD"/>
    <w:rsid w:val="00DB5B66"/>
    <w:rsid w:val="00DB5F97"/>
    <w:rsid w:val="00DB6493"/>
    <w:rsid w:val="00DB658D"/>
    <w:rsid w:val="00DB66A4"/>
    <w:rsid w:val="00DB687A"/>
    <w:rsid w:val="00DB6EA6"/>
    <w:rsid w:val="00DB6F0C"/>
    <w:rsid w:val="00DB6F36"/>
    <w:rsid w:val="00DB708A"/>
    <w:rsid w:val="00DB77DE"/>
    <w:rsid w:val="00DB7999"/>
    <w:rsid w:val="00DB7E1B"/>
    <w:rsid w:val="00DC04D1"/>
    <w:rsid w:val="00DC084B"/>
    <w:rsid w:val="00DC09FF"/>
    <w:rsid w:val="00DC0F48"/>
    <w:rsid w:val="00DC1C23"/>
    <w:rsid w:val="00DC1E52"/>
    <w:rsid w:val="00DC21AA"/>
    <w:rsid w:val="00DC26F0"/>
    <w:rsid w:val="00DC27C5"/>
    <w:rsid w:val="00DC326D"/>
    <w:rsid w:val="00DC35B5"/>
    <w:rsid w:val="00DC3718"/>
    <w:rsid w:val="00DC3A57"/>
    <w:rsid w:val="00DC3C9F"/>
    <w:rsid w:val="00DC3D21"/>
    <w:rsid w:val="00DC3DEA"/>
    <w:rsid w:val="00DC3FE1"/>
    <w:rsid w:val="00DC42F2"/>
    <w:rsid w:val="00DC475B"/>
    <w:rsid w:val="00DC5A47"/>
    <w:rsid w:val="00DC5AB1"/>
    <w:rsid w:val="00DC5AC8"/>
    <w:rsid w:val="00DC5DA2"/>
    <w:rsid w:val="00DC630D"/>
    <w:rsid w:val="00DC635F"/>
    <w:rsid w:val="00DC64B9"/>
    <w:rsid w:val="00DC6B03"/>
    <w:rsid w:val="00DC6BE9"/>
    <w:rsid w:val="00DC6D5C"/>
    <w:rsid w:val="00DC6DBB"/>
    <w:rsid w:val="00DC6F6A"/>
    <w:rsid w:val="00DC7010"/>
    <w:rsid w:val="00DC707B"/>
    <w:rsid w:val="00DC71B2"/>
    <w:rsid w:val="00DC753C"/>
    <w:rsid w:val="00DC78CF"/>
    <w:rsid w:val="00DC7961"/>
    <w:rsid w:val="00DC7B99"/>
    <w:rsid w:val="00DD0D89"/>
    <w:rsid w:val="00DD0F92"/>
    <w:rsid w:val="00DD15D0"/>
    <w:rsid w:val="00DD1F37"/>
    <w:rsid w:val="00DD2254"/>
    <w:rsid w:val="00DD28B4"/>
    <w:rsid w:val="00DD305C"/>
    <w:rsid w:val="00DD332D"/>
    <w:rsid w:val="00DD3345"/>
    <w:rsid w:val="00DD3C7F"/>
    <w:rsid w:val="00DD3E5A"/>
    <w:rsid w:val="00DD443F"/>
    <w:rsid w:val="00DD4479"/>
    <w:rsid w:val="00DD5035"/>
    <w:rsid w:val="00DD5C19"/>
    <w:rsid w:val="00DD602E"/>
    <w:rsid w:val="00DD6A7D"/>
    <w:rsid w:val="00DD73F1"/>
    <w:rsid w:val="00DD77A5"/>
    <w:rsid w:val="00DD77BB"/>
    <w:rsid w:val="00DE0166"/>
    <w:rsid w:val="00DE01CC"/>
    <w:rsid w:val="00DE0D61"/>
    <w:rsid w:val="00DE0F0E"/>
    <w:rsid w:val="00DE1F1B"/>
    <w:rsid w:val="00DE2EC4"/>
    <w:rsid w:val="00DE3581"/>
    <w:rsid w:val="00DE3719"/>
    <w:rsid w:val="00DE386C"/>
    <w:rsid w:val="00DE391D"/>
    <w:rsid w:val="00DE3A16"/>
    <w:rsid w:val="00DE3A3A"/>
    <w:rsid w:val="00DE3E54"/>
    <w:rsid w:val="00DE475C"/>
    <w:rsid w:val="00DE4D75"/>
    <w:rsid w:val="00DE4E0B"/>
    <w:rsid w:val="00DE4E28"/>
    <w:rsid w:val="00DE4FDC"/>
    <w:rsid w:val="00DE5630"/>
    <w:rsid w:val="00DE5B46"/>
    <w:rsid w:val="00DE61F6"/>
    <w:rsid w:val="00DE637A"/>
    <w:rsid w:val="00DE777F"/>
    <w:rsid w:val="00DE77E5"/>
    <w:rsid w:val="00DE7E2D"/>
    <w:rsid w:val="00DF03FE"/>
    <w:rsid w:val="00DF0D02"/>
    <w:rsid w:val="00DF10A5"/>
    <w:rsid w:val="00DF13AF"/>
    <w:rsid w:val="00DF17E6"/>
    <w:rsid w:val="00DF1A50"/>
    <w:rsid w:val="00DF1B2D"/>
    <w:rsid w:val="00DF1E74"/>
    <w:rsid w:val="00DF1FAD"/>
    <w:rsid w:val="00DF2262"/>
    <w:rsid w:val="00DF2403"/>
    <w:rsid w:val="00DF2576"/>
    <w:rsid w:val="00DF2A3A"/>
    <w:rsid w:val="00DF2D0F"/>
    <w:rsid w:val="00DF2DAB"/>
    <w:rsid w:val="00DF2F39"/>
    <w:rsid w:val="00DF397B"/>
    <w:rsid w:val="00DF3E93"/>
    <w:rsid w:val="00DF424C"/>
    <w:rsid w:val="00DF45A1"/>
    <w:rsid w:val="00DF49F5"/>
    <w:rsid w:val="00DF5766"/>
    <w:rsid w:val="00DF60EA"/>
    <w:rsid w:val="00DF633B"/>
    <w:rsid w:val="00DF6832"/>
    <w:rsid w:val="00DF6C9B"/>
    <w:rsid w:val="00DF6EAE"/>
    <w:rsid w:val="00DF73FC"/>
    <w:rsid w:val="00DF74D6"/>
    <w:rsid w:val="00E00D3C"/>
    <w:rsid w:val="00E0116D"/>
    <w:rsid w:val="00E01187"/>
    <w:rsid w:val="00E012B7"/>
    <w:rsid w:val="00E0139C"/>
    <w:rsid w:val="00E013AB"/>
    <w:rsid w:val="00E0197F"/>
    <w:rsid w:val="00E01AD7"/>
    <w:rsid w:val="00E0234A"/>
    <w:rsid w:val="00E024AC"/>
    <w:rsid w:val="00E029F4"/>
    <w:rsid w:val="00E032CC"/>
    <w:rsid w:val="00E039D2"/>
    <w:rsid w:val="00E03A4E"/>
    <w:rsid w:val="00E042D5"/>
    <w:rsid w:val="00E04492"/>
    <w:rsid w:val="00E046FD"/>
    <w:rsid w:val="00E0505F"/>
    <w:rsid w:val="00E058F5"/>
    <w:rsid w:val="00E05E41"/>
    <w:rsid w:val="00E066ED"/>
    <w:rsid w:val="00E0690F"/>
    <w:rsid w:val="00E06E06"/>
    <w:rsid w:val="00E079C7"/>
    <w:rsid w:val="00E10269"/>
    <w:rsid w:val="00E1130E"/>
    <w:rsid w:val="00E11449"/>
    <w:rsid w:val="00E11C70"/>
    <w:rsid w:val="00E12504"/>
    <w:rsid w:val="00E12AC9"/>
    <w:rsid w:val="00E12B37"/>
    <w:rsid w:val="00E12E8C"/>
    <w:rsid w:val="00E1353D"/>
    <w:rsid w:val="00E136CE"/>
    <w:rsid w:val="00E1387F"/>
    <w:rsid w:val="00E13D77"/>
    <w:rsid w:val="00E1458C"/>
    <w:rsid w:val="00E1467F"/>
    <w:rsid w:val="00E14C13"/>
    <w:rsid w:val="00E14DEC"/>
    <w:rsid w:val="00E15415"/>
    <w:rsid w:val="00E15657"/>
    <w:rsid w:val="00E158DE"/>
    <w:rsid w:val="00E15B29"/>
    <w:rsid w:val="00E15CF3"/>
    <w:rsid w:val="00E162A8"/>
    <w:rsid w:val="00E163A8"/>
    <w:rsid w:val="00E16FC3"/>
    <w:rsid w:val="00E201A5"/>
    <w:rsid w:val="00E20786"/>
    <w:rsid w:val="00E20B70"/>
    <w:rsid w:val="00E20C9B"/>
    <w:rsid w:val="00E20D45"/>
    <w:rsid w:val="00E211E6"/>
    <w:rsid w:val="00E2128B"/>
    <w:rsid w:val="00E218C4"/>
    <w:rsid w:val="00E21960"/>
    <w:rsid w:val="00E21FE9"/>
    <w:rsid w:val="00E224C4"/>
    <w:rsid w:val="00E224CD"/>
    <w:rsid w:val="00E23730"/>
    <w:rsid w:val="00E239B2"/>
    <w:rsid w:val="00E23AE3"/>
    <w:rsid w:val="00E23DBA"/>
    <w:rsid w:val="00E23DFA"/>
    <w:rsid w:val="00E23F6A"/>
    <w:rsid w:val="00E2414C"/>
    <w:rsid w:val="00E248E2"/>
    <w:rsid w:val="00E24A47"/>
    <w:rsid w:val="00E24A84"/>
    <w:rsid w:val="00E2528A"/>
    <w:rsid w:val="00E2533A"/>
    <w:rsid w:val="00E25B3D"/>
    <w:rsid w:val="00E25E94"/>
    <w:rsid w:val="00E25F5B"/>
    <w:rsid w:val="00E26305"/>
    <w:rsid w:val="00E2640F"/>
    <w:rsid w:val="00E26BAE"/>
    <w:rsid w:val="00E27329"/>
    <w:rsid w:val="00E277C5"/>
    <w:rsid w:val="00E27975"/>
    <w:rsid w:val="00E27A05"/>
    <w:rsid w:val="00E30378"/>
    <w:rsid w:val="00E30F66"/>
    <w:rsid w:val="00E3116F"/>
    <w:rsid w:val="00E31178"/>
    <w:rsid w:val="00E3122D"/>
    <w:rsid w:val="00E313EE"/>
    <w:rsid w:val="00E31927"/>
    <w:rsid w:val="00E31CB5"/>
    <w:rsid w:val="00E32EA4"/>
    <w:rsid w:val="00E3318B"/>
    <w:rsid w:val="00E333C5"/>
    <w:rsid w:val="00E33B9E"/>
    <w:rsid w:val="00E3426C"/>
    <w:rsid w:val="00E3439D"/>
    <w:rsid w:val="00E34850"/>
    <w:rsid w:val="00E3489A"/>
    <w:rsid w:val="00E34C0D"/>
    <w:rsid w:val="00E34CAF"/>
    <w:rsid w:val="00E34D7A"/>
    <w:rsid w:val="00E34E24"/>
    <w:rsid w:val="00E35111"/>
    <w:rsid w:val="00E3597D"/>
    <w:rsid w:val="00E35A83"/>
    <w:rsid w:val="00E3604E"/>
    <w:rsid w:val="00E36222"/>
    <w:rsid w:val="00E3639A"/>
    <w:rsid w:val="00E36BE4"/>
    <w:rsid w:val="00E374E5"/>
    <w:rsid w:val="00E401F3"/>
    <w:rsid w:val="00E40EFB"/>
    <w:rsid w:val="00E40F7F"/>
    <w:rsid w:val="00E4138D"/>
    <w:rsid w:val="00E416DF"/>
    <w:rsid w:val="00E41E9C"/>
    <w:rsid w:val="00E4287B"/>
    <w:rsid w:val="00E42DD0"/>
    <w:rsid w:val="00E4319C"/>
    <w:rsid w:val="00E43895"/>
    <w:rsid w:val="00E43DE6"/>
    <w:rsid w:val="00E44B0C"/>
    <w:rsid w:val="00E44C04"/>
    <w:rsid w:val="00E44C6F"/>
    <w:rsid w:val="00E45253"/>
    <w:rsid w:val="00E4535B"/>
    <w:rsid w:val="00E4561B"/>
    <w:rsid w:val="00E4659A"/>
    <w:rsid w:val="00E466C0"/>
    <w:rsid w:val="00E46748"/>
    <w:rsid w:val="00E46932"/>
    <w:rsid w:val="00E46934"/>
    <w:rsid w:val="00E46AE0"/>
    <w:rsid w:val="00E46E7E"/>
    <w:rsid w:val="00E471B6"/>
    <w:rsid w:val="00E471E8"/>
    <w:rsid w:val="00E47FA6"/>
    <w:rsid w:val="00E50390"/>
    <w:rsid w:val="00E5064B"/>
    <w:rsid w:val="00E50758"/>
    <w:rsid w:val="00E50A49"/>
    <w:rsid w:val="00E50CE6"/>
    <w:rsid w:val="00E50D29"/>
    <w:rsid w:val="00E513DC"/>
    <w:rsid w:val="00E5170B"/>
    <w:rsid w:val="00E51CA6"/>
    <w:rsid w:val="00E51D72"/>
    <w:rsid w:val="00E51EB7"/>
    <w:rsid w:val="00E5231B"/>
    <w:rsid w:val="00E52712"/>
    <w:rsid w:val="00E52751"/>
    <w:rsid w:val="00E52764"/>
    <w:rsid w:val="00E52902"/>
    <w:rsid w:val="00E52CFC"/>
    <w:rsid w:val="00E52DB4"/>
    <w:rsid w:val="00E52E46"/>
    <w:rsid w:val="00E52E67"/>
    <w:rsid w:val="00E531AD"/>
    <w:rsid w:val="00E53818"/>
    <w:rsid w:val="00E53A7B"/>
    <w:rsid w:val="00E53D53"/>
    <w:rsid w:val="00E53D67"/>
    <w:rsid w:val="00E53DE7"/>
    <w:rsid w:val="00E541A4"/>
    <w:rsid w:val="00E5424F"/>
    <w:rsid w:val="00E549E8"/>
    <w:rsid w:val="00E54A26"/>
    <w:rsid w:val="00E54DBC"/>
    <w:rsid w:val="00E5524B"/>
    <w:rsid w:val="00E55A5A"/>
    <w:rsid w:val="00E55CDC"/>
    <w:rsid w:val="00E55D20"/>
    <w:rsid w:val="00E56100"/>
    <w:rsid w:val="00E5628D"/>
    <w:rsid w:val="00E56612"/>
    <w:rsid w:val="00E56692"/>
    <w:rsid w:val="00E56862"/>
    <w:rsid w:val="00E56BF9"/>
    <w:rsid w:val="00E56DF6"/>
    <w:rsid w:val="00E570B1"/>
    <w:rsid w:val="00E5762D"/>
    <w:rsid w:val="00E57ECE"/>
    <w:rsid w:val="00E606BC"/>
    <w:rsid w:val="00E60F21"/>
    <w:rsid w:val="00E60F72"/>
    <w:rsid w:val="00E61017"/>
    <w:rsid w:val="00E61069"/>
    <w:rsid w:val="00E61551"/>
    <w:rsid w:val="00E615BB"/>
    <w:rsid w:val="00E619B3"/>
    <w:rsid w:val="00E61BDE"/>
    <w:rsid w:val="00E61C2A"/>
    <w:rsid w:val="00E6203B"/>
    <w:rsid w:val="00E6256F"/>
    <w:rsid w:val="00E62915"/>
    <w:rsid w:val="00E62C59"/>
    <w:rsid w:val="00E62C7A"/>
    <w:rsid w:val="00E62ED3"/>
    <w:rsid w:val="00E63CA2"/>
    <w:rsid w:val="00E63CA5"/>
    <w:rsid w:val="00E642F0"/>
    <w:rsid w:val="00E64861"/>
    <w:rsid w:val="00E64AF8"/>
    <w:rsid w:val="00E65427"/>
    <w:rsid w:val="00E65B2C"/>
    <w:rsid w:val="00E65E2C"/>
    <w:rsid w:val="00E661FD"/>
    <w:rsid w:val="00E6656F"/>
    <w:rsid w:val="00E66833"/>
    <w:rsid w:val="00E6685F"/>
    <w:rsid w:val="00E66A70"/>
    <w:rsid w:val="00E66CA9"/>
    <w:rsid w:val="00E66CEB"/>
    <w:rsid w:val="00E66E31"/>
    <w:rsid w:val="00E7086F"/>
    <w:rsid w:val="00E70A35"/>
    <w:rsid w:val="00E711D4"/>
    <w:rsid w:val="00E713F8"/>
    <w:rsid w:val="00E71DE3"/>
    <w:rsid w:val="00E71E0D"/>
    <w:rsid w:val="00E71F39"/>
    <w:rsid w:val="00E724A3"/>
    <w:rsid w:val="00E729B7"/>
    <w:rsid w:val="00E72A02"/>
    <w:rsid w:val="00E72A4B"/>
    <w:rsid w:val="00E72A79"/>
    <w:rsid w:val="00E72DE8"/>
    <w:rsid w:val="00E73107"/>
    <w:rsid w:val="00E73A87"/>
    <w:rsid w:val="00E73C68"/>
    <w:rsid w:val="00E73ECC"/>
    <w:rsid w:val="00E74A5E"/>
    <w:rsid w:val="00E75488"/>
    <w:rsid w:val="00E754F5"/>
    <w:rsid w:val="00E756FD"/>
    <w:rsid w:val="00E75732"/>
    <w:rsid w:val="00E75931"/>
    <w:rsid w:val="00E75E31"/>
    <w:rsid w:val="00E76438"/>
    <w:rsid w:val="00E76B45"/>
    <w:rsid w:val="00E772E7"/>
    <w:rsid w:val="00E77F25"/>
    <w:rsid w:val="00E77F6E"/>
    <w:rsid w:val="00E805C9"/>
    <w:rsid w:val="00E80982"/>
    <w:rsid w:val="00E80B02"/>
    <w:rsid w:val="00E81159"/>
    <w:rsid w:val="00E81168"/>
    <w:rsid w:val="00E8192B"/>
    <w:rsid w:val="00E8205D"/>
    <w:rsid w:val="00E82D82"/>
    <w:rsid w:val="00E83004"/>
    <w:rsid w:val="00E8341F"/>
    <w:rsid w:val="00E83523"/>
    <w:rsid w:val="00E841C0"/>
    <w:rsid w:val="00E84378"/>
    <w:rsid w:val="00E8459E"/>
    <w:rsid w:val="00E84E65"/>
    <w:rsid w:val="00E851A6"/>
    <w:rsid w:val="00E855F1"/>
    <w:rsid w:val="00E85973"/>
    <w:rsid w:val="00E86237"/>
    <w:rsid w:val="00E86850"/>
    <w:rsid w:val="00E86F30"/>
    <w:rsid w:val="00E87274"/>
    <w:rsid w:val="00E87328"/>
    <w:rsid w:val="00E87B1F"/>
    <w:rsid w:val="00E87BCB"/>
    <w:rsid w:val="00E90725"/>
    <w:rsid w:val="00E9079C"/>
    <w:rsid w:val="00E910E5"/>
    <w:rsid w:val="00E911E9"/>
    <w:rsid w:val="00E9190D"/>
    <w:rsid w:val="00E91E1E"/>
    <w:rsid w:val="00E9283F"/>
    <w:rsid w:val="00E92896"/>
    <w:rsid w:val="00E928ED"/>
    <w:rsid w:val="00E92A78"/>
    <w:rsid w:val="00E93443"/>
    <w:rsid w:val="00E934A4"/>
    <w:rsid w:val="00E937C1"/>
    <w:rsid w:val="00E93DD5"/>
    <w:rsid w:val="00E93E57"/>
    <w:rsid w:val="00E93FC8"/>
    <w:rsid w:val="00E94217"/>
    <w:rsid w:val="00E943A0"/>
    <w:rsid w:val="00E944BA"/>
    <w:rsid w:val="00E948DA"/>
    <w:rsid w:val="00E9553B"/>
    <w:rsid w:val="00E95AD3"/>
    <w:rsid w:val="00E95DBF"/>
    <w:rsid w:val="00E966CB"/>
    <w:rsid w:val="00E966DA"/>
    <w:rsid w:val="00E972C5"/>
    <w:rsid w:val="00EA009A"/>
    <w:rsid w:val="00EA0BCD"/>
    <w:rsid w:val="00EA0F43"/>
    <w:rsid w:val="00EA12AE"/>
    <w:rsid w:val="00EA2052"/>
    <w:rsid w:val="00EA2D0B"/>
    <w:rsid w:val="00EA3814"/>
    <w:rsid w:val="00EA384F"/>
    <w:rsid w:val="00EA445A"/>
    <w:rsid w:val="00EA4AAA"/>
    <w:rsid w:val="00EA4D75"/>
    <w:rsid w:val="00EA5307"/>
    <w:rsid w:val="00EA5D39"/>
    <w:rsid w:val="00EA678F"/>
    <w:rsid w:val="00EA6B61"/>
    <w:rsid w:val="00EA6E33"/>
    <w:rsid w:val="00EA75CB"/>
    <w:rsid w:val="00EA796D"/>
    <w:rsid w:val="00EA7A1A"/>
    <w:rsid w:val="00EA7D82"/>
    <w:rsid w:val="00EA7ECA"/>
    <w:rsid w:val="00EB033F"/>
    <w:rsid w:val="00EB0552"/>
    <w:rsid w:val="00EB05C7"/>
    <w:rsid w:val="00EB07CF"/>
    <w:rsid w:val="00EB0E34"/>
    <w:rsid w:val="00EB1263"/>
    <w:rsid w:val="00EB24ED"/>
    <w:rsid w:val="00EB2D14"/>
    <w:rsid w:val="00EB2F43"/>
    <w:rsid w:val="00EB330C"/>
    <w:rsid w:val="00EB3978"/>
    <w:rsid w:val="00EB3A68"/>
    <w:rsid w:val="00EB3BF5"/>
    <w:rsid w:val="00EB3DC2"/>
    <w:rsid w:val="00EB4586"/>
    <w:rsid w:val="00EB4A66"/>
    <w:rsid w:val="00EB4EC9"/>
    <w:rsid w:val="00EB5003"/>
    <w:rsid w:val="00EB51B0"/>
    <w:rsid w:val="00EB5501"/>
    <w:rsid w:val="00EB561B"/>
    <w:rsid w:val="00EB57A2"/>
    <w:rsid w:val="00EB596E"/>
    <w:rsid w:val="00EB5A1E"/>
    <w:rsid w:val="00EB5E3F"/>
    <w:rsid w:val="00EB63C5"/>
    <w:rsid w:val="00EB7AD5"/>
    <w:rsid w:val="00EB7DE2"/>
    <w:rsid w:val="00EB7FD8"/>
    <w:rsid w:val="00EC0A39"/>
    <w:rsid w:val="00EC0C5A"/>
    <w:rsid w:val="00EC0CAA"/>
    <w:rsid w:val="00EC1133"/>
    <w:rsid w:val="00EC114D"/>
    <w:rsid w:val="00EC1173"/>
    <w:rsid w:val="00EC1181"/>
    <w:rsid w:val="00EC13D3"/>
    <w:rsid w:val="00EC1AA7"/>
    <w:rsid w:val="00EC20C5"/>
    <w:rsid w:val="00EC2380"/>
    <w:rsid w:val="00EC2969"/>
    <w:rsid w:val="00EC2C2B"/>
    <w:rsid w:val="00EC32F9"/>
    <w:rsid w:val="00EC34EA"/>
    <w:rsid w:val="00EC355C"/>
    <w:rsid w:val="00EC379C"/>
    <w:rsid w:val="00EC3803"/>
    <w:rsid w:val="00EC3A90"/>
    <w:rsid w:val="00EC4301"/>
    <w:rsid w:val="00EC4D12"/>
    <w:rsid w:val="00EC4D54"/>
    <w:rsid w:val="00EC513B"/>
    <w:rsid w:val="00EC5224"/>
    <w:rsid w:val="00EC52B5"/>
    <w:rsid w:val="00EC66E5"/>
    <w:rsid w:val="00EC6A82"/>
    <w:rsid w:val="00EC739B"/>
    <w:rsid w:val="00ED034A"/>
    <w:rsid w:val="00ED094E"/>
    <w:rsid w:val="00ED0B27"/>
    <w:rsid w:val="00ED1AF9"/>
    <w:rsid w:val="00ED1EDF"/>
    <w:rsid w:val="00ED2643"/>
    <w:rsid w:val="00ED26B3"/>
    <w:rsid w:val="00ED2734"/>
    <w:rsid w:val="00ED399D"/>
    <w:rsid w:val="00ED3D43"/>
    <w:rsid w:val="00ED3DCF"/>
    <w:rsid w:val="00ED3F1A"/>
    <w:rsid w:val="00ED3FD2"/>
    <w:rsid w:val="00ED3FD6"/>
    <w:rsid w:val="00ED41E8"/>
    <w:rsid w:val="00ED4368"/>
    <w:rsid w:val="00ED4497"/>
    <w:rsid w:val="00ED47C8"/>
    <w:rsid w:val="00ED4CC1"/>
    <w:rsid w:val="00ED4D06"/>
    <w:rsid w:val="00ED4DDF"/>
    <w:rsid w:val="00ED4FBC"/>
    <w:rsid w:val="00ED55A2"/>
    <w:rsid w:val="00ED5674"/>
    <w:rsid w:val="00ED5DEC"/>
    <w:rsid w:val="00ED5F3D"/>
    <w:rsid w:val="00ED5F45"/>
    <w:rsid w:val="00ED6834"/>
    <w:rsid w:val="00ED79C7"/>
    <w:rsid w:val="00EE0782"/>
    <w:rsid w:val="00EE0D0E"/>
    <w:rsid w:val="00EE0FA5"/>
    <w:rsid w:val="00EE1311"/>
    <w:rsid w:val="00EE1462"/>
    <w:rsid w:val="00EE151D"/>
    <w:rsid w:val="00EE1C0D"/>
    <w:rsid w:val="00EE1ECE"/>
    <w:rsid w:val="00EE21D9"/>
    <w:rsid w:val="00EE322D"/>
    <w:rsid w:val="00EE3339"/>
    <w:rsid w:val="00EE399F"/>
    <w:rsid w:val="00EE40F8"/>
    <w:rsid w:val="00EE47BC"/>
    <w:rsid w:val="00EE51BF"/>
    <w:rsid w:val="00EE5267"/>
    <w:rsid w:val="00EE54DF"/>
    <w:rsid w:val="00EE60D9"/>
    <w:rsid w:val="00EE643D"/>
    <w:rsid w:val="00EE67EC"/>
    <w:rsid w:val="00EE6B67"/>
    <w:rsid w:val="00EE70BD"/>
    <w:rsid w:val="00EE7118"/>
    <w:rsid w:val="00EE76E9"/>
    <w:rsid w:val="00EE76F1"/>
    <w:rsid w:val="00EE77F6"/>
    <w:rsid w:val="00EE78C1"/>
    <w:rsid w:val="00EE7C1D"/>
    <w:rsid w:val="00EE7F1D"/>
    <w:rsid w:val="00EE7F25"/>
    <w:rsid w:val="00EF0BF2"/>
    <w:rsid w:val="00EF0EDB"/>
    <w:rsid w:val="00EF10E8"/>
    <w:rsid w:val="00EF1742"/>
    <w:rsid w:val="00EF1923"/>
    <w:rsid w:val="00EF2022"/>
    <w:rsid w:val="00EF2380"/>
    <w:rsid w:val="00EF25C6"/>
    <w:rsid w:val="00EF2716"/>
    <w:rsid w:val="00EF27A9"/>
    <w:rsid w:val="00EF2F66"/>
    <w:rsid w:val="00EF32E9"/>
    <w:rsid w:val="00EF3976"/>
    <w:rsid w:val="00EF3B07"/>
    <w:rsid w:val="00EF3B1B"/>
    <w:rsid w:val="00EF401A"/>
    <w:rsid w:val="00EF491B"/>
    <w:rsid w:val="00EF4927"/>
    <w:rsid w:val="00EF4C17"/>
    <w:rsid w:val="00EF506C"/>
    <w:rsid w:val="00EF50A0"/>
    <w:rsid w:val="00EF51B8"/>
    <w:rsid w:val="00EF51DD"/>
    <w:rsid w:val="00EF5492"/>
    <w:rsid w:val="00EF5699"/>
    <w:rsid w:val="00EF5A3B"/>
    <w:rsid w:val="00EF5BF1"/>
    <w:rsid w:val="00EF5E40"/>
    <w:rsid w:val="00EF5EBF"/>
    <w:rsid w:val="00EF60FD"/>
    <w:rsid w:val="00EF62B8"/>
    <w:rsid w:val="00EF6785"/>
    <w:rsid w:val="00EF6804"/>
    <w:rsid w:val="00EF72A2"/>
    <w:rsid w:val="00EF77AB"/>
    <w:rsid w:val="00EF7D71"/>
    <w:rsid w:val="00F0016C"/>
    <w:rsid w:val="00F01612"/>
    <w:rsid w:val="00F01982"/>
    <w:rsid w:val="00F01DCD"/>
    <w:rsid w:val="00F0252C"/>
    <w:rsid w:val="00F02561"/>
    <w:rsid w:val="00F02D00"/>
    <w:rsid w:val="00F02D10"/>
    <w:rsid w:val="00F02F5C"/>
    <w:rsid w:val="00F03A8E"/>
    <w:rsid w:val="00F03B2E"/>
    <w:rsid w:val="00F049AF"/>
    <w:rsid w:val="00F04C88"/>
    <w:rsid w:val="00F050FE"/>
    <w:rsid w:val="00F05156"/>
    <w:rsid w:val="00F056BF"/>
    <w:rsid w:val="00F05F11"/>
    <w:rsid w:val="00F05FD7"/>
    <w:rsid w:val="00F06248"/>
    <w:rsid w:val="00F0646F"/>
    <w:rsid w:val="00F06E98"/>
    <w:rsid w:val="00F07F1C"/>
    <w:rsid w:val="00F102B4"/>
    <w:rsid w:val="00F107EA"/>
    <w:rsid w:val="00F10E41"/>
    <w:rsid w:val="00F1100B"/>
    <w:rsid w:val="00F110C2"/>
    <w:rsid w:val="00F1122A"/>
    <w:rsid w:val="00F112FA"/>
    <w:rsid w:val="00F11544"/>
    <w:rsid w:val="00F118B0"/>
    <w:rsid w:val="00F1226C"/>
    <w:rsid w:val="00F123E2"/>
    <w:rsid w:val="00F1250C"/>
    <w:rsid w:val="00F12688"/>
    <w:rsid w:val="00F13A2B"/>
    <w:rsid w:val="00F13D17"/>
    <w:rsid w:val="00F13D34"/>
    <w:rsid w:val="00F142F9"/>
    <w:rsid w:val="00F145E6"/>
    <w:rsid w:val="00F14FDC"/>
    <w:rsid w:val="00F15461"/>
    <w:rsid w:val="00F15B63"/>
    <w:rsid w:val="00F15D09"/>
    <w:rsid w:val="00F15E09"/>
    <w:rsid w:val="00F15F2B"/>
    <w:rsid w:val="00F15F55"/>
    <w:rsid w:val="00F16259"/>
    <w:rsid w:val="00F16F82"/>
    <w:rsid w:val="00F17601"/>
    <w:rsid w:val="00F20063"/>
    <w:rsid w:val="00F201CD"/>
    <w:rsid w:val="00F20967"/>
    <w:rsid w:val="00F212C6"/>
    <w:rsid w:val="00F21317"/>
    <w:rsid w:val="00F21D5B"/>
    <w:rsid w:val="00F233E3"/>
    <w:rsid w:val="00F23594"/>
    <w:rsid w:val="00F235E3"/>
    <w:rsid w:val="00F235E8"/>
    <w:rsid w:val="00F24C2B"/>
    <w:rsid w:val="00F24C77"/>
    <w:rsid w:val="00F24DEE"/>
    <w:rsid w:val="00F2505C"/>
    <w:rsid w:val="00F25072"/>
    <w:rsid w:val="00F264AB"/>
    <w:rsid w:val="00F2655E"/>
    <w:rsid w:val="00F271A8"/>
    <w:rsid w:val="00F271F0"/>
    <w:rsid w:val="00F279B3"/>
    <w:rsid w:val="00F30222"/>
    <w:rsid w:val="00F30EF8"/>
    <w:rsid w:val="00F30FCD"/>
    <w:rsid w:val="00F323FA"/>
    <w:rsid w:val="00F324B7"/>
    <w:rsid w:val="00F3288B"/>
    <w:rsid w:val="00F32996"/>
    <w:rsid w:val="00F32B65"/>
    <w:rsid w:val="00F32BFA"/>
    <w:rsid w:val="00F32FE8"/>
    <w:rsid w:val="00F3315F"/>
    <w:rsid w:val="00F33850"/>
    <w:rsid w:val="00F33DBF"/>
    <w:rsid w:val="00F33E8E"/>
    <w:rsid w:val="00F3466E"/>
    <w:rsid w:val="00F34B7F"/>
    <w:rsid w:val="00F34BD2"/>
    <w:rsid w:val="00F3502C"/>
    <w:rsid w:val="00F350D6"/>
    <w:rsid w:val="00F35303"/>
    <w:rsid w:val="00F35375"/>
    <w:rsid w:val="00F3586B"/>
    <w:rsid w:val="00F35A16"/>
    <w:rsid w:val="00F35D25"/>
    <w:rsid w:val="00F35D92"/>
    <w:rsid w:val="00F36382"/>
    <w:rsid w:val="00F36720"/>
    <w:rsid w:val="00F372D1"/>
    <w:rsid w:val="00F378B1"/>
    <w:rsid w:val="00F406EB"/>
    <w:rsid w:val="00F408EB"/>
    <w:rsid w:val="00F409B3"/>
    <w:rsid w:val="00F410B8"/>
    <w:rsid w:val="00F41624"/>
    <w:rsid w:val="00F418B0"/>
    <w:rsid w:val="00F418BF"/>
    <w:rsid w:val="00F42134"/>
    <w:rsid w:val="00F424FF"/>
    <w:rsid w:val="00F42678"/>
    <w:rsid w:val="00F42825"/>
    <w:rsid w:val="00F42C3B"/>
    <w:rsid w:val="00F42F66"/>
    <w:rsid w:val="00F4369A"/>
    <w:rsid w:val="00F4419A"/>
    <w:rsid w:val="00F44567"/>
    <w:rsid w:val="00F44624"/>
    <w:rsid w:val="00F44921"/>
    <w:rsid w:val="00F44D97"/>
    <w:rsid w:val="00F450EC"/>
    <w:rsid w:val="00F45352"/>
    <w:rsid w:val="00F458C9"/>
    <w:rsid w:val="00F45A10"/>
    <w:rsid w:val="00F45B1A"/>
    <w:rsid w:val="00F4613E"/>
    <w:rsid w:val="00F46E62"/>
    <w:rsid w:val="00F472DD"/>
    <w:rsid w:val="00F47379"/>
    <w:rsid w:val="00F4772C"/>
    <w:rsid w:val="00F47BBC"/>
    <w:rsid w:val="00F47F3C"/>
    <w:rsid w:val="00F50616"/>
    <w:rsid w:val="00F508A5"/>
    <w:rsid w:val="00F50DCB"/>
    <w:rsid w:val="00F50FDD"/>
    <w:rsid w:val="00F51528"/>
    <w:rsid w:val="00F5155B"/>
    <w:rsid w:val="00F51888"/>
    <w:rsid w:val="00F51AA8"/>
    <w:rsid w:val="00F51DDB"/>
    <w:rsid w:val="00F524F8"/>
    <w:rsid w:val="00F52619"/>
    <w:rsid w:val="00F52C6E"/>
    <w:rsid w:val="00F53025"/>
    <w:rsid w:val="00F53C99"/>
    <w:rsid w:val="00F53D7D"/>
    <w:rsid w:val="00F54170"/>
    <w:rsid w:val="00F54985"/>
    <w:rsid w:val="00F552DB"/>
    <w:rsid w:val="00F557FB"/>
    <w:rsid w:val="00F5597A"/>
    <w:rsid w:val="00F55C90"/>
    <w:rsid w:val="00F55D00"/>
    <w:rsid w:val="00F55DCB"/>
    <w:rsid w:val="00F55F0B"/>
    <w:rsid w:val="00F563D8"/>
    <w:rsid w:val="00F57709"/>
    <w:rsid w:val="00F5788A"/>
    <w:rsid w:val="00F579CA"/>
    <w:rsid w:val="00F60297"/>
    <w:rsid w:val="00F60584"/>
    <w:rsid w:val="00F60701"/>
    <w:rsid w:val="00F60A08"/>
    <w:rsid w:val="00F60E2C"/>
    <w:rsid w:val="00F60FC0"/>
    <w:rsid w:val="00F61123"/>
    <w:rsid w:val="00F611B7"/>
    <w:rsid w:val="00F61218"/>
    <w:rsid w:val="00F61695"/>
    <w:rsid w:val="00F61B91"/>
    <w:rsid w:val="00F61BDE"/>
    <w:rsid w:val="00F61C9E"/>
    <w:rsid w:val="00F62057"/>
    <w:rsid w:val="00F6232E"/>
    <w:rsid w:val="00F626FE"/>
    <w:rsid w:val="00F62A51"/>
    <w:rsid w:val="00F62B8A"/>
    <w:rsid w:val="00F62EB6"/>
    <w:rsid w:val="00F62FDE"/>
    <w:rsid w:val="00F63368"/>
    <w:rsid w:val="00F635FF"/>
    <w:rsid w:val="00F63D00"/>
    <w:rsid w:val="00F647D7"/>
    <w:rsid w:val="00F64893"/>
    <w:rsid w:val="00F64D70"/>
    <w:rsid w:val="00F655FA"/>
    <w:rsid w:val="00F65842"/>
    <w:rsid w:val="00F65D74"/>
    <w:rsid w:val="00F665E6"/>
    <w:rsid w:val="00F668B8"/>
    <w:rsid w:val="00F67279"/>
    <w:rsid w:val="00F67B64"/>
    <w:rsid w:val="00F7031E"/>
    <w:rsid w:val="00F703DD"/>
    <w:rsid w:val="00F71E91"/>
    <w:rsid w:val="00F71FE9"/>
    <w:rsid w:val="00F7233B"/>
    <w:rsid w:val="00F7251F"/>
    <w:rsid w:val="00F73557"/>
    <w:rsid w:val="00F738FC"/>
    <w:rsid w:val="00F73B02"/>
    <w:rsid w:val="00F73C40"/>
    <w:rsid w:val="00F7406A"/>
    <w:rsid w:val="00F7423C"/>
    <w:rsid w:val="00F74359"/>
    <w:rsid w:val="00F744EC"/>
    <w:rsid w:val="00F74AFA"/>
    <w:rsid w:val="00F75466"/>
    <w:rsid w:val="00F7576F"/>
    <w:rsid w:val="00F7596D"/>
    <w:rsid w:val="00F75A92"/>
    <w:rsid w:val="00F76437"/>
    <w:rsid w:val="00F76860"/>
    <w:rsid w:val="00F76C5E"/>
    <w:rsid w:val="00F77384"/>
    <w:rsid w:val="00F776B6"/>
    <w:rsid w:val="00F80177"/>
    <w:rsid w:val="00F80BA4"/>
    <w:rsid w:val="00F80ED6"/>
    <w:rsid w:val="00F80F93"/>
    <w:rsid w:val="00F812A4"/>
    <w:rsid w:val="00F8139E"/>
    <w:rsid w:val="00F814BC"/>
    <w:rsid w:val="00F81587"/>
    <w:rsid w:val="00F816B0"/>
    <w:rsid w:val="00F81CC0"/>
    <w:rsid w:val="00F81CEA"/>
    <w:rsid w:val="00F82678"/>
    <w:rsid w:val="00F82D35"/>
    <w:rsid w:val="00F82D6F"/>
    <w:rsid w:val="00F82DF4"/>
    <w:rsid w:val="00F82EF2"/>
    <w:rsid w:val="00F8332C"/>
    <w:rsid w:val="00F834D8"/>
    <w:rsid w:val="00F83573"/>
    <w:rsid w:val="00F837CA"/>
    <w:rsid w:val="00F83A33"/>
    <w:rsid w:val="00F83F6A"/>
    <w:rsid w:val="00F843DC"/>
    <w:rsid w:val="00F8441F"/>
    <w:rsid w:val="00F8464B"/>
    <w:rsid w:val="00F84752"/>
    <w:rsid w:val="00F84817"/>
    <w:rsid w:val="00F84A06"/>
    <w:rsid w:val="00F84DD2"/>
    <w:rsid w:val="00F84EA6"/>
    <w:rsid w:val="00F84ED3"/>
    <w:rsid w:val="00F8540E"/>
    <w:rsid w:val="00F859DE"/>
    <w:rsid w:val="00F85A13"/>
    <w:rsid w:val="00F85A68"/>
    <w:rsid w:val="00F85BE6"/>
    <w:rsid w:val="00F862F7"/>
    <w:rsid w:val="00F8678B"/>
    <w:rsid w:val="00F867F0"/>
    <w:rsid w:val="00F86CCA"/>
    <w:rsid w:val="00F8738F"/>
    <w:rsid w:val="00F873BC"/>
    <w:rsid w:val="00F87FE5"/>
    <w:rsid w:val="00F90508"/>
    <w:rsid w:val="00F90615"/>
    <w:rsid w:val="00F90715"/>
    <w:rsid w:val="00F90CA2"/>
    <w:rsid w:val="00F90D5A"/>
    <w:rsid w:val="00F911C0"/>
    <w:rsid w:val="00F9170F"/>
    <w:rsid w:val="00F919DE"/>
    <w:rsid w:val="00F91D54"/>
    <w:rsid w:val="00F92126"/>
    <w:rsid w:val="00F92918"/>
    <w:rsid w:val="00F92E9A"/>
    <w:rsid w:val="00F93330"/>
    <w:rsid w:val="00F93637"/>
    <w:rsid w:val="00F93AD8"/>
    <w:rsid w:val="00F93B15"/>
    <w:rsid w:val="00F93C3B"/>
    <w:rsid w:val="00F93F71"/>
    <w:rsid w:val="00F94090"/>
    <w:rsid w:val="00F949D8"/>
    <w:rsid w:val="00F95174"/>
    <w:rsid w:val="00F95216"/>
    <w:rsid w:val="00F9584F"/>
    <w:rsid w:val="00F95934"/>
    <w:rsid w:val="00F95CB1"/>
    <w:rsid w:val="00F95F6C"/>
    <w:rsid w:val="00F9609D"/>
    <w:rsid w:val="00F965C4"/>
    <w:rsid w:val="00F966CA"/>
    <w:rsid w:val="00F96811"/>
    <w:rsid w:val="00F96AF2"/>
    <w:rsid w:val="00F97055"/>
    <w:rsid w:val="00F97287"/>
    <w:rsid w:val="00F972DB"/>
    <w:rsid w:val="00F976D8"/>
    <w:rsid w:val="00F97765"/>
    <w:rsid w:val="00F97B24"/>
    <w:rsid w:val="00F97DD6"/>
    <w:rsid w:val="00F97F91"/>
    <w:rsid w:val="00FA02E4"/>
    <w:rsid w:val="00FA0338"/>
    <w:rsid w:val="00FA0539"/>
    <w:rsid w:val="00FA0B15"/>
    <w:rsid w:val="00FA1041"/>
    <w:rsid w:val="00FA13C2"/>
    <w:rsid w:val="00FA19CC"/>
    <w:rsid w:val="00FA1D8A"/>
    <w:rsid w:val="00FA2183"/>
    <w:rsid w:val="00FA2A84"/>
    <w:rsid w:val="00FA2D41"/>
    <w:rsid w:val="00FA2D91"/>
    <w:rsid w:val="00FA2EB0"/>
    <w:rsid w:val="00FA39D6"/>
    <w:rsid w:val="00FA4360"/>
    <w:rsid w:val="00FA620F"/>
    <w:rsid w:val="00FA6795"/>
    <w:rsid w:val="00FA690A"/>
    <w:rsid w:val="00FA6CC5"/>
    <w:rsid w:val="00FA6EF9"/>
    <w:rsid w:val="00FA6FB4"/>
    <w:rsid w:val="00FA75BA"/>
    <w:rsid w:val="00FA78CA"/>
    <w:rsid w:val="00FA7954"/>
    <w:rsid w:val="00FA7955"/>
    <w:rsid w:val="00FA7B2D"/>
    <w:rsid w:val="00FA7F56"/>
    <w:rsid w:val="00FB057A"/>
    <w:rsid w:val="00FB0AC2"/>
    <w:rsid w:val="00FB0E00"/>
    <w:rsid w:val="00FB103F"/>
    <w:rsid w:val="00FB12D2"/>
    <w:rsid w:val="00FB16AF"/>
    <w:rsid w:val="00FB2E9F"/>
    <w:rsid w:val="00FB32FD"/>
    <w:rsid w:val="00FB3883"/>
    <w:rsid w:val="00FB389D"/>
    <w:rsid w:val="00FB3D0B"/>
    <w:rsid w:val="00FB43F6"/>
    <w:rsid w:val="00FB4460"/>
    <w:rsid w:val="00FB4A52"/>
    <w:rsid w:val="00FB51D8"/>
    <w:rsid w:val="00FB5524"/>
    <w:rsid w:val="00FB595F"/>
    <w:rsid w:val="00FB6930"/>
    <w:rsid w:val="00FB6FDC"/>
    <w:rsid w:val="00FB7122"/>
    <w:rsid w:val="00FB77DD"/>
    <w:rsid w:val="00FB7881"/>
    <w:rsid w:val="00FB7981"/>
    <w:rsid w:val="00FB7B9D"/>
    <w:rsid w:val="00FB7C72"/>
    <w:rsid w:val="00FB7D7B"/>
    <w:rsid w:val="00FC031C"/>
    <w:rsid w:val="00FC0FC9"/>
    <w:rsid w:val="00FC1735"/>
    <w:rsid w:val="00FC19F0"/>
    <w:rsid w:val="00FC1AD1"/>
    <w:rsid w:val="00FC1CFE"/>
    <w:rsid w:val="00FC249E"/>
    <w:rsid w:val="00FC27C2"/>
    <w:rsid w:val="00FC2D00"/>
    <w:rsid w:val="00FC2EA8"/>
    <w:rsid w:val="00FC2ECD"/>
    <w:rsid w:val="00FC32C5"/>
    <w:rsid w:val="00FC45FB"/>
    <w:rsid w:val="00FC4D57"/>
    <w:rsid w:val="00FC502D"/>
    <w:rsid w:val="00FC5104"/>
    <w:rsid w:val="00FC5144"/>
    <w:rsid w:val="00FC58AB"/>
    <w:rsid w:val="00FC5BC6"/>
    <w:rsid w:val="00FC5FCA"/>
    <w:rsid w:val="00FC6243"/>
    <w:rsid w:val="00FC647E"/>
    <w:rsid w:val="00FC687D"/>
    <w:rsid w:val="00FC6966"/>
    <w:rsid w:val="00FC6A35"/>
    <w:rsid w:val="00FC6D34"/>
    <w:rsid w:val="00FC6D97"/>
    <w:rsid w:val="00FC74E6"/>
    <w:rsid w:val="00FC7EAC"/>
    <w:rsid w:val="00FD0931"/>
    <w:rsid w:val="00FD09C6"/>
    <w:rsid w:val="00FD0A71"/>
    <w:rsid w:val="00FD0C85"/>
    <w:rsid w:val="00FD0EBA"/>
    <w:rsid w:val="00FD17B6"/>
    <w:rsid w:val="00FD1A81"/>
    <w:rsid w:val="00FD1B02"/>
    <w:rsid w:val="00FD1E9C"/>
    <w:rsid w:val="00FD2438"/>
    <w:rsid w:val="00FD2A8E"/>
    <w:rsid w:val="00FD2B72"/>
    <w:rsid w:val="00FD2E67"/>
    <w:rsid w:val="00FD2E8C"/>
    <w:rsid w:val="00FD2F98"/>
    <w:rsid w:val="00FD322F"/>
    <w:rsid w:val="00FD3610"/>
    <w:rsid w:val="00FD3C30"/>
    <w:rsid w:val="00FD40BD"/>
    <w:rsid w:val="00FD455A"/>
    <w:rsid w:val="00FD4B4A"/>
    <w:rsid w:val="00FD4CD3"/>
    <w:rsid w:val="00FD56E7"/>
    <w:rsid w:val="00FD5AF3"/>
    <w:rsid w:val="00FD61BC"/>
    <w:rsid w:val="00FD636F"/>
    <w:rsid w:val="00FD670F"/>
    <w:rsid w:val="00FD6A5E"/>
    <w:rsid w:val="00FD6BD5"/>
    <w:rsid w:val="00FD6C27"/>
    <w:rsid w:val="00FD6DE3"/>
    <w:rsid w:val="00FD7152"/>
    <w:rsid w:val="00FD71F9"/>
    <w:rsid w:val="00FD77EB"/>
    <w:rsid w:val="00FD783B"/>
    <w:rsid w:val="00FD7898"/>
    <w:rsid w:val="00FD7CA7"/>
    <w:rsid w:val="00FE016B"/>
    <w:rsid w:val="00FE037F"/>
    <w:rsid w:val="00FE0399"/>
    <w:rsid w:val="00FE072B"/>
    <w:rsid w:val="00FE1034"/>
    <w:rsid w:val="00FE1437"/>
    <w:rsid w:val="00FE1445"/>
    <w:rsid w:val="00FE239F"/>
    <w:rsid w:val="00FE3142"/>
    <w:rsid w:val="00FE36DF"/>
    <w:rsid w:val="00FE386D"/>
    <w:rsid w:val="00FE3B31"/>
    <w:rsid w:val="00FE4558"/>
    <w:rsid w:val="00FE4AA2"/>
    <w:rsid w:val="00FE4DCE"/>
    <w:rsid w:val="00FE5E9B"/>
    <w:rsid w:val="00FE5EC1"/>
    <w:rsid w:val="00FE61B5"/>
    <w:rsid w:val="00FE6A89"/>
    <w:rsid w:val="00FE7260"/>
    <w:rsid w:val="00FE7699"/>
    <w:rsid w:val="00FE775A"/>
    <w:rsid w:val="00FE77FE"/>
    <w:rsid w:val="00FF0753"/>
    <w:rsid w:val="00FF0ACC"/>
    <w:rsid w:val="00FF0B5D"/>
    <w:rsid w:val="00FF0EAD"/>
    <w:rsid w:val="00FF113D"/>
    <w:rsid w:val="00FF1188"/>
    <w:rsid w:val="00FF1223"/>
    <w:rsid w:val="00FF1596"/>
    <w:rsid w:val="00FF1D0A"/>
    <w:rsid w:val="00FF25EF"/>
    <w:rsid w:val="00FF2DFB"/>
    <w:rsid w:val="00FF2E13"/>
    <w:rsid w:val="00FF2E9D"/>
    <w:rsid w:val="00FF3714"/>
    <w:rsid w:val="00FF37BF"/>
    <w:rsid w:val="00FF3A64"/>
    <w:rsid w:val="00FF3C42"/>
    <w:rsid w:val="00FF3DDE"/>
    <w:rsid w:val="00FF49BF"/>
    <w:rsid w:val="00FF4C45"/>
    <w:rsid w:val="00FF522C"/>
    <w:rsid w:val="00FF53D0"/>
    <w:rsid w:val="00FF540B"/>
    <w:rsid w:val="00FF5522"/>
    <w:rsid w:val="00FF660D"/>
    <w:rsid w:val="00FF6799"/>
    <w:rsid w:val="00FF7084"/>
    <w:rsid w:val="00FF7228"/>
    <w:rsid w:val="00FF725B"/>
    <w:rsid w:val="00FF7B6A"/>
    <w:rsid w:val="00FF7D21"/>
    <w:rsid w:val="0248DF84"/>
    <w:rsid w:val="052BBE86"/>
    <w:rsid w:val="05CFCC6C"/>
    <w:rsid w:val="07881EF5"/>
    <w:rsid w:val="0973F9FE"/>
    <w:rsid w:val="09B85975"/>
    <w:rsid w:val="0A33841E"/>
    <w:rsid w:val="0A8E55FC"/>
    <w:rsid w:val="0BE735B5"/>
    <w:rsid w:val="0C3BC3A2"/>
    <w:rsid w:val="0CD07402"/>
    <w:rsid w:val="100C6D02"/>
    <w:rsid w:val="160CCC83"/>
    <w:rsid w:val="1A89EED4"/>
    <w:rsid w:val="1BF1790D"/>
    <w:rsid w:val="1FDE0155"/>
    <w:rsid w:val="20224CCF"/>
    <w:rsid w:val="20446E5C"/>
    <w:rsid w:val="20CCA4CF"/>
    <w:rsid w:val="223C4B94"/>
    <w:rsid w:val="23B6383A"/>
    <w:rsid w:val="2408D81D"/>
    <w:rsid w:val="24D04A0C"/>
    <w:rsid w:val="27D11CA4"/>
    <w:rsid w:val="28B68DAC"/>
    <w:rsid w:val="28C9DF79"/>
    <w:rsid w:val="2A5ED5C3"/>
    <w:rsid w:val="2BCAE902"/>
    <w:rsid w:val="2CFDDD19"/>
    <w:rsid w:val="2E99AD7A"/>
    <w:rsid w:val="2E9A61DB"/>
    <w:rsid w:val="36546166"/>
    <w:rsid w:val="38730F0B"/>
    <w:rsid w:val="3E1193B2"/>
    <w:rsid w:val="3FAF8025"/>
    <w:rsid w:val="41C27DF8"/>
    <w:rsid w:val="41F1FD2E"/>
    <w:rsid w:val="427F226E"/>
    <w:rsid w:val="43E5E882"/>
    <w:rsid w:val="48AE54FD"/>
    <w:rsid w:val="496E2A02"/>
    <w:rsid w:val="4A5423BC"/>
    <w:rsid w:val="4E342EDF"/>
    <w:rsid w:val="4F8F344D"/>
    <w:rsid w:val="4FE342E1"/>
    <w:rsid w:val="500434E5"/>
    <w:rsid w:val="50508A98"/>
    <w:rsid w:val="506174E1"/>
    <w:rsid w:val="5160138A"/>
    <w:rsid w:val="51B1A03F"/>
    <w:rsid w:val="52393832"/>
    <w:rsid w:val="52FBE3EB"/>
    <w:rsid w:val="54576C83"/>
    <w:rsid w:val="5512A064"/>
    <w:rsid w:val="55A9402A"/>
    <w:rsid w:val="56F6CC4B"/>
    <w:rsid w:val="57AB80F0"/>
    <w:rsid w:val="57BF7AFD"/>
    <w:rsid w:val="57D2E7BA"/>
    <w:rsid w:val="57FB9744"/>
    <w:rsid w:val="581C6B59"/>
    <w:rsid w:val="5972AB2E"/>
    <w:rsid w:val="5A112CBD"/>
    <w:rsid w:val="5A6AA479"/>
    <w:rsid w:val="5AB104DD"/>
    <w:rsid w:val="5ADD0A4B"/>
    <w:rsid w:val="5CE5A013"/>
    <w:rsid w:val="5CEDA742"/>
    <w:rsid w:val="61305046"/>
    <w:rsid w:val="628CD3C9"/>
    <w:rsid w:val="631453B3"/>
    <w:rsid w:val="63CF55DD"/>
    <w:rsid w:val="6747CF8E"/>
    <w:rsid w:val="69FD3C08"/>
    <w:rsid w:val="6A0F73F9"/>
    <w:rsid w:val="6A2DA496"/>
    <w:rsid w:val="6B35EE20"/>
    <w:rsid w:val="6CD85210"/>
    <w:rsid w:val="6E56CC2F"/>
    <w:rsid w:val="721E99A8"/>
    <w:rsid w:val="72A1D920"/>
    <w:rsid w:val="731F5B6F"/>
    <w:rsid w:val="75A1398C"/>
    <w:rsid w:val="773D09ED"/>
    <w:rsid w:val="77601D48"/>
    <w:rsid w:val="7A601176"/>
    <w:rsid w:val="7C3C46FC"/>
    <w:rsid w:val="7F3C0221"/>
    <w:rsid w:val="7FD4A0A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4385"/>
    <o:shapelayout v:ext="edit">
      <o:idmap v:ext="edit" data="1"/>
    </o:shapelayout>
  </w:shapeDefaults>
  <w:decimalSymbol w:val=","/>
  <w:listSeparator w:val=";"/>
  <w14:docId w14:val="3F0B2FB3"/>
  <w15:chartTrackingRefBased/>
  <w15:docId w15:val="{26DC7BC9-CB9B-4F4E-B3E8-55310899D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ja-JP"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iPriority="35" w:unhideWhenUsed="1" w:qFormat="1"/>
    <w:lsdException w:name="table of figures" w:uiPriority="99"/>
    <w:lsdException w:name="Title" w:qFormat="1"/>
    <w:lsdException w:name="Default Paragraph Font" w:uiPriority="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Preformatted" w:uiPriority="99"/>
    <w:lsdException w:name="HTML Typewriter"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255BF9"/>
    <w:pPr>
      <w:shd w:val="clear" w:color="auto" w:fill="FFFFFF"/>
    </w:pPr>
    <w:rPr>
      <w:rFonts w:ascii="Univers Next Pro Medium Cond" w:eastAsia="Calibri" w:hAnsi="Univers Next Pro Medium Cond" w:cs="Calibri"/>
      <w:color w:val="000000"/>
      <w:sz w:val="22"/>
      <w:szCs w:val="22"/>
      <w:lang w:eastAsia="fr-FR"/>
    </w:rPr>
  </w:style>
  <w:style w:type="paragraph" w:styleId="Titre1">
    <w:name w:val="heading 1"/>
    <w:basedOn w:val="Normal"/>
    <w:next w:val="Normal"/>
    <w:link w:val="Titre1Car"/>
    <w:autoRedefine/>
    <w:qFormat/>
    <w:rsid w:val="00D23270"/>
    <w:pPr>
      <w:keepNext/>
      <w:numPr>
        <w:numId w:val="95"/>
      </w:numPr>
      <w:spacing w:before="240" w:after="60"/>
      <w:outlineLvl w:val="0"/>
    </w:pPr>
    <w:rPr>
      <w:rFonts w:cs="Arial"/>
      <w:b/>
      <w:bCs/>
      <w:kern w:val="32"/>
      <w:sz w:val="32"/>
      <w:szCs w:val="32"/>
    </w:rPr>
  </w:style>
  <w:style w:type="paragraph" w:styleId="Titre2">
    <w:name w:val="heading 2"/>
    <w:basedOn w:val="Normal"/>
    <w:next w:val="Normal"/>
    <w:link w:val="Titre2Car"/>
    <w:qFormat/>
    <w:rsid w:val="00D23270"/>
    <w:pPr>
      <w:keepNext/>
      <w:numPr>
        <w:ilvl w:val="1"/>
        <w:numId w:val="95"/>
      </w:numPr>
      <w:spacing w:before="240" w:after="120"/>
      <w:outlineLvl w:val="1"/>
    </w:pPr>
    <w:rPr>
      <w:rFonts w:cs="Arial"/>
      <w:b/>
      <w:bCs/>
      <w:i/>
      <w:iCs/>
      <w:sz w:val="28"/>
      <w:szCs w:val="28"/>
    </w:rPr>
  </w:style>
  <w:style w:type="paragraph" w:styleId="Titre3">
    <w:name w:val="heading 3"/>
    <w:basedOn w:val="Normal"/>
    <w:next w:val="Listenumros3"/>
    <w:link w:val="Titre3Car"/>
    <w:qFormat/>
    <w:rsid w:val="00CD45C3"/>
    <w:pPr>
      <w:keepNext/>
      <w:numPr>
        <w:ilvl w:val="2"/>
        <w:numId w:val="95"/>
      </w:numPr>
      <w:spacing w:before="240" w:after="60"/>
      <w:outlineLvl w:val="2"/>
    </w:pPr>
    <w:rPr>
      <w:rFonts w:cs="Arial"/>
      <w:b/>
      <w:bCs/>
      <w:sz w:val="26"/>
      <w:szCs w:val="26"/>
    </w:rPr>
  </w:style>
  <w:style w:type="paragraph" w:styleId="Titre4">
    <w:name w:val="heading 4"/>
    <w:basedOn w:val="Normal"/>
    <w:next w:val="Normal"/>
    <w:link w:val="Titre4Car"/>
    <w:unhideWhenUsed/>
    <w:qFormat/>
    <w:rsid w:val="00A911F6"/>
    <w:pPr>
      <w:keepNext/>
      <w:spacing w:before="240" w:after="60"/>
      <w:outlineLvl w:val="3"/>
    </w:pPr>
    <w:rPr>
      <w:rFonts w:ascii="Calibri" w:hAnsi="Calibri"/>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A75C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09176D"/>
    <w:rPr>
      <w:color w:val="0000FF"/>
      <w:u w:val="single"/>
    </w:rPr>
  </w:style>
  <w:style w:type="character" w:customStyle="1" w:styleId="gonthieb">
    <w:name w:val="gonthieb"/>
    <w:semiHidden/>
    <w:rsid w:val="00DB129F"/>
    <w:rPr>
      <w:rFonts w:ascii="Arial" w:hAnsi="Arial" w:cs="Arial"/>
      <w:color w:val="auto"/>
      <w:sz w:val="20"/>
      <w:szCs w:val="20"/>
    </w:rPr>
  </w:style>
  <w:style w:type="character" w:customStyle="1" w:styleId="t1">
    <w:name w:val="t1"/>
    <w:rsid w:val="00566C06"/>
    <w:rPr>
      <w:color w:val="990000"/>
    </w:rPr>
  </w:style>
  <w:style w:type="paragraph" w:styleId="En-tte">
    <w:name w:val="header"/>
    <w:basedOn w:val="Normal"/>
    <w:link w:val="En-tteCar"/>
    <w:rsid w:val="00450951"/>
    <w:pPr>
      <w:tabs>
        <w:tab w:val="center" w:pos="4536"/>
        <w:tab w:val="right" w:pos="9072"/>
      </w:tabs>
    </w:pPr>
  </w:style>
  <w:style w:type="paragraph" w:styleId="Pieddepage">
    <w:name w:val="footer"/>
    <w:basedOn w:val="Normal"/>
    <w:link w:val="PieddepageCar"/>
    <w:uiPriority w:val="99"/>
    <w:rsid w:val="00450951"/>
    <w:pPr>
      <w:tabs>
        <w:tab w:val="center" w:pos="4536"/>
        <w:tab w:val="right" w:pos="9072"/>
      </w:tabs>
    </w:pPr>
  </w:style>
  <w:style w:type="character" w:styleId="Marquedecommentaire">
    <w:name w:val="annotation reference"/>
    <w:semiHidden/>
    <w:rsid w:val="00F11544"/>
    <w:rPr>
      <w:sz w:val="16"/>
      <w:szCs w:val="16"/>
    </w:rPr>
  </w:style>
  <w:style w:type="paragraph" w:styleId="Commentaire">
    <w:name w:val="annotation text"/>
    <w:basedOn w:val="Normal"/>
    <w:link w:val="CommentaireCar"/>
    <w:semiHidden/>
    <w:rsid w:val="00F11544"/>
    <w:pPr>
      <w:widowControl w:val="0"/>
      <w:suppressAutoHyphens/>
    </w:pPr>
    <w:rPr>
      <w:rFonts w:eastAsia="Arial Unicode MS" w:cs="Mangal"/>
      <w:kern w:val="1"/>
      <w:szCs w:val="20"/>
      <w:lang w:eastAsia="hi-IN" w:bidi="hi-IN"/>
    </w:rPr>
  </w:style>
  <w:style w:type="paragraph" w:styleId="Textedebulles">
    <w:name w:val="Balloon Text"/>
    <w:basedOn w:val="Normal"/>
    <w:link w:val="TextedebullesCar"/>
    <w:semiHidden/>
    <w:rsid w:val="00F11544"/>
    <w:rPr>
      <w:rFonts w:ascii="Tahoma" w:hAnsi="Tahoma" w:cs="Tahoma"/>
      <w:sz w:val="16"/>
      <w:szCs w:val="16"/>
    </w:rPr>
  </w:style>
  <w:style w:type="character" w:styleId="Lienhypertextesuivivisit">
    <w:name w:val="FollowedHyperlink"/>
    <w:rsid w:val="00E333C5"/>
    <w:rPr>
      <w:color w:val="800080"/>
      <w:u w:val="single"/>
    </w:rPr>
  </w:style>
  <w:style w:type="paragraph" w:styleId="TM1">
    <w:name w:val="toc 1"/>
    <w:basedOn w:val="Normal"/>
    <w:next w:val="Normal"/>
    <w:autoRedefine/>
    <w:uiPriority w:val="39"/>
    <w:rsid w:val="00BE33FC"/>
  </w:style>
  <w:style w:type="paragraph" w:styleId="TM2">
    <w:name w:val="toc 2"/>
    <w:basedOn w:val="Normal"/>
    <w:next w:val="Normal"/>
    <w:autoRedefine/>
    <w:uiPriority w:val="39"/>
    <w:rsid w:val="00BE33FC"/>
    <w:pPr>
      <w:ind w:left="240"/>
    </w:pPr>
  </w:style>
  <w:style w:type="paragraph" w:styleId="TM3">
    <w:name w:val="toc 3"/>
    <w:basedOn w:val="Normal"/>
    <w:next w:val="Normal"/>
    <w:autoRedefine/>
    <w:uiPriority w:val="39"/>
    <w:rsid w:val="00BE33FC"/>
    <w:pPr>
      <w:ind w:left="480"/>
    </w:pPr>
  </w:style>
  <w:style w:type="character" w:customStyle="1" w:styleId="m1">
    <w:name w:val="m1"/>
    <w:rsid w:val="00B74624"/>
    <w:rPr>
      <w:color w:val="0000FF"/>
    </w:rPr>
  </w:style>
  <w:style w:type="character" w:customStyle="1" w:styleId="pi1">
    <w:name w:val="pi1"/>
    <w:rsid w:val="00B74624"/>
    <w:rPr>
      <w:color w:val="0000FF"/>
    </w:rPr>
  </w:style>
  <w:style w:type="character" w:customStyle="1" w:styleId="ns1">
    <w:name w:val="ns1"/>
    <w:rsid w:val="00B74624"/>
    <w:rPr>
      <w:color w:val="FF0000"/>
    </w:rPr>
  </w:style>
  <w:style w:type="character" w:customStyle="1" w:styleId="b1">
    <w:name w:val="b1"/>
    <w:rsid w:val="00B74624"/>
    <w:rPr>
      <w:rFonts w:ascii="Courier New" w:hAnsi="Courier New" w:cs="Courier New" w:hint="default"/>
      <w:b/>
      <w:bCs/>
      <w:strike w:val="0"/>
      <w:dstrike w:val="0"/>
      <w:color w:val="FF0000"/>
      <w:u w:val="none"/>
      <w:effect w:val="none"/>
    </w:rPr>
  </w:style>
  <w:style w:type="character" w:customStyle="1" w:styleId="tx1">
    <w:name w:val="tx1"/>
    <w:rsid w:val="00B74624"/>
    <w:rPr>
      <w:b/>
      <w:bCs/>
    </w:rPr>
  </w:style>
  <w:style w:type="character" w:customStyle="1" w:styleId="il">
    <w:name w:val="il"/>
    <w:rsid w:val="00A96AA7"/>
  </w:style>
  <w:style w:type="character" w:styleId="lev">
    <w:name w:val="Strong"/>
    <w:uiPriority w:val="22"/>
    <w:qFormat/>
    <w:rsid w:val="00322069"/>
    <w:rPr>
      <w:b/>
      <w:bCs/>
    </w:rPr>
  </w:style>
  <w:style w:type="character" w:styleId="CodeHTML">
    <w:name w:val="HTML Code"/>
    <w:rsid w:val="006241D8"/>
    <w:rPr>
      <w:rFonts w:ascii="Courier New" w:eastAsia="Times New Roman" w:hAnsi="Courier New" w:cs="Courier New"/>
      <w:sz w:val="20"/>
      <w:szCs w:val="20"/>
    </w:rPr>
  </w:style>
  <w:style w:type="paragraph" w:styleId="Paragraphedeliste">
    <w:name w:val="List Paragraph"/>
    <w:basedOn w:val="Normal"/>
    <w:link w:val="ParagraphedelisteCar"/>
    <w:uiPriority w:val="34"/>
    <w:qFormat/>
    <w:rsid w:val="00961ECA"/>
    <w:pPr>
      <w:ind w:left="708"/>
    </w:pPr>
  </w:style>
  <w:style w:type="paragraph" w:styleId="Objetducommentaire">
    <w:name w:val="annotation subject"/>
    <w:basedOn w:val="Commentaire"/>
    <w:next w:val="Commentaire"/>
    <w:link w:val="ObjetducommentaireCar"/>
    <w:rsid w:val="003B2D3E"/>
    <w:pPr>
      <w:widowControl/>
      <w:suppressAutoHyphens w:val="0"/>
    </w:pPr>
    <w:rPr>
      <w:rFonts w:eastAsia="Times New Roman" w:cs="Times New Roman"/>
      <w:b/>
      <w:bCs/>
      <w:kern w:val="0"/>
      <w:lang w:eastAsia="fr-FR" w:bidi="ar-SA"/>
    </w:rPr>
  </w:style>
  <w:style w:type="character" w:customStyle="1" w:styleId="CommentaireCar">
    <w:name w:val="Commentaire Car"/>
    <w:link w:val="Commentaire"/>
    <w:semiHidden/>
    <w:rsid w:val="003B2D3E"/>
    <w:rPr>
      <w:rFonts w:eastAsia="Arial Unicode MS" w:cs="Mangal"/>
      <w:kern w:val="1"/>
      <w:lang w:eastAsia="hi-IN" w:bidi="hi-IN"/>
    </w:rPr>
  </w:style>
  <w:style w:type="character" w:customStyle="1" w:styleId="ObjetducommentaireCar">
    <w:name w:val="Objet du commentaire Car"/>
    <w:link w:val="Objetducommentaire"/>
    <w:rsid w:val="003B2D3E"/>
    <w:rPr>
      <w:rFonts w:eastAsia="Arial Unicode MS" w:cs="Mangal"/>
      <w:b/>
      <w:bCs/>
      <w:kern w:val="1"/>
      <w:lang w:eastAsia="hi-IN" w:bidi="hi-IN"/>
    </w:rPr>
  </w:style>
  <w:style w:type="paragraph" w:customStyle="1" w:styleId="Textebrut1">
    <w:name w:val="Texte brut1"/>
    <w:basedOn w:val="Normal"/>
    <w:rsid w:val="00AF69DA"/>
    <w:pPr>
      <w:suppressAutoHyphens/>
    </w:pPr>
    <w:rPr>
      <w:rFonts w:ascii="Courier New" w:hAnsi="Courier New"/>
      <w:szCs w:val="20"/>
      <w:lang w:eastAsia="ar-SA"/>
    </w:rPr>
  </w:style>
  <w:style w:type="paragraph" w:customStyle="1" w:styleId="PlainText0">
    <w:name w:val="Plain Text0"/>
    <w:basedOn w:val="Normal"/>
    <w:link w:val="TextebrutCar"/>
    <w:uiPriority w:val="99"/>
    <w:unhideWhenUsed/>
    <w:rsid w:val="00A439B5"/>
    <w:rPr>
      <w:rFonts w:ascii="Calibri" w:hAnsi="Calibri"/>
      <w:szCs w:val="21"/>
      <w:lang w:eastAsia="en-US"/>
    </w:rPr>
  </w:style>
  <w:style w:type="character" w:customStyle="1" w:styleId="TextebrutCar">
    <w:name w:val="Texte brut Car"/>
    <w:link w:val="PlainText0"/>
    <w:uiPriority w:val="99"/>
    <w:rsid w:val="00A439B5"/>
    <w:rPr>
      <w:rFonts w:ascii="Calibri" w:eastAsia="Calibri" w:hAnsi="Calibri"/>
      <w:sz w:val="22"/>
      <w:szCs w:val="21"/>
      <w:lang w:eastAsia="en-US"/>
    </w:rPr>
  </w:style>
  <w:style w:type="paragraph" w:styleId="NormalWeb">
    <w:name w:val="Normal (Web)"/>
    <w:basedOn w:val="Normal"/>
    <w:uiPriority w:val="99"/>
    <w:unhideWhenUsed/>
    <w:rsid w:val="0046750B"/>
    <w:pPr>
      <w:spacing w:before="100" w:beforeAutospacing="1" w:after="100" w:afterAutospacing="1"/>
    </w:pPr>
    <w:rPr>
      <w:sz w:val="24"/>
    </w:rPr>
  </w:style>
  <w:style w:type="character" w:styleId="MachinecrireHTML">
    <w:name w:val="HTML Typewriter"/>
    <w:uiPriority w:val="99"/>
    <w:unhideWhenUsed/>
    <w:rsid w:val="00687DDE"/>
    <w:rPr>
      <w:rFonts w:ascii="Courier New" w:eastAsia="Calibri" w:hAnsi="Courier New" w:cs="Courier New" w:hint="default"/>
      <w:sz w:val="20"/>
      <w:szCs w:val="20"/>
    </w:rPr>
  </w:style>
  <w:style w:type="character" w:customStyle="1" w:styleId="webkit-html-attribute">
    <w:name w:val="webkit-html-attribute"/>
    <w:rsid w:val="00460EB5"/>
  </w:style>
  <w:style w:type="character" w:customStyle="1" w:styleId="apple-converted-space">
    <w:name w:val="apple-converted-space"/>
    <w:rsid w:val="00460EB5"/>
  </w:style>
  <w:style w:type="character" w:customStyle="1" w:styleId="webkit-html-attribute-name">
    <w:name w:val="webkit-html-attribute-name"/>
    <w:rsid w:val="00460EB5"/>
  </w:style>
  <w:style w:type="character" w:customStyle="1" w:styleId="webkit-html-attribute-value">
    <w:name w:val="webkit-html-attribute-value"/>
    <w:rsid w:val="00460EB5"/>
  </w:style>
  <w:style w:type="paragraph" w:customStyle="1" w:styleId="Titre40">
    <w:name w:val="Titre4"/>
    <w:basedOn w:val="Titre4"/>
    <w:qFormat/>
    <w:rsid w:val="00430345"/>
    <w:rPr>
      <w:noProof/>
    </w:rPr>
  </w:style>
  <w:style w:type="paragraph" w:styleId="Lgende">
    <w:name w:val="caption"/>
    <w:basedOn w:val="Normal"/>
    <w:next w:val="Normal"/>
    <w:uiPriority w:val="35"/>
    <w:qFormat/>
    <w:rsid w:val="009C6662"/>
    <w:pPr>
      <w:spacing w:before="240" w:after="240"/>
      <w:jc w:val="both"/>
    </w:pPr>
    <w:rPr>
      <w:rFonts w:ascii="Arial" w:hAnsi="Arial"/>
      <w:b/>
      <w:bCs/>
      <w:szCs w:val="20"/>
      <w:lang w:eastAsia="en-US"/>
    </w:rPr>
  </w:style>
  <w:style w:type="character" w:customStyle="1" w:styleId="Titre4Car">
    <w:name w:val="Titre 4 Car"/>
    <w:link w:val="Titre4"/>
    <w:rsid w:val="00A911F6"/>
    <w:rPr>
      <w:rFonts w:ascii="Calibri" w:eastAsia="Times New Roman" w:hAnsi="Calibri" w:cs="Times New Roman"/>
      <w:b/>
      <w:bCs/>
      <w:sz w:val="28"/>
      <w:szCs w:val="28"/>
    </w:rPr>
  </w:style>
  <w:style w:type="character" w:customStyle="1" w:styleId="ParagraphedelisteCar">
    <w:name w:val="Paragraphe de liste Car"/>
    <w:link w:val="Paragraphedeliste"/>
    <w:uiPriority w:val="34"/>
    <w:locked/>
    <w:rsid w:val="00B12060"/>
    <w:rPr>
      <w:szCs w:val="24"/>
    </w:rPr>
  </w:style>
  <w:style w:type="character" w:customStyle="1" w:styleId="html-tag">
    <w:name w:val="html-tag"/>
    <w:rsid w:val="009C75B6"/>
  </w:style>
  <w:style w:type="character" w:customStyle="1" w:styleId="text">
    <w:name w:val="text"/>
    <w:rsid w:val="009C75B6"/>
  </w:style>
  <w:style w:type="character" w:styleId="Accentuation">
    <w:name w:val="Emphasis"/>
    <w:qFormat/>
    <w:rsid w:val="00D7543D"/>
    <w:rPr>
      <w:i/>
      <w:iCs/>
    </w:rPr>
  </w:style>
  <w:style w:type="paragraph" w:styleId="Citationintense">
    <w:name w:val="Intense Quote"/>
    <w:basedOn w:val="Normal"/>
    <w:next w:val="Normal"/>
    <w:link w:val="CitationintenseCar"/>
    <w:uiPriority w:val="30"/>
    <w:qFormat/>
    <w:rsid w:val="002B37C3"/>
    <w:pPr>
      <w:pBdr>
        <w:bottom w:val="single" w:sz="4" w:space="4" w:color="4F81BD"/>
      </w:pBdr>
      <w:spacing w:before="200" w:after="280"/>
      <w:ind w:left="936" w:right="936"/>
    </w:pPr>
    <w:rPr>
      <w:b/>
      <w:bCs/>
      <w:i/>
      <w:iCs/>
      <w:color w:val="4F81BD"/>
    </w:rPr>
  </w:style>
  <w:style w:type="character" w:customStyle="1" w:styleId="CitationintenseCar">
    <w:name w:val="Citation intense Car"/>
    <w:link w:val="Citationintense"/>
    <w:uiPriority w:val="30"/>
    <w:rsid w:val="002B37C3"/>
    <w:rPr>
      <w:b/>
      <w:bCs/>
      <w:i/>
      <w:iCs/>
      <w:color w:val="4F81BD"/>
      <w:szCs w:val="24"/>
    </w:rPr>
  </w:style>
  <w:style w:type="character" w:customStyle="1" w:styleId="Rfrenceple">
    <w:name w:val="Référence pâle"/>
    <w:uiPriority w:val="31"/>
    <w:qFormat/>
    <w:rsid w:val="002B37C3"/>
    <w:rPr>
      <w:smallCaps/>
      <w:color w:val="C0504D"/>
      <w:u w:val="single"/>
    </w:rPr>
  </w:style>
  <w:style w:type="character" w:styleId="Rfrenceintense">
    <w:name w:val="Intense Reference"/>
    <w:uiPriority w:val="32"/>
    <w:qFormat/>
    <w:rsid w:val="002B37C3"/>
    <w:rPr>
      <w:b/>
      <w:bCs/>
      <w:smallCaps/>
      <w:color w:val="C0504D"/>
      <w:spacing w:val="5"/>
      <w:u w:val="single"/>
    </w:rPr>
  </w:style>
  <w:style w:type="character" w:styleId="Titredulivre">
    <w:name w:val="Book Title"/>
    <w:uiPriority w:val="33"/>
    <w:qFormat/>
    <w:rsid w:val="002B37C3"/>
    <w:rPr>
      <w:b/>
      <w:bCs/>
      <w:smallCaps/>
      <w:spacing w:val="5"/>
    </w:rPr>
  </w:style>
  <w:style w:type="paragraph" w:styleId="Tabledesillustrations">
    <w:name w:val="table of figures"/>
    <w:basedOn w:val="Normal"/>
    <w:next w:val="Normal"/>
    <w:uiPriority w:val="99"/>
    <w:rsid w:val="002B37C3"/>
  </w:style>
  <w:style w:type="paragraph" w:styleId="Titre">
    <w:name w:val="Title"/>
    <w:basedOn w:val="Normal"/>
    <w:next w:val="Normal"/>
    <w:link w:val="TitreCar"/>
    <w:qFormat/>
    <w:rsid w:val="002B37C3"/>
    <w:pPr>
      <w:spacing w:before="240" w:after="60"/>
      <w:jc w:val="center"/>
      <w:outlineLvl w:val="0"/>
    </w:pPr>
    <w:rPr>
      <w:rFonts w:ascii="Cambria" w:hAnsi="Cambria"/>
      <w:b/>
      <w:bCs/>
      <w:kern w:val="28"/>
      <w:sz w:val="32"/>
      <w:szCs w:val="32"/>
    </w:rPr>
  </w:style>
  <w:style w:type="character" w:customStyle="1" w:styleId="TitreCar">
    <w:name w:val="Titre Car"/>
    <w:link w:val="Titre"/>
    <w:rsid w:val="002B37C3"/>
    <w:rPr>
      <w:rFonts w:ascii="Cambria" w:hAnsi="Cambria"/>
      <w:b/>
      <w:bCs/>
      <w:kern w:val="28"/>
      <w:sz w:val="32"/>
      <w:szCs w:val="32"/>
    </w:rPr>
  </w:style>
  <w:style w:type="character" w:customStyle="1" w:styleId="Titre1Car">
    <w:name w:val="Titre 1 Car"/>
    <w:link w:val="Titre1"/>
    <w:rsid w:val="00D23270"/>
    <w:rPr>
      <w:rFonts w:ascii="Univers Next Pro Medium Cond" w:eastAsia="Calibri" w:hAnsi="Univers Next Pro Medium Cond" w:cs="Arial"/>
      <w:b/>
      <w:bCs/>
      <w:color w:val="000000"/>
      <w:kern w:val="32"/>
      <w:sz w:val="32"/>
      <w:szCs w:val="32"/>
      <w:shd w:val="clear" w:color="auto" w:fill="FFFFFF"/>
      <w:lang w:eastAsia="fr-FR"/>
    </w:rPr>
  </w:style>
  <w:style w:type="character" w:customStyle="1" w:styleId="Titre2Car">
    <w:name w:val="Titre 2 Car"/>
    <w:link w:val="Titre2"/>
    <w:rsid w:val="00D23270"/>
    <w:rPr>
      <w:rFonts w:ascii="Univers Next Pro Medium Cond" w:eastAsia="Calibri" w:hAnsi="Univers Next Pro Medium Cond" w:cs="Arial"/>
      <w:b/>
      <w:bCs/>
      <w:i/>
      <w:iCs/>
      <w:color w:val="000000"/>
      <w:sz w:val="28"/>
      <w:szCs w:val="28"/>
      <w:shd w:val="clear" w:color="auto" w:fill="FFFFFF"/>
      <w:lang w:eastAsia="fr-FR"/>
    </w:rPr>
  </w:style>
  <w:style w:type="character" w:customStyle="1" w:styleId="Titre3Car">
    <w:name w:val="Titre 3 Car"/>
    <w:link w:val="Titre3"/>
    <w:rsid w:val="00CD45C3"/>
    <w:rPr>
      <w:rFonts w:ascii="Univers Next Pro Medium Cond" w:eastAsia="Calibri" w:hAnsi="Univers Next Pro Medium Cond" w:cs="Arial"/>
      <w:b/>
      <w:bCs/>
      <w:color w:val="000000"/>
      <w:sz w:val="26"/>
      <w:szCs w:val="26"/>
      <w:shd w:val="clear" w:color="auto" w:fill="FFFFFF"/>
      <w:lang w:eastAsia="fr-FR"/>
    </w:rPr>
  </w:style>
  <w:style w:type="character" w:customStyle="1" w:styleId="Emphaseple">
    <w:name w:val="Emphase pâle"/>
    <w:uiPriority w:val="19"/>
    <w:qFormat/>
    <w:rsid w:val="00AD7192"/>
    <w:rPr>
      <w:i/>
      <w:iCs/>
      <w:color w:val="808080"/>
    </w:rPr>
  </w:style>
  <w:style w:type="paragraph" w:styleId="Rvision">
    <w:name w:val="Revision"/>
    <w:hidden/>
    <w:uiPriority w:val="99"/>
    <w:semiHidden/>
    <w:rsid w:val="00226292"/>
    <w:rPr>
      <w:szCs w:val="24"/>
      <w:lang w:eastAsia="fr-FR"/>
    </w:rPr>
  </w:style>
  <w:style w:type="paragraph" w:styleId="TM4">
    <w:name w:val="toc 4"/>
    <w:basedOn w:val="Normal"/>
    <w:next w:val="Normal"/>
    <w:autoRedefine/>
    <w:uiPriority w:val="39"/>
    <w:unhideWhenUsed/>
    <w:rsid w:val="003225B8"/>
    <w:pPr>
      <w:spacing w:after="100" w:line="276" w:lineRule="auto"/>
      <w:ind w:left="660"/>
    </w:pPr>
    <w:rPr>
      <w:rFonts w:ascii="Calibri" w:hAnsi="Calibri"/>
    </w:rPr>
  </w:style>
  <w:style w:type="paragraph" w:styleId="TM5">
    <w:name w:val="toc 5"/>
    <w:basedOn w:val="Normal"/>
    <w:next w:val="Normal"/>
    <w:autoRedefine/>
    <w:uiPriority w:val="39"/>
    <w:unhideWhenUsed/>
    <w:rsid w:val="003225B8"/>
    <w:pPr>
      <w:spacing w:after="100" w:line="276" w:lineRule="auto"/>
      <w:ind w:left="880"/>
    </w:pPr>
    <w:rPr>
      <w:rFonts w:ascii="Calibri" w:hAnsi="Calibri"/>
    </w:rPr>
  </w:style>
  <w:style w:type="paragraph" w:styleId="TM6">
    <w:name w:val="toc 6"/>
    <w:basedOn w:val="Normal"/>
    <w:next w:val="Normal"/>
    <w:autoRedefine/>
    <w:uiPriority w:val="39"/>
    <w:unhideWhenUsed/>
    <w:rsid w:val="003225B8"/>
    <w:pPr>
      <w:spacing w:after="100" w:line="276" w:lineRule="auto"/>
      <w:ind w:left="1100"/>
    </w:pPr>
    <w:rPr>
      <w:rFonts w:ascii="Calibri" w:hAnsi="Calibri"/>
    </w:rPr>
  </w:style>
  <w:style w:type="paragraph" w:styleId="TM7">
    <w:name w:val="toc 7"/>
    <w:basedOn w:val="Normal"/>
    <w:next w:val="Normal"/>
    <w:autoRedefine/>
    <w:uiPriority w:val="39"/>
    <w:unhideWhenUsed/>
    <w:rsid w:val="003225B8"/>
    <w:pPr>
      <w:spacing w:after="100" w:line="276" w:lineRule="auto"/>
      <w:ind w:left="1320"/>
    </w:pPr>
    <w:rPr>
      <w:rFonts w:ascii="Calibri" w:hAnsi="Calibri"/>
    </w:rPr>
  </w:style>
  <w:style w:type="paragraph" w:styleId="TM8">
    <w:name w:val="toc 8"/>
    <w:basedOn w:val="Normal"/>
    <w:next w:val="Normal"/>
    <w:autoRedefine/>
    <w:uiPriority w:val="39"/>
    <w:unhideWhenUsed/>
    <w:rsid w:val="003225B8"/>
    <w:pPr>
      <w:spacing w:after="100" w:line="276" w:lineRule="auto"/>
      <w:ind w:left="1540"/>
    </w:pPr>
    <w:rPr>
      <w:rFonts w:ascii="Calibri" w:hAnsi="Calibri"/>
    </w:rPr>
  </w:style>
  <w:style w:type="paragraph" w:styleId="TM9">
    <w:name w:val="toc 9"/>
    <w:basedOn w:val="Normal"/>
    <w:next w:val="Normal"/>
    <w:autoRedefine/>
    <w:uiPriority w:val="39"/>
    <w:unhideWhenUsed/>
    <w:rsid w:val="003225B8"/>
    <w:pPr>
      <w:spacing w:after="100" w:line="276" w:lineRule="auto"/>
      <w:ind w:left="1760"/>
    </w:pPr>
    <w:rPr>
      <w:rFonts w:ascii="Calibri" w:hAnsi="Calibri"/>
    </w:rPr>
  </w:style>
  <w:style w:type="character" w:customStyle="1" w:styleId="block">
    <w:name w:val="block"/>
    <w:rsid w:val="00DB53AD"/>
  </w:style>
  <w:style w:type="paragraph" w:styleId="Sansinterligne">
    <w:name w:val="No Spacing"/>
    <w:uiPriority w:val="1"/>
    <w:qFormat/>
    <w:rsid w:val="00D178E6"/>
    <w:rPr>
      <w:szCs w:val="24"/>
      <w:lang w:eastAsia="fr-FR"/>
    </w:rPr>
  </w:style>
  <w:style w:type="paragraph" w:styleId="PrformatHTML">
    <w:name w:val="HTML Preformatted"/>
    <w:basedOn w:val="Normal"/>
    <w:link w:val="PrformatHTMLCar"/>
    <w:uiPriority w:val="99"/>
    <w:unhideWhenUsed/>
    <w:rsid w:val="002B2A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character" w:customStyle="1" w:styleId="PrformatHTMLCar">
    <w:name w:val="Préformaté HTML Car"/>
    <w:link w:val="PrformatHTML"/>
    <w:uiPriority w:val="99"/>
    <w:rsid w:val="002B2A38"/>
    <w:rPr>
      <w:rFonts w:ascii="Courier New" w:eastAsia="Calibri" w:hAnsi="Courier New" w:cs="Courier New"/>
    </w:rPr>
  </w:style>
  <w:style w:type="character" w:customStyle="1" w:styleId="normaltextrun">
    <w:name w:val="normaltextrun"/>
    <w:rsid w:val="002B2A38"/>
  </w:style>
  <w:style w:type="character" w:customStyle="1" w:styleId="PieddepageCar">
    <w:name w:val="Pied de page Car"/>
    <w:link w:val="Pieddepage"/>
    <w:uiPriority w:val="99"/>
    <w:rsid w:val="00C82611"/>
    <w:rPr>
      <w:szCs w:val="24"/>
    </w:rPr>
  </w:style>
  <w:style w:type="character" w:styleId="Mentionnonrsolue">
    <w:name w:val="Unresolved Mention"/>
    <w:uiPriority w:val="99"/>
    <w:semiHidden/>
    <w:unhideWhenUsed/>
    <w:rsid w:val="008136C6"/>
    <w:rPr>
      <w:color w:val="605E5C"/>
      <w:shd w:val="clear" w:color="auto" w:fill="E1DFDD"/>
    </w:rPr>
  </w:style>
  <w:style w:type="character" w:customStyle="1" w:styleId="hljs-pscommand">
    <w:name w:val="hljs-pscommand"/>
    <w:basedOn w:val="Policepardfaut"/>
    <w:rsid w:val="00766FEF"/>
  </w:style>
  <w:style w:type="character" w:customStyle="1" w:styleId="hljs-parameter">
    <w:name w:val="hljs-parameter"/>
    <w:basedOn w:val="Policepardfaut"/>
    <w:rsid w:val="00766FEF"/>
  </w:style>
  <w:style w:type="character" w:customStyle="1" w:styleId="En-tteCar">
    <w:name w:val="En-tête Car"/>
    <w:basedOn w:val="Policepardfaut"/>
    <w:link w:val="En-tte"/>
    <w:rsid w:val="00EB05C7"/>
    <w:rPr>
      <w:szCs w:val="24"/>
      <w:lang w:eastAsia="fr-FR"/>
    </w:rPr>
  </w:style>
  <w:style w:type="character" w:customStyle="1" w:styleId="TextedebullesCar">
    <w:name w:val="Texte de bulles Car"/>
    <w:basedOn w:val="Policepardfaut"/>
    <w:link w:val="Textedebulles"/>
    <w:semiHidden/>
    <w:rsid w:val="00EB05C7"/>
    <w:rPr>
      <w:rFonts w:ascii="Tahoma" w:hAnsi="Tahoma" w:cs="Tahoma"/>
      <w:sz w:val="16"/>
      <w:szCs w:val="16"/>
      <w:lang w:eastAsia="fr-FR"/>
    </w:rPr>
  </w:style>
  <w:style w:type="paragraph" w:customStyle="1" w:styleId="PlainText">
    <w:name w:val="Plain Text"/>
    <w:basedOn w:val="Normal"/>
    <w:rsid w:val="00EB05C7"/>
    <w:pPr>
      <w:suppressAutoHyphens/>
    </w:pPr>
    <w:rPr>
      <w:rFonts w:ascii="Courier New" w:hAnsi="Courier New"/>
      <w:szCs w:val="20"/>
      <w:lang w:eastAsia="ar-SA"/>
    </w:rPr>
  </w:style>
  <w:style w:type="paragraph" w:styleId="Textebrut">
    <w:name w:val="Plain Text"/>
    <w:basedOn w:val="Normal"/>
    <w:uiPriority w:val="99"/>
    <w:unhideWhenUsed/>
    <w:rsid w:val="00EB05C7"/>
    <w:rPr>
      <w:rFonts w:ascii="Calibri" w:hAnsi="Calibri"/>
      <w:szCs w:val="21"/>
      <w:lang w:eastAsia="en-US"/>
    </w:rPr>
  </w:style>
  <w:style w:type="character" w:customStyle="1" w:styleId="TextebrutCar1">
    <w:name w:val="Texte brut Car1"/>
    <w:basedOn w:val="Policepardfaut"/>
    <w:uiPriority w:val="99"/>
    <w:rsid w:val="00EB05C7"/>
    <w:rPr>
      <w:rFonts w:ascii="Consolas" w:hAnsi="Consolas"/>
      <w:sz w:val="21"/>
      <w:szCs w:val="21"/>
      <w:lang w:eastAsia="fr-FR"/>
    </w:rPr>
  </w:style>
  <w:style w:type="paragraph" w:customStyle="1" w:styleId="a">
    <w:next w:val="Accentuationlgre"/>
    <w:uiPriority w:val="19"/>
    <w:qFormat/>
    <w:rsid w:val="00EB05C7"/>
    <w:rPr>
      <w:szCs w:val="24"/>
      <w:lang w:eastAsia="fr-FR"/>
    </w:rPr>
  </w:style>
  <w:style w:type="paragraph" w:customStyle="1" w:styleId="xmsonormal">
    <w:name w:val="x_msonormal"/>
    <w:basedOn w:val="Normal"/>
    <w:rsid w:val="00EB05C7"/>
    <w:rPr>
      <w:rFonts w:ascii="Calibri" w:hAnsi="Calibri"/>
    </w:rPr>
  </w:style>
  <w:style w:type="character" w:styleId="Rfrencelgre">
    <w:name w:val="Subtle Reference"/>
    <w:basedOn w:val="Policepardfaut"/>
    <w:uiPriority w:val="31"/>
    <w:qFormat/>
    <w:rsid w:val="00EB05C7"/>
    <w:rPr>
      <w:smallCaps/>
      <w:color w:val="5A5A5A" w:themeColor="text1" w:themeTint="A5"/>
    </w:rPr>
  </w:style>
  <w:style w:type="character" w:styleId="Accentuationlgre">
    <w:name w:val="Subtle Emphasis"/>
    <w:basedOn w:val="Policepardfaut"/>
    <w:uiPriority w:val="19"/>
    <w:qFormat/>
    <w:rsid w:val="00EB05C7"/>
    <w:rPr>
      <w:i/>
      <w:iCs/>
      <w:color w:val="404040" w:themeColor="text1" w:themeTint="BF"/>
    </w:rPr>
  </w:style>
  <w:style w:type="paragraph" w:styleId="Listenumros3">
    <w:name w:val="List Number 3"/>
    <w:basedOn w:val="Normal"/>
    <w:rsid w:val="00CD45C3"/>
    <w:pPr>
      <w:numPr>
        <w:numId w:val="100"/>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90220">
      <w:bodyDiv w:val="1"/>
      <w:marLeft w:val="0"/>
      <w:marRight w:val="0"/>
      <w:marTop w:val="0"/>
      <w:marBottom w:val="0"/>
      <w:divBdr>
        <w:top w:val="none" w:sz="0" w:space="0" w:color="auto"/>
        <w:left w:val="none" w:sz="0" w:space="0" w:color="auto"/>
        <w:bottom w:val="none" w:sz="0" w:space="0" w:color="auto"/>
        <w:right w:val="none" w:sz="0" w:space="0" w:color="auto"/>
      </w:divBdr>
    </w:div>
    <w:div w:id="65997195">
      <w:bodyDiv w:val="1"/>
      <w:marLeft w:val="0"/>
      <w:marRight w:val="0"/>
      <w:marTop w:val="0"/>
      <w:marBottom w:val="0"/>
      <w:divBdr>
        <w:top w:val="none" w:sz="0" w:space="0" w:color="auto"/>
        <w:left w:val="none" w:sz="0" w:space="0" w:color="auto"/>
        <w:bottom w:val="none" w:sz="0" w:space="0" w:color="auto"/>
        <w:right w:val="none" w:sz="0" w:space="0" w:color="auto"/>
      </w:divBdr>
      <w:divsChild>
        <w:div w:id="180780766">
          <w:marLeft w:val="0"/>
          <w:marRight w:val="0"/>
          <w:marTop w:val="0"/>
          <w:marBottom w:val="0"/>
          <w:divBdr>
            <w:top w:val="none" w:sz="0" w:space="0" w:color="auto"/>
            <w:left w:val="none" w:sz="0" w:space="0" w:color="auto"/>
            <w:bottom w:val="none" w:sz="0" w:space="0" w:color="auto"/>
            <w:right w:val="none" w:sz="0" w:space="0" w:color="auto"/>
          </w:divBdr>
        </w:div>
        <w:div w:id="255795866">
          <w:marLeft w:val="0"/>
          <w:marRight w:val="0"/>
          <w:marTop w:val="0"/>
          <w:marBottom w:val="0"/>
          <w:divBdr>
            <w:top w:val="none" w:sz="0" w:space="0" w:color="auto"/>
            <w:left w:val="none" w:sz="0" w:space="0" w:color="auto"/>
            <w:bottom w:val="none" w:sz="0" w:space="0" w:color="auto"/>
            <w:right w:val="none" w:sz="0" w:space="0" w:color="auto"/>
          </w:divBdr>
        </w:div>
        <w:div w:id="296687672">
          <w:marLeft w:val="0"/>
          <w:marRight w:val="0"/>
          <w:marTop w:val="0"/>
          <w:marBottom w:val="0"/>
          <w:divBdr>
            <w:top w:val="none" w:sz="0" w:space="0" w:color="auto"/>
            <w:left w:val="none" w:sz="0" w:space="0" w:color="auto"/>
            <w:bottom w:val="none" w:sz="0" w:space="0" w:color="auto"/>
            <w:right w:val="none" w:sz="0" w:space="0" w:color="auto"/>
          </w:divBdr>
        </w:div>
        <w:div w:id="974795670">
          <w:marLeft w:val="0"/>
          <w:marRight w:val="0"/>
          <w:marTop w:val="0"/>
          <w:marBottom w:val="0"/>
          <w:divBdr>
            <w:top w:val="none" w:sz="0" w:space="0" w:color="auto"/>
            <w:left w:val="none" w:sz="0" w:space="0" w:color="auto"/>
            <w:bottom w:val="none" w:sz="0" w:space="0" w:color="auto"/>
            <w:right w:val="none" w:sz="0" w:space="0" w:color="auto"/>
          </w:divBdr>
        </w:div>
        <w:div w:id="1014916274">
          <w:marLeft w:val="0"/>
          <w:marRight w:val="0"/>
          <w:marTop w:val="0"/>
          <w:marBottom w:val="0"/>
          <w:divBdr>
            <w:top w:val="none" w:sz="0" w:space="0" w:color="auto"/>
            <w:left w:val="none" w:sz="0" w:space="0" w:color="auto"/>
            <w:bottom w:val="none" w:sz="0" w:space="0" w:color="auto"/>
            <w:right w:val="none" w:sz="0" w:space="0" w:color="auto"/>
          </w:divBdr>
        </w:div>
        <w:div w:id="1147472116">
          <w:marLeft w:val="0"/>
          <w:marRight w:val="0"/>
          <w:marTop w:val="0"/>
          <w:marBottom w:val="0"/>
          <w:divBdr>
            <w:top w:val="none" w:sz="0" w:space="0" w:color="auto"/>
            <w:left w:val="none" w:sz="0" w:space="0" w:color="auto"/>
            <w:bottom w:val="none" w:sz="0" w:space="0" w:color="auto"/>
            <w:right w:val="none" w:sz="0" w:space="0" w:color="auto"/>
          </w:divBdr>
        </w:div>
        <w:div w:id="1169638745">
          <w:marLeft w:val="0"/>
          <w:marRight w:val="0"/>
          <w:marTop w:val="0"/>
          <w:marBottom w:val="0"/>
          <w:divBdr>
            <w:top w:val="none" w:sz="0" w:space="0" w:color="auto"/>
            <w:left w:val="none" w:sz="0" w:space="0" w:color="auto"/>
            <w:bottom w:val="none" w:sz="0" w:space="0" w:color="auto"/>
            <w:right w:val="none" w:sz="0" w:space="0" w:color="auto"/>
          </w:divBdr>
        </w:div>
        <w:div w:id="1895385255">
          <w:marLeft w:val="0"/>
          <w:marRight w:val="0"/>
          <w:marTop w:val="0"/>
          <w:marBottom w:val="0"/>
          <w:divBdr>
            <w:top w:val="none" w:sz="0" w:space="0" w:color="auto"/>
            <w:left w:val="none" w:sz="0" w:space="0" w:color="auto"/>
            <w:bottom w:val="none" w:sz="0" w:space="0" w:color="auto"/>
            <w:right w:val="none" w:sz="0" w:space="0" w:color="auto"/>
          </w:divBdr>
        </w:div>
      </w:divsChild>
    </w:div>
    <w:div w:id="78335017">
      <w:bodyDiv w:val="1"/>
      <w:marLeft w:val="0"/>
      <w:marRight w:val="360"/>
      <w:marTop w:val="0"/>
      <w:marBottom w:val="0"/>
      <w:divBdr>
        <w:top w:val="none" w:sz="0" w:space="0" w:color="auto"/>
        <w:left w:val="none" w:sz="0" w:space="0" w:color="auto"/>
        <w:bottom w:val="none" w:sz="0" w:space="0" w:color="auto"/>
        <w:right w:val="none" w:sz="0" w:space="0" w:color="auto"/>
      </w:divBdr>
      <w:divsChild>
        <w:div w:id="1173565970">
          <w:marLeft w:val="240"/>
          <w:marRight w:val="240"/>
          <w:marTop w:val="0"/>
          <w:marBottom w:val="0"/>
          <w:divBdr>
            <w:top w:val="none" w:sz="0" w:space="0" w:color="auto"/>
            <w:left w:val="none" w:sz="0" w:space="0" w:color="auto"/>
            <w:bottom w:val="none" w:sz="0" w:space="0" w:color="auto"/>
            <w:right w:val="none" w:sz="0" w:space="0" w:color="auto"/>
          </w:divBdr>
          <w:divsChild>
            <w:div w:id="1573352578">
              <w:marLeft w:val="0"/>
              <w:marRight w:val="0"/>
              <w:marTop w:val="0"/>
              <w:marBottom w:val="0"/>
              <w:divBdr>
                <w:top w:val="none" w:sz="0" w:space="0" w:color="auto"/>
                <w:left w:val="none" w:sz="0" w:space="0" w:color="auto"/>
                <w:bottom w:val="none" w:sz="0" w:space="0" w:color="auto"/>
                <w:right w:val="none" w:sz="0" w:space="0" w:color="auto"/>
              </w:divBdr>
              <w:divsChild>
                <w:div w:id="1763640760">
                  <w:marLeft w:val="240"/>
                  <w:marRight w:val="240"/>
                  <w:marTop w:val="0"/>
                  <w:marBottom w:val="0"/>
                  <w:divBdr>
                    <w:top w:val="none" w:sz="0" w:space="0" w:color="auto"/>
                    <w:left w:val="none" w:sz="0" w:space="0" w:color="auto"/>
                    <w:bottom w:val="none" w:sz="0" w:space="0" w:color="auto"/>
                    <w:right w:val="none" w:sz="0" w:space="0" w:color="auto"/>
                  </w:divBdr>
                  <w:divsChild>
                    <w:div w:id="967853085">
                      <w:marLeft w:val="240"/>
                      <w:marRight w:val="0"/>
                      <w:marTop w:val="0"/>
                      <w:marBottom w:val="0"/>
                      <w:divBdr>
                        <w:top w:val="none" w:sz="0" w:space="0" w:color="auto"/>
                        <w:left w:val="none" w:sz="0" w:space="0" w:color="auto"/>
                        <w:bottom w:val="none" w:sz="0" w:space="0" w:color="auto"/>
                        <w:right w:val="none" w:sz="0" w:space="0" w:color="auto"/>
                      </w:divBdr>
                    </w:div>
                    <w:div w:id="1212887536">
                      <w:marLeft w:val="0"/>
                      <w:marRight w:val="0"/>
                      <w:marTop w:val="0"/>
                      <w:marBottom w:val="0"/>
                      <w:divBdr>
                        <w:top w:val="none" w:sz="0" w:space="0" w:color="auto"/>
                        <w:left w:val="none" w:sz="0" w:space="0" w:color="auto"/>
                        <w:bottom w:val="none" w:sz="0" w:space="0" w:color="auto"/>
                        <w:right w:val="none" w:sz="0" w:space="0" w:color="auto"/>
                      </w:divBdr>
                      <w:divsChild>
                        <w:div w:id="893662143">
                          <w:marLeft w:val="0"/>
                          <w:marRight w:val="0"/>
                          <w:marTop w:val="0"/>
                          <w:marBottom w:val="0"/>
                          <w:divBdr>
                            <w:top w:val="none" w:sz="0" w:space="0" w:color="auto"/>
                            <w:left w:val="none" w:sz="0" w:space="0" w:color="auto"/>
                            <w:bottom w:val="none" w:sz="0" w:space="0" w:color="auto"/>
                            <w:right w:val="none" w:sz="0" w:space="0" w:color="auto"/>
                          </w:divBdr>
                        </w:div>
                        <w:div w:id="1044252917">
                          <w:marLeft w:val="240"/>
                          <w:marRight w:val="240"/>
                          <w:marTop w:val="0"/>
                          <w:marBottom w:val="0"/>
                          <w:divBdr>
                            <w:top w:val="none" w:sz="0" w:space="0" w:color="auto"/>
                            <w:left w:val="none" w:sz="0" w:space="0" w:color="auto"/>
                            <w:bottom w:val="none" w:sz="0" w:space="0" w:color="auto"/>
                            <w:right w:val="none" w:sz="0" w:space="0" w:color="auto"/>
                          </w:divBdr>
                          <w:divsChild>
                            <w:div w:id="1324242942">
                              <w:marLeft w:val="240"/>
                              <w:marRight w:val="0"/>
                              <w:marTop w:val="0"/>
                              <w:marBottom w:val="0"/>
                              <w:divBdr>
                                <w:top w:val="none" w:sz="0" w:space="0" w:color="auto"/>
                                <w:left w:val="none" w:sz="0" w:space="0" w:color="auto"/>
                                <w:bottom w:val="none" w:sz="0" w:space="0" w:color="auto"/>
                                <w:right w:val="none" w:sz="0" w:space="0" w:color="auto"/>
                              </w:divBdr>
                            </w:div>
                          </w:divsChild>
                        </w:div>
                        <w:div w:id="1498617943">
                          <w:marLeft w:val="240"/>
                          <w:marRight w:val="240"/>
                          <w:marTop w:val="0"/>
                          <w:marBottom w:val="0"/>
                          <w:divBdr>
                            <w:top w:val="none" w:sz="0" w:space="0" w:color="auto"/>
                            <w:left w:val="none" w:sz="0" w:space="0" w:color="auto"/>
                            <w:bottom w:val="none" w:sz="0" w:space="0" w:color="auto"/>
                            <w:right w:val="none" w:sz="0" w:space="0" w:color="auto"/>
                          </w:divBdr>
                          <w:divsChild>
                            <w:div w:id="6363732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232888">
      <w:bodyDiv w:val="1"/>
      <w:marLeft w:val="0"/>
      <w:marRight w:val="0"/>
      <w:marTop w:val="0"/>
      <w:marBottom w:val="0"/>
      <w:divBdr>
        <w:top w:val="none" w:sz="0" w:space="0" w:color="auto"/>
        <w:left w:val="none" w:sz="0" w:space="0" w:color="auto"/>
        <w:bottom w:val="none" w:sz="0" w:space="0" w:color="auto"/>
        <w:right w:val="none" w:sz="0" w:space="0" w:color="auto"/>
      </w:divBdr>
    </w:div>
    <w:div w:id="110974305">
      <w:bodyDiv w:val="1"/>
      <w:marLeft w:val="0"/>
      <w:marRight w:val="0"/>
      <w:marTop w:val="0"/>
      <w:marBottom w:val="0"/>
      <w:divBdr>
        <w:top w:val="none" w:sz="0" w:space="0" w:color="auto"/>
        <w:left w:val="none" w:sz="0" w:space="0" w:color="auto"/>
        <w:bottom w:val="none" w:sz="0" w:space="0" w:color="auto"/>
        <w:right w:val="none" w:sz="0" w:space="0" w:color="auto"/>
      </w:divBdr>
    </w:div>
    <w:div w:id="126777043">
      <w:bodyDiv w:val="1"/>
      <w:marLeft w:val="0"/>
      <w:marRight w:val="0"/>
      <w:marTop w:val="0"/>
      <w:marBottom w:val="0"/>
      <w:divBdr>
        <w:top w:val="none" w:sz="0" w:space="0" w:color="auto"/>
        <w:left w:val="none" w:sz="0" w:space="0" w:color="auto"/>
        <w:bottom w:val="none" w:sz="0" w:space="0" w:color="auto"/>
        <w:right w:val="none" w:sz="0" w:space="0" w:color="auto"/>
      </w:divBdr>
    </w:div>
    <w:div w:id="131095826">
      <w:bodyDiv w:val="1"/>
      <w:marLeft w:val="0"/>
      <w:marRight w:val="0"/>
      <w:marTop w:val="0"/>
      <w:marBottom w:val="0"/>
      <w:divBdr>
        <w:top w:val="none" w:sz="0" w:space="0" w:color="auto"/>
        <w:left w:val="none" w:sz="0" w:space="0" w:color="auto"/>
        <w:bottom w:val="none" w:sz="0" w:space="0" w:color="auto"/>
        <w:right w:val="none" w:sz="0" w:space="0" w:color="auto"/>
      </w:divBdr>
    </w:div>
    <w:div w:id="134683321">
      <w:bodyDiv w:val="1"/>
      <w:marLeft w:val="0"/>
      <w:marRight w:val="0"/>
      <w:marTop w:val="0"/>
      <w:marBottom w:val="0"/>
      <w:divBdr>
        <w:top w:val="none" w:sz="0" w:space="0" w:color="auto"/>
        <w:left w:val="none" w:sz="0" w:space="0" w:color="auto"/>
        <w:bottom w:val="none" w:sz="0" w:space="0" w:color="auto"/>
        <w:right w:val="none" w:sz="0" w:space="0" w:color="auto"/>
      </w:divBdr>
    </w:div>
    <w:div w:id="202833952">
      <w:bodyDiv w:val="1"/>
      <w:marLeft w:val="0"/>
      <w:marRight w:val="0"/>
      <w:marTop w:val="0"/>
      <w:marBottom w:val="0"/>
      <w:divBdr>
        <w:top w:val="none" w:sz="0" w:space="0" w:color="auto"/>
        <w:left w:val="none" w:sz="0" w:space="0" w:color="auto"/>
        <w:bottom w:val="none" w:sz="0" w:space="0" w:color="auto"/>
        <w:right w:val="none" w:sz="0" w:space="0" w:color="auto"/>
      </w:divBdr>
    </w:div>
    <w:div w:id="229317396">
      <w:bodyDiv w:val="1"/>
      <w:marLeft w:val="0"/>
      <w:marRight w:val="0"/>
      <w:marTop w:val="0"/>
      <w:marBottom w:val="0"/>
      <w:divBdr>
        <w:top w:val="none" w:sz="0" w:space="0" w:color="auto"/>
        <w:left w:val="none" w:sz="0" w:space="0" w:color="auto"/>
        <w:bottom w:val="none" w:sz="0" w:space="0" w:color="auto"/>
        <w:right w:val="none" w:sz="0" w:space="0" w:color="auto"/>
      </w:divBdr>
    </w:div>
    <w:div w:id="235825669">
      <w:bodyDiv w:val="1"/>
      <w:marLeft w:val="0"/>
      <w:marRight w:val="0"/>
      <w:marTop w:val="0"/>
      <w:marBottom w:val="0"/>
      <w:divBdr>
        <w:top w:val="none" w:sz="0" w:space="0" w:color="auto"/>
        <w:left w:val="none" w:sz="0" w:space="0" w:color="auto"/>
        <w:bottom w:val="none" w:sz="0" w:space="0" w:color="auto"/>
        <w:right w:val="none" w:sz="0" w:space="0" w:color="auto"/>
      </w:divBdr>
    </w:div>
    <w:div w:id="248852659">
      <w:bodyDiv w:val="1"/>
      <w:marLeft w:val="0"/>
      <w:marRight w:val="0"/>
      <w:marTop w:val="0"/>
      <w:marBottom w:val="0"/>
      <w:divBdr>
        <w:top w:val="none" w:sz="0" w:space="0" w:color="auto"/>
        <w:left w:val="none" w:sz="0" w:space="0" w:color="auto"/>
        <w:bottom w:val="none" w:sz="0" w:space="0" w:color="auto"/>
        <w:right w:val="none" w:sz="0" w:space="0" w:color="auto"/>
      </w:divBdr>
    </w:div>
    <w:div w:id="257257364">
      <w:bodyDiv w:val="1"/>
      <w:marLeft w:val="0"/>
      <w:marRight w:val="0"/>
      <w:marTop w:val="0"/>
      <w:marBottom w:val="0"/>
      <w:divBdr>
        <w:top w:val="none" w:sz="0" w:space="0" w:color="auto"/>
        <w:left w:val="none" w:sz="0" w:space="0" w:color="auto"/>
        <w:bottom w:val="none" w:sz="0" w:space="0" w:color="auto"/>
        <w:right w:val="none" w:sz="0" w:space="0" w:color="auto"/>
      </w:divBdr>
    </w:div>
    <w:div w:id="264923709">
      <w:bodyDiv w:val="1"/>
      <w:marLeft w:val="0"/>
      <w:marRight w:val="0"/>
      <w:marTop w:val="0"/>
      <w:marBottom w:val="0"/>
      <w:divBdr>
        <w:top w:val="none" w:sz="0" w:space="0" w:color="auto"/>
        <w:left w:val="none" w:sz="0" w:space="0" w:color="auto"/>
        <w:bottom w:val="none" w:sz="0" w:space="0" w:color="auto"/>
        <w:right w:val="none" w:sz="0" w:space="0" w:color="auto"/>
      </w:divBdr>
    </w:div>
    <w:div w:id="318314486">
      <w:bodyDiv w:val="1"/>
      <w:marLeft w:val="0"/>
      <w:marRight w:val="0"/>
      <w:marTop w:val="0"/>
      <w:marBottom w:val="0"/>
      <w:divBdr>
        <w:top w:val="none" w:sz="0" w:space="0" w:color="auto"/>
        <w:left w:val="none" w:sz="0" w:space="0" w:color="auto"/>
        <w:bottom w:val="none" w:sz="0" w:space="0" w:color="auto"/>
        <w:right w:val="none" w:sz="0" w:space="0" w:color="auto"/>
      </w:divBdr>
    </w:div>
    <w:div w:id="362437676">
      <w:bodyDiv w:val="1"/>
      <w:marLeft w:val="0"/>
      <w:marRight w:val="0"/>
      <w:marTop w:val="0"/>
      <w:marBottom w:val="0"/>
      <w:divBdr>
        <w:top w:val="none" w:sz="0" w:space="0" w:color="auto"/>
        <w:left w:val="none" w:sz="0" w:space="0" w:color="auto"/>
        <w:bottom w:val="none" w:sz="0" w:space="0" w:color="auto"/>
        <w:right w:val="none" w:sz="0" w:space="0" w:color="auto"/>
      </w:divBdr>
    </w:div>
    <w:div w:id="394864044">
      <w:bodyDiv w:val="1"/>
      <w:marLeft w:val="0"/>
      <w:marRight w:val="0"/>
      <w:marTop w:val="0"/>
      <w:marBottom w:val="0"/>
      <w:divBdr>
        <w:top w:val="none" w:sz="0" w:space="0" w:color="auto"/>
        <w:left w:val="none" w:sz="0" w:space="0" w:color="auto"/>
        <w:bottom w:val="none" w:sz="0" w:space="0" w:color="auto"/>
        <w:right w:val="none" w:sz="0" w:space="0" w:color="auto"/>
      </w:divBdr>
    </w:div>
    <w:div w:id="416243662">
      <w:bodyDiv w:val="1"/>
      <w:marLeft w:val="0"/>
      <w:marRight w:val="0"/>
      <w:marTop w:val="0"/>
      <w:marBottom w:val="0"/>
      <w:divBdr>
        <w:top w:val="none" w:sz="0" w:space="0" w:color="auto"/>
        <w:left w:val="none" w:sz="0" w:space="0" w:color="auto"/>
        <w:bottom w:val="none" w:sz="0" w:space="0" w:color="auto"/>
        <w:right w:val="none" w:sz="0" w:space="0" w:color="auto"/>
      </w:divBdr>
    </w:div>
    <w:div w:id="418605415">
      <w:bodyDiv w:val="1"/>
      <w:marLeft w:val="0"/>
      <w:marRight w:val="0"/>
      <w:marTop w:val="0"/>
      <w:marBottom w:val="0"/>
      <w:divBdr>
        <w:top w:val="none" w:sz="0" w:space="0" w:color="auto"/>
        <w:left w:val="none" w:sz="0" w:space="0" w:color="auto"/>
        <w:bottom w:val="none" w:sz="0" w:space="0" w:color="auto"/>
        <w:right w:val="none" w:sz="0" w:space="0" w:color="auto"/>
      </w:divBdr>
    </w:div>
    <w:div w:id="454982028">
      <w:bodyDiv w:val="1"/>
      <w:marLeft w:val="0"/>
      <w:marRight w:val="0"/>
      <w:marTop w:val="0"/>
      <w:marBottom w:val="0"/>
      <w:divBdr>
        <w:top w:val="none" w:sz="0" w:space="0" w:color="auto"/>
        <w:left w:val="none" w:sz="0" w:space="0" w:color="auto"/>
        <w:bottom w:val="none" w:sz="0" w:space="0" w:color="auto"/>
        <w:right w:val="none" w:sz="0" w:space="0" w:color="auto"/>
      </w:divBdr>
    </w:div>
    <w:div w:id="478156046">
      <w:bodyDiv w:val="1"/>
      <w:marLeft w:val="0"/>
      <w:marRight w:val="0"/>
      <w:marTop w:val="0"/>
      <w:marBottom w:val="0"/>
      <w:divBdr>
        <w:top w:val="none" w:sz="0" w:space="0" w:color="auto"/>
        <w:left w:val="none" w:sz="0" w:space="0" w:color="auto"/>
        <w:bottom w:val="none" w:sz="0" w:space="0" w:color="auto"/>
        <w:right w:val="none" w:sz="0" w:space="0" w:color="auto"/>
      </w:divBdr>
    </w:div>
    <w:div w:id="529995785">
      <w:bodyDiv w:val="1"/>
      <w:marLeft w:val="0"/>
      <w:marRight w:val="0"/>
      <w:marTop w:val="0"/>
      <w:marBottom w:val="0"/>
      <w:divBdr>
        <w:top w:val="none" w:sz="0" w:space="0" w:color="auto"/>
        <w:left w:val="none" w:sz="0" w:space="0" w:color="auto"/>
        <w:bottom w:val="none" w:sz="0" w:space="0" w:color="auto"/>
        <w:right w:val="none" w:sz="0" w:space="0" w:color="auto"/>
      </w:divBdr>
    </w:div>
    <w:div w:id="557056436">
      <w:bodyDiv w:val="1"/>
      <w:marLeft w:val="0"/>
      <w:marRight w:val="0"/>
      <w:marTop w:val="0"/>
      <w:marBottom w:val="0"/>
      <w:divBdr>
        <w:top w:val="none" w:sz="0" w:space="0" w:color="auto"/>
        <w:left w:val="none" w:sz="0" w:space="0" w:color="auto"/>
        <w:bottom w:val="none" w:sz="0" w:space="0" w:color="auto"/>
        <w:right w:val="none" w:sz="0" w:space="0" w:color="auto"/>
      </w:divBdr>
    </w:div>
    <w:div w:id="566041072">
      <w:bodyDiv w:val="1"/>
      <w:marLeft w:val="0"/>
      <w:marRight w:val="0"/>
      <w:marTop w:val="0"/>
      <w:marBottom w:val="0"/>
      <w:divBdr>
        <w:top w:val="none" w:sz="0" w:space="0" w:color="auto"/>
        <w:left w:val="none" w:sz="0" w:space="0" w:color="auto"/>
        <w:bottom w:val="none" w:sz="0" w:space="0" w:color="auto"/>
        <w:right w:val="none" w:sz="0" w:space="0" w:color="auto"/>
      </w:divBdr>
    </w:div>
    <w:div w:id="573052252">
      <w:bodyDiv w:val="1"/>
      <w:marLeft w:val="0"/>
      <w:marRight w:val="0"/>
      <w:marTop w:val="0"/>
      <w:marBottom w:val="0"/>
      <w:divBdr>
        <w:top w:val="none" w:sz="0" w:space="0" w:color="auto"/>
        <w:left w:val="none" w:sz="0" w:space="0" w:color="auto"/>
        <w:bottom w:val="none" w:sz="0" w:space="0" w:color="auto"/>
        <w:right w:val="none" w:sz="0" w:space="0" w:color="auto"/>
      </w:divBdr>
    </w:div>
    <w:div w:id="585461623">
      <w:bodyDiv w:val="1"/>
      <w:marLeft w:val="0"/>
      <w:marRight w:val="0"/>
      <w:marTop w:val="0"/>
      <w:marBottom w:val="0"/>
      <w:divBdr>
        <w:top w:val="none" w:sz="0" w:space="0" w:color="auto"/>
        <w:left w:val="none" w:sz="0" w:space="0" w:color="auto"/>
        <w:bottom w:val="none" w:sz="0" w:space="0" w:color="auto"/>
        <w:right w:val="none" w:sz="0" w:space="0" w:color="auto"/>
      </w:divBdr>
    </w:div>
    <w:div w:id="648948930">
      <w:bodyDiv w:val="1"/>
      <w:marLeft w:val="0"/>
      <w:marRight w:val="0"/>
      <w:marTop w:val="0"/>
      <w:marBottom w:val="0"/>
      <w:divBdr>
        <w:top w:val="none" w:sz="0" w:space="0" w:color="auto"/>
        <w:left w:val="none" w:sz="0" w:space="0" w:color="auto"/>
        <w:bottom w:val="none" w:sz="0" w:space="0" w:color="auto"/>
        <w:right w:val="none" w:sz="0" w:space="0" w:color="auto"/>
      </w:divBdr>
    </w:div>
    <w:div w:id="651256212">
      <w:bodyDiv w:val="1"/>
      <w:marLeft w:val="0"/>
      <w:marRight w:val="0"/>
      <w:marTop w:val="0"/>
      <w:marBottom w:val="0"/>
      <w:divBdr>
        <w:top w:val="none" w:sz="0" w:space="0" w:color="auto"/>
        <w:left w:val="none" w:sz="0" w:space="0" w:color="auto"/>
        <w:bottom w:val="none" w:sz="0" w:space="0" w:color="auto"/>
        <w:right w:val="none" w:sz="0" w:space="0" w:color="auto"/>
      </w:divBdr>
      <w:divsChild>
        <w:div w:id="256791722">
          <w:marLeft w:val="0"/>
          <w:marRight w:val="0"/>
          <w:marTop w:val="0"/>
          <w:marBottom w:val="0"/>
          <w:divBdr>
            <w:top w:val="none" w:sz="0" w:space="0" w:color="auto"/>
            <w:left w:val="none" w:sz="0" w:space="0" w:color="auto"/>
            <w:bottom w:val="none" w:sz="0" w:space="0" w:color="auto"/>
            <w:right w:val="none" w:sz="0" w:space="0" w:color="auto"/>
          </w:divBdr>
          <w:divsChild>
            <w:div w:id="561528410">
              <w:marLeft w:val="0"/>
              <w:marRight w:val="0"/>
              <w:marTop w:val="0"/>
              <w:marBottom w:val="0"/>
              <w:divBdr>
                <w:top w:val="none" w:sz="0" w:space="0" w:color="auto"/>
                <w:left w:val="none" w:sz="0" w:space="0" w:color="auto"/>
                <w:bottom w:val="none" w:sz="0" w:space="0" w:color="auto"/>
                <w:right w:val="none" w:sz="0" w:space="0" w:color="auto"/>
              </w:divBdr>
              <w:divsChild>
                <w:div w:id="1828328627">
                  <w:marLeft w:val="0"/>
                  <w:marRight w:val="0"/>
                  <w:marTop w:val="0"/>
                  <w:marBottom w:val="0"/>
                  <w:divBdr>
                    <w:top w:val="none" w:sz="0" w:space="0" w:color="auto"/>
                    <w:left w:val="none" w:sz="0" w:space="0" w:color="auto"/>
                    <w:bottom w:val="none" w:sz="0" w:space="0" w:color="auto"/>
                    <w:right w:val="none" w:sz="0" w:space="0" w:color="auto"/>
                  </w:divBdr>
                  <w:divsChild>
                    <w:div w:id="1753233812">
                      <w:marLeft w:val="0"/>
                      <w:marRight w:val="0"/>
                      <w:marTop w:val="0"/>
                      <w:marBottom w:val="0"/>
                      <w:divBdr>
                        <w:top w:val="none" w:sz="0" w:space="0" w:color="auto"/>
                        <w:left w:val="none" w:sz="0" w:space="0" w:color="auto"/>
                        <w:bottom w:val="none" w:sz="0" w:space="0" w:color="auto"/>
                        <w:right w:val="single" w:sz="6" w:space="8" w:color="DDDDDD"/>
                      </w:divBdr>
                      <w:divsChild>
                        <w:div w:id="46879045">
                          <w:marLeft w:val="0"/>
                          <w:marRight w:val="0"/>
                          <w:marTop w:val="0"/>
                          <w:marBottom w:val="0"/>
                          <w:divBdr>
                            <w:top w:val="none" w:sz="0" w:space="0" w:color="auto"/>
                            <w:left w:val="none" w:sz="0" w:space="0" w:color="auto"/>
                            <w:bottom w:val="none" w:sz="0" w:space="0" w:color="auto"/>
                            <w:right w:val="none" w:sz="0" w:space="0" w:color="auto"/>
                          </w:divBdr>
                          <w:divsChild>
                            <w:div w:id="1055393078">
                              <w:marLeft w:val="0"/>
                              <w:marRight w:val="0"/>
                              <w:marTop w:val="0"/>
                              <w:marBottom w:val="0"/>
                              <w:divBdr>
                                <w:top w:val="none" w:sz="0" w:space="0" w:color="auto"/>
                                <w:left w:val="none" w:sz="0" w:space="0" w:color="auto"/>
                                <w:bottom w:val="none" w:sz="0" w:space="0" w:color="auto"/>
                                <w:right w:val="none" w:sz="0" w:space="0" w:color="auto"/>
                              </w:divBdr>
                              <w:divsChild>
                                <w:div w:id="647901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0744221">
      <w:bodyDiv w:val="1"/>
      <w:marLeft w:val="0"/>
      <w:marRight w:val="0"/>
      <w:marTop w:val="0"/>
      <w:marBottom w:val="0"/>
      <w:divBdr>
        <w:top w:val="none" w:sz="0" w:space="0" w:color="auto"/>
        <w:left w:val="none" w:sz="0" w:space="0" w:color="auto"/>
        <w:bottom w:val="none" w:sz="0" w:space="0" w:color="auto"/>
        <w:right w:val="none" w:sz="0" w:space="0" w:color="auto"/>
      </w:divBdr>
    </w:div>
    <w:div w:id="725224027">
      <w:bodyDiv w:val="1"/>
      <w:marLeft w:val="0"/>
      <w:marRight w:val="0"/>
      <w:marTop w:val="0"/>
      <w:marBottom w:val="0"/>
      <w:divBdr>
        <w:top w:val="none" w:sz="0" w:space="0" w:color="auto"/>
        <w:left w:val="none" w:sz="0" w:space="0" w:color="auto"/>
        <w:bottom w:val="none" w:sz="0" w:space="0" w:color="auto"/>
        <w:right w:val="none" w:sz="0" w:space="0" w:color="auto"/>
      </w:divBdr>
      <w:divsChild>
        <w:div w:id="1596591299">
          <w:marLeft w:val="0"/>
          <w:marRight w:val="0"/>
          <w:marTop w:val="0"/>
          <w:marBottom w:val="0"/>
          <w:divBdr>
            <w:top w:val="none" w:sz="0" w:space="0" w:color="auto"/>
            <w:left w:val="none" w:sz="0" w:space="0" w:color="auto"/>
            <w:bottom w:val="none" w:sz="0" w:space="0" w:color="auto"/>
            <w:right w:val="none" w:sz="0" w:space="0" w:color="auto"/>
          </w:divBdr>
          <w:divsChild>
            <w:div w:id="849875965">
              <w:marLeft w:val="0"/>
              <w:marRight w:val="0"/>
              <w:marTop w:val="0"/>
              <w:marBottom w:val="0"/>
              <w:divBdr>
                <w:top w:val="none" w:sz="0" w:space="0" w:color="auto"/>
                <w:left w:val="none" w:sz="0" w:space="0" w:color="auto"/>
                <w:bottom w:val="none" w:sz="0" w:space="0" w:color="auto"/>
                <w:right w:val="none" w:sz="0" w:space="0" w:color="auto"/>
              </w:divBdr>
              <w:divsChild>
                <w:div w:id="193353783">
                  <w:marLeft w:val="0"/>
                  <w:marRight w:val="0"/>
                  <w:marTop w:val="0"/>
                  <w:marBottom w:val="0"/>
                  <w:divBdr>
                    <w:top w:val="none" w:sz="0" w:space="0" w:color="auto"/>
                    <w:left w:val="none" w:sz="0" w:space="0" w:color="auto"/>
                    <w:bottom w:val="none" w:sz="0" w:space="0" w:color="auto"/>
                    <w:right w:val="none" w:sz="0" w:space="0" w:color="auto"/>
                  </w:divBdr>
                </w:div>
                <w:div w:id="518734721">
                  <w:marLeft w:val="0"/>
                  <w:marRight w:val="0"/>
                  <w:marTop w:val="0"/>
                  <w:marBottom w:val="0"/>
                  <w:divBdr>
                    <w:top w:val="none" w:sz="0" w:space="0" w:color="auto"/>
                    <w:left w:val="none" w:sz="0" w:space="0" w:color="auto"/>
                    <w:bottom w:val="none" w:sz="0" w:space="0" w:color="auto"/>
                    <w:right w:val="none" w:sz="0" w:space="0" w:color="auto"/>
                  </w:divBdr>
                </w:div>
                <w:div w:id="962931267">
                  <w:marLeft w:val="0"/>
                  <w:marRight w:val="0"/>
                  <w:marTop w:val="0"/>
                  <w:marBottom w:val="0"/>
                  <w:divBdr>
                    <w:top w:val="none" w:sz="0" w:space="0" w:color="auto"/>
                    <w:left w:val="none" w:sz="0" w:space="0" w:color="auto"/>
                    <w:bottom w:val="none" w:sz="0" w:space="0" w:color="auto"/>
                    <w:right w:val="none" w:sz="0" w:space="0" w:color="auto"/>
                  </w:divBdr>
                </w:div>
                <w:div w:id="1596087863">
                  <w:marLeft w:val="0"/>
                  <w:marRight w:val="0"/>
                  <w:marTop w:val="0"/>
                  <w:marBottom w:val="0"/>
                  <w:divBdr>
                    <w:top w:val="none" w:sz="0" w:space="0" w:color="auto"/>
                    <w:left w:val="none" w:sz="0" w:space="0" w:color="auto"/>
                    <w:bottom w:val="none" w:sz="0" w:space="0" w:color="auto"/>
                    <w:right w:val="none" w:sz="0" w:space="0" w:color="auto"/>
                  </w:divBdr>
                </w:div>
                <w:div w:id="1612127735">
                  <w:marLeft w:val="0"/>
                  <w:marRight w:val="0"/>
                  <w:marTop w:val="0"/>
                  <w:marBottom w:val="0"/>
                  <w:divBdr>
                    <w:top w:val="none" w:sz="0" w:space="0" w:color="auto"/>
                    <w:left w:val="none" w:sz="0" w:space="0" w:color="auto"/>
                    <w:bottom w:val="none" w:sz="0" w:space="0" w:color="auto"/>
                    <w:right w:val="none" w:sz="0" w:space="0" w:color="auto"/>
                  </w:divBdr>
                </w:div>
                <w:div w:id="2056465800">
                  <w:marLeft w:val="0"/>
                  <w:marRight w:val="0"/>
                  <w:marTop w:val="0"/>
                  <w:marBottom w:val="0"/>
                  <w:divBdr>
                    <w:top w:val="none" w:sz="0" w:space="0" w:color="auto"/>
                    <w:left w:val="none" w:sz="0" w:space="0" w:color="auto"/>
                    <w:bottom w:val="none" w:sz="0" w:space="0" w:color="auto"/>
                    <w:right w:val="none" w:sz="0" w:space="0" w:color="auto"/>
                  </w:divBdr>
                </w:div>
                <w:div w:id="2137987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322973">
      <w:bodyDiv w:val="1"/>
      <w:marLeft w:val="0"/>
      <w:marRight w:val="360"/>
      <w:marTop w:val="0"/>
      <w:marBottom w:val="0"/>
      <w:divBdr>
        <w:top w:val="none" w:sz="0" w:space="0" w:color="auto"/>
        <w:left w:val="none" w:sz="0" w:space="0" w:color="auto"/>
        <w:bottom w:val="none" w:sz="0" w:space="0" w:color="auto"/>
        <w:right w:val="none" w:sz="0" w:space="0" w:color="auto"/>
      </w:divBdr>
      <w:divsChild>
        <w:div w:id="1249921387">
          <w:marLeft w:val="240"/>
          <w:marRight w:val="240"/>
          <w:marTop w:val="0"/>
          <w:marBottom w:val="0"/>
          <w:divBdr>
            <w:top w:val="none" w:sz="0" w:space="0" w:color="auto"/>
            <w:left w:val="none" w:sz="0" w:space="0" w:color="auto"/>
            <w:bottom w:val="none" w:sz="0" w:space="0" w:color="auto"/>
            <w:right w:val="none" w:sz="0" w:space="0" w:color="auto"/>
          </w:divBdr>
          <w:divsChild>
            <w:div w:id="1171330652">
              <w:marLeft w:val="0"/>
              <w:marRight w:val="0"/>
              <w:marTop w:val="0"/>
              <w:marBottom w:val="0"/>
              <w:divBdr>
                <w:top w:val="none" w:sz="0" w:space="0" w:color="auto"/>
                <w:left w:val="none" w:sz="0" w:space="0" w:color="auto"/>
                <w:bottom w:val="none" w:sz="0" w:space="0" w:color="auto"/>
                <w:right w:val="none" w:sz="0" w:space="0" w:color="auto"/>
              </w:divBdr>
              <w:divsChild>
                <w:div w:id="1711374100">
                  <w:marLeft w:val="240"/>
                  <w:marRight w:val="240"/>
                  <w:marTop w:val="0"/>
                  <w:marBottom w:val="0"/>
                  <w:divBdr>
                    <w:top w:val="none" w:sz="0" w:space="0" w:color="auto"/>
                    <w:left w:val="none" w:sz="0" w:space="0" w:color="auto"/>
                    <w:bottom w:val="none" w:sz="0" w:space="0" w:color="auto"/>
                    <w:right w:val="none" w:sz="0" w:space="0" w:color="auto"/>
                  </w:divBdr>
                  <w:divsChild>
                    <w:div w:id="1910142670">
                      <w:marLeft w:val="0"/>
                      <w:marRight w:val="0"/>
                      <w:marTop w:val="0"/>
                      <w:marBottom w:val="0"/>
                      <w:divBdr>
                        <w:top w:val="none" w:sz="0" w:space="0" w:color="auto"/>
                        <w:left w:val="none" w:sz="0" w:space="0" w:color="auto"/>
                        <w:bottom w:val="none" w:sz="0" w:space="0" w:color="auto"/>
                        <w:right w:val="none" w:sz="0" w:space="0" w:color="auto"/>
                      </w:divBdr>
                      <w:divsChild>
                        <w:div w:id="194462911">
                          <w:marLeft w:val="240"/>
                          <w:marRight w:val="240"/>
                          <w:marTop w:val="0"/>
                          <w:marBottom w:val="0"/>
                          <w:divBdr>
                            <w:top w:val="none" w:sz="0" w:space="0" w:color="auto"/>
                            <w:left w:val="none" w:sz="0" w:space="0" w:color="auto"/>
                            <w:bottom w:val="none" w:sz="0" w:space="0" w:color="auto"/>
                            <w:right w:val="none" w:sz="0" w:space="0" w:color="auto"/>
                          </w:divBdr>
                          <w:divsChild>
                            <w:div w:id="617570291">
                              <w:marLeft w:val="0"/>
                              <w:marRight w:val="0"/>
                              <w:marTop w:val="0"/>
                              <w:marBottom w:val="0"/>
                              <w:divBdr>
                                <w:top w:val="none" w:sz="0" w:space="0" w:color="auto"/>
                                <w:left w:val="none" w:sz="0" w:space="0" w:color="auto"/>
                                <w:bottom w:val="none" w:sz="0" w:space="0" w:color="auto"/>
                                <w:right w:val="none" w:sz="0" w:space="0" w:color="auto"/>
                              </w:divBdr>
                              <w:divsChild>
                                <w:div w:id="2131850422">
                                  <w:marLeft w:val="240"/>
                                  <w:marRight w:val="240"/>
                                  <w:marTop w:val="0"/>
                                  <w:marBottom w:val="0"/>
                                  <w:divBdr>
                                    <w:top w:val="none" w:sz="0" w:space="0" w:color="auto"/>
                                    <w:left w:val="none" w:sz="0" w:space="0" w:color="auto"/>
                                    <w:bottom w:val="none" w:sz="0" w:space="0" w:color="auto"/>
                                    <w:right w:val="none" w:sz="0" w:space="0" w:color="auto"/>
                                  </w:divBdr>
                                  <w:divsChild>
                                    <w:div w:id="287204799">
                                      <w:marLeft w:val="0"/>
                                      <w:marRight w:val="0"/>
                                      <w:marTop w:val="0"/>
                                      <w:marBottom w:val="0"/>
                                      <w:divBdr>
                                        <w:top w:val="none" w:sz="0" w:space="0" w:color="auto"/>
                                        <w:left w:val="none" w:sz="0" w:space="0" w:color="auto"/>
                                        <w:bottom w:val="none" w:sz="0" w:space="0" w:color="auto"/>
                                        <w:right w:val="none" w:sz="0" w:space="0" w:color="auto"/>
                                      </w:divBdr>
                                      <w:divsChild>
                                        <w:div w:id="440877504">
                                          <w:marLeft w:val="240"/>
                                          <w:marRight w:val="240"/>
                                          <w:marTop w:val="0"/>
                                          <w:marBottom w:val="0"/>
                                          <w:divBdr>
                                            <w:top w:val="none" w:sz="0" w:space="0" w:color="auto"/>
                                            <w:left w:val="none" w:sz="0" w:space="0" w:color="auto"/>
                                            <w:bottom w:val="none" w:sz="0" w:space="0" w:color="auto"/>
                                            <w:right w:val="none" w:sz="0" w:space="0" w:color="auto"/>
                                          </w:divBdr>
                                          <w:divsChild>
                                            <w:div w:id="1143811953">
                                              <w:marLeft w:val="240"/>
                                              <w:marRight w:val="0"/>
                                              <w:marTop w:val="0"/>
                                              <w:marBottom w:val="0"/>
                                              <w:divBdr>
                                                <w:top w:val="none" w:sz="0" w:space="0" w:color="auto"/>
                                                <w:left w:val="none" w:sz="0" w:space="0" w:color="auto"/>
                                                <w:bottom w:val="none" w:sz="0" w:space="0" w:color="auto"/>
                                                <w:right w:val="none" w:sz="0" w:space="0" w:color="auto"/>
                                              </w:divBdr>
                                            </w:div>
                                          </w:divsChild>
                                        </w:div>
                                        <w:div w:id="1334528599">
                                          <w:marLeft w:val="0"/>
                                          <w:marRight w:val="0"/>
                                          <w:marTop w:val="0"/>
                                          <w:marBottom w:val="0"/>
                                          <w:divBdr>
                                            <w:top w:val="none" w:sz="0" w:space="0" w:color="auto"/>
                                            <w:left w:val="none" w:sz="0" w:space="0" w:color="auto"/>
                                            <w:bottom w:val="none" w:sz="0" w:space="0" w:color="auto"/>
                                            <w:right w:val="none" w:sz="0" w:space="0" w:color="auto"/>
                                          </w:divBdr>
                                        </w:div>
                                        <w:div w:id="1836189528">
                                          <w:marLeft w:val="240"/>
                                          <w:marRight w:val="240"/>
                                          <w:marTop w:val="0"/>
                                          <w:marBottom w:val="0"/>
                                          <w:divBdr>
                                            <w:top w:val="none" w:sz="0" w:space="0" w:color="auto"/>
                                            <w:left w:val="none" w:sz="0" w:space="0" w:color="auto"/>
                                            <w:bottom w:val="none" w:sz="0" w:space="0" w:color="auto"/>
                                            <w:right w:val="none" w:sz="0" w:space="0" w:color="auto"/>
                                          </w:divBdr>
                                          <w:divsChild>
                                            <w:div w:id="414897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4304454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44453790">
      <w:bodyDiv w:val="1"/>
      <w:marLeft w:val="0"/>
      <w:marRight w:val="0"/>
      <w:marTop w:val="0"/>
      <w:marBottom w:val="0"/>
      <w:divBdr>
        <w:top w:val="none" w:sz="0" w:space="0" w:color="auto"/>
        <w:left w:val="none" w:sz="0" w:space="0" w:color="auto"/>
        <w:bottom w:val="none" w:sz="0" w:space="0" w:color="auto"/>
        <w:right w:val="none" w:sz="0" w:space="0" w:color="auto"/>
      </w:divBdr>
    </w:div>
    <w:div w:id="749691130">
      <w:bodyDiv w:val="1"/>
      <w:marLeft w:val="0"/>
      <w:marRight w:val="0"/>
      <w:marTop w:val="0"/>
      <w:marBottom w:val="0"/>
      <w:divBdr>
        <w:top w:val="none" w:sz="0" w:space="0" w:color="auto"/>
        <w:left w:val="none" w:sz="0" w:space="0" w:color="auto"/>
        <w:bottom w:val="none" w:sz="0" w:space="0" w:color="auto"/>
        <w:right w:val="none" w:sz="0" w:space="0" w:color="auto"/>
      </w:divBdr>
    </w:div>
    <w:div w:id="767432202">
      <w:bodyDiv w:val="1"/>
      <w:marLeft w:val="0"/>
      <w:marRight w:val="0"/>
      <w:marTop w:val="0"/>
      <w:marBottom w:val="0"/>
      <w:divBdr>
        <w:top w:val="none" w:sz="0" w:space="0" w:color="auto"/>
        <w:left w:val="none" w:sz="0" w:space="0" w:color="auto"/>
        <w:bottom w:val="none" w:sz="0" w:space="0" w:color="auto"/>
        <w:right w:val="none" w:sz="0" w:space="0" w:color="auto"/>
      </w:divBdr>
    </w:div>
    <w:div w:id="796601643">
      <w:bodyDiv w:val="1"/>
      <w:marLeft w:val="0"/>
      <w:marRight w:val="0"/>
      <w:marTop w:val="0"/>
      <w:marBottom w:val="0"/>
      <w:divBdr>
        <w:top w:val="none" w:sz="0" w:space="0" w:color="auto"/>
        <w:left w:val="none" w:sz="0" w:space="0" w:color="auto"/>
        <w:bottom w:val="none" w:sz="0" w:space="0" w:color="auto"/>
        <w:right w:val="none" w:sz="0" w:space="0" w:color="auto"/>
      </w:divBdr>
      <w:divsChild>
        <w:div w:id="199588877">
          <w:marLeft w:val="240"/>
          <w:marRight w:val="0"/>
          <w:marTop w:val="0"/>
          <w:marBottom w:val="0"/>
          <w:divBdr>
            <w:top w:val="none" w:sz="0" w:space="0" w:color="auto"/>
            <w:left w:val="none" w:sz="0" w:space="0" w:color="auto"/>
            <w:bottom w:val="none" w:sz="0" w:space="0" w:color="auto"/>
            <w:right w:val="none" w:sz="0" w:space="0" w:color="auto"/>
          </w:divBdr>
          <w:divsChild>
            <w:div w:id="331641964">
              <w:marLeft w:val="0"/>
              <w:marRight w:val="0"/>
              <w:marTop w:val="0"/>
              <w:marBottom w:val="0"/>
              <w:divBdr>
                <w:top w:val="none" w:sz="0" w:space="0" w:color="auto"/>
                <w:left w:val="none" w:sz="0" w:space="0" w:color="auto"/>
                <w:bottom w:val="none" w:sz="0" w:space="0" w:color="auto"/>
                <w:right w:val="none" w:sz="0" w:space="0" w:color="auto"/>
              </w:divBdr>
            </w:div>
            <w:div w:id="370229852">
              <w:marLeft w:val="0"/>
              <w:marRight w:val="0"/>
              <w:marTop w:val="0"/>
              <w:marBottom w:val="0"/>
              <w:divBdr>
                <w:top w:val="none" w:sz="0" w:space="0" w:color="auto"/>
                <w:left w:val="none" w:sz="0" w:space="0" w:color="auto"/>
                <w:bottom w:val="none" w:sz="0" w:space="0" w:color="auto"/>
                <w:right w:val="none" w:sz="0" w:space="0" w:color="auto"/>
              </w:divBdr>
            </w:div>
            <w:div w:id="570434731">
              <w:marLeft w:val="0"/>
              <w:marRight w:val="0"/>
              <w:marTop w:val="0"/>
              <w:marBottom w:val="0"/>
              <w:divBdr>
                <w:top w:val="none" w:sz="0" w:space="0" w:color="auto"/>
                <w:left w:val="none" w:sz="0" w:space="0" w:color="auto"/>
                <w:bottom w:val="none" w:sz="0" w:space="0" w:color="auto"/>
                <w:right w:val="none" w:sz="0" w:space="0" w:color="auto"/>
              </w:divBdr>
            </w:div>
            <w:div w:id="1034380364">
              <w:marLeft w:val="0"/>
              <w:marRight w:val="0"/>
              <w:marTop w:val="0"/>
              <w:marBottom w:val="0"/>
              <w:divBdr>
                <w:top w:val="none" w:sz="0" w:space="0" w:color="auto"/>
                <w:left w:val="none" w:sz="0" w:space="0" w:color="auto"/>
                <w:bottom w:val="none" w:sz="0" w:space="0" w:color="auto"/>
                <w:right w:val="none" w:sz="0" w:space="0" w:color="auto"/>
              </w:divBdr>
              <w:divsChild>
                <w:div w:id="1644263664">
                  <w:marLeft w:val="0"/>
                  <w:marRight w:val="0"/>
                  <w:marTop w:val="0"/>
                  <w:marBottom w:val="0"/>
                  <w:divBdr>
                    <w:top w:val="none" w:sz="0" w:space="0" w:color="auto"/>
                    <w:left w:val="none" w:sz="0" w:space="0" w:color="auto"/>
                    <w:bottom w:val="none" w:sz="0" w:space="0" w:color="auto"/>
                    <w:right w:val="none" w:sz="0" w:space="0" w:color="auto"/>
                  </w:divBdr>
                  <w:divsChild>
                    <w:div w:id="792871873">
                      <w:marLeft w:val="0"/>
                      <w:marRight w:val="0"/>
                      <w:marTop w:val="0"/>
                      <w:marBottom w:val="0"/>
                      <w:divBdr>
                        <w:top w:val="none" w:sz="0" w:space="0" w:color="auto"/>
                        <w:left w:val="none" w:sz="0" w:space="0" w:color="auto"/>
                        <w:bottom w:val="none" w:sz="0" w:space="0" w:color="auto"/>
                        <w:right w:val="none" w:sz="0" w:space="0" w:color="auto"/>
                      </w:divBdr>
                    </w:div>
                    <w:div w:id="952247416">
                      <w:marLeft w:val="240"/>
                      <w:marRight w:val="0"/>
                      <w:marTop w:val="0"/>
                      <w:marBottom w:val="0"/>
                      <w:divBdr>
                        <w:top w:val="none" w:sz="0" w:space="0" w:color="auto"/>
                        <w:left w:val="none" w:sz="0" w:space="0" w:color="auto"/>
                        <w:bottom w:val="none" w:sz="0" w:space="0" w:color="auto"/>
                        <w:right w:val="none" w:sz="0" w:space="0" w:color="auto"/>
                      </w:divBdr>
                      <w:divsChild>
                        <w:div w:id="181475888">
                          <w:marLeft w:val="0"/>
                          <w:marRight w:val="0"/>
                          <w:marTop w:val="0"/>
                          <w:marBottom w:val="0"/>
                          <w:divBdr>
                            <w:top w:val="none" w:sz="0" w:space="0" w:color="auto"/>
                            <w:left w:val="none" w:sz="0" w:space="0" w:color="auto"/>
                            <w:bottom w:val="none" w:sz="0" w:space="0" w:color="auto"/>
                            <w:right w:val="none" w:sz="0" w:space="0" w:color="auto"/>
                          </w:divBdr>
                        </w:div>
                        <w:div w:id="528228830">
                          <w:marLeft w:val="0"/>
                          <w:marRight w:val="0"/>
                          <w:marTop w:val="0"/>
                          <w:marBottom w:val="0"/>
                          <w:divBdr>
                            <w:top w:val="none" w:sz="0" w:space="0" w:color="auto"/>
                            <w:left w:val="none" w:sz="0" w:space="0" w:color="auto"/>
                            <w:bottom w:val="none" w:sz="0" w:space="0" w:color="auto"/>
                            <w:right w:val="none" w:sz="0" w:space="0" w:color="auto"/>
                          </w:divBdr>
                          <w:divsChild>
                            <w:div w:id="33310042">
                              <w:marLeft w:val="0"/>
                              <w:marRight w:val="0"/>
                              <w:marTop w:val="0"/>
                              <w:marBottom w:val="0"/>
                              <w:divBdr>
                                <w:top w:val="none" w:sz="0" w:space="0" w:color="auto"/>
                                <w:left w:val="none" w:sz="0" w:space="0" w:color="auto"/>
                                <w:bottom w:val="none" w:sz="0" w:space="0" w:color="auto"/>
                                <w:right w:val="none" w:sz="0" w:space="0" w:color="auto"/>
                              </w:divBdr>
                              <w:divsChild>
                                <w:div w:id="924529571">
                                  <w:marLeft w:val="0"/>
                                  <w:marRight w:val="0"/>
                                  <w:marTop w:val="0"/>
                                  <w:marBottom w:val="0"/>
                                  <w:divBdr>
                                    <w:top w:val="none" w:sz="0" w:space="0" w:color="auto"/>
                                    <w:left w:val="none" w:sz="0" w:space="0" w:color="auto"/>
                                    <w:bottom w:val="none" w:sz="0" w:space="0" w:color="auto"/>
                                    <w:right w:val="none" w:sz="0" w:space="0" w:color="auto"/>
                                  </w:divBdr>
                                </w:div>
                                <w:div w:id="1099643434">
                                  <w:marLeft w:val="0"/>
                                  <w:marRight w:val="0"/>
                                  <w:marTop w:val="0"/>
                                  <w:marBottom w:val="0"/>
                                  <w:divBdr>
                                    <w:top w:val="none" w:sz="0" w:space="0" w:color="auto"/>
                                    <w:left w:val="none" w:sz="0" w:space="0" w:color="auto"/>
                                    <w:bottom w:val="none" w:sz="0" w:space="0" w:color="auto"/>
                                    <w:right w:val="none" w:sz="0" w:space="0" w:color="auto"/>
                                  </w:divBdr>
                                </w:div>
                                <w:div w:id="2071228859">
                                  <w:marLeft w:val="240"/>
                                  <w:marRight w:val="0"/>
                                  <w:marTop w:val="0"/>
                                  <w:marBottom w:val="0"/>
                                  <w:divBdr>
                                    <w:top w:val="none" w:sz="0" w:space="0" w:color="auto"/>
                                    <w:left w:val="none" w:sz="0" w:space="0" w:color="auto"/>
                                    <w:bottom w:val="none" w:sz="0" w:space="0" w:color="auto"/>
                                    <w:right w:val="none" w:sz="0" w:space="0" w:color="auto"/>
                                  </w:divBdr>
                                  <w:divsChild>
                                    <w:div w:id="381029174">
                                      <w:marLeft w:val="0"/>
                                      <w:marRight w:val="0"/>
                                      <w:marTop w:val="0"/>
                                      <w:marBottom w:val="0"/>
                                      <w:divBdr>
                                        <w:top w:val="none" w:sz="0" w:space="0" w:color="auto"/>
                                        <w:left w:val="none" w:sz="0" w:space="0" w:color="auto"/>
                                        <w:bottom w:val="none" w:sz="0" w:space="0" w:color="auto"/>
                                        <w:right w:val="none" w:sz="0" w:space="0" w:color="auto"/>
                                      </w:divBdr>
                                    </w:div>
                                    <w:div w:id="758793564">
                                      <w:marLeft w:val="0"/>
                                      <w:marRight w:val="0"/>
                                      <w:marTop w:val="0"/>
                                      <w:marBottom w:val="0"/>
                                      <w:divBdr>
                                        <w:top w:val="none" w:sz="0" w:space="0" w:color="auto"/>
                                        <w:left w:val="none" w:sz="0" w:space="0" w:color="auto"/>
                                        <w:bottom w:val="none" w:sz="0" w:space="0" w:color="auto"/>
                                        <w:right w:val="none" w:sz="0" w:space="0" w:color="auto"/>
                                      </w:divBdr>
                                    </w:div>
                                    <w:div w:id="1378313570">
                                      <w:marLeft w:val="0"/>
                                      <w:marRight w:val="0"/>
                                      <w:marTop w:val="0"/>
                                      <w:marBottom w:val="0"/>
                                      <w:divBdr>
                                        <w:top w:val="none" w:sz="0" w:space="0" w:color="auto"/>
                                        <w:left w:val="none" w:sz="0" w:space="0" w:color="auto"/>
                                        <w:bottom w:val="none" w:sz="0" w:space="0" w:color="auto"/>
                                        <w:right w:val="none" w:sz="0" w:space="0" w:color="auto"/>
                                      </w:divBdr>
                                      <w:divsChild>
                                        <w:div w:id="885216117">
                                          <w:marLeft w:val="0"/>
                                          <w:marRight w:val="0"/>
                                          <w:marTop w:val="0"/>
                                          <w:marBottom w:val="0"/>
                                          <w:divBdr>
                                            <w:top w:val="none" w:sz="0" w:space="0" w:color="auto"/>
                                            <w:left w:val="none" w:sz="0" w:space="0" w:color="auto"/>
                                            <w:bottom w:val="none" w:sz="0" w:space="0" w:color="auto"/>
                                            <w:right w:val="none" w:sz="0" w:space="0" w:color="auto"/>
                                          </w:divBdr>
                                          <w:divsChild>
                                            <w:div w:id="60911062">
                                              <w:marLeft w:val="0"/>
                                              <w:marRight w:val="0"/>
                                              <w:marTop w:val="0"/>
                                              <w:marBottom w:val="0"/>
                                              <w:divBdr>
                                                <w:top w:val="none" w:sz="0" w:space="0" w:color="auto"/>
                                                <w:left w:val="none" w:sz="0" w:space="0" w:color="auto"/>
                                                <w:bottom w:val="none" w:sz="0" w:space="0" w:color="auto"/>
                                                <w:right w:val="none" w:sz="0" w:space="0" w:color="auto"/>
                                              </w:divBdr>
                                            </w:div>
                                            <w:div w:id="147522936">
                                              <w:marLeft w:val="240"/>
                                              <w:marRight w:val="0"/>
                                              <w:marTop w:val="0"/>
                                              <w:marBottom w:val="0"/>
                                              <w:divBdr>
                                                <w:top w:val="none" w:sz="0" w:space="0" w:color="auto"/>
                                                <w:left w:val="none" w:sz="0" w:space="0" w:color="auto"/>
                                                <w:bottom w:val="none" w:sz="0" w:space="0" w:color="auto"/>
                                                <w:right w:val="none" w:sz="0" w:space="0" w:color="auto"/>
                                              </w:divBdr>
                                              <w:divsChild>
                                                <w:div w:id="1092237339">
                                                  <w:marLeft w:val="0"/>
                                                  <w:marRight w:val="0"/>
                                                  <w:marTop w:val="0"/>
                                                  <w:marBottom w:val="0"/>
                                                  <w:divBdr>
                                                    <w:top w:val="none" w:sz="0" w:space="0" w:color="auto"/>
                                                    <w:left w:val="none" w:sz="0" w:space="0" w:color="auto"/>
                                                    <w:bottom w:val="none" w:sz="0" w:space="0" w:color="auto"/>
                                                    <w:right w:val="none" w:sz="0" w:space="0" w:color="auto"/>
                                                  </w:divBdr>
                                                </w:div>
                                                <w:div w:id="1862088758">
                                                  <w:marLeft w:val="0"/>
                                                  <w:marRight w:val="0"/>
                                                  <w:marTop w:val="0"/>
                                                  <w:marBottom w:val="0"/>
                                                  <w:divBdr>
                                                    <w:top w:val="none" w:sz="0" w:space="0" w:color="auto"/>
                                                    <w:left w:val="none" w:sz="0" w:space="0" w:color="auto"/>
                                                    <w:bottom w:val="none" w:sz="0" w:space="0" w:color="auto"/>
                                                    <w:right w:val="none" w:sz="0" w:space="0" w:color="auto"/>
                                                  </w:divBdr>
                                                </w:div>
                                              </w:divsChild>
                                            </w:div>
                                            <w:div w:id="1140731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6793724">
                          <w:marLeft w:val="0"/>
                          <w:marRight w:val="0"/>
                          <w:marTop w:val="0"/>
                          <w:marBottom w:val="0"/>
                          <w:divBdr>
                            <w:top w:val="none" w:sz="0" w:space="0" w:color="auto"/>
                            <w:left w:val="none" w:sz="0" w:space="0" w:color="auto"/>
                            <w:bottom w:val="none" w:sz="0" w:space="0" w:color="auto"/>
                            <w:right w:val="none" w:sz="0" w:space="0" w:color="auto"/>
                          </w:divBdr>
                          <w:divsChild>
                            <w:div w:id="97259509">
                              <w:marLeft w:val="0"/>
                              <w:marRight w:val="0"/>
                              <w:marTop w:val="0"/>
                              <w:marBottom w:val="0"/>
                              <w:divBdr>
                                <w:top w:val="none" w:sz="0" w:space="0" w:color="auto"/>
                                <w:left w:val="none" w:sz="0" w:space="0" w:color="auto"/>
                                <w:bottom w:val="none" w:sz="0" w:space="0" w:color="auto"/>
                                <w:right w:val="none" w:sz="0" w:space="0" w:color="auto"/>
                              </w:divBdr>
                              <w:divsChild>
                                <w:div w:id="662200303">
                                  <w:marLeft w:val="0"/>
                                  <w:marRight w:val="0"/>
                                  <w:marTop w:val="0"/>
                                  <w:marBottom w:val="0"/>
                                  <w:divBdr>
                                    <w:top w:val="none" w:sz="0" w:space="0" w:color="auto"/>
                                    <w:left w:val="none" w:sz="0" w:space="0" w:color="auto"/>
                                    <w:bottom w:val="none" w:sz="0" w:space="0" w:color="auto"/>
                                    <w:right w:val="none" w:sz="0" w:space="0" w:color="auto"/>
                                  </w:divBdr>
                                </w:div>
                                <w:div w:id="1058088426">
                                  <w:marLeft w:val="240"/>
                                  <w:marRight w:val="0"/>
                                  <w:marTop w:val="0"/>
                                  <w:marBottom w:val="0"/>
                                  <w:divBdr>
                                    <w:top w:val="none" w:sz="0" w:space="0" w:color="auto"/>
                                    <w:left w:val="none" w:sz="0" w:space="0" w:color="auto"/>
                                    <w:bottom w:val="none" w:sz="0" w:space="0" w:color="auto"/>
                                    <w:right w:val="none" w:sz="0" w:space="0" w:color="auto"/>
                                  </w:divBdr>
                                  <w:divsChild>
                                    <w:div w:id="799108809">
                                      <w:marLeft w:val="0"/>
                                      <w:marRight w:val="0"/>
                                      <w:marTop w:val="0"/>
                                      <w:marBottom w:val="0"/>
                                      <w:divBdr>
                                        <w:top w:val="none" w:sz="0" w:space="0" w:color="auto"/>
                                        <w:left w:val="none" w:sz="0" w:space="0" w:color="auto"/>
                                        <w:bottom w:val="none" w:sz="0" w:space="0" w:color="auto"/>
                                        <w:right w:val="none" w:sz="0" w:space="0" w:color="auto"/>
                                      </w:divBdr>
                                    </w:div>
                                  </w:divsChild>
                                </w:div>
                                <w:div w:id="1271014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434069">
                          <w:marLeft w:val="0"/>
                          <w:marRight w:val="0"/>
                          <w:marTop w:val="0"/>
                          <w:marBottom w:val="0"/>
                          <w:divBdr>
                            <w:top w:val="none" w:sz="0" w:space="0" w:color="auto"/>
                            <w:left w:val="none" w:sz="0" w:space="0" w:color="auto"/>
                            <w:bottom w:val="none" w:sz="0" w:space="0" w:color="auto"/>
                            <w:right w:val="none" w:sz="0" w:space="0" w:color="auto"/>
                          </w:divBdr>
                        </w:div>
                      </w:divsChild>
                    </w:div>
                    <w:div w:id="1992174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316717">
              <w:marLeft w:val="0"/>
              <w:marRight w:val="0"/>
              <w:marTop w:val="0"/>
              <w:marBottom w:val="0"/>
              <w:divBdr>
                <w:top w:val="none" w:sz="0" w:space="0" w:color="auto"/>
                <w:left w:val="none" w:sz="0" w:space="0" w:color="auto"/>
                <w:bottom w:val="none" w:sz="0" w:space="0" w:color="auto"/>
                <w:right w:val="none" w:sz="0" w:space="0" w:color="auto"/>
              </w:divBdr>
              <w:divsChild>
                <w:div w:id="1754619198">
                  <w:marLeft w:val="0"/>
                  <w:marRight w:val="0"/>
                  <w:marTop w:val="0"/>
                  <w:marBottom w:val="0"/>
                  <w:divBdr>
                    <w:top w:val="none" w:sz="0" w:space="0" w:color="auto"/>
                    <w:left w:val="none" w:sz="0" w:space="0" w:color="auto"/>
                    <w:bottom w:val="none" w:sz="0" w:space="0" w:color="auto"/>
                    <w:right w:val="none" w:sz="0" w:space="0" w:color="auto"/>
                  </w:divBdr>
                  <w:divsChild>
                    <w:div w:id="1316253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9753108">
              <w:marLeft w:val="0"/>
              <w:marRight w:val="0"/>
              <w:marTop w:val="0"/>
              <w:marBottom w:val="0"/>
              <w:divBdr>
                <w:top w:val="none" w:sz="0" w:space="0" w:color="auto"/>
                <w:left w:val="none" w:sz="0" w:space="0" w:color="auto"/>
                <w:bottom w:val="none" w:sz="0" w:space="0" w:color="auto"/>
                <w:right w:val="none" w:sz="0" w:space="0" w:color="auto"/>
              </w:divBdr>
            </w:div>
            <w:div w:id="1442803617">
              <w:marLeft w:val="0"/>
              <w:marRight w:val="0"/>
              <w:marTop w:val="0"/>
              <w:marBottom w:val="0"/>
              <w:divBdr>
                <w:top w:val="none" w:sz="0" w:space="0" w:color="auto"/>
                <w:left w:val="none" w:sz="0" w:space="0" w:color="auto"/>
                <w:bottom w:val="none" w:sz="0" w:space="0" w:color="auto"/>
                <w:right w:val="none" w:sz="0" w:space="0" w:color="auto"/>
              </w:divBdr>
              <w:divsChild>
                <w:div w:id="692270423">
                  <w:marLeft w:val="0"/>
                  <w:marRight w:val="0"/>
                  <w:marTop w:val="0"/>
                  <w:marBottom w:val="0"/>
                  <w:divBdr>
                    <w:top w:val="none" w:sz="0" w:space="0" w:color="auto"/>
                    <w:left w:val="none" w:sz="0" w:space="0" w:color="auto"/>
                    <w:bottom w:val="none" w:sz="0" w:space="0" w:color="auto"/>
                    <w:right w:val="none" w:sz="0" w:space="0" w:color="auto"/>
                  </w:divBdr>
                  <w:divsChild>
                    <w:div w:id="313142561">
                      <w:marLeft w:val="240"/>
                      <w:marRight w:val="0"/>
                      <w:marTop w:val="0"/>
                      <w:marBottom w:val="0"/>
                      <w:divBdr>
                        <w:top w:val="none" w:sz="0" w:space="0" w:color="auto"/>
                        <w:left w:val="none" w:sz="0" w:space="0" w:color="auto"/>
                        <w:bottom w:val="none" w:sz="0" w:space="0" w:color="auto"/>
                        <w:right w:val="none" w:sz="0" w:space="0" w:color="auto"/>
                      </w:divBdr>
                      <w:divsChild>
                        <w:div w:id="344987089">
                          <w:marLeft w:val="0"/>
                          <w:marRight w:val="0"/>
                          <w:marTop w:val="0"/>
                          <w:marBottom w:val="0"/>
                          <w:divBdr>
                            <w:top w:val="none" w:sz="0" w:space="0" w:color="auto"/>
                            <w:left w:val="none" w:sz="0" w:space="0" w:color="auto"/>
                            <w:bottom w:val="none" w:sz="0" w:space="0" w:color="auto"/>
                            <w:right w:val="none" w:sz="0" w:space="0" w:color="auto"/>
                          </w:divBdr>
                        </w:div>
                        <w:div w:id="1078483428">
                          <w:marLeft w:val="0"/>
                          <w:marRight w:val="0"/>
                          <w:marTop w:val="0"/>
                          <w:marBottom w:val="0"/>
                          <w:divBdr>
                            <w:top w:val="none" w:sz="0" w:space="0" w:color="auto"/>
                            <w:left w:val="none" w:sz="0" w:space="0" w:color="auto"/>
                            <w:bottom w:val="none" w:sz="0" w:space="0" w:color="auto"/>
                            <w:right w:val="none" w:sz="0" w:space="0" w:color="auto"/>
                          </w:divBdr>
                        </w:div>
                      </w:divsChild>
                    </w:div>
                    <w:div w:id="1342856750">
                      <w:marLeft w:val="0"/>
                      <w:marRight w:val="0"/>
                      <w:marTop w:val="0"/>
                      <w:marBottom w:val="0"/>
                      <w:divBdr>
                        <w:top w:val="none" w:sz="0" w:space="0" w:color="auto"/>
                        <w:left w:val="none" w:sz="0" w:space="0" w:color="auto"/>
                        <w:bottom w:val="none" w:sz="0" w:space="0" w:color="auto"/>
                        <w:right w:val="none" w:sz="0" w:space="0" w:color="auto"/>
                      </w:divBdr>
                    </w:div>
                    <w:div w:id="1486160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521872">
              <w:marLeft w:val="0"/>
              <w:marRight w:val="0"/>
              <w:marTop w:val="0"/>
              <w:marBottom w:val="0"/>
              <w:divBdr>
                <w:top w:val="none" w:sz="0" w:space="0" w:color="auto"/>
                <w:left w:val="none" w:sz="0" w:space="0" w:color="auto"/>
                <w:bottom w:val="none" w:sz="0" w:space="0" w:color="auto"/>
                <w:right w:val="none" w:sz="0" w:space="0" w:color="auto"/>
              </w:divBdr>
            </w:div>
            <w:div w:id="1899168546">
              <w:marLeft w:val="0"/>
              <w:marRight w:val="0"/>
              <w:marTop w:val="0"/>
              <w:marBottom w:val="0"/>
              <w:divBdr>
                <w:top w:val="none" w:sz="0" w:space="0" w:color="auto"/>
                <w:left w:val="none" w:sz="0" w:space="0" w:color="auto"/>
                <w:bottom w:val="none" w:sz="0" w:space="0" w:color="auto"/>
                <w:right w:val="none" w:sz="0" w:space="0" w:color="auto"/>
              </w:divBdr>
            </w:div>
            <w:div w:id="2015300359">
              <w:marLeft w:val="0"/>
              <w:marRight w:val="0"/>
              <w:marTop w:val="0"/>
              <w:marBottom w:val="0"/>
              <w:divBdr>
                <w:top w:val="none" w:sz="0" w:space="0" w:color="auto"/>
                <w:left w:val="none" w:sz="0" w:space="0" w:color="auto"/>
                <w:bottom w:val="none" w:sz="0" w:space="0" w:color="auto"/>
                <w:right w:val="none" w:sz="0" w:space="0" w:color="auto"/>
              </w:divBdr>
              <w:divsChild>
                <w:div w:id="626089647">
                  <w:marLeft w:val="0"/>
                  <w:marRight w:val="0"/>
                  <w:marTop w:val="0"/>
                  <w:marBottom w:val="0"/>
                  <w:divBdr>
                    <w:top w:val="none" w:sz="0" w:space="0" w:color="auto"/>
                    <w:left w:val="none" w:sz="0" w:space="0" w:color="auto"/>
                    <w:bottom w:val="none" w:sz="0" w:space="0" w:color="auto"/>
                    <w:right w:val="none" w:sz="0" w:space="0" w:color="auto"/>
                  </w:divBdr>
                  <w:divsChild>
                    <w:div w:id="262034571">
                      <w:marLeft w:val="0"/>
                      <w:marRight w:val="0"/>
                      <w:marTop w:val="0"/>
                      <w:marBottom w:val="0"/>
                      <w:divBdr>
                        <w:top w:val="none" w:sz="0" w:space="0" w:color="auto"/>
                        <w:left w:val="none" w:sz="0" w:space="0" w:color="auto"/>
                        <w:bottom w:val="none" w:sz="0" w:space="0" w:color="auto"/>
                        <w:right w:val="none" w:sz="0" w:space="0" w:color="auto"/>
                      </w:divBdr>
                    </w:div>
                    <w:div w:id="1512404234">
                      <w:marLeft w:val="0"/>
                      <w:marRight w:val="0"/>
                      <w:marTop w:val="0"/>
                      <w:marBottom w:val="0"/>
                      <w:divBdr>
                        <w:top w:val="none" w:sz="0" w:space="0" w:color="auto"/>
                        <w:left w:val="none" w:sz="0" w:space="0" w:color="auto"/>
                        <w:bottom w:val="none" w:sz="0" w:space="0" w:color="auto"/>
                        <w:right w:val="none" w:sz="0" w:space="0" w:color="auto"/>
                      </w:divBdr>
                    </w:div>
                    <w:div w:id="206131888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33935972">
              <w:marLeft w:val="0"/>
              <w:marRight w:val="0"/>
              <w:marTop w:val="0"/>
              <w:marBottom w:val="0"/>
              <w:divBdr>
                <w:top w:val="none" w:sz="0" w:space="0" w:color="auto"/>
                <w:left w:val="none" w:sz="0" w:space="0" w:color="auto"/>
                <w:bottom w:val="none" w:sz="0" w:space="0" w:color="auto"/>
                <w:right w:val="none" w:sz="0" w:space="0" w:color="auto"/>
              </w:divBdr>
              <w:divsChild>
                <w:div w:id="980499790">
                  <w:marLeft w:val="0"/>
                  <w:marRight w:val="0"/>
                  <w:marTop w:val="0"/>
                  <w:marBottom w:val="0"/>
                  <w:divBdr>
                    <w:top w:val="none" w:sz="0" w:space="0" w:color="auto"/>
                    <w:left w:val="none" w:sz="0" w:space="0" w:color="auto"/>
                    <w:bottom w:val="none" w:sz="0" w:space="0" w:color="auto"/>
                    <w:right w:val="none" w:sz="0" w:space="0" w:color="auto"/>
                  </w:divBdr>
                  <w:divsChild>
                    <w:div w:id="861750108">
                      <w:marLeft w:val="0"/>
                      <w:marRight w:val="0"/>
                      <w:marTop w:val="0"/>
                      <w:marBottom w:val="0"/>
                      <w:divBdr>
                        <w:top w:val="none" w:sz="0" w:space="0" w:color="auto"/>
                        <w:left w:val="none" w:sz="0" w:space="0" w:color="auto"/>
                        <w:bottom w:val="none" w:sz="0" w:space="0" w:color="auto"/>
                        <w:right w:val="none" w:sz="0" w:space="0" w:color="auto"/>
                      </w:divBdr>
                    </w:div>
                    <w:div w:id="1053892636">
                      <w:marLeft w:val="0"/>
                      <w:marRight w:val="0"/>
                      <w:marTop w:val="0"/>
                      <w:marBottom w:val="0"/>
                      <w:divBdr>
                        <w:top w:val="none" w:sz="0" w:space="0" w:color="auto"/>
                        <w:left w:val="none" w:sz="0" w:space="0" w:color="auto"/>
                        <w:bottom w:val="none" w:sz="0" w:space="0" w:color="auto"/>
                        <w:right w:val="none" w:sz="0" w:space="0" w:color="auto"/>
                      </w:divBdr>
                    </w:div>
                    <w:div w:id="1805923383">
                      <w:marLeft w:val="240"/>
                      <w:marRight w:val="0"/>
                      <w:marTop w:val="0"/>
                      <w:marBottom w:val="0"/>
                      <w:divBdr>
                        <w:top w:val="none" w:sz="0" w:space="0" w:color="auto"/>
                        <w:left w:val="none" w:sz="0" w:space="0" w:color="auto"/>
                        <w:bottom w:val="none" w:sz="0" w:space="0" w:color="auto"/>
                        <w:right w:val="none" w:sz="0" w:space="0" w:color="auto"/>
                      </w:divBdr>
                      <w:divsChild>
                        <w:div w:id="1216624814">
                          <w:marLeft w:val="0"/>
                          <w:marRight w:val="0"/>
                          <w:marTop w:val="0"/>
                          <w:marBottom w:val="0"/>
                          <w:divBdr>
                            <w:top w:val="none" w:sz="0" w:space="0" w:color="auto"/>
                            <w:left w:val="none" w:sz="0" w:space="0" w:color="auto"/>
                            <w:bottom w:val="none" w:sz="0" w:space="0" w:color="auto"/>
                            <w:right w:val="none" w:sz="0" w:space="0" w:color="auto"/>
                          </w:divBdr>
                        </w:div>
                        <w:div w:id="1794397836">
                          <w:marLeft w:val="0"/>
                          <w:marRight w:val="0"/>
                          <w:marTop w:val="0"/>
                          <w:marBottom w:val="0"/>
                          <w:divBdr>
                            <w:top w:val="none" w:sz="0" w:space="0" w:color="auto"/>
                            <w:left w:val="none" w:sz="0" w:space="0" w:color="auto"/>
                            <w:bottom w:val="none" w:sz="0" w:space="0" w:color="auto"/>
                            <w:right w:val="none" w:sz="0" w:space="0" w:color="auto"/>
                          </w:divBdr>
                        </w:div>
                        <w:div w:id="1925459123">
                          <w:marLeft w:val="0"/>
                          <w:marRight w:val="0"/>
                          <w:marTop w:val="0"/>
                          <w:marBottom w:val="0"/>
                          <w:divBdr>
                            <w:top w:val="none" w:sz="0" w:space="0" w:color="auto"/>
                            <w:left w:val="none" w:sz="0" w:space="0" w:color="auto"/>
                            <w:bottom w:val="none" w:sz="0" w:space="0" w:color="auto"/>
                            <w:right w:val="none" w:sz="0" w:space="0" w:color="auto"/>
                          </w:divBdr>
                          <w:divsChild>
                            <w:div w:id="1488786780">
                              <w:marLeft w:val="0"/>
                              <w:marRight w:val="0"/>
                              <w:marTop w:val="0"/>
                              <w:marBottom w:val="0"/>
                              <w:divBdr>
                                <w:top w:val="none" w:sz="0" w:space="0" w:color="auto"/>
                                <w:left w:val="none" w:sz="0" w:space="0" w:color="auto"/>
                                <w:bottom w:val="none" w:sz="0" w:space="0" w:color="auto"/>
                                <w:right w:val="none" w:sz="0" w:space="0" w:color="auto"/>
                              </w:divBdr>
                              <w:divsChild>
                                <w:div w:id="128329582">
                                  <w:marLeft w:val="0"/>
                                  <w:marRight w:val="0"/>
                                  <w:marTop w:val="0"/>
                                  <w:marBottom w:val="0"/>
                                  <w:divBdr>
                                    <w:top w:val="none" w:sz="0" w:space="0" w:color="auto"/>
                                    <w:left w:val="none" w:sz="0" w:space="0" w:color="auto"/>
                                    <w:bottom w:val="none" w:sz="0" w:space="0" w:color="auto"/>
                                    <w:right w:val="none" w:sz="0" w:space="0" w:color="auto"/>
                                  </w:divBdr>
                                </w:div>
                                <w:div w:id="1336688844">
                                  <w:marLeft w:val="240"/>
                                  <w:marRight w:val="0"/>
                                  <w:marTop w:val="0"/>
                                  <w:marBottom w:val="0"/>
                                  <w:divBdr>
                                    <w:top w:val="none" w:sz="0" w:space="0" w:color="auto"/>
                                    <w:left w:val="none" w:sz="0" w:space="0" w:color="auto"/>
                                    <w:bottom w:val="none" w:sz="0" w:space="0" w:color="auto"/>
                                    <w:right w:val="none" w:sz="0" w:space="0" w:color="auto"/>
                                  </w:divBdr>
                                  <w:divsChild>
                                    <w:div w:id="1040860097">
                                      <w:marLeft w:val="0"/>
                                      <w:marRight w:val="0"/>
                                      <w:marTop w:val="0"/>
                                      <w:marBottom w:val="0"/>
                                      <w:divBdr>
                                        <w:top w:val="none" w:sz="0" w:space="0" w:color="auto"/>
                                        <w:left w:val="none" w:sz="0" w:space="0" w:color="auto"/>
                                        <w:bottom w:val="none" w:sz="0" w:space="0" w:color="auto"/>
                                        <w:right w:val="none" w:sz="0" w:space="0" w:color="auto"/>
                                      </w:divBdr>
                                    </w:div>
                                  </w:divsChild>
                                </w:div>
                                <w:div w:id="1872641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346544">
                          <w:marLeft w:val="0"/>
                          <w:marRight w:val="0"/>
                          <w:marTop w:val="0"/>
                          <w:marBottom w:val="0"/>
                          <w:divBdr>
                            <w:top w:val="none" w:sz="0" w:space="0" w:color="auto"/>
                            <w:left w:val="none" w:sz="0" w:space="0" w:color="auto"/>
                            <w:bottom w:val="none" w:sz="0" w:space="0" w:color="auto"/>
                            <w:right w:val="none" w:sz="0" w:space="0" w:color="auto"/>
                          </w:divBdr>
                          <w:divsChild>
                            <w:div w:id="1350177486">
                              <w:marLeft w:val="0"/>
                              <w:marRight w:val="0"/>
                              <w:marTop w:val="0"/>
                              <w:marBottom w:val="0"/>
                              <w:divBdr>
                                <w:top w:val="none" w:sz="0" w:space="0" w:color="auto"/>
                                <w:left w:val="none" w:sz="0" w:space="0" w:color="auto"/>
                                <w:bottom w:val="none" w:sz="0" w:space="0" w:color="auto"/>
                                <w:right w:val="none" w:sz="0" w:space="0" w:color="auto"/>
                              </w:divBdr>
                              <w:divsChild>
                                <w:div w:id="758059872">
                                  <w:marLeft w:val="240"/>
                                  <w:marRight w:val="0"/>
                                  <w:marTop w:val="0"/>
                                  <w:marBottom w:val="0"/>
                                  <w:divBdr>
                                    <w:top w:val="none" w:sz="0" w:space="0" w:color="auto"/>
                                    <w:left w:val="none" w:sz="0" w:space="0" w:color="auto"/>
                                    <w:bottom w:val="none" w:sz="0" w:space="0" w:color="auto"/>
                                    <w:right w:val="none" w:sz="0" w:space="0" w:color="auto"/>
                                  </w:divBdr>
                                  <w:divsChild>
                                    <w:div w:id="2103212008">
                                      <w:marLeft w:val="0"/>
                                      <w:marRight w:val="0"/>
                                      <w:marTop w:val="0"/>
                                      <w:marBottom w:val="0"/>
                                      <w:divBdr>
                                        <w:top w:val="none" w:sz="0" w:space="0" w:color="auto"/>
                                        <w:left w:val="none" w:sz="0" w:space="0" w:color="auto"/>
                                        <w:bottom w:val="none" w:sz="0" w:space="0" w:color="auto"/>
                                        <w:right w:val="none" w:sz="0" w:space="0" w:color="auto"/>
                                      </w:divBdr>
                                    </w:div>
                                  </w:divsChild>
                                </w:div>
                                <w:div w:id="1390378743">
                                  <w:marLeft w:val="0"/>
                                  <w:marRight w:val="0"/>
                                  <w:marTop w:val="0"/>
                                  <w:marBottom w:val="0"/>
                                  <w:divBdr>
                                    <w:top w:val="none" w:sz="0" w:space="0" w:color="auto"/>
                                    <w:left w:val="none" w:sz="0" w:space="0" w:color="auto"/>
                                    <w:bottom w:val="none" w:sz="0" w:space="0" w:color="auto"/>
                                    <w:right w:val="none" w:sz="0" w:space="0" w:color="auto"/>
                                  </w:divBdr>
                                </w:div>
                                <w:div w:id="156364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388128">
          <w:marLeft w:val="0"/>
          <w:marRight w:val="0"/>
          <w:marTop w:val="0"/>
          <w:marBottom w:val="0"/>
          <w:divBdr>
            <w:top w:val="none" w:sz="0" w:space="0" w:color="auto"/>
            <w:left w:val="none" w:sz="0" w:space="0" w:color="auto"/>
            <w:bottom w:val="none" w:sz="0" w:space="0" w:color="auto"/>
            <w:right w:val="none" w:sz="0" w:space="0" w:color="auto"/>
          </w:divBdr>
        </w:div>
      </w:divsChild>
    </w:div>
    <w:div w:id="809716261">
      <w:bodyDiv w:val="1"/>
      <w:marLeft w:val="0"/>
      <w:marRight w:val="0"/>
      <w:marTop w:val="0"/>
      <w:marBottom w:val="0"/>
      <w:divBdr>
        <w:top w:val="none" w:sz="0" w:space="0" w:color="auto"/>
        <w:left w:val="none" w:sz="0" w:space="0" w:color="auto"/>
        <w:bottom w:val="none" w:sz="0" w:space="0" w:color="auto"/>
        <w:right w:val="none" w:sz="0" w:space="0" w:color="auto"/>
      </w:divBdr>
    </w:div>
    <w:div w:id="846753956">
      <w:bodyDiv w:val="1"/>
      <w:marLeft w:val="0"/>
      <w:marRight w:val="0"/>
      <w:marTop w:val="0"/>
      <w:marBottom w:val="0"/>
      <w:divBdr>
        <w:top w:val="none" w:sz="0" w:space="0" w:color="auto"/>
        <w:left w:val="none" w:sz="0" w:space="0" w:color="auto"/>
        <w:bottom w:val="none" w:sz="0" w:space="0" w:color="auto"/>
        <w:right w:val="none" w:sz="0" w:space="0" w:color="auto"/>
      </w:divBdr>
    </w:div>
    <w:div w:id="864371648">
      <w:bodyDiv w:val="1"/>
      <w:marLeft w:val="0"/>
      <w:marRight w:val="0"/>
      <w:marTop w:val="0"/>
      <w:marBottom w:val="0"/>
      <w:divBdr>
        <w:top w:val="none" w:sz="0" w:space="0" w:color="auto"/>
        <w:left w:val="none" w:sz="0" w:space="0" w:color="auto"/>
        <w:bottom w:val="none" w:sz="0" w:space="0" w:color="auto"/>
        <w:right w:val="none" w:sz="0" w:space="0" w:color="auto"/>
      </w:divBdr>
    </w:div>
    <w:div w:id="874075502">
      <w:bodyDiv w:val="1"/>
      <w:marLeft w:val="0"/>
      <w:marRight w:val="0"/>
      <w:marTop w:val="0"/>
      <w:marBottom w:val="0"/>
      <w:divBdr>
        <w:top w:val="none" w:sz="0" w:space="0" w:color="auto"/>
        <w:left w:val="none" w:sz="0" w:space="0" w:color="auto"/>
        <w:bottom w:val="none" w:sz="0" w:space="0" w:color="auto"/>
        <w:right w:val="none" w:sz="0" w:space="0" w:color="auto"/>
      </w:divBdr>
    </w:div>
    <w:div w:id="883447424">
      <w:bodyDiv w:val="1"/>
      <w:marLeft w:val="0"/>
      <w:marRight w:val="0"/>
      <w:marTop w:val="0"/>
      <w:marBottom w:val="0"/>
      <w:divBdr>
        <w:top w:val="none" w:sz="0" w:space="0" w:color="auto"/>
        <w:left w:val="none" w:sz="0" w:space="0" w:color="auto"/>
        <w:bottom w:val="none" w:sz="0" w:space="0" w:color="auto"/>
        <w:right w:val="none" w:sz="0" w:space="0" w:color="auto"/>
      </w:divBdr>
    </w:div>
    <w:div w:id="892811060">
      <w:bodyDiv w:val="1"/>
      <w:marLeft w:val="0"/>
      <w:marRight w:val="0"/>
      <w:marTop w:val="0"/>
      <w:marBottom w:val="0"/>
      <w:divBdr>
        <w:top w:val="none" w:sz="0" w:space="0" w:color="auto"/>
        <w:left w:val="none" w:sz="0" w:space="0" w:color="auto"/>
        <w:bottom w:val="none" w:sz="0" w:space="0" w:color="auto"/>
        <w:right w:val="none" w:sz="0" w:space="0" w:color="auto"/>
      </w:divBdr>
    </w:div>
    <w:div w:id="909462061">
      <w:bodyDiv w:val="1"/>
      <w:marLeft w:val="0"/>
      <w:marRight w:val="0"/>
      <w:marTop w:val="0"/>
      <w:marBottom w:val="0"/>
      <w:divBdr>
        <w:top w:val="none" w:sz="0" w:space="0" w:color="auto"/>
        <w:left w:val="none" w:sz="0" w:space="0" w:color="auto"/>
        <w:bottom w:val="none" w:sz="0" w:space="0" w:color="auto"/>
        <w:right w:val="none" w:sz="0" w:space="0" w:color="auto"/>
      </w:divBdr>
    </w:div>
    <w:div w:id="947201726">
      <w:bodyDiv w:val="1"/>
      <w:marLeft w:val="0"/>
      <w:marRight w:val="0"/>
      <w:marTop w:val="0"/>
      <w:marBottom w:val="0"/>
      <w:divBdr>
        <w:top w:val="none" w:sz="0" w:space="0" w:color="auto"/>
        <w:left w:val="none" w:sz="0" w:space="0" w:color="auto"/>
        <w:bottom w:val="none" w:sz="0" w:space="0" w:color="auto"/>
        <w:right w:val="none" w:sz="0" w:space="0" w:color="auto"/>
      </w:divBdr>
    </w:div>
    <w:div w:id="957756383">
      <w:bodyDiv w:val="1"/>
      <w:marLeft w:val="0"/>
      <w:marRight w:val="0"/>
      <w:marTop w:val="0"/>
      <w:marBottom w:val="0"/>
      <w:divBdr>
        <w:top w:val="none" w:sz="0" w:space="0" w:color="auto"/>
        <w:left w:val="none" w:sz="0" w:space="0" w:color="auto"/>
        <w:bottom w:val="none" w:sz="0" w:space="0" w:color="auto"/>
        <w:right w:val="none" w:sz="0" w:space="0" w:color="auto"/>
      </w:divBdr>
    </w:div>
    <w:div w:id="959413184">
      <w:bodyDiv w:val="1"/>
      <w:marLeft w:val="0"/>
      <w:marRight w:val="0"/>
      <w:marTop w:val="0"/>
      <w:marBottom w:val="0"/>
      <w:divBdr>
        <w:top w:val="none" w:sz="0" w:space="0" w:color="auto"/>
        <w:left w:val="none" w:sz="0" w:space="0" w:color="auto"/>
        <w:bottom w:val="none" w:sz="0" w:space="0" w:color="auto"/>
        <w:right w:val="none" w:sz="0" w:space="0" w:color="auto"/>
      </w:divBdr>
    </w:div>
    <w:div w:id="975722949">
      <w:bodyDiv w:val="1"/>
      <w:marLeft w:val="0"/>
      <w:marRight w:val="0"/>
      <w:marTop w:val="0"/>
      <w:marBottom w:val="0"/>
      <w:divBdr>
        <w:top w:val="none" w:sz="0" w:space="0" w:color="auto"/>
        <w:left w:val="none" w:sz="0" w:space="0" w:color="auto"/>
        <w:bottom w:val="none" w:sz="0" w:space="0" w:color="auto"/>
        <w:right w:val="none" w:sz="0" w:space="0" w:color="auto"/>
      </w:divBdr>
      <w:divsChild>
        <w:div w:id="583153272">
          <w:marLeft w:val="0"/>
          <w:marRight w:val="0"/>
          <w:marTop w:val="0"/>
          <w:marBottom w:val="0"/>
          <w:divBdr>
            <w:top w:val="single" w:sz="2" w:space="0" w:color="000000"/>
            <w:left w:val="single" w:sz="2" w:space="0" w:color="000000"/>
            <w:bottom w:val="single" w:sz="2" w:space="0" w:color="000000"/>
            <w:right w:val="single" w:sz="2" w:space="0" w:color="000000"/>
          </w:divBdr>
          <w:divsChild>
            <w:div w:id="859244131">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 w:id="979651142">
      <w:bodyDiv w:val="1"/>
      <w:marLeft w:val="0"/>
      <w:marRight w:val="0"/>
      <w:marTop w:val="0"/>
      <w:marBottom w:val="0"/>
      <w:divBdr>
        <w:top w:val="none" w:sz="0" w:space="0" w:color="auto"/>
        <w:left w:val="none" w:sz="0" w:space="0" w:color="auto"/>
        <w:bottom w:val="none" w:sz="0" w:space="0" w:color="auto"/>
        <w:right w:val="none" w:sz="0" w:space="0" w:color="auto"/>
      </w:divBdr>
    </w:div>
    <w:div w:id="985013008">
      <w:bodyDiv w:val="1"/>
      <w:marLeft w:val="0"/>
      <w:marRight w:val="0"/>
      <w:marTop w:val="0"/>
      <w:marBottom w:val="0"/>
      <w:divBdr>
        <w:top w:val="none" w:sz="0" w:space="0" w:color="auto"/>
        <w:left w:val="none" w:sz="0" w:space="0" w:color="auto"/>
        <w:bottom w:val="none" w:sz="0" w:space="0" w:color="auto"/>
        <w:right w:val="none" w:sz="0" w:space="0" w:color="auto"/>
      </w:divBdr>
    </w:div>
    <w:div w:id="1000233808">
      <w:bodyDiv w:val="1"/>
      <w:marLeft w:val="0"/>
      <w:marRight w:val="0"/>
      <w:marTop w:val="0"/>
      <w:marBottom w:val="0"/>
      <w:divBdr>
        <w:top w:val="none" w:sz="0" w:space="0" w:color="auto"/>
        <w:left w:val="none" w:sz="0" w:space="0" w:color="auto"/>
        <w:bottom w:val="none" w:sz="0" w:space="0" w:color="auto"/>
        <w:right w:val="none" w:sz="0" w:space="0" w:color="auto"/>
      </w:divBdr>
    </w:div>
    <w:div w:id="1019896274">
      <w:bodyDiv w:val="1"/>
      <w:marLeft w:val="0"/>
      <w:marRight w:val="360"/>
      <w:marTop w:val="0"/>
      <w:marBottom w:val="0"/>
      <w:divBdr>
        <w:top w:val="none" w:sz="0" w:space="0" w:color="auto"/>
        <w:left w:val="none" w:sz="0" w:space="0" w:color="auto"/>
        <w:bottom w:val="none" w:sz="0" w:space="0" w:color="auto"/>
        <w:right w:val="none" w:sz="0" w:space="0" w:color="auto"/>
      </w:divBdr>
      <w:divsChild>
        <w:div w:id="389377971">
          <w:marLeft w:val="240"/>
          <w:marRight w:val="240"/>
          <w:marTop w:val="0"/>
          <w:marBottom w:val="0"/>
          <w:divBdr>
            <w:top w:val="none" w:sz="0" w:space="0" w:color="auto"/>
            <w:left w:val="none" w:sz="0" w:space="0" w:color="auto"/>
            <w:bottom w:val="none" w:sz="0" w:space="0" w:color="auto"/>
            <w:right w:val="none" w:sz="0" w:space="0" w:color="auto"/>
          </w:divBdr>
          <w:divsChild>
            <w:div w:id="1402747929">
              <w:marLeft w:val="0"/>
              <w:marRight w:val="0"/>
              <w:marTop w:val="0"/>
              <w:marBottom w:val="0"/>
              <w:divBdr>
                <w:top w:val="none" w:sz="0" w:space="0" w:color="auto"/>
                <w:left w:val="none" w:sz="0" w:space="0" w:color="auto"/>
                <w:bottom w:val="none" w:sz="0" w:space="0" w:color="auto"/>
                <w:right w:val="none" w:sz="0" w:space="0" w:color="auto"/>
              </w:divBdr>
              <w:divsChild>
                <w:div w:id="1515339766">
                  <w:marLeft w:val="240"/>
                  <w:marRight w:val="240"/>
                  <w:marTop w:val="0"/>
                  <w:marBottom w:val="0"/>
                  <w:divBdr>
                    <w:top w:val="none" w:sz="0" w:space="0" w:color="auto"/>
                    <w:left w:val="none" w:sz="0" w:space="0" w:color="auto"/>
                    <w:bottom w:val="none" w:sz="0" w:space="0" w:color="auto"/>
                    <w:right w:val="none" w:sz="0" w:space="0" w:color="auto"/>
                  </w:divBdr>
                  <w:divsChild>
                    <w:div w:id="425882427">
                      <w:marLeft w:val="0"/>
                      <w:marRight w:val="0"/>
                      <w:marTop w:val="0"/>
                      <w:marBottom w:val="0"/>
                      <w:divBdr>
                        <w:top w:val="none" w:sz="0" w:space="0" w:color="auto"/>
                        <w:left w:val="none" w:sz="0" w:space="0" w:color="auto"/>
                        <w:bottom w:val="none" w:sz="0" w:space="0" w:color="auto"/>
                        <w:right w:val="none" w:sz="0" w:space="0" w:color="auto"/>
                      </w:divBdr>
                      <w:divsChild>
                        <w:div w:id="670451864">
                          <w:marLeft w:val="240"/>
                          <w:marRight w:val="240"/>
                          <w:marTop w:val="0"/>
                          <w:marBottom w:val="0"/>
                          <w:divBdr>
                            <w:top w:val="none" w:sz="0" w:space="0" w:color="auto"/>
                            <w:left w:val="none" w:sz="0" w:space="0" w:color="auto"/>
                            <w:bottom w:val="none" w:sz="0" w:space="0" w:color="auto"/>
                            <w:right w:val="none" w:sz="0" w:space="0" w:color="auto"/>
                          </w:divBdr>
                          <w:divsChild>
                            <w:div w:id="1366754242">
                              <w:marLeft w:val="0"/>
                              <w:marRight w:val="0"/>
                              <w:marTop w:val="0"/>
                              <w:marBottom w:val="0"/>
                              <w:divBdr>
                                <w:top w:val="none" w:sz="0" w:space="0" w:color="auto"/>
                                <w:left w:val="none" w:sz="0" w:space="0" w:color="auto"/>
                                <w:bottom w:val="none" w:sz="0" w:space="0" w:color="auto"/>
                                <w:right w:val="none" w:sz="0" w:space="0" w:color="auto"/>
                              </w:divBdr>
                              <w:divsChild>
                                <w:div w:id="122233560">
                                  <w:marLeft w:val="240"/>
                                  <w:marRight w:val="240"/>
                                  <w:marTop w:val="0"/>
                                  <w:marBottom w:val="0"/>
                                  <w:divBdr>
                                    <w:top w:val="none" w:sz="0" w:space="0" w:color="auto"/>
                                    <w:left w:val="none" w:sz="0" w:space="0" w:color="auto"/>
                                    <w:bottom w:val="none" w:sz="0" w:space="0" w:color="auto"/>
                                    <w:right w:val="none" w:sz="0" w:space="0" w:color="auto"/>
                                  </w:divBdr>
                                  <w:divsChild>
                                    <w:div w:id="2000383406">
                                      <w:marLeft w:val="240"/>
                                      <w:marRight w:val="0"/>
                                      <w:marTop w:val="0"/>
                                      <w:marBottom w:val="0"/>
                                      <w:divBdr>
                                        <w:top w:val="none" w:sz="0" w:space="0" w:color="auto"/>
                                        <w:left w:val="none" w:sz="0" w:space="0" w:color="auto"/>
                                        <w:bottom w:val="none" w:sz="0" w:space="0" w:color="auto"/>
                                        <w:right w:val="none" w:sz="0" w:space="0" w:color="auto"/>
                                      </w:divBdr>
                                    </w:div>
                                    <w:div w:id="2083673367">
                                      <w:marLeft w:val="0"/>
                                      <w:marRight w:val="0"/>
                                      <w:marTop w:val="0"/>
                                      <w:marBottom w:val="0"/>
                                      <w:divBdr>
                                        <w:top w:val="none" w:sz="0" w:space="0" w:color="auto"/>
                                        <w:left w:val="none" w:sz="0" w:space="0" w:color="auto"/>
                                        <w:bottom w:val="none" w:sz="0" w:space="0" w:color="auto"/>
                                        <w:right w:val="none" w:sz="0" w:space="0" w:color="auto"/>
                                      </w:divBdr>
                                      <w:divsChild>
                                        <w:div w:id="501092419">
                                          <w:marLeft w:val="240"/>
                                          <w:marRight w:val="240"/>
                                          <w:marTop w:val="0"/>
                                          <w:marBottom w:val="0"/>
                                          <w:divBdr>
                                            <w:top w:val="none" w:sz="0" w:space="0" w:color="auto"/>
                                            <w:left w:val="none" w:sz="0" w:space="0" w:color="auto"/>
                                            <w:bottom w:val="none" w:sz="0" w:space="0" w:color="auto"/>
                                            <w:right w:val="none" w:sz="0" w:space="0" w:color="auto"/>
                                          </w:divBdr>
                                          <w:divsChild>
                                            <w:div w:id="1138500681">
                                              <w:marLeft w:val="240"/>
                                              <w:marRight w:val="0"/>
                                              <w:marTop w:val="0"/>
                                              <w:marBottom w:val="0"/>
                                              <w:divBdr>
                                                <w:top w:val="none" w:sz="0" w:space="0" w:color="auto"/>
                                                <w:left w:val="none" w:sz="0" w:space="0" w:color="auto"/>
                                                <w:bottom w:val="none" w:sz="0" w:space="0" w:color="auto"/>
                                                <w:right w:val="none" w:sz="0" w:space="0" w:color="auto"/>
                                              </w:divBdr>
                                            </w:div>
                                          </w:divsChild>
                                        </w:div>
                                        <w:div w:id="668870786">
                                          <w:marLeft w:val="240"/>
                                          <w:marRight w:val="240"/>
                                          <w:marTop w:val="0"/>
                                          <w:marBottom w:val="0"/>
                                          <w:divBdr>
                                            <w:top w:val="none" w:sz="0" w:space="0" w:color="auto"/>
                                            <w:left w:val="none" w:sz="0" w:space="0" w:color="auto"/>
                                            <w:bottom w:val="none" w:sz="0" w:space="0" w:color="auto"/>
                                            <w:right w:val="none" w:sz="0" w:space="0" w:color="auto"/>
                                          </w:divBdr>
                                          <w:divsChild>
                                            <w:div w:id="106127705">
                                              <w:marLeft w:val="240"/>
                                              <w:marRight w:val="0"/>
                                              <w:marTop w:val="0"/>
                                              <w:marBottom w:val="0"/>
                                              <w:divBdr>
                                                <w:top w:val="none" w:sz="0" w:space="0" w:color="auto"/>
                                                <w:left w:val="none" w:sz="0" w:space="0" w:color="auto"/>
                                                <w:bottom w:val="none" w:sz="0" w:space="0" w:color="auto"/>
                                                <w:right w:val="none" w:sz="0" w:space="0" w:color="auto"/>
                                              </w:divBdr>
                                            </w:div>
                                            <w:div w:id="1692297931">
                                              <w:marLeft w:val="0"/>
                                              <w:marRight w:val="0"/>
                                              <w:marTop w:val="0"/>
                                              <w:marBottom w:val="0"/>
                                              <w:divBdr>
                                                <w:top w:val="none" w:sz="0" w:space="0" w:color="auto"/>
                                                <w:left w:val="none" w:sz="0" w:space="0" w:color="auto"/>
                                                <w:bottom w:val="none" w:sz="0" w:space="0" w:color="auto"/>
                                                <w:right w:val="none" w:sz="0" w:space="0" w:color="auto"/>
                                              </w:divBdr>
                                              <w:divsChild>
                                                <w:div w:id="541211471">
                                                  <w:marLeft w:val="0"/>
                                                  <w:marRight w:val="0"/>
                                                  <w:marTop w:val="0"/>
                                                  <w:marBottom w:val="0"/>
                                                  <w:divBdr>
                                                    <w:top w:val="none" w:sz="0" w:space="0" w:color="auto"/>
                                                    <w:left w:val="none" w:sz="0" w:space="0" w:color="auto"/>
                                                    <w:bottom w:val="none" w:sz="0" w:space="0" w:color="auto"/>
                                                    <w:right w:val="none" w:sz="0" w:space="0" w:color="auto"/>
                                                  </w:divBdr>
                                                </w:div>
                                                <w:div w:id="1934819876">
                                                  <w:marLeft w:val="240"/>
                                                  <w:marRight w:val="240"/>
                                                  <w:marTop w:val="0"/>
                                                  <w:marBottom w:val="0"/>
                                                  <w:divBdr>
                                                    <w:top w:val="none" w:sz="0" w:space="0" w:color="auto"/>
                                                    <w:left w:val="none" w:sz="0" w:space="0" w:color="auto"/>
                                                    <w:bottom w:val="none" w:sz="0" w:space="0" w:color="auto"/>
                                                    <w:right w:val="none" w:sz="0" w:space="0" w:color="auto"/>
                                                  </w:divBdr>
                                                  <w:divsChild>
                                                    <w:div w:id="79660121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8508328">
                                          <w:marLeft w:val="240"/>
                                          <w:marRight w:val="240"/>
                                          <w:marTop w:val="0"/>
                                          <w:marBottom w:val="0"/>
                                          <w:divBdr>
                                            <w:top w:val="none" w:sz="0" w:space="0" w:color="auto"/>
                                            <w:left w:val="none" w:sz="0" w:space="0" w:color="auto"/>
                                            <w:bottom w:val="none" w:sz="0" w:space="0" w:color="auto"/>
                                            <w:right w:val="none" w:sz="0" w:space="0" w:color="auto"/>
                                          </w:divBdr>
                                          <w:divsChild>
                                            <w:div w:id="76828168">
                                              <w:marLeft w:val="240"/>
                                              <w:marRight w:val="0"/>
                                              <w:marTop w:val="0"/>
                                              <w:marBottom w:val="0"/>
                                              <w:divBdr>
                                                <w:top w:val="none" w:sz="0" w:space="0" w:color="auto"/>
                                                <w:left w:val="none" w:sz="0" w:space="0" w:color="auto"/>
                                                <w:bottom w:val="none" w:sz="0" w:space="0" w:color="auto"/>
                                                <w:right w:val="none" w:sz="0" w:space="0" w:color="auto"/>
                                              </w:divBdr>
                                            </w:div>
                                          </w:divsChild>
                                        </w:div>
                                        <w:div w:id="1729497512">
                                          <w:marLeft w:val="240"/>
                                          <w:marRight w:val="240"/>
                                          <w:marTop w:val="0"/>
                                          <w:marBottom w:val="0"/>
                                          <w:divBdr>
                                            <w:top w:val="none" w:sz="0" w:space="0" w:color="auto"/>
                                            <w:left w:val="none" w:sz="0" w:space="0" w:color="auto"/>
                                            <w:bottom w:val="none" w:sz="0" w:space="0" w:color="auto"/>
                                            <w:right w:val="none" w:sz="0" w:space="0" w:color="auto"/>
                                          </w:divBdr>
                                          <w:divsChild>
                                            <w:div w:id="114906828">
                                              <w:marLeft w:val="0"/>
                                              <w:marRight w:val="0"/>
                                              <w:marTop w:val="0"/>
                                              <w:marBottom w:val="0"/>
                                              <w:divBdr>
                                                <w:top w:val="none" w:sz="0" w:space="0" w:color="auto"/>
                                                <w:left w:val="none" w:sz="0" w:space="0" w:color="auto"/>
                                                <w:bottom w:val="none" w:sz="0" w:space="0" w:color="auto"/>
                                                <w:right w:val="none" w:sz="0" w:space="0" w:color="auto"/>
                                              </w:divBdr>
                                              <w:divsChild>
                                                <w:div w:id="477571842">
                                                  <w:marLeft w:val="0"/>
                                                  <w:marRight w:val="0"/>
                                                  <w:marTop w:val="0"/>
                                                  <w:marBottom w:val="0"/>
                                                  <w:divBdr>
                                                    <w:top w:val="none" w:sz="0" w:space="0" w:color="auto"/>
                                                    <w:left w:val="none" w:sz="0" w:space="0" w:color="auto"/>
                                                    <w:bottom w:val="none" w:sz="0" w:space="0" w:color="auto"/>
                                                    <w:right w:val="none" w:sz="0" w:space="0" w:color="auto"/>
                                                  </w:divBdr>
                                                </w:div>
                                                <w:div w:id="1847137385">
                                                  <w:marLeft w:val="240"/>
                                                  <w:marRight w:val="240"/>
                                                  <w:marTop w:val="0"/>
                                                  <w:marBottom w:val="0"/>
                                                  <w:divBdr>
                                                    <w:top w:val="none" w:sz="0" w:space="0" w:color="auto"/>
                                                    <w:left w:val="none" w:sz="0" w:space="0" w:color="auto"/>
                                                    <w:bottom w:val="none" w:sz="0" w:space="0" w:color="auto"/>
                                                    <w:right w:val="none" w:sz="0" w:space="0" w:color="auto"/>
                                                  </w:divBdr>
                                                  <w:divsChild>
                                                    <w:div w:id="5111436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29727174">
                                              <w:marLeft w:val="240"/>
                                              <w:marRight w:val="0"/>
                                              <w:marTop w:val="0"/>
                                              <w:marBottom w:val="0"/>
                                              <w:divBdr>
                                                <w:top w:val="none" w:sz="0" w:space="0" w:color="auto"/>
                                                <w:left w:val="none" w:sz="0" w:space="0" w:color="auto"/>
                                                <w:bottom w:val="none" w:sz="0" w:space="0" w:color="auto"/>
                                                <w:right w:val="none" w:sz="0" w:space="0" w:color="auto"/>
                                              </w:divBdr>
                                            </w:div>
                                          </w:divsChild>
                                        </w:div>
                                        <w:div w:id="1964191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86337">
      <w:bodyDiv w:val="1"/>
      <w:marLeft w:val="0"/>
      <w:marRight w:val="0"/>
      <w:marTop w:val="0"/>
      <w:marBottom w:val="0"/>
      <w:divBdr>
        <w:top w:val="none" w:sz="0" w:space="0" w:color="auto"/>
        <w:left w:val="none" w:sz="0" w:space="0" w:color="auto"/>
        <w:bottom w:val="none" w:sz="0" w:space="0" w:color="auto"/>
        <w:right w:val="none" w:sz="0" w:space="0" w:color="auto"/>
      </w:divBdr>
    </w:div>
    <w:div w:id="1020086858">
      <w:bodyDiv w:val="1"/>
      <w:marLeft w:val="0"/>
      <w:marRight w:val="0"/>
      <w:marTop w:val="0"/>
      <w:marBottom w:val="0"/>
      <w:divBdr>
        <w:top w:val="none" w:sz="0" w:space="0" w:color="auto"/>
        <w:left w:val="none" w:sz="0" w:space="0" w:color="auto"/>
        <w:bottom w:val="none" w:sz="0" w:space="0" w:color="auto"/>
        <w:right w:val="none" w:sz="0" w:space="0" w:color="auto"/>
      </w:divBdr>
    </w:div>
    <w:div w:id="1033192345">
      <w:bodyDiv w:val="1"/>
      <w:marLeft w:val="0"/>
      <w:marRight w:val="0"/>
      <w:marTop w:val="0"/>
      <w:marBottom w:val="0"/>
      <w:divBdr>
        <w:top w:val="none" w:sz="0" w:space="0" w:color="auto"/>
        <w:left w:val="none" w:sz="0" w:space="0" w:color="auto"/>
        <w:bottom w:val="none" w:sz="0" w:space="0" w:color="auto"/>
        <w:right w:val="none" w:sz="0" w:space="0" w:color="auto"/>
      </w:divBdr>
      <w:divsChild>
        <w:div w:id="835846696">
          <w:marLeft w:val="0"/>
          <w:marRight w:val="0"/>
          <w:marTop w:val="0"/>
          <w:marBottom w:val="0"/>
          <w:divBdr>
            <w:top w:val="none" w:sz="0" w:space="0" w:color="auto"/>
            <w:left w:val="none" w:sz="0" w:space="0" w:color="auto"/>
            <w:bottom w:val="none" w:sz="0" w:space="0" w:color="auto"/>
            <w:right w:val="none" w:sz="0" w:space="0" w:color="auto"/>
          </w:divBdr>
        </w:div>
        <w:div w:id="1464689819">
          <w:marLeft w:val="240"/>
          <w:marRight w:val="0"/>
          <w:marTop w:val="0"/>
          <w:marBottom w:val="0"/>
          <w:divBdr>
            <w:top w:val="none" w:sz="0" w:space="0" w:color="auto"/>
            <w:left w:val="none" w:sz="0" w:space="0" w:color="auto"/>
            <w:bottom w:val="none" w:sz="0" w:space="0" w:color="auto"/>
            <w:right w:val="none" w:sz="0" w:space="0" w:color="auto"/>
          </w:divBdr>
          <w:divsChild>
            <w:div w:id="384375917">
              <w:marLeft w:val="0"/>
              <w:marRight w:val="0"/>
              <w:marTop w:val="0"/>
              <w:marBottom w:val="0"/>
              <w:divBdr>
                <w:top w:val="none" w:sz="0" w:space="0" w:color="auto"/>
                <w:left w:val="none" w:sz="0" w:space="0" w:color="auto"/>
                <w:bottom w:val="none" w:sz="0" w:space="0" w:color="auto"/>
                <w:right w:val="none" w:sz="0" w:space="0" w:color="auto"/>
              </w:divBdr>
            </w:div>
            <w:div w:id="582492749">
              <w:marLeft w:val="0"/>
              <w:marRight w:val="0"/>
              <w:marTop w:val="0"/>
              <w:marBottom w:val="0"/>
              <w:divBdr>
                <w:top w:val="none" w:sz="0" w:space="0" w:color="auto"/>
                <w:left w:val="none" w:sz="0" w:space="0" w:color="auto"/>
                <w:bottom w:val="none" w:sz="0" w:space="0" w:color="auto"/>
                <w:right w:val="none" w:sz="0" w:space="0" w:color="auto"/>
              </w:divBdr>
            </w:div>
            <w:div w:id="1079248433">
              <w:marLeft w:val="0"/>
              <w:marRight w:val="0"/>
              <w:marTop w:val="0"/>
              <w:marBottom w:val="0"/>
              <w:divBdr>
                <w:top w:val="none" w:sz="0" w:space="0" w:color="auto"/>
                <w:left w:val="none" w:sz="0" w:space="0" w:color="auto"/>
                <w:bottom w:val="none" w:sz="0" w:space="0" w:color="auto"/>
                <w:right w:val="none" w:sz="0" w:space="0" w:color="auto"/>
              </w:divBdr>
            </w:div>
            <w:div w:id="1436246405">
              <w:marLeft w:val="0"/>
              <w:marRight w:val="0"/>
              <w:marTop w:val="0"/>
              <w:marBottom w:val="0"/>
              <w:divBdr>
                <w:top w:val="none" w:sz="0" w:space="0" w:color="auto"/>
                <w:left w:val="none" w:sz="0" w:space="0" w:color="auto"/>
                <w:bottom w:val="none" w:sz="0" w:space="0" w:color="auto"/>
                <w:right w:val="none" w:sz="0" w:space="0" w:color="auto"/>
              </w:divBdr>
              <w:divsChild>
                <w:div w:id="33694404">
                  <w:marLeft w:val="0"/>
                  <w:marRight w:val="0"/>
                  <w:marTop w:val="0"/>
                  <w:marBottom w:val="0"/>
                  <w:divBdr>
                    <w:top w:val="none" w:sz="0" w:space="0" w:color="auto"/>
                    <w:left w:val="none" w:sz="0" w:space="0" w:color="auto"/>
                    <w:bottom w:val="none" w:sz="0" w:space="0" w:color="auto"/>
                    <w:right w:val="none" w:sz="0" w:space="0" w:color="auto"/>
                  </w:divBdr>
                  <w:divsChild>
                    <w:div w:id="730075175">
                      <w:marLeft w:val="240"/>
                      <w:marRight w:val="0"/>
                      <w:marTop w:val="0"/>
                      <w:marBottom w:val="0"/>
                      <w:divBdr>
                        <w:top w:val="none" w:sz="0" w:space="0" w:color="auto"/>
                        <w:left w:val="none" w:sz="0" w:space="0" w:color="auto"/>
                        <w:bottom w:val="none" w:sz="0" w:space="0" w:color="auto"/>
                        <w:right w:val="none" w:sz="0" w:space="0" w:color="auto"/>
                      </w:divBdr>
                    </w:div>
                    <w:div w:id="866673297">
                      <w:marLeft w:val="0"/>
                      <w:marRight w:val="0"/>
                      <w:marTop w:val="0"/>
                      <w:marBottom w:val="0"/>
                      <w:divBdr>
                        <w:top w:val="none" w:sz="0" w:space="0" w:color="auto"/>
                        <w:left w:val="none" w:sz="0" w:space="0" w:color="auto"/>
                        <w:bottom w:val="none" w:sz="0" w:space="0" w:color="auto"/>
                        <w:right w:val="none" w:sz="0" w:space="0" w:color="auto"/>
                      </w:divBdr>
                    </w:div>
                    <w:div w:id="2116974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8383900">
      <w:bodyDiv w:val="1"/>
      <w:marLeft w:val="0"/>
      <w:marRight w:val="0"/>
      <w:marTop w:val="0"/>
      <w:marBottom w:val="0"/>
      <w:divBdr>
        <w:top w:val="none" w:sz="0" w:space="0" w:color="auto"/>
        <w:left w:val="none" w:sz="0" w:space="0" w:color="auto"/>
        <w:bottom w:val="none" w:sz="0" w:space="0" w:color="auto"/>
        <w:right w:val="none" w:sz="0" w:space="0" w:color="auto"/>
      </w:divBdr>
    </w:div>
    <w:div w:id="1075512647">
      <w:bodyDiv w:val="1"/>
      <w:marLeft w:val="0"/>
      <w:marRight w:val="0"/>
      <w:marTop w:val="0"/>
      <w:marBottom w:val="0"/>
      <w:divBdr>
        <w:top w:val="none" w:sz="0" w:space="0" w:color="auto"/>
        <w:left w:val="none" w:sz="0" w:space="0" w:color="auto"/>
        <w:bottom w:val="none" w:sz="0" w:space="0" w:color="auto"/>
        <w:right w:val="none" w:sz="0" w:space="0" w:color="auto"/>
      </w:divBdr>
    </w:div>
    <w:div w:id="1095520756">
      <w:bodyDiv w:val="1"/>
      <w:marLeft w:val="0"/>
      <w:marRight w:val="0"/>
      <w:marTop w:val="0"/>
      <w:marBottom w:val="0"/>
      <w:divBdr>
        <w:top w:val="none" w:sz="0" w:space="0" w:color="auto"/>
        <w:left w:val="none" w:sz="0" w:space="0" w:color="auto"/>
        <w:bottom w:val="none" w:sz="0" w:space="0" w:color="auto"/>
        <w:right w:val="none" w:sz="0" w:space="0" w:color="auto"/>
      </w:divBdr>
    </w:div>
    <w:div w:id="1095594382">
      <w:bodyDiv w:val="1"/>
      <w:marLeft w:val="0"/>
      <w:marRight w:val="0"/>
      <w:marTop w:val="0"/>
      <w:marBottom w:val="0"/>
      <w:divBdr>
        <w:top w:val="none" w:sz="0" w:space="0" w:color="auto"/>
        <w:left w:val="none" w:sz="0" w:space="0" w:color="auto"/>
        <w:bottom w:val="none" w:sz="0" w:space="0" w:color="auto"/>
        <w:right w:val="none" w:sz="0" w:space="0" w:color="auto"/>
      </w:divBdr>
    </w:div>
    <w:div w:id="1120610878">
      <w:bodyDiv w:val="1"/>
      <w:marLeft w:val="0"/>
      <w:marRight w:val="0"/>
      <w:marTop w:val="0"/>
      <w:marBottom w:val="0"/>
      <w:divBdr>
        <w:top w:val="none" w:sz="0" w:space="0" w:color="auto"/>
        <w:left w:val="none" w:sz="0" w:space="0" w:color="auto"/>
        <w:bottom w:val="none" w:sz="0" w:space="0" w:color="auto"/>
        <w:right w:val="none" w:sz="0" w:space="0" w:color="auto"/>
      </w:divBdr>
    </w:div>
    <w:div w:id="1137918069">
      <w:bodyDiv w:val="1"/>
      <w:marLeft w:val="0"/>
      <w:marRight w:val="0"/>
      <w:marTop w:val="0"/>
      <w:marBottom w:val="0"/>
      <w:divBdr>
        <w:top w:val="none" w:sz="0" w:space="0" w:color="auto"/>
        <w:left w:val="none" w:sz="0" w:space="0" w:color="auto"/>
        <w:bottom w:val="none" w:sz="0" w:space="0" w:color="auto"/>
        <w:right w:val="none" w:sz="0" w:space="0" w:color="auto"/>
      </w:divBdr>
    </w:div>
    <w:div w:id="1141077833">
      <w:bodyDiv w:val="1"/>
      <w:marLeft w:val="0"/>
      <w:marRight w:val="360"/>
      <w:marTop w:val="0"/>
      <w:marBottom w:val="0"/>
      <w:divBdr>
        <w:top w:val="none" w:sz="0" w:space="0" w:color="auto"/>
        <w:left w:val="none" w:sz="0" w:space="0" w:color="auto"/>
        <w:bottom w:val="none" w:sz="0" w:space="0" w:color="auto"/>
        <w:right w:val="none" w:sz="0" w:space="0" w:color="auto"/>
      </w:divBdr>
      <w:divsChild>
        <w:div w:id="112215871">
          <w:marLeft w:val="240"/>
          <w:marRight w:val="240"/>
          <w:marTop w:val="0"/>
          <w:marBottom w:val="0"/>
          <w:divBdr>
            <w:top w:val="none" w:sz="0" w:space="0" w:color="auto"/>
            <w:left w:val="none" w:sz="0" w:space="0" w:color="auto"/>
            <w:bottom w:val="none" w:sz="0" w:space="0" w:color="auto"/>
            <w:right w:val="none" w:sz="0" w:space="0" w:color="auto"/>
          </w:divBdr>
        </w:div>
        <w:div w:id="332758096">
          <w:marLeft w:val="240"/>
          <w:marRight w:val="240"/>
          <w:marTop w:val="0"/>
          <w:marBottom w:val="0"/>
          <w:divBdr>
            <w:top w:val="none" w:sz="0" w:space="0" w:color="auto"/>
            <w:left w:val="none" w:sz="0" w:space="0" w:color="auto"/>
            <w:bottom w:val="none" w:sz="0" w:space="0" w:color="auto"/>
            <w:right w:val="none" w:sz="0" w:space="0" w:color="auto"/>
          </w:divBdr>
          <w:divsChild>
            <w:div w:id="347102939">
              <w:marLeft w:val="0"/>
              <w:marRight w:val="0"/>
              <w:marTop w:val="0"/>
              <w:marBottom w:val="0"/>
              <w:divBdr>
                <w:top w:val="none" w:sz="0" w:space="0" w:color="auto"/>
                <w:left w:val="none" w:sz="0" w:space="0" w:color="auto"/>
                <w:bottom w:val="none" w:sz="0" w:space="0" w:color="auto"/>
                <w:right w:val="none" w:sz="0" w:space="0" w:color="auto"/>
              </w:divBdr>
              <w:divsChild>
                <w:div w:id="623193680">
                  <w:marLeft w:val="240"/>
                  <w:marRight w:val="240"/>
                  <w:marTop w:val="0"/>
                  <w:marBottom w:val="0"/>
                  <w:divBdr>
                    <w:top w:val="none" w:sz="0" w:space="0" w:color="auto"/>
                    <w:left w:val="none" w:sz="0" w:space="0" w:color="auto"/>
                    <w:bottom w:val="none" w:sz="0" w:space="0" w:color="auto"/>
                    <w:right w:val="none" w:sz="0" w:space="0" w:color="auto"/>
                  </w:divBdr>
                  <w:divsChild>
                    <w:div w:id="849639701">
                      <w:marLeft w:val="240"/>
                      <w:marRight w:val="0"/>
                      <w:marTop w:val="0"/>
                      <w:marBottom w:val="0"/>
                      <w:divBdr>
                        <w:top w:val="none" w:sz="0" w:space="0" w:color="auto"/>
                        <w:left w:val="none" w:sz="0" w:space="0" w:color="auto"/>
                        <w:bottom w:val="none" w:sz="0" w:space="0" w:color="auto"/>
                        <w:right w:val="none" w:sz="0" w:space="0" w:color="auto"/>
                      </w:divBdr>
                    </w:div>
                    <w:div w:id="1284112708">
                      <w:marLeft w:val="0"/>
                      <w:marRight w:val="0"/>
                      <w:marTop w:val="0"/>
                      <w:marBottom w:val="0"/>
                      <w:divBdr>
                        <w:top w:val="none" w:sz="0" w:space="0" w:color="auto"/>
                        <w:left w:val="none" w:sz="0" w:space="0" w:color="auto"/>
                        <w:bottom w:val="none" w:sz="0" w:space="0" w:color="auto"/>
                        <w:right w:val="none" w:sz="0" w:space="0" w:color="auto"/>
                      </w:divBdr>
                      <w:divsChild>
                        <w:div w:id="933897084">
                          <w:marLeft w:val="240"/>
                          <w:marRight w:val="240"/>
                          <w:marTop w:val="0"/>
                          <w:marBottom w:val="0"/>
                          <w:divBdr>
                            <w:top w:val="none" w:sz="0" w:space="0" w:color="auto"/>
                            <w:left w:val="none" w:sz="0" w:space="0" w:color="auto"/>
                            <w:bottom w:val="none" w:sz="0" w:space="0" w:color="auto"/>
                            <w:right w:val="none" w:sz="0" w:space="0" w:color="auto"/>
                          </w:divBdr>
                          <w:divsChild>
                            <w:div w:id="980230783">
                              <w:marLeft w:val="240"/>
                              <w:marRight w:val="0"/>
                              <w:marTop w:val="0"/>
                              <w:marBottom w:val="0"/>
                              <w:divBdr>
                                <w:top w:val="none" w:sz="0" w:space="0" w:color="auto"/>
                                <w:left w:val="none" w:sz="0" w:space="0" w:color="auto"/>
                                <w:bottom w:val="none" w:sz="0" w:space="0" w:color="auto"/>
                                <w:right w:val="none" w:sz="0" w:space="0" w:color="auto"/>
                              </w:divBdr>
                            </w:div>
                            <w:div w:id="1690568552">
                              <w:marLeft w:val="0"/>
                              <w:marRight w:val="0"/>
                              <w:marTop w:val="0"/>
                              <w:marBottom w:val="0"/>
                              <w:divBdr>
                                <w:top w:val="none" w:sz="0" w:space="0" w:color="auto"/>
                                <w:left w:val="none" w:sz="0" w:space="0" w:color="auto"/>
                                <w:bottom w:val="none" w:sz="0" w:space="0" w:color="auto"/>
                                <w:right w:val="none" w:sz="0" w:space="0" w:color="auto"/>
                              </w:divBdr>
                              <w:divsChild>
                                <w:div w:id="19212751">
                                  <w:marLeft w:val="240"/>
                                  <w:marRight w:val="240"/>
                                  <w:marTop w:val="0"/>
                                  <w:marBottom w:val="0"/>
                                  <w:divBdr>
                                    <w:top w:val="none" w:sz="0" w:space="0" w:color="auto"/>
                                    <w:left w:val="none" w:sz="0" w:space="0" w:color="auto"/>
                                    <w:bottom w:val="none" w:sz="0" w:space="0" w:color="auto"/>
                                    <w:right w:val="none" w:sz="0" w:space="0" w:color="auto"/>
                                  </w:divBdr>
                                  <w:divsChild>
                                    <w:div w:id="740520417">
                                      <w:marLeft w:val="240"/>
                                      <w:marRight w:val="0"/>
                                      <w:marTop w:val="0"/>
                                      <w:marBottom w:val="0"/>
                                      <w:divBdr>
                                        <w:top w:val="none" w:sz="0" w:space="0" w:color="auto"/>
                                        <w:left w:val="none" w:sz="0" w:space="0" w:color="auto"/>
                                        <w:bottom w:val="none" w:sz="0" w:space="0" w:color="auto"/>
                                        <w:right w:val="none" w:sz="0" w:space="0" w:color="auto"/>
                                      </w:divBdr>
                                    </w:div>
                                  </w:divsChild>
                                </w:div>
                                <w:div w:id="333722603">
                                  <w:marLeft w:val="240"/>
                                  <w:marRight w:val="240"/>
                                  <w:marTop w:val="0"/>
                                  <w:marBottom w:val="0"/>
                                  <w:divBdr>
                                    <w:top w:val="none" w:sz="0" w:space="0" w:color="auto"/>
                                    <w:left w:val="none" w:sz="0" w:space="0" w:color="auto"/>
                                    <w:bottom w:val="none" w:sz="0" w:space="0" w:color="auto"/>
                                    <w:right w:val="none" w:sz="0" w:space="0" w:color="auto"/>
                                  </w:divBdr>
                                  <w:divsChild>
                                    <w:div w:id="1245338307">
                                      <w:marLeft w:val="240"/>
                                      <w:marRight w:val="0"/>
                                      <w:marTop w:val="0"/>
                                      <w:marBottom w:val="0"/>
                                      <w:divBdr>
                                        <w:top w:val="none" w:sz="0" w:space="0" w:color="auto"/>
                                        <w:left w:val="none" w:sz="0" w:space="0" w:color="auto"/>
                                        <w:bottom w:val="none" w:sz="0" w:space="0" w:color="auto"/>
                                        <w:right w:val="none" w:sz="0" w:space="0" w:color="auto"/>
                                      </w:divBdr>
                                    </w:div>
                                  </w:divsChild>
                                </w:div>
                                <w:div w:id="403064056">
                                  <w:marLeft w:val="240"/>
                                  <w:marRight w:val="240"/>
                                  <w:marTop w:val="0"/>
                                  <w:marBottom w:val="0"/>
                                  <w:divBdr>
                                    <w:top w:val="none" w:sz="0" w:space="0" w:color="auto"/>
                                    <w:left w:val="none" w:sz="0" w:space="0" w:color="auto"/>
                                    <w:bottom w:val="none" w:sz="0" w:space="0" w:color="auto"/>
                                    <w:right w:val="none" w:sz="0" w:space="0" w:color="auto"/>
                                  </w:divBdr>
                                  <w:divsChild>
                                    <w:div w:id="1612589356">
                                      <w:marLeft w:val="240"/>
                                      <w:marRight w:val="0"/>
                                      <w:marTop w:val="0"/>
                                      <w:marBottom w:val="0"/>
                                      <w:divBdr>
                                        <w:top w:val="none" w:sz="0" w:space="0" w:color="auto"/>
                                        <w:left w:val="none" w:sz="0" w:space="0" w:color="auto"/>
                                        <w:bottom w:val="none" w:sz="0" w:space="0" w:color="auto"/>
                                        <w:right w:val="none" w:sz="0" w:space="0" w:color="auto"/>
                                      </w:divBdr>
                                    </w:div>
                                  </w:divsChild>
                                </w:div>
                                <w:div w:id="549414357">
                                  <w:marLeft w:val="240"/>
                                  <w:marRight w:val="240"/>
                                  <w:marTop w:val="0"/>
                                  <w:marBottom w:val="0"/>
                                  <w:divBdr>
                                    <w:top w:val="none" w:sz="0" w:space="0" w:color="auto"/>
                                    <w:left w:val="none" w:sz="0" w:space="0" w:color="auto"/>
                                    <w:bottom w:val="none" w:sz="0" w:space="0" w:color="auto"/>
                                    <w:right w:val="none" w:sz="0" w:space="0" w:color="auto"/>
                                  </w:divBdr>
                                  <w:divsChild>
                                    <w:div w:id="260648807">
                                      <w:marLeft w:val="240"/>
                                      <w:marRight w:val="0"/>
                                      <w:marTop w:val="0"/>
                                      <w:marBottom w:val="0"/>
                                      <w:divBdr>
                                        <w:top w:val="none" w:sz="0" w:space="0" w:color="auto"/>
                                        <w:left w:val="none" w:sz="0" w:space="0" w:color="auto"/>
                                        <w:bottom w:val="none" w:sz="0" w:space="0" w:color="auto"/>
                                        <w:right w:val="none" w:sz="0" w:space="0" w:color="auto"/>
                                      </w:divBdr>
                                    </w:div>
                                  </w:divsChild>
                                </w:div>
                                <w:div w:id="836265563">
                                  <w:marLeft w:val="240"/>
                                  <w:marRight w:val="240"/>
                                  <w:marTop w:val="0"/>
                                  <w:marBottom w:val="0"/>
                                  <w:divBdr>
                                    <w:top w:val="none" w:sz="0" w:space="0" w:color="auto"/>
                                    <w:left w:val="none" w:sz="0" w:space="0" w:color="auto"/>
                                    <w:bottom w:val="none" w:sz="0" w:space="0" w:color="auto"/>
                                    <w:right w:val="none" w:sz="0" w:space="0" w:color="auto"/>
                                  </w:divBdr>
                                  <w:divsChild>
                                    <w:div w:id="1987931538">
                                      <w:marLeft w:val="240"/>
                                      <w:marRight w:val="0"/>
                                      <w:marTop w:val="0"/>
                                      <w:marBottom w:val="0"/>
                                      <w:divBdr>
                                        <w:top w:val="none" w:sz="0" w:space="0" w:color="auto"/>
                                        <w:left w:val="none" w:sz="0" w:space="0" w:color="auto"/>
                                        <w:bottom w:val="none" w:sz="0" w:space="0" w:color="auto"/>
                                        <w:right w:val="none" w:sz="0" w:space="0" w:color="auto"/>
                                      </w:divBdr>
                                    </w:div>
                                  </w:divsChild>
                                </w:div>
                                <w:div w:id="837692098">
                                  <w:marLeft w:val="240"/>
                                  <w:marRight w:val="240"/>
                                  <w:marTop w:val="0"/>
                                  <w:marBottom w:val="0"/>
                                  <w:divBdr>
                                    <w:top w:val="none" w:sz="0" w:space="0" w:color="auto"/>
                                    <w:left w:val="none" w:sz="0" w:space="0" w:color="auto"/>
                                    <w:bottom w:val="none" w:sz="0" w:space="0" w:color="auto"/>
                                    <w:right w:val="none" w:sz="0" w:space="0" w:color="auto"/>
                                  </w:divBdr>
                                  <w:divsChild>
                                    <w:div w:id="710425769">
                                      <w:marLeft w:val="240"/>
                                      <w:marRight w:val="0"/>
                                      <w:marTop w:val="0"/>
                                      <w:marBottom w:val="0"/>
                                      <w:divBdr>
                                        <w:top w:val="none" w:sz="0" w:space="0" w:color="auto"/>
                                        <w:left w:val="none" w:sz="0" w:space="0" w:color="auto"/>
                                        <w:bottom w:val="none" w:sz="0" w:space="0" w:color="auto"/>
                                        <w:right w:val="none" w:sz="0" w:space="0" w:color="auto"/>
                                      </w:divBdr>
                                    </w:div>
                                  </w:divsChild>
                                </w:div>
                                <w:div w:id="902521033">
                                  <w:marLeft w:val="240"/>
                                  <w:marRight w:val="240"/>
                                  <w:marTop w:val="0"/>
                                  <w:marBottom w:val="0"/>
                                  <w:divBdr>
                                    <w:top w:val="none" w:sz="0" w:space="0" w:color="auto"/>
                                    <w:left w:val="none" w:sz="0" w:space="0" w:color="auto"/>
                                    <w:bottom w:val="none" w:sz="0" w:space="0" w:color="auto"/>
                                    <w:right w:val="none" w:sz="0" w:space="0" w:color="auto"/>
                                  </w:divBdr>
                                  <w:divsChild>
                                    <w:div w:id="1711880461">
                                      <w:marLeft w:val="240"/>
                                      <w:marRight w:val="0"/>
                                      <w:marTop w:val="0"/>
                                      <w:marBottom w:val="0"/>
                                      <w:divBdr>
                                        <w:top w:val="none" w:sz="0" w:space="0" w:color="auto"/>
                                        <w:left w:val="none" w:sz="0" w:space="0" w:color="auto"/>
                                        <w:bottom w:val="none" w:sz="0" w:space="0" w:color="auto"/>
                                        <w:right w:val="none" w:sz="0" w:space="0" w:color="auto"/>
                                      </w:divBdr>
                                    </w:div>
                                  </w:divsChild>
                                </w:div>
                                <w:div w:id="986545567">
                                  <w:marLeft w:val="0"/>
                                  <w:marRight w:val="0"/>
                                  <w:marTop w:val="0"/>
                                  <w:marBottom w:val="0"/>
                                  <w:divBdr>
                                    <w:top w:val="none" w:sz="0" w:space="0" w:color="auto"/>
                                    <w:left w:val="none" w:sz="0" w:space="0" w:color="auto"/>
                                    <w:bottom w:val="none" w:sz="0" w:space="0" w:color="auto"/>
                                    <w:right w:val="none" w:sz="0" w:space="0" w:color="auto"/>
                                  </w:divBdr>
                                </w:div>
                                <w:div w:id="1378319027">
                                  <w:marLeft w:val="240"/>
                                  <w:marRight w:val="240"/>
                                  <w:marTop w:val="0"/>
                                  <w:marBottom w:val="0"/>
                                  <w:divBdr>
                                    <w:top w:val="none" w:sz="0" w:space="0" w:color="auto"/>
                                    <w:left w:val="none" w:sz="0" w:space="0" w:color="auto"/>
                                    <w:bottom w:val="none" w:sz="0" w:space="0" w:color="auto"/>
                                    <w:right w:val="none" w:sz="0" w:space="0" w:color="auto"/>
                                  </w:divBdr>
                                  <w:divsChild>
                                    <w:div w:id="1681815923">
                                      <w:marLeft w:val="240"/>
                                      <w:marRight w:val="0"/>
                                      <w:marTop w:val="0"/>
                                      <w:marBottom w:val="0"/>
                                      <w:divBdr>
                                        <w:top w:val="none" w:sz="0" w:space="0" w:color="auto"/>
                                        <w:left w:val="none" w:sz="0" w:space="0" w:color="auto"/>
                                        <w:bottom w:val="none" w:sz="0" w:space="0" w:color="auto"/>
                                        <w:right w:val="none" w:sz="0" w:space="0" w:color="auto"/>
                                      </w:divBdr>
                                    </w:div>
                                  </w:divsChild>
                                </w:div>
                                <w:div w:id="1401365054">
                                  <w:marLeft w:val="240"/>
                                  <w:marRight w:val="240"/>
                                  <w:marTop w:val="0"/>
                                  <w:marBottom w:val="0"/>
                                  <w:divBdr>
                                    <w:top w:val="none" w:sz="0" w:space="0" w:color="auto"/>
                                    <w:left w:val="none" w:sz="0" w:space="0" w:color="auto"/>
                                    <w:bottom w:val="none" w:sz="0" w:space="0" w:color="auto"/>
                                    <w:right w:val="none" w:sz="0" w:space="0" w:color="auto"/>
                                  </w:divBdr>
                                  <w:divsChild>
                                    <w:div w:id="920484421">
                                      <w:marLeft w:val="240"/>
                                      <w:marRight w:val="0"/>
                                      <w:marTop w:val="0"/>
                                      <w:marBottom w:val="0"/>
                                      <w:divBdr>
                                        <w:top w:val="none" w:sz="0" w:space="0" w:color="auto"/>
                                        <w:left w:val="none" w:sz="0" w:space="0" w:color="auto"/>
                                        <w:bottom w:val="none" w:sz="0" w:space="0" w:color="auto"/>
                                        <w:right w:val="none" w:sz="0" w:space="0" w:color="auto"/>
                                      </w:divBdr>
                                    </w:div>
                                  </w:divsChild>
                                </w:div>
                                <w:div w:id="1432627317">
                                  <w:marLeft w:val="240"/>
                                  <w:marRight w:val="240"/>
                                  <w:marTop w:val="0"/>
                                  <w:marBottom w:val="0"/>
                                  <w:divBdr>
                                    <w:top w:val="none" w:sz="0" w:space="0" w:color="auto"/>
                                    <w:left w:val="none" w:sz="0" w:space="0" w:color="auto"/>
                                    <w:bottom w:val="none" w:sz="0" w:space="0" w:color="auto"/>
                                    <w:right w:val="none" w:sz="0" w:space="0" w:color="auto"/>
                                  </w:divBdr>
                                  <w:divsChild>
                                    <w:div w:id="1386098590">
                                      <w:marLeft w:val="240"/>
                                      <w:marRight w:val="0"/>
                                      <w:marTop w:val="0"/>
                                      <w:marBottom w:val="0"/>
                                      <w:divBdr>
                                        <w:top w:val="none" w:sz="0" w:space="0" w:color="auto"/>
                                        <w:left w:val="none" w:sz="0" w:space="0" w:color="auto"/>
                                        <w:bottom w:val="none" w:sz="0" w:space="0" w:color="auto"/>
                                        <w:right w:val="none" w:sz="0" w:space="0" w:color="auto"/>
                                      </w:divBdr>
                                    </w:div>
                                  </w:divsChild>
                                </w:div>
                                <w:div w:id="1459838563">
                                  <w:marLeft w:val="240"/>
                                  <w:marRight w:val="240"/>
                                  <w:marTop w:val="0"/>
                                  <w:marBottom w:val="0"/>
                                  <w:divBdr>
                                    <w:top w:val="none" w:sz="0" w:space="0" w:color="auto"/>
                                    <w:left w:val="none" w:sz="0" w:space="0" w:color="auto"/>
                                    <w:bottom w:val="none" w:sz="0" w:space="0" w:color="auto"/>
                                    <w:right w:val="none" w:sz="0" w:space="0" w:color="auto"/>
                                  </w:divBdr>
                                  <w:divsChild>
                                    <w:div w:id="1920484836">
                                      <w:marLeft w:val="240"/>
                                      <w:marRight w:val="0"/>
                                      <w:marTop w:val="0"/>
                                      <w:marBottom w:val="0"/>
                                      <w:divBdr>
                                        <w:top w:val="none" w:sz="0" w:space="0" w:color="auto"/>
                                        <w:left w:val="none" w:sz="0" w:space="0" w:color="auto"/>
                                        <w:bottom w:val="none" w:sz="0" w:space="0" w:color="auto"/>
                                        <w:right w:val="none" w:sz="0" w:space="0" w:color="auto"/>
                                      </w:divBdr>
                                    </w:div>
                                  </w:divsChild>
                                </w:div>
                                <w:div w:id="1631859988">
                                  <w:marLeft w:val="240"/>
                                  <w:marRight w:val="240"/>
                                  <w:marTop w:val="0"/>
                                  <w:marBottom w:val="0"/>
                                  <w:divBdr>
                                    <w:top w:val="none" w:sz="0" w:space="0" w:color="auto"/>
                                    <w:left w:val="none" w:sz="0" w:space="0" w:color="auto"/>
                                    <w:bottom w:val="none" w:sz="0" w:space="0" w:color="auto"/>
                                    <w:right w:val="none" w:sz="0" w:space="0" w:color="auto"/>
                                  </w:divBdr>
                                  <w:divsChild>
                                    <w:div w:id="1991517042">
                                      <w:marLeft w:val="240"/>
                                      <w:marRight w:val="0"/>
                                      <w:marTop w:val="0"/>
                                      <w:marBottom w:val="0"/>
                                      <w:divBdr>
                                        <w:top w:val="none" w:sz="0" w:space="0" w:color="auto"/>
                                        <w:left w:val="none" w:sz="0" w:space="0" w:color="auto"/>
                                        <w:bottom w:val="none" w:sz="0" w:space="0" w:color="auto"/>
                                        <w:right w:val="none" w:sz="0" w:space="0" w:color="auto"/>
                                      </w:divBdr>
                                    </w:div>
                                  </w:divsChild>
                                </w:div>
                                <w:div w:id="1771849256">
                                  <w:marLeft w:val="240"/>
                                  <w:marRight w:val="240"/>
                                  <w:marTop w:val="0"/>
                                  <w:marBottom w:val="0"/>
                                  <w:divBdr>
                                    <w:top w:val="none" w:sz="0" w:space="0" w:color="auto"/>
                                    <w:left w:val="none" w:sz="0" w:space="0" w:color="auto"/>
                                    <w:bottom w:val="none" w:sz="0" w:space="0" w:color="auto"/>
                                    <w:right w:val="none" w:sz="0" w:space="0" w:color="auto"/>
                                  </w:divBdr>
                                  <w:divsChild>
                                    <w:div w:id="1662540465">
                                      <w:marLeft w:val="240"/>
                                      <w:marRight w:val="0"/>
                                      <w:marTop w:val="0"/>
                                      <w:marBottom w:val="0"/>
                                      <w:divBdr>
                                        <w:top w:val="none" w:sz="0" w:space="0" w:color="auto"/>
                                        <w:left w:val="none" w:sz="0" w:space="0" w:color="auto"/>
                                        <w:bottom w:val="none" w:sz="0" w:space="0" w:color="auto"/>
                                        <w:right w:val="none" w:sz="0" w:space="0" w:color="auto"/>
                                      </w:divBdr>
                                    </w:div>
                                  </w:divsChild>
                                </w:div>
                                <w:div w:id="1984846919">
                                  <w:marLeft w:val="240"/>
                                  <w:marRight w:val="240"/>
                                  <w:marTop w:val="0"/>
                                  <w:marBottom w:val="0"/>
                                  <w:divBdr>
                                    <w:top w:val="none" w:sz="0" w:space="0" w:color="auto"/>
                                    <w:left w:val="none" w:sz="0" w:space="0" w:color="auto"/>
                                    <w:bottom w:val="none" w:sz="0" w:space="0" w:color="auto"/>
                                    <w:right w:val="none" w:sz="0" w:space="0" w:color="auto"/>
                                  </w:divBdr>
                                  <w:divsChild>
                                    <w:div w:id="1994485821">
                                      <w:marLeft w:val="240"/>
                                      <w:marRight w:val="0"/>
                                      <w:marTop w:val="0"/>
                                      <w:marBottom w:val="0"/>
                                      <w:divBdr>
                                        <w:top w:val="none" w:sz="0" w:space="0" w:color="auto"/>
                                        <w:left w:val="none" w:sz="0" w:space="0" w:color="auto"/>
                                        <w:bottom w:val="none" w:sz="0" w:space="0" w:color="auto"/>
                                        <w:right w:val="none" w:sz="0" w:space="0" w:color="auto"/>
                                      </w:divBdr>
                                    </w:div>
                                  </w:divsChild>
                                </w:div>
                                <w:div w:id="2026056516">
                                  <w:marLeft w:val="240"/>
                                  <w:marRight w:val="240"/>
                                  <w:marTop w:val="0"/>
                                  <w:marBottom w:val="0"/>
                                  <w:divBdr>
                                    <w:top w:val="none" w:sz="0" w:space="0" w:color="auto"/>
                                    <w:left w:val="none" w:sz="0" w:space="0" w:color="auto"/>
                                    <w:bottom w:val="none" w:sz="0" w:space="0" w:color="auto"/>
                                    <w:right w:val="none" w:sz="0" w:space="0" w:color="auto"/>
                                  </w:divBdr>
                                  <w:divsChild>
                                    <w:div w:id="835077281">
                                      <w:marLeft w:val="240"/>
                                      <w:marRight w:val="0"/>
                                      <w:marTop w:val="0"/>
                                      <w:marBottom w:val="0"/>
                                      <w:divBdr>
                                        <w:top w:val="none" w:sz="0" w:space="0" w:color="auto"/>
                                        <w:left w:val="none" w:sz="0" w:space="0" w:color="auto"/>
                                        <w:bottom w:val="none" w:sz="0" w:space="0" w:color="auto"/>
                                        <w:right w:val="none" w:sz="0" w:space="0" w:color="auto"/>
                                      </w:divBdr>
                                    </w:div>
                                  </w:divsChild>
                                </w:div>
                                <w:div w:id="2090810210">
                                  <w:marLeft w:val="240"/>
                                  <w:marRight w:val="240"/>
                                  <w:marTop w:val="0"/>
                                  <w:marBottom w:val="0"/>
                                  <w:divBdr>
                                    <w:top w:val="none" w:sz="0" w:space="0" w:color="auto"/>
                                    <w:left w:val="none" w:sz="0" w:space="0" w:color="auto"/>
                                    <w:bottom w:val="none" w:sz="0" w:space="0" w:color="auto"/>
                                    <w:right w:val="none" w:sz="0" w:space="0" w:color="auto"/>
                                  </w:divBdr>
                                  <w:divsChild>
                                    <w:div w:id="2121028550">
                                      <w:marLeft w:val="240"/>
                                      <w:marRight w:val="0"/>
                                      <w:marTop w:val="0"/>
                                      <w:marBottom w:val="0"/>
                                      <w:divBdr>
                                        <w:top w:val="none" w:sz="0" w:space="0" w:color="auto"/>
                                        <w:left w:val="none" w:sz="0" w:space="0" w:color="auto"/>
                                        <w:bottom w:val="none" w:sz="0" w:space="0" w:color="auto"/>
                                        <w:right w:val="none" w:sz="0" w:space="0" w:color="auto"/>
                                      </w:divBdr>
                                    </w:div>
                                  </w:divsChild>
                                </w:div>
                                <w:div w:id="2146191174">
                                  <w:marLeft w:val="240"/>
                                  <w:marRight w:val="240"/>
                                  <w:marTop w:val="0"/>
                                  <w:marBottom w:val="0"/>
                                  <w:divBdr>
                                    <w:top w:val="none" w:sz="0" w:space="0" w:color="auto"/>
                                    <w:left w:val="none" w:sz="0" w:space="0" w:color="auto"/>
                                    <w:bottom w:val="none" w:sz="0" w:space="0" w:color="auto"/>
                                    <w:right w:val="none" w:sz="0" w:space="0" w:color="auto"/>
                                  </w:divBdr>
                                  <w:divsChild>
                                    <w:div w:id="7293534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0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3923321">
                  <w:marLeft w:val="240"/>
                  <w:marRight w:val="240"/>
                  <w:marTop w:val="0"/>
                  <w:marBottom w:val="0"/>
                  <w:divBdr>
                    <w:top w:val="none" w:sz="0" w:space="0" w:color="auto"/>
                    <w:left w:val="none" w:sz="0" w:space="0" w:color="auto"/>
                    <w:bottom w:val="none" w:sz="0" w:space="0" w:color="auto"/>
                    <w:right w:val="none" w:sz="0" w:space="0" w:color="auto"/>
                  </w:divBdr>
                  <w:divsChild>
                    <w:div w:id="118645285">
                      <w:marLeft w:val="240"/>
                      <w:marRight w:val="0"/>
                      <w:marTop w:val="0"/>
                      <w:marBottom w:val="0"/>
                      <w:divBdr>
                        <w:top w:val="none" w:sz="0" w:space="0" w:color="auto"/>
                        <w:left w:val="none" w:sz="0" w:space="0" w:color="auto"/>
                        <w:bottom w:val="none" w:sz="0" w:space="0" w:color="auto"/>
                        <w:right w:val="none" w:sz="0" w:space="0" w:color="auto"/>
                      </w:divBdr>
                    </w:div>
                    <w:div w:id="1971399104">
                      <w:marLeft w:val="0"/>
                      <w:marRight w:val="0"/>
                      <w:marTop w:val="0"/>
                      <w:marBottom w:val="0"/>
                      <w:divBdr>
                        <w:top w:val="none" w:sz="0" w:space="0" w:color="auto"/>
                        <w:left w:val="none" w:sz="0" w:space="0" w:color="auto"/>
                        <w:bottom w:val="none" w:sz="0" w:space="0" w:color="auto"/>
                        <w:right w:val="none" w:sz="0" w:space="0" w:color="auto"/>
                      </w:divBdr>
                      <w:divsChild>
                        <w:div w:id="25763767">
                          <w:marLeft w:val="240"/>
                          <w:marRight w:val="240"/>
                          <w:marTop w:val="0"/>
                          <w:marBottom w:val="0"/>
                          <w:divBdr>
                            <w:top w:val="none" w:sz="0" w:space="0" w:color="auto"/>
                            <w:left w:val="none" w:sz="0" w:space="0" w:color="auto"/>
                            <w:bottom w:val="none" w:sz="0" w:space="0" w:color="auto"/>
                            <w:right w:val="none" w:sz="0" w:space="0" w:color="auto"/>
                          </w:divBdr>
                          <w:divsChild>
                            <w:div w:id="483089731">
                              <w:marLeft w:val="240"/>
                              <w:marRight w:val="0"/>
                              <w:marTop w:val="0"/>
                              <w:marBottom w:val="0"/>
                              <w:divBdr>
                                <w:top w:val="none" w:sz="0" w:space="0" w:color="auto"/>
                                <w:left w:val="none" w:sz="0" w:space="0" w:color="auto"/>
                                <w:bottom w:val="none" w:sz="0" w:space="0" w:color="auto"/>
                                <w:right w:val="none" w:sz="0" w:space="0" w:color="auto"/>
                              </w:divBdr>
                            </w:div>
                          </w:divsChild>
                        </w:div>
                        <w:div w:id="302320041">
                          <w:marLeft w:val="240"/>
                          <w:marRight w:val="240"/>
                          <w:marTop w:val="0"/>
                          <w:marBottom w:val="0"/>
                          <w:divBdr>
                            <w:top w:val="none" w:sz="0" w:space="0" w:color="auto"/>
                            <w:left w:val="none" w:sz="0" w:space="0" w:color="auto"/>
                            <w:bottom w:val="none" w:sz="0" w:space="0" w:color="auto"/>
                            <w:right w:val="none" w:sz="0" w:space="0" w:color="auto"/>
                          </w:divBdr>
                          <w:divsChild>
                            <w:div w:id="1009065616">
                              <w:marLeft w:val="240"/>
                              <w:marRight w:val="0"/>
                              <w:marTop w:val="0"/>
                              <w:marBottom w:val="0"/>
                              <w:divBdr>
                                <w:top w:val="none" w:sz="0" w:space="0" w:color="auto"/>
                                <w:left w:val="none" w:sz="0" w:space="0" w:color="auto"/>
                                <w:bottom w:val="none" w:sz="0" w:space="0" w:color="auto"/>
                                <w:right w:val="none" w:sz="0" w:space="0" w:color="auto"/>
                              </w:divBdr>
                            </w:div>
                          </w:divsChild>
                        </w:div>
                        <w:div w:id="1927612096">
                          <w:marLeft w:val="240"/>
                          <w:marRight w:val="240"/>
                          <w:marTop w:val="0"/>
                          <w:marBottom w:val="0"/>
                          <w:divBdr>
                            <w:top w:val="none" w:sz="0" w:space="0" w:color="auto"/>
                            <w:left w:val="none" w:sz="0" w:space="0" w:color="auto"/>
                            <w:bottom w:val="none" w:sz="0" w:space="0" w:color="auto"/>
                            <w:right w:val="none" w:sz="0" w:space="0" w:color="auto"/>
                          </w:divBdr>
                          <w:divsChild>
                            <w:div w:id="976835423">
                              <w:marLeft w:val="240"/>
                              <w:marRight w:val="0"/>
                              <w:marTop w:val="0"/>
                              <w:marBottom w:val="0"/>
                              <w:divBdr>
                                <w:top w:val="none" w:sz="0" w:space="0" w:color="auto"/>
                                <w:left w:val="none" w:sz="0" w:space="0" w:color="auto"/>
                                <w:bottom w:val="none" w:sz="0" w:space="0" w:color="auto"/>
                                <w:right w:val="none" w:sz="0" w:space="0" w:color="auto"/>
                              </w:divBdr>
                            </w:div>
                          </w:divsChild>
                        </w:div>
                        <w:div w:id="2060126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328860">
                  <w:marLeft w:val="0"/>
                  <w:marRight w:val="0"/>
                  <w:marTop w:val="0"/>
                  <w:marBottom w:val="0"/>
                  <w:divBdr>
                    <w:top w:val="none" w:sz="0" w:space="0" w:color="auto"/>
                    <w:left w:val="none" w:sz="0" w:space="0" w:color="auto"/>
                    <w:bottom w:val="none" w:sz="0" w:space="0" w:color="auto"/>
                    <w:right w:val="none" w:sz="0" w:space="0" w:color="auto"/>
                  </w:divBdr>
                </w:div>
              </w:divsChild>
            </w:div>
            <w:div w:id="138532649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41583573">
      <w:bodyDiv w:val="1"/>
      <w:marLeft w:val="0"/>
      <w:marRight w:val="0"/>
      <w:marTop w:val="0"/>
      <w:marBottom w:val="0"/>
      <w:divBdr>
        <w:top w:val="none" w:sz="0" w:space="0" w:color="auto"/>
        <w:left w:val="none" w:sz="0" w:space="0" w:color="auto"/>
        <w:bottom w:val="none" w:sz="0" w:space="0" w:color="auto"/>
        <w:right w:val="none" w:sz="0" w:space="0" w:color="auto"/>
      </w:divBdr>
    </w:div>
    <w:div w:id="1142842817">
      <w:bodyDiv w:val="1"/>
      <w:marLeft w:val="0"/>
      <w:marRight w:val="0"/>
      <w:marTop w:val="0"/>
      <w:marBottom w:val="0"/>
      <w:divBdr>
        <w:top w:val="none" w:sz="0" w:space="0" w:color="auto"/>
        <w:left w:val="none" w:sz="0" w:space="0" w:color="auto"/>
        <w:bottom w:val="none" w:sz="0" w:space="0" w:color="auto"/>
        <w:right w:val="none" w:sz="0" w:space="0" w:color="auto"/>
      </w:divBdr>
    </w:div>
    <w:div w:id="1146818754">
      <w:bodyDiv w:val="1"/>
      <w:marLeft w:val="0"/>
      <w:marRight w:val="0"/>
      <w:marTop w:val="0"/>
      <w:marBottom w:val="0"/>
      <w:divBdr>
        <w:top w:val="none" w:sz="0" w:space="0" w:color="auto"/>
        <w:left w:val="none" w:sz="0" w:space="0" w:color="auto"/>
        <w:bottom w:val="none" w:sz="0" w:space="0" w:color="auto"/>
        <w:right w:val="none" w:sz="0" w:space="0" w:color="auto"/>
      </w:divBdr>
    </w:div>
    <w:div w:id="1176073114">
      <w:bodyDiv w:val="1"/>
      <w:marLeft w:val="0"/>
      <w:marRight w:val="0"/>
      <w:marTop w:val="0"/>
      <w:marBottom w:val="0"/>
      <w:divBdr>
        <w:top w:val="none" w:sz="0" w:space="0" w:color="auto"/>
        <w:left w:val="none" w:sz="0" w:space="0" w:color="auto"/>
        <w:bottom w:val="none" w:sz="0" w:space="0" w:color="auto"/>
        <w:right w:val="none" w:sz="0" w:space="0" w:color="auto"/>
      </w:divBdr>
    </w:div>
    <w:div w:id="1210652883">
      <w:bodyDiv w:val="1"/>
      <w:marLeft w:val="0"/>
      <w:marRight w:val="0"/>
      <w:marTop w:val="0"/>
      <w:marBottom w:val="0"/>
      <w:divBdr>
        <w:top w:val="none" w:sz="0" w:space="0" w:color="auto"/>
        <w:left w:val="none" w:sz="0" w:space="0" w:color="auto"/>
        <w:bottom w:val="none" w:sz="0" w:space="0" w:color="auto"/>
        <w:right w:val="none" w:sz="0" w:space="0" w:color="auto"/>
      </w:divBdr>
    </w:div>
    <w:div w:id="1212880707">
      <w:bodyDiv w:val="1"/>
      <w:marLeft w:val="0"/>
      <w:marRight w:val="0"/>
      <w:marTop w:val="0"/>
      <w:marBottom w:val="0"/>
      <w:divBdr>
        <w:top w:val="none" w:sz="0" w:space="0" w:color="auto"/>
        <w:left w:val="none" w:sz="0" w:space="0" w:color="auto"/>
        <w:bottom w:val="none" w:sz="0" w:space="0" w:color="auto"/>
        <w:right w:val="none" w:sz="0" w:space="0" w:color="auto"/>
      </w:divBdr>
      <w:divsChild>
        <w:div w:id="292518138">
          <w:marLeft w:val="0"/>
          <w:marRight w:val="0"/>
          <w:marTop w:val="0"/>
          <w:marBottom w:val="0"/>
          <w:divBdr>
            <w:top w:val="none" w:sz="0" w:space="0" w:color="auto"/>
            <w:left w:val="none" w:sz="0" w:space="0" w:color="auto"/>
            <w:bottom w:val="none" w:sz="0" w:space="0" w:color="auto"/>
            <w:right w:val="none" w:sz="0" w:space="0" w:color="auto"/>
          </w:divBdr>
        </w:div>
        <w:div w:id="2000231777">
          <w:marLeft w:val="0"/>
          <w:marRight w:val="0"/>
          <w:marTop w:val="0"/>
          <w:marBottom w:val="0"/>
          <w:divBdr>
            <w:top w:val="none" w:sz="0" w:space="0" w:color="auto"/>
            <w:left w:val="none" w:sz="0" w:space="0" w:color="auto"/>
            <w:bottom w:val="none" w:sz="0" w:space="0" w:color="auto"/>
            <w:right w:val="none" w:sz="0" w:space="0" w:color="auto"/>
          </w:divBdr>
        </w:div>
        <w:div w:id="2115785884">
          <w:marLeft w:val="240"/>
          <w:marRight w:val="0"/>
          <w:marTop w:val="0"/>
          <w:marBottom w:val="0"/>
          <w:divBdr>
            <w:top w:val="none" w:sz="0" w:space="0" w:color="auto"/>
            <w:left w:val="none" w:sz="0" w:space="0" w:color="auto"/>
            <w:bottom w:val="none" w:sz="0" w:space="0" w:color="auto"/>
            <w:right w:val="none" w:sz="0" w:space="0" w:color="auto"/>
          </w:divBdr>
          <w:divsChild>
            <w:div w:id="479687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611147">
      <w:bodyDiv w:val="1"/>
      <w:marLeft w:val="0"/>
      <w:marRight w:val="0"/>
      <w:marTop w:val="0"/>
      <w:marBottom w:val="0"/>
      <w:divBdr>
        <w:top w:val="none" w:sz="0" w:space="0" w:color="auto"/>
        <w:left w:val="none" w:sz="0" w:space="0" w:color="auto"/>
        <w:bottom w:val="none" w:sz="0" w:space="0" w:color="auto"/>
        <w:right w:val="none" w:sz="0" w:space="0" w:color="auto"/>
      </w:divBdr>
    </w:div>
    <w:div w:id="1244140408">
      <w:bodyDiv w:val="1"/>
      <w:marLeft w:val="0"/>
      <w:marRight w:val="0"/>
      <w:marTop w:val="0"/>
      <w:marBottom w:val="0"/>
      <w:divBdr>
        <w:top w:val="none" w:sz="0" w:space="0" w:color="auto"/>
        <w:left w:val="none" w:sz="0" w:space="0" w:color="auto"/>
        <w:bottom w:val="none" w:sz="0" w:space="0" w:color="auto"/>
        <w:right w:val="none" w:sz="0" w:space="0" w:color="auto"/>
      </w:divBdr>
    </w:div>
    <w:div w:id="1288119884">
      <w:bodyDiv w:val="1"/>
      <w:marLeft w:val="0"/>
      <w:marRight w:val="0"/>
      <w:marTop w:val="0"/>
      <w:marBottom w:val="0"/>
      <w:divBdr>
        <w:top w:val="none" w:sz="0" w:space="0" w:color="auto"/>
        <w:left w:val="none" w:sz="0" w:space="0" w:color="auto"/>
        <w:bottom w:val="none" w:sz="0" w:space="0" w:color="auto"/>
        <w:right w:val="none" w:sz="0" w:space="0" w:color="auto"/>
      </w:divBdr>
    </w:div>
    <w:div w:id="1301224664">
      <w:bodyDiv w:val="1"/>
      <w:marLeft w:val="0"/>
      <w:marRight w:val="0"/>
      <w:marTop w:val="0"/>
      <w:marBottom w:val="0"/>
      <w:divBdr>
        <w:top w:val="none" w:sz="0" w:space="0" w:color="auto"/>
        <w:left w:val="none" w:sz="0" w:space="0" w:color="auto"/>
        <w:bottom w:val="none" w:sz="0" w:space="0" w:color="auto"/>
        <w:right w:val="none" w:sz="0" w:space="0" w:color="auto"/>
      </w:divBdr>
    </w:div>
    <w:div w:id="1338579096">
      <w:bodyDiv w:val="1"/>
      <w:marLeft w:val="0"/>
      <w:marRight w:val="0"/>
      <w:marTop w:val="0"/>
      <w:marBottom w:val="0"/>
      <w:divBdr>
        <w:top w:val="none" w:sz="0" w:space="0" w:color="auto"/>
        <w:left w:val="none" w:sz="0" w:space="0" w:color="auto"/>
        <w:bottom w:val="none" w:sz="0" w:space="0" w:color="auto"/>
        <w:right w:val="none" w:sz="0" w:space="0" w:color="auto"/>
      </w:divBdr>
    </w:div>
    <w:div w:id="1366295313">
      <w:bodyDiv w:val="1"/>
      <w:marLeft w:val="0"/>
      <w:marRight w:val="0"/>
      <w:marTop w:val="0"/>
      <w:marBottom w:val="0"/>
      <w:divBdr>
        <w:top w:val="none" w:sz="0" w:space="0" w:color="auto"/>
        <w:left w:val="none" w:sz="0" w:space="0" w:color="auto"/>
        <w:bottom w:val="none" w:sz="0" w:space="0" w:color="auto"/>
        <w:right w:val="none" w:sz="0" w:space="0" w:color="auto"/>
      </w:divBdr>
    </w:div>
    <w:div w:id="1390879718">
      <w:bodyDiv w:val="1"/>
      <w:marLeft w:val="0"/>
      <w:marRight w:val="0"/>
      <w:marTop w:val="0"/>
      <w:marBottom w:val="0"/>
      <w:divBdr>
        <w:top w:val="none" w:sz="0" w:space="0" w:color="auto"/>
        <w:left w:val="none" w:sz="0" w:space="0" w:color="auto"/>
        <w:bottom w:val="none" w:sz="0" w:space="0" w:color="auto"/>
        <w:right w:val="none" w:sz="0" w:space="0" w:color="auto"/>
      </w:divBdr>
    </w:div>
    <w:div w:id="1392386726">
      <w:bodyDiv w:val="1"/>
      <w:marLeft w:val="0"/>
      <w:marRight w:val="0"/>
      <w:marTop w:val="0"/>
      <w:marBottom w:val="0"/>
      <w:divBdr>
        <w:top w:val="none" w:sz="0" w:space="0" w:color="auto"/>
        <w:left w:val="none" w:sz="0" w:space="0" w:color="auto"/>
        <w:bottom w:val="none" w:sz="0" w:space="0" w:color="auto"/>
        <w:right w:val="none" w:sz="0" w:space="0" w:color="auto"/>
      </w:divBdr>
    </w:div>
    <w:div w:id="1393190801">
      <w:bodyDiv w:val="1"/>
      <w:marLeft w:val="0"/>
      <w:marRight w:val="0"/>
      <w:marTop w:val="0"/>
      <w:marBottom w:val="0"/>
      <w:divBdr>
        <w:top w:val="none" w:sz="0" w:space="0" w:color="auto"/>
        <w:left w:val="none" w:sz="0" w:space="0" w:color="auto"/>
        <w:bottom w:val="none" w:sz="0" w:space="0" w:color="auto"/>
        <w:right w:val="none" w:sz="0" w:space="0" w:color="auto"/>
      </w:divBdr>
    </w:div>
    <w:div w:id="1413619779">
      <w:bodyDiv w:val="1"/>
      <w:marLeft w:val="0"/>
      <w:marRight w:val="0"/>
      <w:marTop w:val="0"/>
      <w:marBottom w:val="0"/>
      <w:divBdr>
        <w:top w:val="none" w:sz="0" w:space="0" w:color="auto"/>
        <w:left w:val="none" w:sz="0" w:space="0" w:color="auto"/>
        <w:bottom w:val="none" w:sz="0" w:space="0" w:color="auto"/>
        <w:right w:val="none" w:sz="0" w:space="0" w:color="auto"/>
      </w:divBdr>
    </w:div>
    <w:div w:id="1434470161">
      <w:bodyDiv w:val="1"/>
      <w:marLeft w:val="0"/>
      <w:marRight w:val="0"/>
      <w:marTop w:val="0"/>
      <w:marBottom w:val="0"/>
      <w:divBdr>
        <w:top w:val="none" w:sz="0" w:space="0" w:color="auto"/>
        <w:left w:val="none" w:sz="0" w:space="0" w:color="auto"/>
        <w:bottom w:val="none" w:sz="0" w:space="0" w:color="auto"/>
        <w:right w:val="none" w:sz="0" w:space="0" w:color="auto"/>
      </w:divBdr>
    </w:div>
    <w:div w:id="1483501409">
      <w:bodyDiv w:val="1"/>
      <w:marLeft w:val="0"/>
      <w:marRight w:val="0"/>
      <w:marTop w:val="0"/>
      <w:marBottom w:val="0"/>
      <w:divBdr>
        <w:top w:val="none" w:sz="0" w:space="0" w:color="auto"/>
        <w:left w:val="none" w:sz="0" w:space="0" w:color="auto"/>
        <w:bottom w:val="none" w:sz="0" w:space="0" w:color="auto"/>
        <w:right w:val="none" w:sz="0" w:space="0" w:color="auto"/>
      </w:divBdr>
    </w:div>
    <w:div w:id="1495609426">
      <w:bodyDiv w:val="1"/>
      <w:marLeft w:val="0"/>
      <w:marRight w:val="0"/>
      <w:marTop w:val="0"/>
      <w:marBottom w:val="0"/>
      <w:divBdr>
        <w:top w:val="none" w:sz="0" w:space="0" w:color="auto"/>
        <w:left w:val="none" w:sz="0" w:space="0" w:color="auto"/>
        <w:bottom w:val="none" w:sz="0" w:space="0" w:color="auto"/>
        <w:right w:val="none" w:sz="0" w:space="0" w:color="auto"/>
      </w:divBdr>
    </w:div>
    <w:div w:id="1510828597">
      <w:bodyDiv w:val="1"/>
      <w:marLeft w:val="0"/>
      <w:marRight w:val="0"/>
      <w:marTop w:val="0"/>
      <w:marBottom w:val="0"/>
      <w:divBdr>
        <w:top w:val="none" w:sz="0" w:space="0" w:color="auto"/>
        <w:left w:val="none" w:sz="0" w:space="0" w:color="auto"/>
        <w:bottom w:val="none" w:sz="0" w:space="0" w:color="auto"/>
        <w:right w:val="none" w:sz="0" w:space="0" w:color="auto"/>
      </w:divBdr>
    </w:div>
    <w:div w:id="1516773702">
      <w:bodyDiv w:val="1"/>
      <w:marLeft w:val="0"/>
      <w:marRight w:val="0"/>
      <w:marTop w:val="0"/>
      <w:marBottom w:val="0"/>
      <w:divBdr>
        <w:top w:val="none" w:sz="0" w:space="0" w:color="auto"/>
        <w:left w:val="none" w:sz="0" w:space="0" w:color="auto"/>
        <w:bottom w:val="none" w:sz="0" w:space="0" w:color="auto"/>
        <w:right w:val="none" w:sz="0" w:space="0" w:color="auto"/>
      </w:divBdr>
    </w:div>
    <w:div w:id="1562868902">
      <w:bodyDiv w:val="1"/>
      <w:marLeft w:val="0"/>
      <w:marRight w:val="0"/>
      <w:marTop w:val="0"/>
      <w:marBottom w:val="0"/>
      <w:divBdr>
        <w:top w:val="none" w:sz="0" w:space="0" w:color="auto"/>
        <w:left w:val="none" w:sz="0" w:space="0" w:color="auto"/>
        <w:bottom w:val="none" w:sz="0" w:space="0" w:color="auto"/>
        <w:right w:val="none" w:sz="0" w:space="0" w:color="auto"/>
      </w:divBdr>
    </w:div>
    <w:div w:id="1597713271">
      <w:bodyDiv w:val="1"/>
      <w:marLeft w:val="0"/>
      <w:marRight w:val="0"/>
      <w:marTop w:val="0"/>
      <w:marBottom w:val="0"/>
      <w:divBdr>
        <w:top w:val="none" w:sz="0" w:space="0" w:color="auto"/>
        <w:left w:val="none" w:sz="0" w:space="0" w:color="auto"/>
        <w:bottom w:val="none" w:sz="0" w:space="0" w:color="auto"/>
        <w:right w:val="none" w:sz="0" w:space="0" w:color="auto"/>
      </w:divBdr>
    </w:div>
    <w:div w:id="1618296450">
      <w:bodyDiv w:val="1"/>
      <w:marLeft w:val="0"/>
      <w:marRight w:val="0"/>
      <w:marTop w:val="0"/>
      <w:marBottom w:val="0"/>
      <w:divBdr>
        <w:top w:val="none" w:sz="0" w:space="0" w:color="auto"/>
        <w:left w:val="none" w:sz="0" w:space="0" w:color="auto"/>
        <w:bottom w:val="none" w:sz="0" w:space="0" w:color="auto"/>
        <w:right w:val="none" w:sz="0" w:space="0" w:color="auto"/>
      </w:divBdr>
    </w:div>
    <w:div w:id="1643078052">
      <w:bodyDiv w:val="1"/>
      <w:marLeft w:val="0"/>
      <w:marRight w:val="0"/>
      <w:marTop w:val="0"/>
      <w:marBottom w:val="0"/>
      <w:divBdr>
        <w:top w:val="none" w:sz="0" w:space="0" w:color="auto"/>
        <w:left w:val="none" w:sz="0" w:space="0" w:color="auto"/>
        <w:bottom w:val="none" w:sz="0" w:space="0" w:color="auto"/>
        <w:right w:val="none" w:sz="0" w:space="0" w:color="auto"/>
      </w:divBdr>
    </w:div>
    <w:div w:id="1647707530">
      <w:bodyDiv w:val="1"/>
      <w:marLeft w:val="0"/>
      <w:marRight w:val="0"/>
      <w:marTop w:val="0"/>
      <w:marBottom w:val="0"/>
      <w:divBdr>
        <w:top w:val="none" w:sz="0" w:space="0" w:color="auto"/>
        <w:left w:val="none" w:sz="0" w:space="0" w:color="auto"/>
        <w:bottom w:val="none" w:sz="0" w:space="0" w:color="auto"/>
        <w:right w:val="none" w:sz="0" w:space="0" w:color="auto"/>
      </w:divBdr>
      <w:divsChild>
        <w:div w:id="478036775">
          <w:marLeft w:val="0"/>
          <w:marRight w:val="0"/>
          <w:marTop w:val="0"/>
          <w:marBottom w:val="0"/>
          <w:divBdr>
            <w:top w:val="none" w:sz="0" w:space="0" w:color="auto"/>
            <w:left w:val="none" w:sz="0" w:space="0" w:color="auto"/>
            <w:bottom w:val="none" w:sz="0" w:space="0" w:color="auto"/>
            <w:right w:val="none" w:sz="0" w:space="0" w:color="auto"/>
          </w:divBdr>
          <w:divsChild>
            <w:div w:id="140272447">
              <w:marLeft w:val="0"/>
              <w:marRight w:val="0"/>
              <w:marTop w:val="0"/>
              <w:marBottom w:val="0"/>
              <w:divBdr>
                <w:top w:val="none" w:sz="0" w:space="0" w:color="auto"/>
                <w:left w:val="none" w:sz="0" w:space="0" w:color="auto"/>
                <w:bottom w:val="none" w:sz="0" w:space="0" w:color="auto"/>
                <w:right w:val="none" w:sz="0" w:space="0" w:color="auto"/>
              </w:divBdr>
              <w:divsChild>
                <w:div w:id="749933330">
                  <w:marLeft w:val="0"/>
                  <w:marRight w:val="0"/>
                  <w:marTop w:val="0"/>
                  <w:marBottom w:val="0"/>
                  <w:divBdr>
                    <w:top w:val="none" w:sz="0" w:space="0" w:color="auto"/>
                    <w:left w:val="none" w:sz="0" w:space="0" w:color="auto"/>
                    <w:bottom w:val="none" w:sz="0" w:space="0" w:color="auto"/>
                    <w:right w:val="none" w:sz="0" w:space="0" w:color="auto"/>
                  </w:divBdr>
                  <w:divsChild>
                    <w:div w:id="30115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3193150">
      <w:bodyDiv w:val="1"/>
      <w:marLeft w:val="0"/>
      <w:marRight w:val="0"/>
      <w:marTop w:val="0"/>
      <w:marBottom w:val="0"/>
      <w:divBdr>
        <w:top w:val="none" w:sz="0" w:space="0" w:color="auto"/>
        <w:left w:val="none" w:sz="0" w:space="0" w:color="auto"/>
        <w:bottom w:val="none" w:sz="0" w:space="0" w:color="auto"/>
        <w:right w:val="none" w:sz="0" w:space="0" w:color="auto"/>
      </w:divBdr>
      <w:divsChild>
        <w:div w:id="341782911">
          <w:marLeft w:val="0"/>
          <w:marRight w:val="0"/>
          <w:marTop w:val="0"/>
          <w:marBottom w:val="0"/>
          <w:divBdr>
            <w:top w:val="none" w:sz="0" w:space="0" w:color="auto"/>
            <w:left w:val="none" w:sz="0" w:space="0" w:color="auto"/>
            <w:bottom w:val="none" w:sz="0" w:space="0" w:color="auto"/>
            <w:right w:val="none" w:sz="0" w:space="0" w:color="auto"/>
          </w:divBdr>
        </w:div>
        <w:div w:id="965312361">
          <w:marLeft w:val="0"/>
          <w:marRight w:val="0"/>
          <w:marTop w:val="0"/>
          <w:marBottom w:val="0"/>
          <w:divBdr>
            <w:top w:val="none" w:sz="0" w:space="0" w:color="auto"/>
            <w:left w:val="none" w:sz="0" w:space="0" w:color="auto"/>
            <w:bottom w:val="none" w:sz="0" w:space="0" w:color="auto"/>
            <w:right w:val="none" w:sz="0" w:space="0" w:color="auto"/>
          </w:divBdr>
        </w:div>
        <w:div w:id="1762874037">
          <w:marLeft w:val="240"/>
          <w:marRight w:val="0"/>
          <w:marTop w:val="0"/>
          <w:marBottom w:val="0"/>
          <w:divBdr>
            <w:top w:val="none" w:sz="0" w:space="0" w:color="auto"/>
            <w:left w:val="none" w:sz="0" w:space="0" w:color="auto"/>
            <w:bottom w:val="none" w:sz="0" w:space="0" w:color="auto"/>
            <w:right w:val="none" w:sz="0" w:space="0" w:color="auto"/>
          </w:divBdr>
          <w:divsChild>
            <w:div w:id="23979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616343">
      <w:bodyDiv w:val="1"/>
      <w:marLeft w:val="0"/>
      <w:marRight w:val="360"/>
      <w:marTop w:val="0"/>
      <w:marBottom w:val="0"/>
      <w:divBdr>
        <w:top w:val="none" w:sz="0" w:space="0" w:color="auto"/>
        <w:left w:val="none" w:sz="0" w:space="0" w:color="auto"/>
        <w:bottom w:val="none" w:sz="0" w:space="0" w:color="auto"/>
        <w:right w:val="none" w:sz="0" w:space="0" w:color="auto"/>
      </w:divBdr>
      <w:divsChild>
        <w:div w:id="909273184">
          <w:marLeft w:val="240"/>
          <w:marRight w:val="240"/>
          <w:marTop w:val="0"/>
          <w:marBottom w:val="0"/>
          <w:divBdr>
            <w:top w:val="none" w:sz="0" w:space="0" w:color="auto"/>
            <w:left w:val="none" w:sz="0" w:space="0" w:color="auto"/>
            <w:bottom w:val="none" w:sz="0" w:space="0" w:color="auto"/>
            <w:right w:val="none" w:sz="0" w:space="0" w:color="auto"/>
          </w:divBdr>
          <w:divsChild>
            <w:div w:id="1477795341">
              <w:marLeft w:val="0"/>
              <w:marRight w:val="0"/>
              <w:marTop w:val="0"/>
              <w:marBottom w:val="0"/>
              <w:divBdr>
                <w:top w:val="none" w:sz="0" w:space="0" w:color="auto"/>
                <w:left w:val="none" w:sz="0" w:space="0" w:color="auto"/>
                <w:bottom w:val="none" w:sz="0" w:space="0" w:color="auto"/>
                <w:right w:val="none" w:sz="0" w:space="0" w:color="auto"/>
              </w:divBdr>
              <w:divsChild>
                <w:div w:id="1285036753">
                  <w:marLeft w:val="240"/>
                  <w:marRight w:val="240"/>
                  <w:marTop w:val="0"/>
                  <w:marBottom w:val="0"/>
                  <w:divBdr>
                    <w:top w:val="none" w:sz="0" w:space="0" w:color="auto"/>
                    <w:left w:val="none" w:sz="0" w:space="0" w:color="auto"/>
                    <w:bottom w:val="none" w:sz="0" w:space="0" w:color="auto"/>
                    <w:right w:val="none" w:sz="0" w:space="0" w:color="auto"/>
                  </w:divBdr>
                  <w:divsChild>
                    <w:div w:id="2113165513">
                      <w:marLeft w:val="0"/>
                      <w:marRight w:val="0"/>
                      <w:marTop w:val="0"/>
                      <w:marBottom w:val="0"/>
                      <w:divBdr>
                        <w:top w:val="none" w:sz="0" w:space="0" w:color="auto"/>
                        <w:left w:val="none" w:sz="0" w:space="0" w:color="auto"/>
                        <w:bottom w:val="none" w:sz="0" w:space="0" w:color="auto"/>
                        <w:right w:val="none" w:sz="0" w:space="0" w:color="auto"/>
                      </w:divBdr>
                      <w:divsChild>
                        <w:div w:id="1973749193">
                          <w:marLeft w:val="240"/>
                          <w:marRight w:val="240"/>
                          <w:marTop w:val="0"/>
                          <w:marBottom w:val="0"/>
                          <w:divBdr>
                            <w:top w:val="none" w:sz="0" w:space="0" w:color="auto"/>
                            <w:left w:val="none" w:sz="0" w:space="0" w:color="auto"/>
                            <w:bottom w:val="none" w:sz="0" w:space="0" w:color="auto"/>
                            <w:right w:val="none" w:sz="0" w:space="0" w:color="auto"/>
                          </w:divBdr>
                          <w:divsChild>
                            <w:div w:id="1115170648">
                              <w:marLeft w:val="0"/>
                              <w:marRight w:val="0"/>
                              <w:marTop w:val="0"/>
                              <w:marBottom w:val="0"/>
                              <w:divBdr>
                                <w:top w:val="none" w:sz="0" w:space="0" w:color="auto"/>
                                <w:left w:val="none" w:sz="0" w:space="0" w:color="auto"/>
                                <w:bottom w:val="none" w:sz="0" w:space="0" w:color="auto"/>
                                <w:right w:val="none" w:sz="0" w:space="0" w:color="auto"/>
                              </w:divBdr>
                              <w:divsChild>
                                <w:div w:id="2013293250">
                                  <w:marLeft w:val="240"/>
                                  <w:marRight w:val="240"/>
                                  <w:marTop w:val="0"/>
                                  <w:marBottom w:val="0"/>
                                  <w:divBdr>
                                    <w:top w:val="none" w:sz="0" w:space="0" w:color="auto"/>
                                    <w:left w:val="none" w:sz="0" w:space="0" w:color="auto"/>
                                    <w:bottom w:val="none" w:sz="0" w:space="0" w:color="auto"/>
                                    <w:right w:val="none" w:sz="0" w:space="0" w:color="auto"/>
                                  </w:divBdr>
                                  <w:divsChild>
                                    <w:div w:id="653607814">
                                      <w:marLeft w:val="240"/>
                                      <w:marRight w:val="0"/>
                                      <w:marTop w:val="0"/>
                                      <w:marBottom w:val="0"/>
                                      <w:divBdr>
                                        <w:top w:val="none" w:sz="0" w:space="0" w:color="auto"/>
                                        <w:left w:val="none" w:sz="0" w:space="0" w:color="auto"/>
                                        <w:bottom w:val="none" w:sz="0" w:space="0" w:color="auto"/>
                                        <w:right w:val="none" w:sz="0" w:space="0" w:color="auto"/>
                                      </w:divBdr>
                                    </w:div>
                                    <w:div w:id="1932620681">
                                      <w:marLeft w:val="0"/>
                                      <w:marRight w:val="0"/>
                                      <w:marTop w:val="0"/>
                                      <w:marBottom w:val="0"/>
                                      <w:divBdr>
                                        <w:top w:val="none" w:sz="0" w:space="0" w:color="auto"/>
                                        <w:left w:val="none" w:sz="0" w:space="0" w:color="auto"/>
                                        <w:bottom w:val="none" w:sz="0" w:space="0" w:color="auto"/>
                                        <w:right w:val="none" w:sz="0" w:space="0" w:color="auto"/>
                                      </w:divBdr>
                                      <w:divsChild>
                                        <w:div w:id="173886288">
                                          <w:marLeft w:val="240"/>
                                          <w:marRight w:val="240"/>
                                          <w:marTop w:val="0"/>
                                          <w:marBottom w:val="0"/>
                                          <w:divBdr>
                                            <w:top w:val="none" w:sz="0" w:space="0" w:color="auto"/>
                                            <w:left w:val="none" w:sz="0" w:space="0" w:color="auto"/>
                                            <w:bottom w:val="none" w:sz="0" w:space="0" w:color="auto"/>
                                            <w:right w:val="none" w:sz="0" w:space="0" w:color="auto"/>
                                          </w:divBdr>
                                          <w:divsChild>
                                            <w:div w:id="435058586">
                                              <w:marLeft w:val="240"/>
                                              <w:marRight w:val="0"/>
                                              <w:marTop w:val="0"/>
                                              <w:marBottom w:val="0"/>
                                              <w:divBdr>
                                                <w:top w:val="none" w:sz="0" w:space="0" w:color="auto"/>
                                                <w:left w:val="none" w:sz="0" w:space="0" w:color="auto"/>
                                                <w:bottom w:val="none" w:sz="0" w:space="0" w:color="auto"/>
                                                <w:right w:val="none" w:sz="0" w:space="0" w:color="auto"/>
                                              </w:divBdr>
                                            </w:div>
                                          </w:divsChild>
                                        </w:div>
                                        <w:div w:id="1393774063">
                                          <w:marLeft w:val="0"/>
                                          <w:marRight w:val="0"/>
                                          <w:marTop w:val="0"/>
                                          <w:marBottom w:val="0"/>
                                          <w:divBdr>
                                            <w:top w:val="none" w:sz="0" w:space="0" w:color="auto"/>
                                            <w:left w:val="none" w:sz="0" w:space="0" w:color="auto"/>
                                            <w:bottom w:val="none" w:sz="0" w:space="0" w:color="auto"/>
                                            <w:right w:val="none" w:sz="0" w:space="0" w:color="auto"/>
                                          </w:divBdr>
                                        </w:div>
                                        <w:div w:id="1812795460">
                                          <w:marLeft w:val="240"/>
                                          <w:marRight w:val="240"/>
                                          <w:marTop w:val="0"/>
                                          <w:marBottom w:val="0"/>
                                          <w:divBdr>
                                            <w:top w:val="none" w:sz="0" w:space="0" w:color="auto"/>
                                            <w:left w:val="none" w:sz="0" w:space="0" w:color="auto"/>
                                            <w:bottom w:val="none" w:sz="0" w:space="0" w:color="auto"/>
                                            <w:right w:val="none" w:sz="0" w:space="0" w:color="auto"/>
                                          </w:divBdr>
                                          <w:divsChild>
                                            <w:div w:id="1033457132">
                                              <w:marLeft w:val="0"/>
                                              <w:marRight w:val="0"/>
                                              <w:marTop w:val="0"/>
                                              <w:marBottom w:val="0"/>
                                              <w:divBdr>
                                                <w:top w:val="none" w:sz="0" w:space="0" w:color="auto"/>
                                                <w:left w:val="none" w:sz="0" w:space="0" w:color="auto"/>
                                                <w:bottom w:val="none" w:sz="0" w:space="0" w:color="auto"/>
                                                <w:right w:val="none" w:sz="0" w:space="0" w:color="auto"/>
                                              </w:divBdr>
                                              <w:divsChild>
                                                <w:div w:id="546836748">
                                                  <w:marLeft w:val="240"/>
                                                  <w:marRight w:val="240"/>
                                                  <w:marTop w:val="0"/>
                                                  <w:marBottom w:val="0"/>
                                                  <w:divBdr>
                                                    <w:top w:val="none" w:sz="0" w:space="0" w:color="auto"/>
                                                    <w:left w:val="none" w:sz="0" w:space="0" w:color="auto"/>
                                                    <w:bottom w:val="none" w:sz="0" w:space="0" w:color="auto"/>
                                                    <w:right w:val="none" w:sz="0" w:space="0" w:color="auto"/>
                                                  </w:divBdr>
                                                  <w:divsChild>
                                                    <w:div w:id="1413774919">
                                                      <w:marLeft w:val="240"/>
                                                      <w:marRight w:val="0"/>
                                                      <w:marTop w:val="0"/>
                                                      <w:marBottom w:val="0"/>
                                                      <w:divBdr>
                                                        <w:top w:val="none" w:sz="0" w:space="0" w:color="auto"/>
                                                        <w:left w:val="none" w:sz="0" w:space="0" w:color="auto"/>
                                                        <w:bottom w:val="none" w:sz="0" w:space="0" w:color="auto"/>
                                                        <w:right w:val="none" w:sz="0" w:space="0" w:color="auto"/>
                                                      </w:divBdr>
                                                    </w:div>
                                                  </w:divsChild>
                                                </w:div>
                                                <w:div w:id="837426781">
                                                  <w:marLeft w:val="240"/>
                                                  <w:marRight w:val="240"/>
                                                  <w:marTop w:val="0"/>
                                                  <w:marBottom w:val="0"/>
                                                  <w:divBdr>
                                                    <w:top w:val="none" w:sz="0" w:space="0" w:color="auto"/>
                                                    <w:left w:val="none" w:sz="0" w:space="0" w:color="auto"/>
                                                    <w:bottom w:val="none" w:sz="0" w:space="0" w:color="auto"/>
                                                    <w:right w:val="none" w:sz="0" w:space="0" w:color="auto"/>
                                                  </w:divBdr>
                                                  <w:divsChild>
                                                    <w:div w:id="1992756913">
                                                      <w:marLeft w:val="240"/>
                                                      <w:marRight w:val="0"/>
                                                      <w:marTop w:val="0"/>
                                                      <w:marBottom w:val="0"/>
                                                      <w:divBdr>
                                                        <w:top w:val="none" w:sz="0" w:space="0" w:color="auto"/>
                                                        <w:left w:val="none" w:sz="0" w:space="0" w:color="auto"/>
                                                        <w:bottom w:val="none" w:sz="0" w:space="0" w:color="auto"/>
                                                        <w:right w:val="none" w:sz="0" w:space="0" w:color="auto"/>
                                                      </w:divBdr>
                                                    </w:div>
                                                  </w:divsChild>
                                                </w:div>
                                                <w:div w:id="1905872176">
                                                  <w:marLeft w:val="0"/>
                                                  <w:marRight w:val="0"/>
                                                  <w:marTop w:val="0"/>
                                                  <w:marBottom w:val="0"/>
                                                  <w:divBdr>
                                                    <w:top w:val="none" w:sz="0" w:space="0" w:color="auto"/>
                                                    <w:left w:val="none" w:sz="0" w:space="0" w:color="auto"/>
                                                    <w:bottom w:val="none" w:sz="0" w:space="0" w:color="auto"/>
                                                    <w:right w:val="none" w:sz="0" w:space="0" w:color="auto"/>
                                                  </w:divBdr>
                                                </w:div>
                                              </w:divsChild>
                                            </w:div>
                                            <w:div w:id="200234644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96807598">
      <w:bodyDiv w:val="1"/>
      <w:marLeft w:val="0"/>
      <w:marRight w:val="0"/>
      <w:marTop w:val="0"/>
      <w:marBottom w:val="0"/>
      <w:divBdr>
        <w:top w:val="none" w:sz="0" w:space="0" w:color="auto"/>
        <w:left w:val="none" w:sz="0" w:space="0" w:color="auto"/>
        <w:bottom w:val="none" w:sz="0" w:space="0" w:color="auto"/>
        <w:right w:val="none" w:sz="0" w:space="0" w:color="auto"/>
      </w:divBdr>
    </w:div>
    <w:div w:id="1705135698">
      <w:bodyDiv w:val="1"/>
      <w:marLeft w:val="0"/>
      <w:marRight w:val="0"/>
      <w:marTop w:val="0"/>
      <w:marBottom w:val="0"/>
      <w:divBdr>
        <w:top w:val="none" w:sz="0" w:space="0" w:color="auto"/>
        <w:left w:val="none" w:sz="0" w:space="0" w:color="auto"/>
        <w:bottom w:val="none" w:sz="0" w:space="0" w:color="auto"/>
        <w:right w:val="none" w:sz="0" w:space="0" w:color="auto"/>
      </w:divBdr>
      <w:divsChild>
        <w:div w:id="455176606">
          <w:marLeft w:val="0"/>
          <w:marRight w:val="0"/>
          <w:marTop w:val="0"/>
          <w:marBottom w:val="0"/>
          <w:divBdr>
            <w:top w:val="none" w:sz="0" w:space="0" w:color="auto"/>
            <w:left w:val="none" w:sz="0" w:space="0" w:color="auto"/>
            <w:bottom w:val="none" w:sz="0" w:space="0" w:color="auto"/>
            <w:right w:val="none" w:sz="0" w:space="0" w:color="auto"/>
          </w:divBdr>
        </w:div>
      </w:divsChild>
    </w:div>
    <w:div w:id="1709449303">
      <w:bodyDiv w:val="1"/>
      <w:marLeft w:val="0"/>
      <w:marRight w:val="0"/>
      <w:marTop w:val="0"/>
      <w:marBottom w:val="0"/>
      <w:divBdr>
        <w:top w:val="none" w:sz="0" w:space="0" w:color="auto"/>
        <w:left w:val="none" w:sz="0" w:space="0" w:color="auto"/>
        <w:bottom w:val="none" w:sz="0" w:space="0" w:color="auto"/>
        <w:right w:val="none" w:sz="0" w:space="0" w:color="auto"/>
      </w:divBdr>
    </w:div>
    <w:div w:id="1756173268">
      <w:bodyDiv w:val="1"/>
      <w:marLeft w:val="0"/>
      <w:marRight w:val="0"/>
      <w:marTop w:val="0"/>
      <w:marBottom w:val="0"/>
      <w:divBdr>
        <w:top w:val="none" w:sz="0" w:space="0" w:color="auto"/>
        <w:left w:val="none" w:sz="0" w:space="0" w:color="auto"/>
        <w:bottom w:val="none" w:sz="0" w:space="0" w:color="auto"/>
        <w:right w:val="none" w:sz="0" w:space="0" w:color="auto"/>
      </w:divBdr>
    </w:div>
    <w:div w:id="1765614040">
      <w:bodyDiv w:val="1"/>
      <w:marLeft w:val="0"/>
      <w:marRight w:val="0"/>
      <w:marTop w:val="0"/>
      <w:marBottom w:val="0"/>
      <w:divBdr>
        <w:top w:val="none" w:sz="0" w:space="0" w:color="auto"/>
        <w:left w:val="none" w:sz="0" w:space="0" w:color="auto"/>
        <w:bottom w:val="none" w:sz="0" w:space="0" w:color="auto"/>
        <w:right w:val="none" w:sz="0" w:space="0" w:color="auto"/>
      </w:divBdr>
    </w:div>
    <w:div w:id="1773548290">
      <w:bodyDiv w:val="1"/>
      <w:marLeft w:val="0"/>
      <w:marRight w:val="0"/>
      <w:marTop w:val="0"/>
      <w:marBottom w:val="0"/>
      <w:divBdr>
        <w:top w:val="none" w:sz="0" w:space="0" w:color="auto"/>
        <w:left w:val="none" w:sz="0" w:space="0" w:color="auto"/>
        <w:bottom w:val="none" w:sz="0" w:space="0" w:color="auto"/>
        <w:right w:val="none" w:sz="0" w:space="0" w:color="auto"/>
      </w:divBdr>
    </w:div>
    <w:div w:id="1829400857">
      <w:bodyDiv w:val="1"/>
      <w:marLeft w:val="0"/>
      <w:marRight w:val="0"/>
      <w:marTop w:val="0"/>
      <w:marBottom w:val="0"/>
      <w:divBdr>
        <w:top w:val="none" w:sz="0" w:space="0" w:color="auto"/>
        <w:left w:val="none" w:sz="0" w:space="0" w:color="auto"/>
        <w:bottom w:val="none" w:sz="0" w:space="0" w:color="auto"/>
        <w:right w:val="none" w:sz="0" w:space="0" w:color="auto"/>
      </w:divBdr>
    </w:div>
    <w:div w:id="1835489292">
      <w:bodyDiv w:val="1"/>
      <w:marLeft w:val="0"/>
      <w:marRight w:val="0"/>
      <w:marTop w:val="0"/>
      <w:marBottom w:val="0"/>
      <w:divBdr>
        <w:top w:val="none" w:sz="0" w:space="0" w:color="auto"/>
        <w:left w:val="none" w:sz="0" w:space="0" w:color="auto"/>
        <w:bottom w:val="none" w:sz="0" w:space="0" w:color="auto"/>
        <w:right w:val="none" w:sz="0" w:space="0" w:color="auto"/>
      </w:divBdr>
    </w:div>
    <w:div w:id="1848669249">
      <w:bodyDiv w:val="1"/>
      <w:marLeft w:val="0"/>
      <w:marRight w:val="0"/>
      <w:marTop w:val="0"/>
      <w:marBottom w:val="0"/>
      <w:divBdr>
        <w:top w:val="none" w:sz="0" w:space="0" w:color="auto"/>
        <w:left w:val="none" w:sz="0" w:space="0" w:color="auto"/>
        <w:bottom w:val="none" w:sz="0" w:space="0" w:color="auto"/>
        <w:right w:val="none" w:sz="0" w:space="0" w:color="auto"/>
      </w:divBdr>
    </w:div>
    <w:div w:id="1891189378">
      <w:bodyDiv w:val="1"/>
      <w:marLeft w:val="0"/>
      <w:marRight w:val="360"/>
      <w:marTop w:val="0"/>
      <w:marBottom w:val="0"/>
      <w:divBdr>
        <w:top w:val="none" w:sz="0" w:space="0" w:color="auto"/>
        <w:left w:val="none" w:sz="0" w:space="0" w:color="auto"/>
        <w:bottom w:val="none" w:sz="0" w:space="0" w:color="auto"/>
        <w:right w:val="none" w:sz="0" w:space="0" w:color="auto"/>
      </w:divBdr>
      <w:divsChild>
        <w:div w:id="854536935">
          <w:marLeft w:val="240"/>
          <w:marRight w:val="240"/>
          <w:marTop w:val="0"/>
          <w:marBottom w:val="0"/>
          <w:divBdr>
            <w:top w:val="none" w:sz="0" w:space="0" w:color="auto"/>
            <w:left w:val="none" w:sz="0" w:space="0" w:color="auto"/>
            <w:bottom w:val="none" w:sz="0" w:space="0" w:color="auto"/>
            <w:right w:val="none" w:sz="0" w:space="0" w:color="auto"/>
          </w:divBdr>
          <w:divsChild>
            <w:div w:id="1388996269">
              <w:marLeft w:val="0"/>
              <w:marRight w:val="0"/>
              <w:marTop w:val="0"/>
              <w:marBottom w:val="0"/>
              <w:divBdr>
                <w:top w:val="none" w:sz="0" w:space="0" w:color="auto"/>
                <w:left w:val="none" w:sz="0" w:space="0" w:color="auto"/>
                <w:bottom w:val="none" w:sz="0" w:space="0" w:color="auto"/>
                <w:right w:val="none" w:sz="0" w:space="0" w:color="auto"/>
              </w:divBdr>
              <w:divsChild>
                <w:div w:id="584874411">
                  <w:marLeft w:val="240"/>
                  <w:marRight w:val="240"/>
                  <w:marTop w:val="0"/>
                  <w:marBottom w:val="0"/>
                  <w:divBdr>
                    <w:top w:val="none" w:sz="0" w:space="0" w:color="auto"/>
                    <w:left w:val="none" w:sz="0" w:space="0" w:color="auto"/>
                    <w:bottom w:val="none" w:sz="0" w:space="0" w:color="auto"/>
                    <w:right w:val="none" w:sz="0" w:space="0" w:color="auto"/>
                  </w:divBdr>
                  <w:divsChild>
                    <w:div w:id="1270818032">
                      <w:marLeft w:val="0"/>
                      <w:marRight w:val="0"/>
                      <w:marTop w:val="0"/>
                      <w:marBottom w:val="0"/>
                      <w:divBdr>
                        <w:top w:val="none" w:sz="0" w:space="0" w:color="auto"/>
                        <w:left w:val="none" w:sz="0" w:space="0" w:color="auto"/>
                        <w:bottom w:val="none" w:sz="0" w:space="0" w:color="auto"/>
                        <w:right w:val="none" w:sz="0" w:space="0" w:color="auto"/>
                      </w:divBdr>
                      <w:divsChild>
                        <w:div w:id="408814951">
                          <w:marLeft w:val="240"/>
                          <w:marRight w:val="240"/>
                          <w:marTop w:val="0"/>
                          <w:marBottom w:val="0"/>
                          <w:divBdr>
                            <w:top w:val="none" w:sz="0" w:space="0" w:color="auto"/>
                            <w:left w:val="none" w:sz="0" w:space="0" w:color="auto"/>
                            <w:bottom w:val="none" w:sz="0" w:space="0" w:color="auto"/>
                            <w:right w:val="none" w:sz="0" w:space="0" w:color="auto"/>
                          </w:divBdr>
                          <w:divsChild>
                            <w:div w:id="1151822703">
                              <w:marLeft w:val="0"/>
                              <w:marRight w:val="0"/>
                              <w:marTop w:val="0"/>
                              <w:marBottom w:val="0"/>
                              <w:divBdr>
                                <w:top w:val="none" w:sz="0" w:space="0" w:color="auto"/>
                                <w:left w:val="none" w:sz="0" w:space="0" w:color="auto"/>
                                <w:bottom w:val="none" w:sz="0" w:space="0" w:color="auto"/>
                                <w:right w:val="none" w:sz="0" w:space="0" w:color="auto"/>
                              </w:divBdr>
                              <w:divsChild>
                                <w:div w:id="1700466067">
                                  <w:marLeft w:val="240"/>
                                  <w:marRight w:val="240"/>
                                  <w:marTop w:val="0"/>
                                  <w:marBottom w:val="0"/>
                                  <w:divBdr>
                                    <w:top w:val="none" w:sz="0" w:space="0" w:color="auto"/>
                                    <w:left w:val="none" w:sz="0" w:space="0" w:color="auto"/>
                                    <w:bottom w:val="none" w:sz="0" w:space="0" w:color="auto"/>
                                    <w:right w:val="none" w:sz="0" w:space="0" w:color="auto"/>
                                  </w:divBdr>
                                  <w:divsChild>
                                    <w:div w:id="680591823">
                                      <w:marLeft w:val="0"/>
                                      <w:marRight w:val="0"/>
                                      <w:marTop w:val="0"/>
                                      <w:marBottom w:val="0"/>
                                      <w:divBdr>
                                        <w:top w:val="none" w:sz="0" w:space="0" w:color="auto"/>
                                        <w:left w:val="none" w:sz="0" w:space="0" w:color="auto"/>
                                        <w:bottom w:val="none" w:sz="0" w:space="0" w:color="auto"/>
                                        <w:right w:val="none" w:sz="0" w:space="0" w:color="auto"/>
                                      </w:divBdr>
                                      <w:divsChild>
                                        <w:div w:id="26755518">
                                          <w:marLeft w:val="0"/>
                                          <w:marRight w:val="0"/>
                                          <w:marTop w:val="0"/>
                                          <w:marBottom w:val="0"/>
                                          <w:divBdr>
                                            <w:top w:val="none" w:sz="0" w:space="0" w:color="auto"/>
                                            <w:left w:val="none" w:sz="0" w:space="0" w:color="auto"/>
                                            <w:bottom w:val="none" w:sz="0" w:space="0" w:color="auto"/>
                                            <w:right w:val="none" w:sz="0" w:space="0" w:color="auto"/>
                                          </w:divBdr>
                                        </w:div>
                                        <w:div w:id="916213365">
                                          <w:marLeft w:val="240"/>
                                          <w:marRight w:val="240"/>
                                          <w:marTop w:val="0"/>
                                          <w:marBottom w:val="0"/>
                                          <w:divBdr>
                                            <w:top w:val="none" w:sz="0" w:space="0" w:color="auto"/>
                                            <w:left w:val="none" w:sz="0" w:space="0" w:color="auto"/>
                                            <w:bottom w:val="none" w:sz="0" w:space="0" w:color="auto"/>
                                            <w:right w:val="none" w:sz="0" w:space="0" w:color="auto"/>
                                          </w:divBdr>
                                          <w:divsChild>
                                            <w:div w:id="1729763518">
                                              <w:marLeft w:val="240"/>
                                              <w:marRight w:val="0"/>
                                              <w:marTop w:val="0"/>
                                              <w:marBottom w:val="0"/>
                                              <w:divBdr>
                                                <w:top w:val="none" w:sz="0" w:space="0" w:color="auto"/>
                                                <w:left w:val="none" w:sz="0" w:space="0" w:color="auto"/>
                                                <w:bottom w:val="none" w:sz="0" w:space="0" w:color="auto"/>
                                                <w:right w:val="none" w:sz="0" w:space="0" w:color="auto"/>
                                              </w:divBdr>
                                            </w:div>
                                          </w:divsChild>
                                        </w:div>
                                        <w:div w:id="1024554492">
                                          <w:marLeft w:val="240"/>
                                          <w:marRight w:val="240"/>
                                          <w:marTop w:val="0"/>
                                          <w:marBottom w:val="0"/>
                                          <w:divBdr>
                                            <w:top w:val="none" w:sz="0" w:space="0" w:color="auto"/>
                                            <w:left w:val="none" w:sz="0" w:space="0" w:color="auto"/>
                                            <w:bottom w:val="none" w:sz="0" w:space="0" w:color="auto"/>
                                            <w:right w:val="none" w:sz="0" w:space="0" w:color="auto"/>
                                          </w:divBdr>
                                          <w:divsChild>
                                            <w:div w:id="19414480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461318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4736652">
      <w:bodyDiv w:val="1"/>
      <w:marLeft w:val="0"/>
      <w:marRight w:val="0"/>
      <w:marTop w:val="0"/>
      <w:marBottom w:val="0"/>
      <w:divBdr>
        <w:top w:val="none" w:sz="0" w:space="0" w:color="auto"/>
        <w:left w:val="none" w:sz="0" w:space="0" w:color="auto"/>
        <w:bottom w:val="none" w:sz="0" w:space="0" w:color="auto"/>
        <w:right w:val="none" w:sz="0" w:space="0" w:color="auto"/>
      </w:divBdr>
    </w:div>
    <w:div w:id="1901789478">
      <w:bodyDiv w:val="1"/>
      <w:marLeft w:val="0"/>
      <w:marRight w:val="0"/>
      <w:marTop w:val="0"/>
      <w:marBottom w:val="0"/>
      <w:divBdr>
        <w:top w:val="none" w:sz="0" w:space="0" w:color="auto"/>
        <w:left w:val="none" w:sz="0" w:space="0" w:color="auto"/>
        <w:bottom w:val="none" w:sz="0" w:space="0" w:color="auto"/>
        <w:right w:val="none" w:sz="0" w:space="0" w:color="auto"/>
      </w:divBdr>
    </w:div>
    <w:div w:id="1903633207">
      <w:bodyDiv w:val="1"/>
      <w:marLeft w:val="0"/>
      <w:marRight w:val="0"/>
      <w:marTop w:val="0"/>
      <w:marBottom w:val="0"/>
      <w:divBdr>
        <w:top w:val="none" w:sz="0" w:space="0" w:color="auto"/>
        <w:left w:val="none" w:sz="0" w:space="0" w:color="auto"/>
        <w:bottom w:val="none" w:sz="0" w:space="0" w:color="auto"/>
        <w:right w:val="none" w:sz="0" w:space="0" w:color="auto"/>
      </w:divBdr>
    </w:div>
    <w:div w:id="1968968603">
      <w:bodyDiv w:val="1"/>
      <w:marLeft w:val="0"/>
      <w:marRight w:val="0"/>
      <w:marTop w:val="0"/>
      <w:marBottom w:val="0"/>
      <w:divBdr>
        <w:top w:val="none" w:sz="0" w:space="0" w:color="auto"/>
        <w:left w:val="none" w:sz="0" w:space="0" w:color="auto"/>
        <w:bottom w:val="none" w:sz="0" w:space="0" w:color="auto"/>
        <w:right w:val="none" w:sz="0" w:space="0" w:color="auto"/>
      </w:divBdr>
    </w:div>
    <w:div w:id="1997612314">
      <w:bodyDiv w:val="1"/>
      <w:marLeft w:val="0"/>
      <w:marRight w:val="0"/>
      <w:marTop w:val="0"/>
      <w:marBottom w:val="0"/>
      <w:divBdr>
        <w:top w:val="none" w:sz="0" w:space="0" w:color="auto"/>
        <w:left w:val="none" w:sz="0" w:space="0" w:color="auto"/>
        <w:bottom w:val="none" w:sz="0" w:space="0" w:color="auto"/>
        <w:right w:val="none" w:sz="0" w:space="0" w:color="auto"/>
      </w:divBdr>
    </w:div>
    <w:div w:id="2036072605">
      <w:bodyDiv w:val="1"/>
      <w:marLeft w:val="0"/>
      <w:marRight w:val="360"/>
      <w:marTop w:val="0"/>
      <w:marBottom w:val="0"/>
      <w:divBdr>
        <w:top w:val="none" w:sz="0" w:space="0" w:color="auto"/>
        <w:left w:val="none" w:sz="0" w:space="0" w:color="auto"/>
        <w:bottom w:val="none" w:sz="0" w:space="0" w:color="auto"/>
        <w:right w:val="none" w:sz="0" w:space="0" w:color="auto"/>
      </w:divBdr>
      <w:divsChild>
        <w:div w:id="792866372">
          <w:marLeft w:val="240"/>
          <w:marRight w:val="240"/>
          <w:marTop w:val="0"/>
          <w:marBottom w:val="0"/>
          <w:divBdr>
            <w:top w:val="none" w:sz="0" w:space="0" w:color="auto"/>
            <w:left w:val="none" w:sz="0" w:space="0" w:color="auto"/>
            <w:bottom w:val="none" w:sz="0" w:space="0" w:color="auto"/>
            <w:right w:val="none" w:sz="0" w:space="0" w:color="auto"/>
          </w:divBdr>
          <w:divsChild>
            <w:div w:id="1777434190">
              <w:marLeft w:val="0"/>
              <w:marRight w:val="0"/>
              <w:marTop w:val="0"/>
              <w:marBottom w:val="0"/>
              <w:divBdr>
                <w:top w:val="none" w:sz="0" w:space="0" w:color="auto"/>
                <w:left w:val="none" w:sz="0" w:space="0" w:color="auto"/>
                <w:bottom w:val="none" w:sz="0" w:space="0" w:color="auto"/>
                <w:right w:val="none" w:sz="0" w:space="0" w:color="auto"/>
              </w:divBdr>
              <w:divsChild>
                <w:div w:id="1634405877">
                  <w:marLeft w:val="240"/>
                  <w:marRight w:val="240"/>
                  <w:marTop w:val="0"/>
                  <w:marBottom w:val="0"/>
                  <w:divBdr>
                    <w:top w:val="none" w:sz="0" w:space="0" w:color="auto"/>
                    <w:left w:val="none" w:sz="0" w:space="0" w:color="auto"/>
                    <w:bottom w:val="none" w:sz="0" w:space="0" w:color="auto"/>
                    <w:right w:val="none" w:sz="0" w:space="0" w:color="auto"/>
                  </w:divBdr>
                  <w:divsChild>
                    <w:div w:id="734551846">
                      <w:marLeft w:val="0"/>
                      <w:marRight w:val="0"/>
                      <w:marTop w:val="0"/>
                      <w:marBottom w:val="0"/>
                      <w:divBdr>
                        <w:top w:val="none" w:sz="0" w:space="0" w:color="auto"/>
                        <w:left w:val="none" w:sz="0" w:space="0" w:color="auto"/>
                        <w:bottom w:val="none" w:sz="0" w:space="0" w:color="auto"/>
                        <w:right w:val="none" w:sz="0" w:space="0" w:color="auto"/>
                      </w:divBdr>
                      <w:divsChild>
                        <w:div w:id="399715966">
                          <w:marLeft w:val="240"/>
                          <w:marRight w:val="240"/>
                          <w:marTop w:val="0"/>
                          <w:marBottom w:val="0"/>
                          <w:divBdr>
                            <w:top w:val="none" w:sz="0" w:space="0" w:color="auto"/>
                            <w:left w:val="none" w:sz="0" w:space="0" w:color="auto"/>
                            <w:bottom w:val="none" w:sz="0" w:space="0" w:color="auto"/>
                            <w:right w:val="none" w:sz="0" w:space="0" w:color="auto"/>
                          </w:divBdr>
                          <w:divsChild>
                            <w:div w:id="1360741945">
                              <w:marLeft w:val="0"/>
                              <w:marRight w:val="0"/>
                              <w:marTop w:val="0"/>
                              <w:marBottom w:val="0"/>
                              <w:divBdr>
                                <w:top w:val="none" w:sz="0" w:space="0" w:color="auto"/>
                                <w:left w:val="none" w:sz="0" w:space="0" w:color="auto"/>
                                <w:bottom w:val="none" w:sz="0" w:space="0" w:color="auto"/>
                                <w:right w:val="none" w:sz="0" w:space="0" w:color="auto"/>
                              </w:divBdr>
                              <w:divsChild>
                                <w:div w:id="11763383">
                                  <w:marLeft w:val="240"/>
                                  <w:marRight w:val="240"/>
                                  <w:marTop w:val="0"/>
                                  <w:marBottom w:val="0"/>
                                  <w:divBdr>
                                    <w:top w:val="none" w:sz="0" w:space="0" w:color="auto"/>
                                    <w:left w:val="none" w:sz="0" w:space="0" w:color="auto"/>
                                    <w:bottom w:val="none" w:sz="0" w:space="0" w:color="auto"/>
                                    <w:right w:val="none" w:sz="0" w:space="0" w:color="auto"/>
                                  </w:divBdr>
                                  <w:divsChild>
                                    <w:div w:id="859658503">
                                      <w:marLeft w:val="0"/>
                                      <w:marRight w:val="0"/>
                                      <w:marTop w:val="0"/>
                                      <w:marBottom w:val="0"/>
                                      <w:divBdr>
                                        <w:top w:val="none" w:sz="0" w:space="0" w:color="auto"/>
                                        <w:left w:val="none" w:sz="0" w:space="0" w:color="auto"/>
                                        <w:bottom w:val="none" w:sz="0" w:space="0" w:color="auto"/>
                                        <w:right w:val="none" w:sz="0" w:space="0" w:color="auto"/>
                                      </w:divBdr>
                                      <w:divsChild>
                                        <w:div w:id="887496601">
                                          <w:marLeft w:val="0"/>
                                          <w:marRight w:val="0"/>
                                          <w:marTop w:val="0"/>
                                          <w:marBottom w:val="0"/>
                                          <w:divBdr>
                                            <w:top w:val="none" w:sz="0" w:space="0" w:color="auto"/>
                                            <w:left w:val="none" w:sz="0" w:space="0" w:color="auto"/>
                                            <w:bottom w:val="none" w:sz="0" w:space="0" w:color="auto"/>
                                            <w:right w:val="none" w:sz="0" w:space="0" w:color="auto"/>
                                          </w:divBdr>
                                        </w:div>
                                        <w:div w:id="1446460738">
                                          <w:marLeft w:val="240"/>
                                          <w:marRight w:val="240"/>
                                          <w:marTop w:val="0"/>
                                          <w:marBottom w:val="0"/>
                                          <w:divBdr>
                                            <w:top w:val="none" w:sz="0" w:space="0" w:color="auto"/>
                                            <w:left w:val="none" w:sz="0" w:space="0" w:color="auto"/>
                                            <w:bottom w:val="none" w:sz="0" w:space="0" w:color="auto"/>
                                            <w:right w:val="none" w:sz="0" w:space="0" w:color="auto"/>
                                          </w:divBdr>
                                          <w:divsChild>
                                            <w:div w:id="407775020">
                                              <w:marLeft w:val="0"/>
                                              <w:marRight w:val="0"/>
                                              <w:marTop w:val="0"/>
                                              <w:marBottom w:val="0"/>
                                              <w:divBdr>
                                                <w:top w:val="none" w:sz="0" w:space="0" w:color="auto"/>
                                                <w:left w:val="none" w:sz="0" w:space="0" w:color="auto"/>
                                                <w:bottom w:val="none" w:sz="0" w:space="0" w:color="auto"/>
                                                <w:right w:val="none" w:sz="0" w:space="0" w:color="auto"/>
                                              </w:divBdr>
                                              <w:divsChild>
                                                <w:div w:id="646400027">
                                                  <w:marLeft w:val="240"/>
                                                  <w:marRight w:val="240"/>
                                                  <w:marTop w:val="0"/>
                                                  <w:marBottom w:val="0"/>
                                                  <w:divBdr>
                                                    <w:top w:val="none" w:sz="0" w:space="0" w:color="auto"/>
                                                    <w:left w:val="none" w:sz="0" w:space="0" w:color="auto"/>
                                                    <w:bottom w:val="none" w:sz="0" w:space="0" w:color="auto"/>
                                                    <w:right w:val="none" w:sz="0" w:space="0" w:color="auto"/>
                                                  </w:divBdr>
                                                  <w:divsChild>
                                                    <w:div w:id="1888253214">
                                                      <w:marLeft w:val="240"/>
                                                      <w:marRight w:val="0"/>
                                                      <w:marTop w:val="0"/>
                                                      <w:marBottom w:val="0"/>
                                                      <w:divBdr>
                                                        <w:top w:val="none" w:sz="0" w:space="0" w:color="auto"/>
                                                        <w:left w:val="none" w:sz="0" w:space="0" w:color="auto"/>
                                                        <w:bottom w:val="none" w:sz="0" w:space="0" w:color="auto"/>
                                                        <w:right w:val="none" w:sz="0" w:space="0" w:color="auto"/>
                                                      </w:divBdr>
                                                    </w:div>
                                                  </w:divsChild>
                                                </w:div>
                                                <w:div w:id="1276249613">
                                                  <w:marLeft w:val="240"/>
                                                  <w:marRight w:val="240"/>
                                                  <w:marTop w:val="0"/>
                                                  <w:marBottom w:val="0"/>
                                                  <w:divBdr>
                                                    <w:top w:val="none" w:sz="0" w:space="0" w:color="auto"/>
                                                    <w:left w:val="none" w:sz="0" w:space="0" w:color="auto"/>
                                                    <w:bottom w:val="none" w:sz="0" w:space="0" w:color="auto"/>
                                                    <w:right w:val="none" w:sz="0" w:space="0" w:color="auto"/>
                                                  </w:divBdr>
                                                  <w:divsChild>
                                                    <w:div w:id="1435713202">
                                                      <w:marLeft w:val="240"/>
                                                      <w:marRight w:val="0"/>
                                                      <w:marTop w:val="0"/>
                                                      <w:marBottom w:val="0"/>
                                                      <w:divBdr>
                                                        <w:top w:val="none" w:sz="0" w:space="0" w:color="auto"/>
                                                        <w:left w:val="none" w:sz="0" w:space="0" w:color="auto"/>
                                                        <w:bottom w:val="none" w:sz="0" w:space="0" w:color="auto"/>
                                                        <w:right w:val="none" w:sz="0" w:space="0" w:color="auto"/>
                                                      </w:divBdr>
                                                    </w:div>
                                                  </w:divsChild>
                                                </w:div>
                                                <w:div w:id="1302542898">
                                                  <w:marLeft w:val="0"/>
                                                  <w:marRight w:val="0"/>
                                                  <w:marTop w:val="0"/>
                                                  <w:marBottom w:val="0"/>
                                                  <w:divBdr>
                                                    <w:top w:val="none" w:sz="0" w:space="0" w:color="auto"/>
                                                    <w:left w:val="none" w:sz="0" w:space="0" w:color="auto"/>
                                                    <w:bottom w:val="none" w:sz="0" w:space="0" w:color="auto"/>
                                                    <w:right w:val="none" w:sz="0" w:space="0" w:color="auto"/>
                                                  </w:divBdr>
                                                </w:div>
                                                <w:div w:id="1561478685">
                                                  <w:marLeft w:val="240"/>
                                                  <w:marRight w:val="240"/>
                                                  <w:marTop w:val="0"/>
                                                  <w:marBottom w:val="0"/>
                                                  <w:divBdr>
                                                    <w:top w:val="none" w:sz="0" w:space="0" w:color="auto"/>
                                                    <w:left w:val="none" w:sz="0" w:space="0" w:color="auto"/>
                                                    <w:bottom w:val="none" w:sz="0" w:space="0" w:color="auto"/>
                                                    <w:right w:val="none" w:sz="0" w:space="0" w:color="auto"/>
                                                  </w:divBdr>
                                                  <w:divsChild>
                                                    <w:div w:id="424574854">
                                                      <w:marLeft w:val="240"/>
                                                      <w:marRight w:val="0"/>
                                                      <w:marTop w:val="0"/>
                                                      <w:marBottom w:val="0"/>
                                                      <w:divBdr>
                                                        <w:top w:val="none" w:sz="0" w:space="0" w:color="auto"/>
                                                        <w:left w:val="none" w:sz="0" w:space="0" w:color="auto"/>
                                                        <w:bottom w:val="none" w:sz="0" w:space="0" w:color="auto"/>
                                                        <w:right w:val="none" w:sz="0" w:space="0" w:color="auto"/>
                                                      </w:divBdr>
                                                    </w:div>
                                                  </w:divsChild>
                                                </w:div>
                                                <w:div w:id="2055739225">
                                                  <w:marLeft w:val="240"/>
                                                  <w:marRight w:val="240"/>
                                                  <w:marTop w:val="0"/>
                                                  <w:marBottom w:val="0"/>
                                                  <w:divBdr>
                                                    <w:top w:val="none" w:sz="0" w:space="0" w:color="auto"/>
                                                    <w:left w:val="none" w:sz="0" w:space="0" w:color="auto"/>
                                                    <w:bottom w:val="none" w:sz="0" w:space="0" w:color="auto"/>
                                                    <w:right w:val="none" w:sz="0" w:space="0" w:color="auto"/>
                                                  </w:divBdr>
                                                  <w:divsChild>
                                                    <w:div w:id="14149318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1010233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4399907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56268595">
      <w:bodyDiv w:val="1"/>
      <w:marLeft w:val="0"/>
      <w:marRight w:val="0"/>
      <w:marTop w:val="0"/>
      <w:marBottom w:val="0"/>
      <w:divBdr>
        <w:top w:val="none" w:sz="0" w:space="0" w:color="auto"/>
        <w:left w:val="none" w:sz="0" w:space="0" w:color="auto"/>
        <w:bottom w:val="none" w:sz="0" w:space="0" w:color="auto"/>
        <w:right w:val="none" w:sz="0" w:space="0" w:color="auto"/>
      </w:divBdr>
    </w:div>
    <w:div w:id="2062753849">
      <w:bodyDiv w:val="1"/>
      <w:marLeft w:val="0"/>
      <w:marRight w:val="0"/>
      <w:marTop w:val="0"/>
      <w:marBottom w:val="0"/>
      <w:divBdr>
        <w:top w:val="none" w:sz="0" w:space="0" w:color="auto"/>
        <w:left w:val="none" w:sz="0" w:space="0" w:color="auto"/>
        <w:bottom w:val="none" w:sz="0" w:space="0" w:color="auto"/>
        <w:right w:val="none" w:sz="0" w:space="0" w:color="auto"/>
      </w:divBdr>
    </w:div>
    <w:div w:id="2084797357">
      <w:bodyDiv w:val="1"/>
      <w:marLeft w:val="0"/>
      <w:marRight w:val="0"/>
      <w:marTop w:val="0"/>
      <w:marBottom w:val="0"/>
      <w:divBdr>
        <w:top w:val="none" w:sz="0" w:space="0" w:color="auto"/>
        <w:left w:val="none" w:sz="0" w:space="0" w:color="auto"/>
        <w:bottom w:val="none" w:sz="0" w:space="0" w:color="auto"/>
        <w:right w:val="none" w:sz="0" w:space="0" w:color="auto"/>
      </w:divBdr>
    </w:div>
    <w:div w:id="2111120959">
      <w:bodyDiv w:val="1"/>
      <w:marLeft w:val="0"/>
      <w:marRight w:val="0"/>
      <w:marTop w:val="0"/>
      <w:marBottom w:val="0"/>
      <w:divBdr>
        <w:top w:val="none" w:sz="0" w:space="0" w:color="auto"/>
        <w:left w:val="none" w:sz="0" w:space="0" w:color="auto"/>
        <w:bottom w:val="none" w:sz="0" w:space="0" w:color="auto"/>
        <w:right w:val="none" w:sz="0" w:space="0" w:color="auto"/>
      </w:divBdr>
    </w:div>
    <w:div w:id="211474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49.png"/><Relationship Id="rId21" Type="http://schemas.openxmlformats.org/officeDocument/2006/relationships/hyperlink" Target="file://aalto/rgc2$/rgc2-diff-hebdo.bat" TargetMode="External"/><Relationship Id="rId42" Type="http://schemas.openxmlformats.org/officeDocument/2006/relationships/image" Target="media/image20.png"/><Relationship Id="rId63" Type="http://schemas.openxmlformats.org/officeDocument/2006/relationships/hyperlink" Target="http://Gcoll2" TargetMode="External"/><Relationship Id="rId84" Type="http://schemas.openxmlformats.org/officeDocument/2006/relationships/hyperlink" Target="file:///C:/temp/150000000329508.xml" TargetMode="External"/><Relationship Id="rId138" Type="http://schemas.openxmlformats.org/officeDocument/2006/relationships/image" Target="media/image60.png"/><Relationship Id="rId159" Type="http://schemas.openxmlformats.org/officeDocument/2006/relationships/hyperlink" Target="file://centrepompidou/culturel/imgcoll/Collection/DOC/MU005/MU00500" TargetMode="External"/><Relationship Id="rId170" Type="http://schemas.openxmlformats.org/officeDocument/2006/relationships/hyperlink" Target="file://centrepompidou/culturel/Conservation/RN/04/4N045264.tif" TargetMode="External"/><Relationship Id="rId191" Type="http://schemas.openxmlformats.org/officeDocument/2006/relationships/hyperlink" Target="file://centrepompidou/culturel/imgcoll/RMN/+DateDuJour()" TargetMode="External"/><Relationship Id="rId205" Type="http://schemas.openxmlformats.org/officeDocument/2006/relationships/hyperlink" Target="file://hains/alfresco/assets/pictures" TargetMode="External"/><Relationship Id="rId107" Type="http://schemas.openxmlformats.org/officeDocument/2006/relationships/image" Target="media/image46.png"/><Relationship Id="rId11" Type="http://schemas.openxmlformats.org/officeDocument/2006/relationships/footnotes" Target="footnotes.xml"/><Relationship Id="rId32" Type="http://schemas.openxmlformats.org/officeDocument/2006/relationships/image" Target="media/image12.png"/><Relationship Id="rId37" Type="http://schemas.openxmlformats.org/officeDocument/2006/relationships/image" Target="media/image15.png"/><Relationship Id="rId53" Type="http://schemas.openxmlformats.org/officeDocument/2006/relationships/hyperlink" Target="file:///C:/temp/150000000018805.xml" TargetMode="External"/><Relationship Id="rId58" Type="http://schemas.openxmlformats.org/officeDocument/2006/relationships/image" Target="media/image22.png"/><Relationship Id="rId74" Type="http://schemas.openxmlformats.org/officeDocument/2006/relationships/hyperlink" Target="https://suivi.videomuseum.fr/browse/GC-1131" TargetMode="External"/><Relationship Id="rId79" Type="http://schemas.openxmlformats.org/officeDocument/2006/relationships/hyperlink" Target="file:///C:/temp/150000000329508.xml" TargetMode="External"/><Relationship Id="rId102" Type="http://schemas.openxmlformats.org/officeDocument/2006/relationships/hyperlink" Target="file://svm_nas.centrepompidou.lan/Imgcoll_navigart$/images/gcoll2-ne/configurations/internet/NoticesMD/" TargetMode="External"/><Relationship Id="rId123" Type="http://schemas.openxmlformats.org/officeDocument/2006/relationships/hyperlink" Target="file://centrepompidou/culturel/Imagesmms/retourmms/Atraiter" TargetMode="External"/><Relationship Id="rId128" Type="http://schemas.openxmlformats.org/officeDocument/2006/relationships/hyperlink" Target="file://centrepompidou/culturel/bibliothequekandinsky/CONSERVATION" TargetMode="External"/><Relationship Id="rId144" Type="http://schemas.openxmlformats.org/officeDocument/2006/relationships/image" Target="media/image65.png"/><Relationship Id="rId149" Type="http://schemas.openxmlformats.org/officeDocument/2006/relationships/hyperlink" Target="file://centrepompidou/culturel/Conservation/4N/04/4N045264.tif%20.md5" TargetMode="External"/><Relationship Id="rId5" Type="http://schemas.openxmlformats.org/officeDocument/2006/relationships/customXml" Target="../customXml/item5.xml"/><Relationship Id="rId90" Type="http://schemas.openxmlformats.org/officeDocument/2006/relationships/image" Target="media/image36.png"/><Relationship Id="rId95" Type="http://schemas.openxmlformats.org/officeDocument/2006/relationships/image" Target="media/image40.png"/><Relationship Id="rId160" Type="http://schemas.openxmlformats.org/officeDocument/2006/relationships/hyperlink" Target="file://centrepompidou/culturel/imgcoll/Collection/DOC/MU005/MU00500" TargetMode="External"/><Relationship Id="rId165" Type="http://schemas.openxmlformats.org/officeDocument/2006/relationships/hyperlink" Target="file://centrepompidou/culturel/Archivage/TRANSFERTVERSBNF/DEPOTS" TargetMode="External"/><Relationship Id="rId181" Type="http://schemas.openxmlformats.org/officeDocument/2006/relationships/hyperlink" Target="file://centrepompidou/culturel/video/video/videos/M5/05/M5050_DCN_STR_GDA_565_ZH.SRT" TargetMode="External"/><Relationship Id="rId186" Type="http://schemas.openxmlformats.org/officeDocument/2006/relationships/hyperlink" Target="file://centrepompidou/culturel/Conservation" TargetMode="External"/><Relationship Id="rId22" Type="http://schemas.openxmlformats.org/officeDocument/2006/relationships/hyperlink" Target="file://aalto/rgc2$/rgc2-diff-soir-rmn.bat" TargetMode="External"/><Relationship Id="rId27" Type="http://schemas.openxmlformats.org/officeDocument/2006/relationships/image" Target="media/image7.png"/><Relationship Id="rId43" Type="http://schemas.openxmlformats.org/officeDocument/2006/relationships/image" Target="media/image21.png"/><Relationship Id="rId48" Type="http://schemas.openxmlformats.org/officeDocument/2006/relationships/hyperlink" Target="file:///C:/temp/150000000018805.xml" TargetMode="External"/><Relationship Id="rId64" Type="http://schemas.openxmlformats.org/officeDocument/2006/relationships/hyperlink" Target="http://Gcoll2" TargetMode="External"/><Relationship Id="rId69" Type="http://schemas.openxmlformats.org/officeDocument/2006/relationships/image" Target="media/image25.png"/><Relationship Id="rId113" Type="http://schemas.openxmlformats.org/officeDocument/2006/relationships/hyperlink" Target="https://eur01.safelinks.protection.outlook.com/ap/w-59584e83/?url=https%3A%2F%2Fcentrepompidou.sharepoint.com%2F%3Aw%3A%2Fr%2Fsites%2FProjetderefontedusite%2FDocuments%2520recup%2FCha%25C3%25AEne%2520de%2520traitement%2FDescription%2520ressources%2520MNAM.docx%3Fd%3Dwfcd4b82f66ca45268bb107e8a7fc145e%26csf%3D1%26web%3D1%26e%3DzdNbzc&amp;data=05%7C01%7CAlexey.Krasnosselskikh%40centrepompidou.fr%7C245c88bcddac4489a71808dafd2ace64%7C9c28a2e2344842828a84d0cbdd0347ae%7C0%7C0%7C638100657531615726%7CUnknown%7CTWFpbGZsb3d8eyJWIjoiMC4wLjAwMDAiLCJQIjoiV2luMzIiLCJBTiI6Ik1haWwiLCJXVCI6Mn0%3D%7C3000%7C%7C%7C&amp;sdata=0sC3X52LzQ%2FWMIp3Q2GIkVGEzjQk4z0mfOxGBkb%2F%2BXM%3D&amp;reserved=0" TargetMode="External"/><Relationship Id="rId118" Type="http://schemas.openxmlformats.org/officeDocument/2006/relationships/image" Target="media/image50.png"/><Relationship Id="rId134" Type="http://schemas.openxmlformats.org/officeDocument/2006/relationships/image" Target="media/image57.jpeg"/><Relationship Id="rId139" Type="http://schemas.openxmlformats.org/officeDocument/2006/relationships/image" Target="media/image61.png"/><Relationship Id="rId80" Type="http://schemas.openxmlformats.org/officeDocument/2006/relationships/hyperlink" Target="file:///C:/temp/150000000329508.xml" TargetMode="External"/><Relationship Id="rId85" Type="http://schemas.openxmlformats.org/officeDocument/2006/relationships/image" Target="media/image32.png"/><Relationship Id="rId150" Type="http://schemas.openxmlformats.org/officeDocument/2006/relationships/hyperlink" Target="file://centrepompidou/culturel/imgcoll/Collection/4N/04/4N045264.tif" TargetMode="External"/><Relationship Id="rId155" Type="http://schemas.openxmlformats.org/officeDocument/2006/relationships/hyperlink" Target="file://centrepompidou/culturel/bibliothequekandinsky/IMAGESREF/3505TEST" TargetMode="External"/><Relationship Id="rId171" Type="http://schemas.openxmlformats.org/officeDocument/2006/relationships/hyperlink" Target="file://centrepompidou/culturel/Conservation/RN/04/4N045264.tif" TargetMode="External"/><Relationship Id="rId176" Type="http://schemas.openxmlformats.org/officeDocument/2006/relationships/hyperlink" Target="file://centrepompidou/culturel/video/Stockage/temporex" TargetMode="External"/><Relationship Id="rId192" Type="http://schemas.openxmlformats.org/officeDocument/2006/relationships/hyperlink" Target="file://centrepompidou/culturel/imgcoll/valid&#233;s/*.jpg" TargetMode="External"/><Relationship Id="rId197" Type="http://schemas.openxmlformats.org/officeDocument/2006/relationships/hyperlink" Target="file://centrepompidou/culturel/video/CONSERVATION/videos" TargetMode="External"/><Relationship Id="rId206" Type="http://schemas.openxmlformats.org/officeDocument/2006/relationships/hyperlink" Target="file://hains.culturel.centrepompidou.lan/alfresco/assets/pictures/" TargetMode="External"/><Relationship Id="rId201" Type="http://schemas.openxmlformats.org/officeDocument/2006/relationships/hyperlink" Target="file://centrepompidou/culturel/video/CONSERVATION/videos" TargetMode="External"/><Relationship Id="rId12" Type="http://schemas.openxmlformats.org/officeDocument/2006/relationships/endnotes" Target="endnotes.xml"/><Relationship Id="rId17" Type="http://schemas.openxmlformats.org/officeDocument/2006/relationships/image" Target="media/image4.png"/><Relationship Id="rId33" Type="http://schemas.openxmlformats.org/officeDocument/2006/relationships/image" Target="media/image13.png"/><Relationship Id="rId38" Type="http://schemas.openxmlformats.org/officeDocument/2006/relationships/image" Target="media/image16.png"/><Relationship Id="rId59" Type="http://schemas.openxmlformats.org/officeDocument/2006/relationships/image" Target="media/image23.png"/><Relationship Id="rId103" Type="http://schemas.openxmlformats.org/officeDocument/2006/relationships/image" Target="media/image44.png"/><Relationship Id="rId108" Type="http://schemas.openxmlformats.org/officeDocument/2006/relationships/hyperlink" Target="file://centrepompidou/culturel/imgcollnavigart/images/oeudoc" TargetMode="External"/><Relationship Id="rId124" Type="http://schemas.openxmlformats.org/officeDocument/2006/relationships/image" Target="media/image53.png"/><Relationship Id="rId129" Type="http://schemas.openxmlformats.org/officeDocument/2006/relationships/image" Target="media/image54.png"/><Relationship Id="Rff96a4b56c8446e0" Type="http://schemas.microsoft.com/office/2018/08/relationships/commentsExtensible" Target="commentsExtensible.xml"/><Relationship Id="rId54" Type="http://schemas.openxmlformats.org/officeDocument/2006/relationships/hyperlink" Target="file:///C:/temp/150000000018805.xml" TargetMode="External"/><Relationship Id="rId70" Type="http://schemas.openxmlformats.org/officeDocument/2006/relationships/image" Target="cid:image019.png@01D73763.7BED2CB0" TargetMode="External"/><Relationship Id="rId75" Type="http://schemas.openxmlformats.org/officeDocument/2006/relationships/image" Target="media/image29.png"/><Relationship Id="rId91" Type="http://schemas.openxmlformats.org/officeDocument/2006/relationships/image" Target="cid:image011.png@01D2A264.F63937E0" TargetMode="External"/><Relationship Id="rId96" Type="http://schemas.openxmlformats.org/officeDocument/2006/relationships/hyperlink" Target="http://sharepoint.centrepompidou.lan/DSI/etudes/orex/Gestion%20des%20collections%20Gcoll%20%20Navigart/Proc&#233;dures%20d&#8217;exploitation/Configuration%20technique/doc_data_model_20090120.rar" TargetMode="External"/><Relationship Id="rId140" Type="http://schemas.openxmlformats.org/officeDocument/2006/relationships/image" Target="media/image62.png"/><Relationship Id="rId145" Type="http://schemas.openxmlformats.org/officeDocument/2006/relationships/hyperlink" Target="file://centrepompidou/culturel/Conservation%20au%2025/9/13" TargetMode="External"/><Relationship Id="rId161" Type="http://schemas.openxmlformats.org/officeDocument/2006/relationships/hyperlink" Target="file://centrepompidou/culturel/video/CONSERVATION/videos" TargetMode="External"/><Relationship Id="rId166" Type="http://schemas.openxmlformats.org/officeDocument/2006/relationships/hyperlink" Target="file://centrepompidou/culturel/Archivage/TRANSFERTVERSBNF/DEPOTSATTENTE" TargetMode="External"/><Relationship Id="rId182" Type="http://schemas.openxmlformats.org/officeDocument/2006/relationships/image" Target="media/image67.png"/><Relationship Id="rId187" Type="http://schemas.openxmlformats.org/officeDocument/2006/relationships/hyperlink" Target="file://centrepompidou/culturel/documents/doc/FRA/"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hyperlink" Target="file://aalto/rgc2$/rgc2-arc-hebdo.bat" TargetMode="External"/><Relationship Id="rId28" Type="http://schemas.openxmlformats.org/officeDocument/2006/relationships/image" Target="media/image8.png"/><Relationship Id="rId49" Type="http://schemas.openxmlformats.org/officeDocument/2006/relationships/hyperlink" Target="file:///C:/temp/150000000018805.xml" TargetMode="External"/><Relationship Id="rId114" Type="http://schemas.openxmlformats.org/officeDocument/2006/relationships/hyperlink" Target="https://eur01.safelinks.protection.outlook.com/ap/w-59584e83/?url=https%3A%2F%2Fcentrepompidou.sharepoint.com%2F%3Aw%3A%2Fr%2Fsites%2FProjetderefontedusite%2FDocuments%2520recup%2FCha%25C3%25AEne%2520de%2520traitement%2FDescription%2520ressources%2520MNAM.docx%3Fd%3Dwfcd4b82f66ca45268bb107e8a7fc145e%26csf%3D1%26web%3D1%26e%3DzdNbzc&amp;data=05%7C01%7CAlexey.Krasnosselskikh%40centrepompidou.fr%7C245c88bcddac4489a71808dafd2ace64%7C9c28a2e2344842828a84d0cbdd0347ae%7C0%7C0%7C638100657531615726%7CUnknown%7CTWFpbGZsb3d8eyJWIjoiMC4wLjAwMDAiLCJQIjoiV2luMzIiLCJBTiI6Ik1haWwiLCJXVCI6Mn0%3D%7C3000%7C%7C%7C&amp;sdata=0sC3X52LzQ%2FWMIp3Q2GIkVGEzjQk4z0mfOxGBkb%2F%2BXM%3D&amp;reserved=0" TargetMode="External"/><Relationship Id="rId119" Type="http://schemas.openxmlformats.org/officeDocument/2006/relationships/image" Target="media/image51.png"/><Relationship Id="rId44" Type="http://schemas.openxmlformats.org/officeDocument/2006/relationships/hyperlink" Target="file:///C:/temp/150000000003797.xml" TargetMode="External"/><Relationship Id="rId60" Type="http://schemas.openxmlformats.org/officeDocument/2006/relationships/image" Target="media/image24.jpeg"/><Relationship Id="rId65" Type="http://schemas.openxmlformats.org/officeDocument/2006/relationships/hyperlink" Target="http://Gcoll2" TargetMode="External"/><Relationship Id="rId81" Type="http://schemas.openxmlformats.org/officeDocument/2006/relationships/hyperlink" Target="file:///C:/temp/150000000329508.xml" TargetMode="External"/><Relationship Id="rId86" Type="http://schemas.openxmlformats.org/officeDocument/2006/relationships/image" Target="media/image33.png"/><Relationship Id="rId130" Type="http://schemas.openxmlformats.org/officeDocument/2006/relationships/image" Target="media/image55.emf"/><Relationship Id="rId135" Type="http://schemas.openxmlformats.org/officeDocument/2006/relationships/image" Target="cid:image001.jpg@01D9E0A8.59931800" TargetMode="External"/><Relationship Id="rId151" Type="http://schemas.openxmlformats.org/officeDocument/2006/relationships/hyperlink" Target="file://centrepompidou/culturel/imgcoll/Collection/4N/04/4N045264.tif.md5" TargetMode="External"/><Relationship Id="rId156" Type="http://schemas.openxmlformats.org/officeDocument/2006/relationships/hyperlink" Target="file://centrepompidou/culturel/bibliothequekandinsky/IMAGESREF/TEXT/TEST_001.tif" TargetMode="External"/><Relationship Id="rId177" Type="http://schemas.openxmlformats.org/officeDocument/2006/relationships/image" Target="media/image66.png"/><Relationship Id="rId198" Type="http://schemas.openxmlformats.org/officeDocument/2006/relationships/hyperlink" Target="file://centrepompidou/culturel/video/CONSERVATION/sonores" TargetMode="External"/><Relationship Id="rId172" Type="http://schemas.openxmlformats.org/officeDocument/2006/relationships/hyperlink" Target="file://centrepompidou/culturel/video/CONSERVATION/videos/SC/HO/SCHOFFER_SCULPTURES-PROJECTIONS_1956_PR.mov" TargetMode="External"/><Relationship Id="rId193" Type="http://schemas.openxmlformats.org/officeDocument/2006/relationships/hyperlink" Target="file://centrepompidou/culturel/imgcoll/valid&#233;s/*.pct" TargetMode="External"/><Relationship Id="rId202" Type="http://schemas.openxmlformats.org/officeDocument/2006/relationships/hyperlink" Target="file://centrepompidou/culturel/video/CONSERVATION/sonores" TargetMode="External"/><Relationship Id="rId207" Type="http://schemas.openxmlformats.org/officeDocument/2006/relationships/footer" Target="footer1.xml"/><Relationship Id="rId13" Type="http://schemas.openxmlformats.org/officeDocument/2006/relationships/hyperlink" Target="file://aalto/rgc2$" TargetMode="External"/><Relationship Id="rId18" Type="http://schemas.openxmlformats.org/officeDocument/2006/relationships/hyperlink" Target="file://aalto/rgc2$/rgc2-diff-midi.bat" TargetMode="External"/><Relationship Id="rId39" Type="http://schemas.openxmlformats.org/officeDocument/2006/relationships/image" Target="media/image17.jpeg"/><Relationship Id="rId109" Type="http://schemas.openxmlformats.org/officeDocument/2006/relationships/hyperlink" Target="file://centrepompidou/culturel/imgcollnavigart/images/doc/fra" TargetMode="External"/><Relationship Id="rId34" Type="http://schemas.openxmlformats.org/officeDocument/2006/relationships/hyperlink" Target="http://mysql-copieprod/phpmyadmin/sql.php?db=mnam_gcoll2&amp;token=5d4d98669f0536b161309fe2812a4cb0&amp;table=xml_publication_project_author&amp;pos=0" TargetMode="External"/><Relationship Id="rId50" Type="http://schemas.openxmlformats.org/officeDocument/2006/relationships/hyperlink" Target="file:///C:/temp/150000000018805.xml" TargetMode="External"/><Relationship Id="rId55" Type="http://schemas.openxmlformats.org/officeDocument/2006/relationships/hyperlink" Target="file:///C:/temp/150000000018805.xml" TargetMode="External"/><Relationship Id="rId76" Type="http://schemas.openxmlformats.org/officeDocument/2006/relationships/image" Target="media/image30.png"/><Relationship Id="rId97" Type="http://schemas.openxmlformats.org/officeDocument/2006/relationships/image" Target="media/image41.png"/><Relationship Id="rId104" Type="http://schemas.openxmlformats.org/officeDocument/2006/relationships/hyperlink" Target="file://svm_nas.centrepompidou.lan/Imgcoll_navigart$/images/gcoll2-ne/configurations/" TargetMode="External"/><Relationship Id="rId120" Type="http://schemas.openxmlformats.org/officeDocument/2006/relationships/image" Target="media/image52.png"/><Relationship Id="rId125" Type="http://schemas.openxmlformats.org/officeDocument/2006/relationships/hyperlink" Target="http://sharepoint.centrepompidou.lan/DSI/etudes/orex/AppData/culturel/bibliothequekandinsky/IMAGESREF" TargetMode="External"/><Relationship Id="rId141" Type="http://schemas.openxmlformats.org/officeDocument/2006/relationships/hyperlink" Target="file://centrepompidou/culturel/Archivage/TRANSFERTVERSBNF/DEPOTS/CNACGP_OREX_BKAAR1" TargetMode="External"/><Relationship Id="rId146" Type="http://schemas.openxmlformats.org/officeDocument/2006/relationships/hyperlink" Target="file://centrepompidou/culturel/imgcoll/Collection%20au%2025/9/13" TargetMode="External"/><Relationship Id="rId167" Type="http://schemas.openxmlformats.org/officeDocument/2006/relationships/hyperlink" Target="http://www.iana.org/assignments/media-types/index.html" TargetMode="External"/><Relationship Id="rId188" Type="http://schemas.openxmlformats.org/officeDocument/2006/relationships/hyperlink" Target="file://centrepompidou/culturel/documents/oeuvres/normal/*.jpg" TargetMode="External"/><Relationship Id="rId7" Type="http://schemas.openxmlformats.org/officeDocument/2006/relationships/numbering" Target="numbering.xml"/><Relationship Id="rId71" Type="http://schemas.openxmlformats.org/officeDocument/2006/relationships/image" Target="media/image26.png"/><Relationship Id="rId92" Type="http://schemas.openxmlformats.org/officeDocument/2006/relationships/image" Target="media/image37.png"/><Relationship Id="rId162" Type="http://schemas.openxmlformats.org/officeDocument/2006/relationships/hyperlink" Target="file://centrepompidou/culturel/video/CONSERVATION/videos" TargetMode="External"/><Relationship Id="rId183" Type="http://schemas.openxmlformats.org/officeDocument/2006/relationships/image" Target="media/image68.png"/><Relationship Id="rId2" Type="http://schemas.openxmlformats.org/officeDocument/2006/relationships/customXml" Target="../customXml/item2.xml"/><Relationship Id="rId29" Type="http://schemas.openxmlformats.org/officeDocument/2006/relationships/image" Target="media/image9.png"/><Relationship Id="rId24" Type="http://schemas.openxmlformats.org/officeDocument/2006/relationships/hyperlink" Target="file://aalto/rgc2$/rgc2-temporex.bat" TargetMode="External"/><Relationship Id="rId40" Type="http://schemas.openxmlformats.org/officeDocument/2006/relationships/image" Target="media/image18.png"/><Relationship Id="rId45" Type="http://schemas.openxmlformats.org/officeDocument/2006/relationships/hyperlink" Target="file:///C:/temp/150000000003797.xml" TargetMode="External"/><Relationship Id="rId66" Type="http://schemas.openxmlformats.org/officeDocument/2006/relationships/hyperlink" Target="http://Gcoll2" TargetMode="External"/><Relationship Id="rId87" Type="http://schemas.openxmlformats.org/officeDocument/2006/relationships/image" Target="media/image34.png"/><Relationship Id="rId110" Type="http://schemas.openxmlformats.org/officeDocument/2006/relationships/hyperlink" Target="file://svm_nas.centrepompidou.lan/Imgcoll_navigart$/images/gcoll2-ne/configurations/internet/NoticesMD/" TargetMode="External"/><Relationship Id="rId115" Type="http://schemas.openxmlformats.org/officeDocument/2006/relationships/hyperlink" Target="file://centrepompidou/culturel/imgcoll/Valid&#233;s/" TargetMode="External"/><Relationship Id="rId131" Type="http://schemas.openxmlformats.org/officeDocument/2006/relationships/oleObject" Target="embeddings/oleObject1.bin"/><Relationship Id="rId136" Type="http://schemas.openxmlformats.org/officeDocument/2006/relationships/image" Target="media/image58.png"/><Relationship Id="rId157" Type="http://schemas.openxmlformats.org/officeDocument/2006/relationships/hyperlink" Target="file://centrepompidou/culturel/bibliothequekandinsky/IMAGESREF/TEXT/TEST_001.tif.md5" TargetMode="External"/><Relationship Id="rId178" Type="http://schemas.openxmlformats.org/officeDocument/2006/relationships/hyperlink" Target="file://centrepompidou/culturel/video/video/videos/" TargetMode="External"/><Relationship Id="rId61" Type="http://schemas.openxmlformats.org/officeDocument/2006/relationships/image" Target="cid:image004.jpg@01D63989.3655BE20" TargetMode="External"/><Relationship Id="rId82" Type="http://schemas.openxmlformats.org/officeDocument/2006/relationships/hyperlink" Target="file:///C:/temp/150000000329508.xml" TargetMode="External"/><Relationship Id="rId152" Type="http://schemas.openxmlformats.org/officeDocument/2006/relationships/hyperlink" Target="file://centrepompidou/culturel/bibliothequekandinsky/CONSERVATION%20au%2025/09/2013" TargetMode="External"/><Relationship Id="rId173" Type="http://schemas.openxmlformats.org/officeDocument/2006/relationships/hyperlink" Target="file://centrepompidou/culturel/video/CONSERVATION/videos/SC/HO/SCHOFFER_SCULPTURES-PROJECTIONS_1956_PR.mov.md5" TargetMode="External"/><Relationship Id="rId194" Type="http://schemas.openxmlformats.org/officeDocument/2006/relationships/hyperlink" Target="file://centrepompidou/culturel/imgcoll/valid&#233;s/*.tif" TargetMode="External"/><Relationship Id="rId199" Type="http://schemas.openxmlformats.org/officeDocument/2006/relationships/hyperlink" Target="file://centrepompidou/culturel/video/CONSERVATION/videosBK" TargetMode="External"/><Relationship Id="rId203" Type="http://schemas.openxmlformats.org/officeDocument/2006/relationships/hyperlink" Target="file://centrepompidou/dom-cnac/applications/applis/GESMANIF/" TargetMode="External"/><Relationship Id="rId208" Type="http://schemas.openxmlformats.org/officeDocument/2006/relationships/fontTable" Target="fontTable.xml"/><Relationship Id="rId19" Type="http://schemas.openxmlformats.org/officeDocument/2006/relationships/hyperlink" Target="file://aalto/rgc2$/rgc2-diff-16h.bat" TargetMode="External"/><Relationship Id="rId14" Type="http://schemas.openxmlformats.org/officeDocument/2006/relationships/image" Target="media/image1.png"/><Relationship Id="rId30" Type="http://schemas.openxmlformats.org/officeDocument/2006/relationships/image" Target="media/image10.png"/><Relationship Id="rId35" Type="http://schemas.openxmlformats.org/officeDocument/2006/relationships/hyperlink" Target="http://mysql-copieprod/phpmyadmin/sql.php?db=mnam_gcoll2&amp;table=xml_publication_project_author&amp;sql_query=SELECT+%2A+FROM+%60xml_publication_project_author%60+ORDER+BY+%60xml_publication_project_author%60.%60right_type_code%60+ASC&amp;token=5d4d98669f0536b161309fe2812a4cb0" TargetMode="External"/><Relationship Id="rId56" Type="http://schemas.openxmlformats.org/officeDocument/2006/relationships/hyperlink" Target="http://mysql-copieprod/phpmyadmin/sql.php?db=mnam_gcoll2&amp;token=5d4d98669f0536b161309fe2812a4cb0&amp;table=xml_publication_project_author&amp;pos=0" TargetMode="External"/><Relationship Id="rId77" Type="http://schemas.openxmlformats.org/officeDocument/2006/relationships/image" Target="media/image31.png"/><Relationship Id="rId100" Type="http://schemas.openxmlformats.org/officeDocument/2006/relationships/image" Target="media/image42.png"/><Relationship Id="rId105" Type="http://schemas.openxmlformats.org/officeDocument/2006/relationships/image" Target="media/image45.png"/><Relationship Id="rId126" Type="http://schemas.openxmlformats.org/officeDocument/2006/relationships/hyperlink" Target="http://sharepoint.centrepompidou.lan/DSI/etudes/orex/AppData/culturel/bibliothequekandinsky/fondsphotoBK" TargetMode="External"/><Relationship Id="rId147" Type="http://schemas.openxmlformats.org/officeDocument/2006/relationships/hyperlink" Target="file://centrepompidou/culturel/Conservation/4N/04/4N045264.tif" TargetMode="External"/><Relationship Id="rId168" Type="http://schemas.openxmlformats.org/officeDocument/2006/relationships/hyperlink" Target="http://www.iana.org/assignments/media-types/text/xml" TargetMode="External"/><Relationship Id="rId8" Type="http://schemas.openxmlformats.org/officeDocument/2006/relationships/styles" Target="styles.xml"/><Relationship Id="rId51" Type="http://schemas.openxmlformats.org/officeDocument/2006/relationships/hyperlink" Target="file:///C:/temp/150000000018805.xml" TargetMode="External"/><Relationship Id="rId72" Type="http://schemas.openxmlformats.org/officeDocument/2006/relationships/image" Target="media/image27.png"/><Relationship Id="rId93" Type="http://schemas.openxmlformats.org/officeDocument/2006/relationships/image" Target="media/image38.png"/><Relationship Id="rId98" Type="http://schemas.openxmlformats.org/officeDocument/2006/relationships/image" Target="cid:part3.08020806.06030002@videomuseum.fr" TargetMode="External"/><Relationship Id="rId121" Type="http://schemas.openxmlformats.org/officeDocument/2006/relationships/hyperlink" Target="file://centrepompidou/culturel/imgcoll/CONSERVATION" TargetMode="External"/><Relationship Id="rId142" Type="http://schemas.openxmlformats.org/officeDocument/2006/relationships/image" Target="media/image63.png"/><Relationship Id="rId163" Type="http://schemas.openxmlformats.org/officeDocument/2006/relationships/hyperlink" Target="file://centrepompidou/culturel/video/CONSERVATION/videosBK" TargetMode="External"/><Relationship Id="rId184" Type="http://schemas.openxmlformats.org/officeDocument/2006/relationships/hyperlink" Target="file://centrepompidou/culturel/Archivage/TRANSFERTVERSBNF" TargetMode="External"/><Relationship Id="rId189" Type="http://schemas.openxmlformats.org/officeDocument/2006/relationships/hyperlink" Target="file://centrepompidou/culturel/imgcoll/CONSERVATION/*.tif" TargetMode="External"/><Relationship Id="rId3" Type="http://schemas.openxmlformats.org/officeDocument/2006/relationships/customXml" Target="../customXml/item3.xml"/><Relationship Id="rId25" Type="http://schemas.openxmlformats.org/officeDocument/2006/relationships/image" Target="media/image5.png"/><Relationship Id="rId46" Type="http://schemas.openxmlformats.org/officeDocument/2006/relationships/hyperlink" Target="file:///C:/temp/150000000003797.xml" TargetMode="External"/><Relationship Id="rId67" Type="http://schemas.openxmlformats.org/officeDocument/2006/relationships/hyperlink" Target="http://mysql-copieprod/phpmyadmin/sql.php?db=mnam_gcoll2&amp;token=5d4d98669f0536b161309fe2812a4cb0&amp;table=xml_publication_project_author&amp;pos=0" TargetMode="External"/><Relationship Id="rId116" Type="http://schemas.openxmlformats.org/officeDocument/2006/relationships/image" Target="media/image48.png"/><Relationship Id="rId137" Type="http://schemas.openxmlformats.org/officeDocument/2006/relationships/image" Target="media/image59.png"/><Relationship Id="rId158" Type="http://schemas.openxmlformats.org/officeDocument/2006/relationships/hyperlink" Target="file://centrepompidou/culturel/imgcoll/Collection/DOC/MU005/MU00500" TargetMode="External"/><Relationship Id="rId20" Type="http://schemas.openxmlformats.org/officeDocument/2006/relationships/hyperlink" Target="file://aalto/rgc2$/rgc2-diff-soir.bat" TargetMode="External"/><Relationship Id="rId41" Type="http://schemas.openxmlformats.org/officeDocument/2006/relationships/image" Target="media/image19.png"/><Relationship Id="rId62" Type="http://schemas.openxmlformats.org/officeDocument/2006/relationships/hyperlink" Target="http://Gcoll2" TargetMode="External"/><Relationship Id="rId83" Type="http://schemas.openxmlformats.org/officeDocument/2006/relationships/hyperlink" Target="file:///C:/temp/150000000329508.xml" TargetMode="External"/><Relationship Id="rId88" Type="http://schemas.openxmlformats.org/officeDocument/2006/relationships/image" Target="media/image35.png"/><Relationship Id="rId111" Type="http://schemas.openxmlformats.org/officeDocument/2006/relationships/image" Target="media/image47.png"/><Relationship Id="rId132" Type="http://schemas.openxmlformats.org/officeDocument/2006/relationships/image" Target="media/image56.emf"/><Relationship Id="rId153" Type="http://schemas.openxmlformats.org/officeDocument/2006/relationships/hyperlink" Target="file://centrepompidou/culturel/bibliothequekandinsky/IMAGESREF" TargetMode="External"/><Relationship Id="rId174" Type="http://schemas.openxmlformats.org/officeDocument/2006/relationships/hyperlink" Target="file://centrepompidou/culturel/videos/CONSERVATION/videos/DI/AG/diagonal_25ips" TargetMode="External"/><Relationship Id="rId179" Type="http://schemas.openxmlformats.org/officeDocument/2006/relationships/hyperlink" Target="file://centrepompidou/culturel/video/video/videos/" TargetMode="External"/><Relationship Id="rId195" Type="http://schemas.openxmlformats.org/officeDocument/2006/relationships/hyperlink" Target="file://centrepompidou/culturel/imgcollnavigart/images/oeudoc/fra/" TargetMode="External"/><Relationship Id="rId209" Type="http://schemas.microsoft.com/office/2011/relationships/people" Target="people.xml"/><Relationship Id="rId190" Type="http://schemas.openxmlformats.org/officeDocument/2006/relationships/hyperlink" Target="file://centrepompidou/culturel/imgcoll/CONSERVATION/*.jpg" TargetMode="External"/><Relationship Id="rId204" Type="http://schemas.openxmlformats.org/officeDocument/2006/relationships/hyperlink" Target="file://centrepompidou/dom-cnac/applications/applis/GESMANIF/OREX/Externes/OREX.WL" TargetMode="External"/><Relationship Id="rId15" Type="http://schemas.openxmlformats.org/officeDocument/2006/relationships/image" Target="media/image2.png"/><Relationship Id="rId36" Type="http://schemas.openxmlformats.org/officeDocument/2006/relationships/image" Target="media/image14.png"/><Relationship Id="rId57" Type="http://schemas.openxmlformats.org/officeDocument/2006/relationships/hyperlink" Target="http://mysql-copieprod/phpmyadmin/sql.php?db=mnam_gcoll2&amp;table=xml_publication_project_author&amp;sql_query=SELECT+%2A+FROM+%60xml_publication_project_author%60+ORDER+BY+%60xml_publication_project_author%60.%60right_type_code%60+ASC&amp;token=5d4d98669f0536b161309fe2812a4cb0" TargetMode="External"/><Relationship Id="rId106" Type="http://schemas.openxmlformats.org/officeDocument/2006/relationships/hyperlink" Target="file://svm_nas.centrepompidou.lan/Imgcoll_navigart$/images/gcoll2-ne/configurations/" TargetMode="External"/><Relationship Id="rId127" Type="http://schemas.openxmlformats.org/officeDocument/2006/relationships/hyperlink" Target="file://centrepompidou/culturel/bibliothequekandinsky/valides/pourDamSyrtis/" TargetMode="External"/><Relationship Id="rId10" Type="http://schemas.openxmlformats.org/officeDocument/2006/relationships/webSettings" Target="webSettings.xml"/><Relationship Id="rId31" Type="http://schemas.openxmlformats.org/officeDocument/2006/relationships/image" Target="media/image11.png"/><Relationship Id="rId52" Type="http://schemas.openxmlformats.org/officeDocument/2006/relationships/hyperlink" Target="file:///C:/temp/150000000018805.xml" TargetMode="External"/><Relationship Id="rId73" Type="http://schemas.openxmlformats.org/officeDocument/2006/relationships/image" Target="media/image28.png"/><Relationship Id="rId78" Type="http://schemas.openxmlformats.org/officeDocument/2006/relationships/hyperlink" Target="file:///C:/temp/150000000329508.xml" TargetMode="External"/><Relationship Id="rId94" Type="http://schemas.openxmlformats.org/officeDocument/2006/relationships/image" Target="media/image39.png"/><Relationship Id="rId99" Type="http://schemas.openxmlformats.org/officeDocument/2006/relationships/hyperlink" Target="https://docs.microsoft.com/fr-fr/windows-server/storage/file-server/troubleshoot/detect-enable-and-disable-smbv1-v2-v3" TargetMode="External"/><Relationship Id="rId101" Type="http://schemas.openxmlformats.org/officeDocument/2006/relationships/image" Target="media/image43.png"/><Relationship Id="rId122" Type="http://schemas.openxmlformats.org/officeDocument/2006/relationships/hyperlink" Target="file://centrepompidou/culturel/Conservation" TargetMode="External"/><Relationship Id="rId143" Type="http://schemas.openxmlformats.org/officeDocument/2006/relationships/image" Target="media/image64.png"/><Relationship Id="rId148" Type="http://schemas.openxmlformats.org/officeDocument/2006/relationships/hyperlink" Target="file://centrepompidou/culturel/Conservation/4N/04/4N045264.tif" TargetMode="External"/><Relationship Id="rId164" Type="http://schemas.openxmlformats.org/officeDocument/2006/relationships/hyperlink" Target="file://centrepompidou/culturel/video/CONSERVATION/sonores" TargetMode="External"/><Relationship Id="rId169" Type="http://schemas.openxmlformats.org/officeDocument/2006/relationships/hyperlink" Target="http://www.iana.org/assignments/media-types/font/ttf" TargetMode="External"/><Relationship Id="rId185" Type="http://schemas.openxmlformats.org/officeDocument/2006/relationships/hyperlink" Target="file://centrepompidou/culturel/bibliothequekandinsky/CONSERVATION" TargetMode="External"/><Relationship Id="rId4" Type="http://schemas.openxmlformats.org/officeDocument/2006/relationships/customXml" Target="../customXml/item4.xml"/><Relationship Id="rId9" Type="http://schemas.openxmlformats.org/officeDocument/2006/relationships/settings" Target="settings.xml"/><Relationship Id="rId180" Type="http://schemas.openxmlformats.org/officeDocument/2006/relationships/hyperlink" Target="file://centrepompidou/culturel/video/video/videos/" TargetMode="External"/><Relationship Id="rId210" Type="http://schemas.openxmlformats.org/officeDocument/2006/relationships/theme" Target="theme/theme1.xml"/><Relationship Id="rId26" Type="http://schemas.openxmlformats.org/officeDocument/2006/relationships/image" Target="media/image6.png"/><Relationship Id="rId47" Type="http://schemas.openxmlformats.org/officeDocument/2006/relationships/hyperlink" Target="file:///C:/temp/150000000003797.xml" TargetMode="External"/><Relationship Id="rId68" Type="http://schemas.openxmlformats.org/officeDocument/2006/relationships/hyperlink" Target="http://mysql-copieprod/phpmyadmin/sql.php?db=mnam_gcoll2&amp;table=xml_publication_project_author&amp;sql_query=SELECT+%2A+FROM+%60xml_publication_project_author%60+ORDER+BY+%60xml_publication_project_author%60.%60right_type_code%60+ASC&amp;token=5d4d98669f0536b161309fe2812a4cb0" TargetMode="External"/><Relationship Id="rId89" Type="http://schemas.openxmlformats.org/officeDocument/2006/relationships/image" Target="cid:image010.png@01D2A264.F63937E0" TargetMode="External"/><Relationship Id="rId112" Type="http://schemas.openxmlformats.org/officeDocument/2006/relationships/hyperlink" Target="https://eur01.safelinks.protection.outlook.com/ap/w-59584e83/?url=https%3A%2F%2Fcentrepompidou.sharepoint.com%2F%3Aw%3A%2Fr%2Fsites%2FProjetderefontedusite%2FDocuments%2520recup%2FCha%25C3%25AEne%2520de%2520traitement%2FDescription%2520ressources%2520MNAM.docx%3Fd%3Dwfcd4b82f66ca45268bb107e8a7fc145e%26csf%3D1%26web%3D1%26e%3DzdNbzc&amp;data=05%7C01%7CAlexey.Krasnosselskikh%40centrepompidou.fr%7C245c88bcddac4489a71808dafd2ace64%7C9c28a2e2344842828a84d0cbdd0347ae%7C0%7C0%7C638100657531615726%7CUnknown%7CTWFpbGZsb3d8eyJWIjoiMC4wLjAwMDAiLCJQIjoiV2luMzIiLCJBTiI6Ik1haWwiLCJXVCI6Mn0%3D%7C3000%7C%7C%7C&amp;sdata=0sC3X52LzQ%2FWMIp3Q2GIkVGEzjQk4z0mfOxGBkb%2F%2BXM%3D&amp;reserved=0" TargetMode="External"/><Relationship Id="rId133" Type="http://schemas.openxmlformats.org/officeDocument/2006/relationships/oleObject" Target="embeddings/oleObject2.bin"/><Relationship Id="rId154" Type="http://schemas.openxmlformats.org/officeDocument/2006/relationships/hyperlink" Target="file://centrepompidou/culturel/bibliothequekandinsky/CONSERVATION/3505TEST" TargetMode="External"/><Relationship Id="rId175" Type="http://schemas.openxmlformats.org/officeDocument/2006/relationships/hyperlink" Target="file://centrepompidou/culturel/videos/CONSERVATION/videos/DI/AG/diagonal_25ips.md5" TargetMode="External"/><Relationship Id="rId196" Type="http://schemas.openxmlformats.org/officeDocument/2006/relationships/hyperlink" Target="file://centrepompidou/culturel/imgcollnavigart/images/doc/FRA" TargetMode="External"/><Relationship Id="rId200" Type="http://schemas.openxmlformats.org/officeDocument/2006/relationships/hyperlink" Target="file://centrepompidou/culturel/video/video/sonores" TargetMode="External"/><Relationship Id="rId16"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E542ED21BB210458D8AAFCB14491751" ma:contentTypeVersion="16" ma:contentTypeDescription="Crée un document." ma:contentTypeScope="" ma:versionID="0b38d17473319c47c1194a0a2b9b88c4">
  <xsd:schema xmlns:xsd="http://www.w3.org/2001/XMLSchema" xmlns:xs="http://www.w3.org/2001/XMLSchema" xmlns:p="http://schemas.microsoft.com/office/2006/metadata/properties" xmlns:ns2="3195f40a-0521-4bdd-9475-6c8ccdc057c6" xmlns:ns3="db0ca3a0-ae69-4b6f-8019-27871fa17b5c" targetNamespace="http://schemas.microsoft.com/office/2006/metadata/properties" ma:root="true" ma:fieldsID="1565965aac75216a5e960121c4cf711e" ns2:_="" ns3:_="">
    <xsd:import namespace="3195f40a-0521-4bdd-9475-6c8ccdc057c6"/>
    <xsd:import namespace="db0ca3a0-ae69-4b6f-8019-27871fa17b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SearchPropertie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95f40a-0521-4bdd-9475-6c8ccdc057c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2ea31d18-584b-43ee-80cc-a3ed2a2b83f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b0ca3a0-ae69-4b6f-8019-27871fa17b5c"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0a37c900-1ad1-4654-8e70-a2c15d237ef6}" ma:internalName="TaxCatchAll" ma:showField="CatchAllData" ma:web="db0ca3a0-ae69-4b6f-8019-27871fa17b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xmlns:pc="http://schemas.microsoft.com/office/infopath/2007/PartnerControls">
  <documentManagement>
    <TaxCatchAll xmlns="db0ca3a0-ae69-4b6f-8019-27871fa17b5c" xsi:nil="true"/>
    <lcf76f155ced4ddcb4097134ff3c332f xmlns="3195f40a-0521-4bdd-9475-6c8ccdc057c6">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B69128-E0A3-459A-85E8-485D828FC8CA}">
  <ds:schemaRefs>
    <ds:schemaRef ds:uri="http://schemas.microsoft.com/sharepoint/v3/contenttype/forms"/>
  </ds:schemaRefs>
</ds:datastoreItem>
</file>

<file path=customXml/itemProps2.xml><?xml version="1.0" encoding="utf-8"?>
<ds:datastoreItem xmlns:ds="http://schemas.openxmlformats.org/officeDocument/2006/customXml" ds:itemID="{F8822BED-2872-4DC3-9E7E-A6472486A3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95f40a-0521-4bdd-9475-6c8ccdc057c6"/>
    <ds:schemaRef ds:uri="db0ca3a0-ae69-4b6f-8019-27871fa17b5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6A30E13-AB0D-4F9D-AE92-1623F43CCF8D}">
  <ds:schemaRefs>
    <ds:schemaRef ds:uri="http://schemas.microsoft.com/office/2006/metadata/longProperties"/>
  </ds:schemaRefs>
</ds:datastoreItem>
</file>

<file path=customXml/itemProps4.xml><?xml version="1.0" encoding="utf-8"?>
<ds:datastoreItem xmlns:ds="http://schemas.openxmlformats.org/officeDocument/2006/customXml" ds:itemID="{439B4660-D8A2-4ACE-A59A-723F2EEDC4D1}">
  <ds:schemaRefs>
    <ds:schemaRef ds:uri="http://purl.org/dc/elements/1.1/"/>
    <ds:schemaRef ds:uri="http://schemas.microsoft.com/office/2006/metadata/properties"/>
    <ds:schemaRef ds:uri="3195f40a-0521-4bdd-9475-6c8ccdc057c6"/>
    <ds:schemaRef ds:uri="db0ca3a0-ae69-4b6f-8019-27871fa17b5c"/>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5.xml><?xml version="1.0" encoding="utf-8"?>
<ds:datastoreItem xmlns:ds="http://schemas.openxmlformats.org/officeDocument/2006/customXml" ds:itemID="{13A6F153-9A65-40F5-8B58-0935A5B32A55}">
  <ds:schemaRefs>
    <ds:schemaRef ds:uri="http://schemas.openxmlformats.org/officeDocument/2006/bibliography"/>
  </ds:schemaRefs>
</ds:datastoreItem>
</file>

<file path=customXml/itemProps6.xml><?xml version="1.0" encoding="utf-8"?>
<ds:datastoreItem xmlns:ds="http://schemas.openxmlformats.org/officeDocument/2006/customXml" ds:itemID="{EFF71E11-1AC3-43D1-8B1E-157D4AE05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529</TotalTime>
  <Pages>149</Pages>
  <Words>36309</Words>
  <Characters>199700</Characters>
  <Application>Microsoft Office Word</Application>
  <DocSecurity>0</DocSecurity>
  <Lines>1664</Lines>
  <Paragraphs>471</Paragraphs>
  <ScaleCrop>false</ScaleCrop>
  <HeadingPairs>
    <vt:vector size="2" baseType="variant">
      <vt:variant>
        <vt:lpstr>Titre</vt:lpstr>
      </vt:variant>
      <vt:variant>
        <vt:i4>1</vt:i4>
      </vt:variant>
    </vt:vector>
  </HeadingPairs>
  <TitlesOfParts>
    <vt:vector size="1" baseType="lpstr">
      <vt:lpstr>Description du traitement RECUPGCOLL2</vt:lpstr>
    </vt:vector>
  </TitlesOfParts>
  <Company>Centre Pompidou</Company>
  <LinksUpToDate>false</LinksUpToDate>
  <CharactersWithSpaces>235538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Description du traitement RECUPGCOLL2</dc:title>
  <dc:subject/>
  <dc:creator>gonthieb</dc:creator>
  <cp:keywords/>
  <cp:lastModifiedBy>KRASNOSSELSKIKH Alexey</cp:lastModifiedBy>
  <cp:revision>595</cp:revision>
  <cp:lastPrinted>2012-09-11T18:27:00Z</cp:lastPrinted>
  <dcterms:created xsi:type="dcterms:W3CDTF">2021-07-12T13:26:00Z</dcterms:created>
  <dcterms:modified xsi:type="dcterms:W3CDTF">2025-04-01T14:41:00Z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5WS657QCQSY6-70-330</vt:lpwstr>
  </property>
  <property fmtid="{D5CDD505-2E9C-101B-9397-08002B2CF9AE}" pid="3" name="_dlc_DocIdItemGuid">
    <vt:lpwstr>632811c8-c05a-4d09-b1cf-8ee68f369bf9</vt:lpwstr>
  </property>
  <property fmtid="{D5CDD505-2E9C-101B-9397-08002B2CF9AE}" pid="4" name="_dlc_DocIdUrl">
    <vt:lpwstr>http://sharepoint.centrepompidou.lan/DSI/etudes/orex/_layouts/DocIdRedir.aspx?ID=5WS657QCQSY6-70-330, 5WS657QCQSY6-70-330</vt:lpwstr>
  </property>
  <property fmtid="{D5CDD505-2E9C-101B-9397-08002B2CF9AE}" pid="5" name="ContentTypeId">
    <vt:lpwstr>0x0101006E542ED21BB210458D8AAFCB14491751</vt:lpwstr>
  </property>
  <property fmtid="{D5CDD505-2E9C-101B-9397-08002B2CF9AE}" pid="6" name="MediaServiceImageTags">
    <vt:lpwstr/>
  </property>
</Properties>
</file>