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8F2FFE4"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FC0544">
        <w:rPr>
          <w:rFonts w:asciiTheme="minorHAnsi" w:hAnsiTheme="minorHAnsi" w:cs="Arial"/>
          <w:sz w:val="22"/>
        </w:rPr>
        <w:t>la Constitution d’</w:t>
      </w:r>
      <w:r w:rsidR="00FC0544" w:rsidRPr="00FC0544">
        <w:rPr>
          <w:rFonts w:asciiTheme="minorHAnsi" w:hAnsiTheme="minorHAnsi" w:cs="Arial"/>
          <w:sz w:val="22"/>
        </w:rPr>
        <w:t>un vivier d’expertise perlée dans l’objectif de fournir une assistance technique aux PME</w:t>
      </w:r>
      <w:r w:rsidR="00FC0544" w:rsidRPr="00FC0544">
        <w:rPr>
          <w:rFonts w:asciiTheme="minorHAnsi" w:hAnsiTheme="minorHAnsi" w:cs="Arial"/>
          <w:sz w:val="22"/>
          <w:vertAlign w:val="superscript"/>
        </w:rPr>
        <w:footnoteReference w:id="1"/>
      </w:r>
      <w:r w:rsidR="00FC0544" w:rsidRPr="00FC0544">
        <w:rPr>
          <w:rFonts w:asciiTheme="minorHAnsi" w:hAnsiTheme="minorHAnsi" w:cs="Arial"/>
          <w:sz w:val="22"/>
        </w:rPr>
        <w:t xml:space="preserve"> pour accéder à un financement classique ou alternatif</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w:t>
      </w:r>
      <w:bookmarkStart w:id="0" w:name="_GoBack"/>
      <w:bookmarkEnd w:id="0"/>
      <w:r w:rsidRPr="0064446E">
        <w:rPr>
          <w:rFonts w:asciiTheme="minorHAnsi" w:hAnsiTheme="minorHAnsi" w:cs="Arial"/>
          <w:sz w:val="22"/>
        </w:rPr>
        <w:t>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4DC37369" w:rsidR="00C43FF9" w:rsidRPr="0064446E" w:rsidRDefault="00FC0544" w:rsidP="00891B43">
      <w:pPr>
        <w:spacing w:before="120" w:line="240" w:lineRule="auto"/>
        <w:jc w:val="both"/>
        <w:rPr>
          <w:rFonts w:asciiTheme="minorHAnsi" w:hAnsiTheme="minorHAnsi" w:cs="Arial"/>
          <w:i/>
          <w:sz w:val="22"/>
        </w:rPr>
      </w:pPr>
      <w:r>
        <w:rPr>
          <w:rFonts w:asciiTheme="minorHAnsi" w:hAnsiTheme="minorHAnsi" w:cs="Arial"/>
          <w:sz w:val="22"/>
        </w:rPr>
        <w:t xml:space="preserve"> </w:t>
      </w:r>
      <w:r w:rsidR="003930DF">
        <w:rPr>
          <w:rFonts w:asciiTheme="minorHAnsi" w:hAnsiTheme="minorHAnsi" w:cs="Arial"/>
          <w:sz w:val="22"/>
        </w:rPr>
        <w:t>[</w:t>
      </w:r>
      <w:r w:rsidR="00AA5DFF" w:rsidRPr="0064446E">
        <w:rPr>
          <w:rFonts w:asciiTheme="minorHAnsi" w:hAnsiTheme="minorHAnsi" w:cs="Arial"/>
          <w:i/>
          <w:sz w:val="22"/>
        </w:rPr>
        <w:t>Sans objet</w:t>
      </w:r>
      <w:r w:rsidR="003930DF">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55D2BB7F"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F96D29">
        <w:rPr>
          <w:rFonts w:asciiTheme="minorHAnsi" w:hAnsiTheme="minorHAnsi" w:cs="Arial"/>
          <w:sz w:val="22"/>
        </w:rPr>
        <w:t> :</w:t>
      </w:r>
    </w:p>
    <w:p w14:paraId="0E6DEB91" w14:textId="031546D4" w:rsidR="00F96D29" w:rsidRPr="0037457E" w:rsidRDefault="00F96D29" w:rsidP="00F96D29">
      <w:pPr>
        <w:numPr>
          <w:ilvl w:val="0"/>
          <w:numId w:val="50"/>
        </w:numPr>
        <w:spacing w:line="240" w:lineRule="auto"/>
        <w:jc w:val="both"/>
        <w:rPr>
          <w:rFonts w:asciiTheme="minorHAnsi" w:eastAsia="Times New Roman" w:hAnsiTheme="minorHAnsi" w:cstheme="minorHAnsi"/>
          <w:color w:val="000000"/>
          <w:sz w:val="22"/>
          <w:szCs w:val="22"/>
          <w:highlight w:val="yellow"/>
        </w:rPr>
      </w:pPr>
      <w:r w:rsidRPr="0037457E">
        <w:rPr>
          <w:rFonts w:asciiTheme="minorHAnsi" w:eastAsia="Times New Roman" w:hAnsiTheme="minorHAnsi" w:cstheme="minorHAnsi"/>
          <w:color w:val="000000"/>
          <w:sz w:val="22"/>
          <w:szCs w:val="22"/>
          <w:highlight w:val="yellow"/>
        </w:rPr>
        <w:t>Titulaire d’un diplôme universitaire de 2ème cycle</w:t>
      </w:r>
      <w:ins w:id="1" w:author="Raphaelle NDOYE" w:date="2025-07-31T15:49:00Z">
        <w:r w:rsidR="005D6155">
          <w:rPr>
            <w:rFonts w:asciiTheme="minorHAnsi" w:eastAsia="Times New Roman" w:hAnsiTheme="minorHAnsi" w:cstheme="minorHAnsi"/>
            <w:color w:val="000000"/>
            <w:sz w:val="22"/>
            <w:szCs w:val="22"/>
            <w:highlight w:val="yellow"/>
          </w:rPr>
          <w:t xml:space="preserve"> ou équivalent,</w:t>
        </w:r>
      </w:ins>
      <w:r w:rsidRPr="0037457E">
        <w:rPr>
          <w:rFonts w:asciiTheme="minorHAnsi" w:eastAsia="Times New Roman" w:hAnsiTheme="minorHAnsi" w:cstheme="minorHAnsi"/>
          <w:color w:val="000000"/>
          <w:sz w:val="22"/>
          <w:szCs w:val="22"/>
          <w:highlight w:val="yellow"/>
        </w:rPr>
        <w:t xml:space="preserve"> en administration des affaires, finance, gestion d’entreprise ou expertise comptable</w:t>
      </w:r>
    </w:p>
    <w:p w14:paraId="1E78A0EF" w14:textId="5236D0AA" w:rsidR="00F96D29" w:rsidRDefault="00F96D29" w:rsidP="00F96D29">
      <w:pPr>
        <w:numPr>
          <w:ilvl w:val="0"/>
          <w:numId w:val="50"/>
        </w:numPr>
        <w:spacing w:line="240" w:lineRule="auto"/>
        <w:jc w:val="both"/>
        <w:rPr>
          <w:rFonts w:asciiTheme="minorHAnsi" w:eastAsia="Times New Roman" w:hAnsiTheme="minorHAnsi" w:cstheme="minorHAnsi"/>
          <w:color w:val="000000"/>
          <w:sz w:val="22"/>
          <w:szCs w:val="22"/>
          <w:highlight w:val="yellow"/>
        </w:rPr>
      </w:pPr>
      <w:r w:rsidRPr="0037457E">
        <w:rPr>
          <w:rFonts w:asciiTheme="minorHAnsi" w:eastAsia="Times New Roman" w:hAnsiTheme="minorHAnsi" w:cstheme="minorHAnsi"/>
          <w:color w:val="000000"/>
          <w:sz w:val="22"/>
          <w:szCs w:val="22"/>
          <w:highlight w:val="yellow"/>
        </w:rPr>
        <w:lastRenderedPageBreak/>
        <w:t>Expérience professionnelle d’au moins 7 ans dans le domaine du financement et de l’accompagnement des PME dans l’accès au financement notamment en Tunisie.</w:t>
      </w:r>
    </w:p>
    <w:p w14:paraId="1BEFF5CF" w14:textId="77777777" w:rsidR="00F96D29" w:rsidRPr="00F96D29" w:rsidRDefault="00F96D29" w:rsidP="00F96D29">
      <w:pPr>
        <w:numPr>
          <w:ilvl w:val="0"/>
          <w:numId w:val="50"/>
        </w:numPr>
        <w:spacing w:line="240" w:lineRule="auto"/>
        <w:jc w:val="both"/>
        <w:rPr>
          <w:rFonts w:asciiTheme="minorHAnsi" w:eastAsia="Times New Roman" w:hAnsiTheme="minorHAnsi" w:cstheme="minorHAnsi"/>
          <w:color w:val="000000"/>
          <w:sz w:val="22"/>
          <w:szCs w:val="22"/>
          <w:highlight w:val="yellow"/>
        </w:rPr>
      </w:pPr>
    </w:p>
    <w:p w14:paraId="32D7CD7F" w14:textId="09FF33F3" w:rsidR="008D2EC6" w:rsidRPr="00F96D29" w:rsidRDefault="008D2EC6" w:rsidP="00F96D29">
      <w:pPr>
        <w:spacing w:line="240" w:lineRule="auto"/>
        <w:jc w:val="both"/>
        <w:rPr>
          <w:rFonts w:asciiTheme="minorHAnsi" w:eastAsia="Times New Roman" w:hAnsiTheme="minorHAnsi" w:cstheme="minorHAnsi"/>
          <w:color w:val="000000"/>
          <w:sz w:val="22"/>
          <w:szCs w:val="22"/>
          <w:highlight w:val="yellow"/>
        </w:rPr>
      </w:pPr>
      <w:r w:rsidRPr="00F96D29">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E8DE52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9E0187">
        <w:rPr>
          <w:rFonts w:asciiTheme="minorHAnsi" w:hAnsiTheme="minorHAnsi" w:cs="Arial"/>
          <w:sz w:val="22"/>
        </w:rPr>
        <w:t>la Constitution d’</w:t>
      </w:r>
      <w:r w:rsidR="009E0187" w:rsidRPr="00FC0544">
        <w:rPr>
          <w:rFonts w:asciiTheme="minorHAnsi" w:hAnsiTheme="minorHAnsi" w:cs="Arial"/>
          <w:sz w:val="22"/>
        </w:rPr>
        <w:t>un vivier d’expertise perlée dans l’objectif de fournir une assistance technique aux PME</w:t>
      </w:r>
      <w:r w:rsidR="009E0187" w:rsidRPr="00FC0544">
        <w:rPr>
          <w:rFonts w:asciiTheme="minorHAnsi" w:hAnsiTheme="minorHAnsi" w:cs="Arial"/>
          <w:sz w:val="22"/>
          <w:vertAlign w:val="superscript"/>
        </w:rPr>
        <w:footnoteReference w:id="2"/>
      </w:r>
      <w:r w:rsidR="009E0187" w:rsidRPr="00FC0544">
        <w:rPr>
          <w:rFonts w:asciiTheme="minorHAnsi" w:hAnsiTheme="minorHAnsi" w:cs="Arial"/>
          <w:sz w:val="22"/>
        </w:rPr>
        <w:t xml:space="preserve"> pour accéder à un financement classique ou alternatif</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3"/>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4"/>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5"/>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6"/>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7"/>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E20EC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55AE279F" w:rsid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1532E8B7" w14:textId="6920F4A3" w:rsidR="009E0187" w:rsidRDefault="009E0187" w:rsidP="009E0187">
      <w:pPr>
        <w:snapToGrid w:val="0"/>
        <w:spacing w:line="240" w:lineRule="auto"/>
        <w:contextualSpacing/>
        <w:jc w:val="both"/>
        <w:rPr>
          <w:rFonts w:ascii="Calibri" w:hAnsi="Calibri"/>
          <w:sz w:val="22"/>
          <w:szCs w:val="22"/>
        </w:rPr>
      </w:pPr>
    </w:p>
    <w:p w14:paraId="3055F698" w14:textId="681B9E58" w:rsidR="009E0187" w:rsidRDefault="009E0187" w:rsidP="009E0187">
      <w:pPr>
        <w:snapToGrid w:val="0"/>
        <w:spacing w:line="240" w:lineRule="auto"/>
        <w:contextualSpacing/>
        <w:jc w:val="both"/>
        <w:rPr>
          <w:rFonts w:ascii="Calibri" w:hAnsi="Calibri"/>
          <w:sz w:val="22"/>
          <w:szCs w:val="22"/>
        </w:rPr>
      </w:pPr>
    </w:p>
    <w:p w14:paraId="0696876A" w14:textId="1D347F42" w:rsidR="009E0187" w:rsidRDefault="009E0187" w:rsidP="009E0187">
      <w:pPr>
        <w:snapToGrid w:val="0"/>
        <w:spacing w:line="240" w:lineRule="auto"/>
        <w:contextualSpacing/>
        <w:jc w:val="both"/>
        <w:rPr>
          <w:rFonts w:ascii="Calibri" w:hAnsi="Calibri"/>
          <w:sz w:val="22"/>
          <w:szCs w:val="22"/>
        </w:rPr>
      </w:pPr>
    </w:p>
    <w:p w14:paraId="0202D4AE" w14:textId="3B48263F" w:rsidR="009E0187" w:rsidRDefault="009E0187" w:rsidP="009E0187">
      <w:pPr>
        <w:snapToGrid w:val="0"/>
        <w:spacing w:line="240" w:lineRule="auto"/>
        <w:contextualSpacing/>
        <w:jc w:val="both"/>
        <w:rPr>
          <w:rFonts w:ascii="Calibri" w:hAnsi="Calibri"/>
          <w:sz w:val="22"/>
          <w:szCs w:val="22"/>
        </w:rPr>
      </w:pPr>
    </w:p>
    <w:p w14:paraId="59F006F7" w14:textId="16B0498C" w:rsidR="009E0187" w:rsidRDefault="009E0187" w:rsidP="009E0187">
      <w:pPr>
        <w:snapToGrid w:val="0"/>
        <w:spacing w:line="240" w:lineRule="auto"/>
        <w:contextualSpacing/>
        <w:jc w:val="both"/>
        <w:rPr>
          <w:rFonts w:ascii="Calibri" w:hAnsi="Calibri"/>
          <w:sz w:val="22"/>
          <w:szCs w:val="22"/>
        </w:rPr>
      </w:pPr>
    </w:p>
    <w:p w14:paraId="04023570" w14:textId="067B4E3B" w:rsidR="009E0187" w:rsidRDefault="009E0187" w:rsidP="009E0187">
      <w:pPr>
        <w:snapToGrid w:val="0"/>
        <w:spacing w:line="240" w:lineRule="auto"/>
        <w:contextualSpacing/>
        <w:jc w:val="both"/>
        <w:rPr>
          <w:rFonts w:ascii="Calibri" w:hAnsi="Calibri"/>
          <w:sz w:val="22"/>
          <w:szCs w:val="22"/>
        </w:rPr>
      </w:pPr>
    </w:p>
    <w:p w14:paraId="4374E615" w14:textId="77777777" w:rsidR="009E0187" w:rsidRPr="00BB0798" w:rsidRDefault="009E0187" w:rsidP="009E0187">
      <w:pPr>
        <w:snapToGrid w:val="0"/>
        <w:spacing w:line="240" w:lineRule="auto"/>
        <w:contextualSpacing/>
        <w:jc w:val="both"/>
        <w:rPr>
          <w:rFonts w:ascii="Calibri" w:hAnsi="Calibri"/>
          <w:sz w:val="22"/>
          <w:szCs w:val="22"/>
        </w:rPr>
      </w:pP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1549368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ABA55E" w14:textId="77777777" w:rsidR="00BE564F" w:rsidRDefault="00BE564F">
      <w:r>
        <w:separator/>
      </w:r>
    </w:p>
  </w:endnote>
  <w:endnote w:type="continuationSeparator" w:id="0">
    <w:p w14:paraId="1F461A5E" w14:textId="77777777" w:rsidR="00BE564F" w:rsidRDefault="00BE56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30F3C6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20ECC">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20ECC">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683392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D615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D6155">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B5937C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20ECC">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20ECC">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FCF628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D6155">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D6155">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E20EC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2D1381" w14:textId="77777777" w:rsidR="00BE564F" w:rsidRDefault="00BE564F">
      <w:r>
        <w:separator/>
      </w:r>
    </w:p>
  </w:footnote>
  <w:footnote w:type="continuationSeparator" w:id="0">
    <w:p w14:paraId="025E9ACB" w14:textId="77777777" w:rsidR="00BE564F" w:rsidRDefault="00BE564F">
      <w:r>
        <w:continuationSeparator/>
      </w:r>
    </w:p>
  </w:footnote>
  <w:footnote w:id="1">
    <w:p w14:paraId="7DDB5A62" w14:textId="77777777" w:rsidR="00FC0544" w:rsidRDefault="00FC0544" w:rsidP="00FC0544">
      <w:pPr>
        <w:pStyle w:val="Notedebasdepage"/>
      </w:pPr>
      <w:r>
        <w:rPr>
          <w:rStyle w:val="Appelnotedebasdep"/>
        </w:rPr>
        <w:footnoteRef/>
      </w:r>
      <w:r>
        <w:t xml:space="preserve"> Petites et Moyennes Entreprises</w:t>
      </w:r>
    </w:p>
  </w:footnote>
  <w:footnote w:id="2">
    <w:p w14:paraId="349C2A16" w14:textId="77777777" w:rsidR="009E0187" w:rsidRDefault="009E0187" w:rsidP="009E0187">
      <w:pPr>
        <w:pStyle w:val="Notedebasdepage"/>
      </w:pPr>
      <w:r>
        <w:rPr>
          <w:rStyle w:val="Appelnotedebasdep"/>
        </w:rPr>
        <w:footnoteRef/>
      </w:r>
      <w:r>
        <w:t xml:space="preserve"> Petites et Moyennes Entreprises</w:t>
      </w:r>
    </w:p>
  </w:footnote>
  <w:footnote w:id="3">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4">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5">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6">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7">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3153CD"/>
    <w:multiLevelType w:val="hybridMultilevel"/>
    <w:tmpl w:val="0164D65E"/>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3"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2"/>
  </w:num>
  <w:num w:numId="7">
    <w:abstractNumId w:val="22"/>
  </w:num>
  <w:num w:numId="8">
    <w:abstractNumId w:val="32"/>
  </w:num>
  <w:num w:numId="9">
    <w:abstractNumId w:val="17"/>
  </w:num>
  <w:num w:numId="10">
    <w:abstractNumId w:val="35"/>
  </w:num>
  <w:num w:numId="11">
    <w:abstractNumId w:val="3"/>
  </w:num>
  <w:num w:numId="12">
    <w:abstractNumId w:val="16"/>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8"/>
  </w:num>
  <w:num w:numId="20">
    <w:abstractNumId w:val="9"/>
  </w:num>
  <w:num w:numId="21">
    <w:abstractNumId w:val="7"/>
  </w:num>
  <w:num w:numId="22">
    <w:abstractNumId w:val="42"/>
  </w:num>
  <w:num w:numId="23">
    <w:abstractNumId w:val="1"/>
  </w:num>
  <w:num w:numId="24">
    <w:abstractNumId w:val="19"/>
  </w:num>
  <w:num w:numId="25">
    <w:abstractNumId w:val="40"/>
  </w:num>
  <w:num w:numId="26">
    <w:abstractNumId w:val="20"/>
  </w:num>
  <w:num w:numId="27">
    <w:abstractNumId w:val="45"/>
  </w:num>
  <w:num w:numId="28">
    <w:abstractNumId w:val="37"/>
  </w:num>
  <w:num w:numId="29">
    <w:abstractNumId w:val="41"/>
  </w:num>
  <w:num w:numId="30">
    <w:abstractNumId w:val="14"/>
  </w:num>
  <w:num w:numId="31">
    <w:abstractNumId w:val="29"/>
  </w:num>
  <w:num w:numId="32">
    <w:abstractNumId w:val="33"/>
  </w:num>
  <w:num w:numId="33">
    <w:abstractNumId w:val="38"/>
  </w:num>
  <w:num w:numId="34">
    <w:abstractNumId w:val="36"/>
  </w:num>
  <w:num w:numId="35">
    <w:abstractNumId w:val="15"/>
  </w:num>
  <w:num w:numId="36">
    <w:abstractNumId w:val="44"/>
  </w:num>
  <w:num w:numId="37">
    <w:abstractNumId w:val="23"/>
  </w:num>
  <w:num w:numId="38">
    <w:abstractNumId w:val="25"/>
  </w:num>
  <w:num w:numId="39">
    <w:abstractNumId w:val="21"/>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3"/>
  </w:num>
  <w:num w:numId="50">
    <w:abstractNumId w:val="11"/>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phaelle NDOYE">
    <w15:presenceInfo w15:providerId="AD" w15:userId="S-1-5-21-2139551048-2147714113-2311573285-15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D6155"/>
    <w:rsid w:val="005E04D0"/>
    <w:rsid w:val="005E0B97"/>
    <w:rsid w:val="005E2C36"/>
    <w:rsid w:val="005E2CD1"/>
    <w:rsid w:val="005E32CB"/>
    <w:rsid w:val="005E3D24"/>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187"/>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564F"/>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0ECC"/>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6D29"/>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0544"/>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microsoft.com/office/2011/relationships/people" Target="people.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D7D148-EC71-4C66-BC29-D5A2E9C87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200</TotalTime>
  <Pages>7</Pages>
  <Words>1450</Words>
  <Characters>8799</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10229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Raphaelle NDOYE</cp:lastModifiedBy>
  <cp:revision>7</cp:revision>
  <cp:lastPrinted>2016-03-24T23:23:00Z</cp:lastPrinted>
  <dcterms:created xsi:type="dcterms:W3CDTF">2023-02-01T08:32:00Z</dcterms:created>
  <dcterms:modified xsi:type="dcterms:W3CDTF">2025-07-31T18:01:00Z</dcterms:modified>
</cp:coreProperties>
</file>