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DE0D1F" w14:textId="77777777" w:rsidR="00C25B07" w:rsidRPr="00041E04" w:rsidRDefault="00C25B07" w:rsidP="00E44E06">
      <w:pPr>
        <w:jc w:val="center"/>
        <w:rPr>
          <w:rFonts w:ascii="Arial" w:hAnsi="Arial" w:cs="Arial"/>
          <w:sz w:val="24"/>
          <w:szCs w:val="24"/>
        </w:rPr>
      </w:pPr>
    </w:p>
    <w:p w14:paraId="7BAA4DD4" w14:textId="77777777" w:rsidR="00C25B07" w:rsidRPr="00041E04" w:rsidRDefault="00C25B07" w:rsidP="00C25B07">
      <w:pPr>
        <w:rPr>
          <w:rFonts w:ascii="Arial" w:hAnsi="Arial" w:cs="Arial"/>
        </w:rPr>
      </w:pPr>
      <w:r w:rsidRPr="00041E04">
        <w:rPr>
          <w:rFonts w:ascii="Arial" w:hAnsi="Arial" w:cs="Arial"/>
          <w:noProof/>
        </w:rPr>
        <w:drawing>
          <wp:anchor distT="0" distB="0" distL="114300" distR="114300" simplePos="0" relativeHeight="251660288" behindDoc="0" locked="0" layoutInCell="1" allowOverlap="1" wp14:anchorId="35D83433" wp14:editId="4257660A">
            <wp:simplePos x="0" y="0"/>
            <wp:positionH relativeFrom="column">
              <wp:posOffset>0</wp:posOffset>
            </wp:positionH>
            <wp:positionV relativeFrom="paragraph">
              <wp:posOffset>0</wp:posOffset>
            </wp:positionV>
            <wp:extent cx="1419225" cy="868328"/>
            <wp:effectExtent l="0" t="0" r="0" b="8255"/>
            <wp:wrapSquare wrapText="bothSides"/>
            <wp:docPr id="2" name="Image 2" descr="http://www.univ-reims.fr/gallery_images/site/34254/34266/34399/44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iv-reims.fr/gallery_images/site/34254/34266/34399/4466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19225" cy="868328"/>
                    </a:xfrm>
                    <a:prstGeom prst="rect">
                      <a:avLst/>
                    </a:prstGeom>
                    <a:noFill/>
                    <a:ln>
                      <a:noFill/>
                    </a:ln>
                  </pic:spPr>
                </pic:pic>
              </a:graphicData>
            </a:graphic>
          </wp:anchor>
        </w:drawing>
      </w:r>
    </w:p>
    <w:p w14:paraId="27E0153A" w14:textId="260E7E6F" w:rsidR="00A84DCD" w:rsidRPr="00041E04" w:rsidRDefault="00A84DCD" w:rsidP="00A84DCD">
      <w:pPr>
        <w:pStyle w:val="Sansinterligne"/>
        <w:ind w:left="708" w:firstLine="1"/>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REGLEMENT DE LA CONSULTATION POUR LES ACHATS INFERIEURS A </w:t>
      </w:r>
      <w:r w:rsidR="005B2899"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00ED29D0"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00D33582"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40</w:t>
      </w:r>
      <w:r w:rsidR="00ED29D0"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w:t>
      </w:r>
      <w:r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000</w:t>
      </w:r>
      <w:r w:rsidR="00ED29D0"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,00 </w:t>
      </w:r>
      <w:r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005B2899"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w:t>
      </w:r>
      <w:r w:rsidRPr="00041E04">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HT</w:t>
      </w:r>
    </w:p>
    <w:p w14:paraId="5A9B2AB6" w14:textId="72BE3F61" w:rsidR="00A84DCD" w:rsidRPr="00041E04" w:rsidRDefault="00A84DCD" w:rsidP="00A84DCD">
      <w:pPr>
        <w:pStyle w:val="Sansinterligne"/>
        <w:ind w:firstLine="709"/>
        <w:rPr>
          <w:rFonts w:ascii="Arial" w:hAnsi="Arial" w:cs="Arial"/>
          <w:b/>
          <w:sz w:val="22"/>
          <w:szCs w:val="22"/>
        </w:rPr>
      </w:pPr>
    </w:p>
    <w:p w14:paraId="0DC25D64" w14:textId="4ADD9E9D" w:rsidR="00A84DCD" w:rsidRPr="00041E04" w:rsidRDefault="00A84DCD" w:rsidP="00A84DCD">
      <w:pPr>
        <w:pStyle w:val="Sansinterligne"/>
        <w:ind w:firstLine="709"/>
        <w:rPr>
          <w:rFonts w:ascii="Arial" w:hAnsi="Arial" w:cs="Arial"/>
          <w:b/>
          <w:color w:val="ED7D31" w:themeColor="accent2"/>
          <w:sz w:val="24"/>
          <w:szCs w:val="24"/>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sz w:val="22"/>
          <w:szCs w:val="22"/>
        </w:rPr>
        <w:t xml:space="preserve">Marché n° </w:t>
      </w:r>
      <w:r w:rsidR="00041E04" w:rsidRPr="00041E04">
        <w:rPr>
          <w:rFonts w:ascii="Arial" w:hAnsi="Arial" w:cs="Arial"/>
          <w:b/>
          <w:sz w:val="22"/>
          <w:szCs w:val="22"/>
        </w:rPr>
        <w:t>2025PAEU</w:t>
      </w:r>
      <w:r w:rsidR="00A1356D">
        <w:rPr>
          <w:rFonts w:ascii="Arial" w:hAnsi="Arial" w:cs="Arial"/>
          <w:b/>
          <w:sz w:val="22"/>
          <w:szCs w:val="22"/>
        </w:rPr>
        <w:t>PIB</w:t>
      </w:r>
      <w:r w:rsidR="00041E04" w:rsidRPr="00041E04">
        <w:rPr>
          <w:rFonts w:ascii="Arial" w:hAnsi="Arial" w:cs="Arial"/>
          <w:b/>
          <w:sz w:val="22"/>
          <w:szCs w:val="22"/>
        </w:rPr>
        <w:t>004</w:t>
      </w:r>
    </w:p>
    <w:p w14:paraId="4F78A99D" w14:textId="77777777" w:rsidR="00C25B07" w:rsidRPr="00041E04" w:rsidRDefault="00C25B07" w:rsidP="00C25B07">
      <w:pPr>
        <w:pStyle w:val="Sansinterligne"/>
        <w:jc w:val="center"/>
        <w:rPr>
          <w:rFonts w:ascii="Arial" w:hAnsi="Arial" w:cs="Arial"/>
          <w:b/>
          <w:color w:val="ED7D31" w:themeColor="accent2"/>
          <w:sz w:val="32"/>
          <w:szCs w:val="3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p>
    <w:p w14:paraId="69E49B45" w14:textId="6F7847BE" w:rsidR="002E7FE6" w:rsidRPr="00041E04" w:rsidRDefault="002E7FE6" w:rsidP="00A84DCD">
      <w:pPr>
        <w:pStyle w:val="Sansinterligne"/>
        <w:rPr>
          <w:rFonts w:ascii="Arial" w:hAnsi="Arial" w:cs="Arial"/>
          <w:b/>
          <w:color w:val="ED7D31" w:themeColor="accent2"/>
          <w:sz w:val="36"/>
          <w:szCs w:val="3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1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Pouvoir Adjudicateur et choix de la procédure :</w:t>
      </w:r>
    </w:p>
    <w:p w14:paraId="02258C1F" w14:textId="123F3F77" w:rsidR="002E7FE6" w:rsidRPr="00041E04" w:rsidRDefault="002E7FE6" w:rsidP="007F24ED">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La présente procédure adaptée est soumise aux dispositions des articles</w:t>
      </w:r>
      <w:r w:rsidR="00F340D8" w:rsidRPr="00041E04">
        <w:rPr>
          <w:rFonts w:ascii="Arial" w:eastAsiaTheme="minorHAnsi" w:hAnsi="Arial" w:cs="Arial"/>
          <w:sz w:val="18"/>
          <w:szCs w:val="18"/>
          <w:lang w:eastAsia="en-US"/>
        </w:rPr>
        <w:t xml:space="preserve"> L.2123-1 et R.</w:t>
      </w:r>
      <w:r w:rsidR="007F24ED" w:rsidRPr="00041E04">
        <w:rPr>
          <w:rFonts w:ascii="Arial" w:eastAsiaTheme="minorHAnsi" w:hAnsi="Arial" w:cs="Arial"/>
          <w:sz w:val="18"/>
          <w:szCs w:val="18"/>
          <w:lang w:eastAsia="en-US"/>
        </w:rPr>
        <w:t>2123-1 1° du Code de la commande publique.</w:t>
      </w:r>
    </w:p>
    <w:p w14:paraId="757D43DF" w14:textId="77777777" w:rsidR="002E7FE6" w:rsidRPr="00041E04" w:rsidRDefault="002E7FE6" w:rsidP="002E7FE6">
      <w:pPr>
        <w:autoSpaceDE w:val="0"/>
        <w:autoSpaceDN w:val="0"/>
        <w:adjustRightInd w:val="0"/>
        <w:jc w:val="both"/>
        <w:rPr>
          <w:rFonts w:ascii="Arial" w:eastAsiaTheme="minorHAnsi" w:hAnsi="Arial" w:cs="Arial"/>
          <w:sz w:val="18"/>
          <w:szCs w:val="18"/>
          <w:lang w:eastAsia="en-US"/>
        </w:rPr>
      </w:pPr>
    </w:p>
    <w:p w14:paraId="61A1AE35" w14:textId="77777777" w:rsidR="002E7FE6" w:rsidRPr="00041E04" w:rsidRDefault="002E7FE6" w:rsidP="002E7FE6">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Pouvoir Adjudicateur : Université de Reims Champagne-Ardenne (URCA)</w:t>
      </w:r>
    </w:p>
    <w:p w14:paraId="786AE065" w14:textId="77777777" w:rsidR="00CC1935" w:rsidRPr="00041E04" w:rsidRDefault="00CC1935" w:rsidP="00CC1935">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2 avenue Robert Schuman – 51100 Reims</w:t>
      </w:r>
    </w:p>
    <w:p w14:paraId="64468C6B" w14:textId="77777777" w:rsidR="002E7FE6" w:rsidRPr="00041E04" w:rsidRDefault="002E7FE6" w:rsidP="002E7FE6">
      <w:pPr>
        <w:autoSpaceDE w:val="0"/>
        <w:autoSpaceDN w:val="0"/>
        <w:adjustRightInd w:val="0"/>
        <w:jc w:val="both"/>
        <w:rPr>
          <w:rFonts w:ascii="Arial" w:eastAsiaTheme="minorHAnsi" w:hAnsi="Arial" w:cs="Arial"/>
          <w:sz w:val="18"/>
          <w:szCs w:val="18"/>
          <w:lang w:eastAsia="en-US"/>
        </w:rPr>
      </w:pPr>
    </w:p>
    <w:p w14:paraId="0185BEDD" w14:textId="680AC811" w:rsidR="002E7FE6" w:rsidRPr="00041E04" w:rsidRDefault="002E7FE6" w:rsidP="002E7FE6">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 xml:space="preserve">Personne représentant le Pouvoir Adjudicateur : M. </w:t>
      </w:r>
      <w:r w:rsidR="008B3F9F" w:rsidRPr="00041E04">
        <w:rPr>
          <w:rFonts w:ascii="Arial" w:eastAsiaTheme="minorHAnsi" w:hAnsi="Arial" w:cs="Arial"/>
          <w:sz w:val="18"/>
          <w:szCs w:val="18"/>
          <w:lang w:eastAsia="en-US"/>
        </w:rPr>
        <w:t>Christophe CL</w:t>
      </w:r>
      <w:r w:rsidR="00D73A53" w:rsidRPr="00041E04">
        <w:rPr>
          <w:rFonts w:ascii="Arial" w:eastAsiaTheme="minorHAnsi" w:hAnsi="Arial" w:cs="Arial"/>
          <w:sz w:val="18"/>
          <w:szCs w:val="18"/>
          <w:lang w:eastAsia="en-US"/>
        </w:rPr>
        <w:t>É</w:t>
      </w:r>
      <w:r w:rsidR="008B3F9F" w:rsidRPr="00041E04">
        <w:rPr>
          <w:rFonts w:ascii="Arial" w:eastAsiaTheme="minorHAnsi" w:hAnsi="Arial" w:cs="Arial"/>
          <w:sz w:val="18"/>
          <w:szCs w:val="18"/>
          <w:lang w:eastAsia="en-US"/>
        </w:rPr>
        <w:t>MENT</w:t>
      </w:r>
      <w:r w:rsidRPr="00041E04">
        <w:rPr>
          <w:rFonts w:ascii="Arial" w:eastAsiaTheme="minorHAnsi" w:hAnsi="Arial" w:cs="Arial"/>
          <w:sz w:val="18"/>
          <w:szCs w:val="18"/>
          <w:lang w:eastAsia="en-US"/>
        </w:rPr>
        <w:t>, Président de l'URCA</w:t>
      </w:r>
    </w:p>
    <w:p w14:paraId="02F7DD89" w14:textId="77777777" w:rsidR="002E7FE6" w:rsidRPr="00041E04" w:rsidRDefault="002E7FE6" w:rsidP="002E7FE6">
      <w:pPr>
        <w:autoSpaceDE w:val="0"/>
        <w:autoSpaceDN w:val="0"/>
        <w:adjustRightInd w:val="0"/>
        <w:rPr>
          <w:rFonts w:ascii="Arial" w:eastAsiaTheme="minorHAnsi" w:hAnsi="Arial" w:cs="Arial"/>
          <w:sz w:val="18"/>
          <w:szCs w:val="18"/>
          <w:lang w:eastAsia="en-US"/>
        </w:rPr>
      </w:pPr>
    </w:p>
    <w:p w14:paraId="79FA7B8D" w14:textId="697ED344" w:rsidR="002E7FE6" w:rsidRPr="00041E04" w:rsidRDefault="002E7FE6" w:rsidP="00A6291E">
      <w:pPr>
        <w:pStyle w:val="Sansinterligne"/>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2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Objet de la consultation :</w:t>
      </w:r>
    </w:p>
    <w:p w14:paraId="5F16E0AE" w14:textId="5F431A0B" w:rsidR="006725D3" w:rsidRPr="00041E04" w:rsidRDefault="1A38A56F" w:rsidP="001A5A43">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Maîtrise d’œuvre et coordination des systèmes de sécurité incendie (CSSI pour les ERP de 1ère catégorie ou équipements dotés de SSI de type 1) pour le suivi de l’exécution et de la réception des travaux de remplacement des systèmes de sécurité incendie du Campus Moulin de la Housse. Les travaux seront découpés en trois tranches.</w:t>
      </w:r>
    </w:p>
    <w:p w14:paraId="7EFB0F47" w14:textId="77777777" w:rsidR="002E7FE6" w:rsidRPr="00041E04" w:rsidRDefault="002E7FE6" w:rsidP="002E7FE6">
      <w:pPr>
        <w:autoSpaceDE w:val="0"/>
        <w:autoSpaceDN w:val="0"/>
        <w:adjustRightInd w:val="0"/>
        <w:jc w:val="both"/>
        <w:rPr>
          <w:rFonts w:ascii="Arial" w:eastAsiaTheme="minorHAnsi" w:hAnsi="Arial" w:cs="Arial"/>
          <w:sz w:val="22"/>
          <w:szCs w:val="22"/>
          <w:lang w:eastAsia="en-US"/>
        </w:rPr>
      </w:pPr>
    </w:p>
    <w:p w14:paraId="012CF883" w14:textId="4AB14F92" w:rsidR="00F340D8" w:rsidRPr="00041E04" w:rsidRDefault="002E7FE6" w:rsidP="00F340D8">
      <w:pPr>
        <w:pStyle w:val="Sansinterligne"/>
        <w:rPr>
          <w:rFonts w:ascii="Arial" w:hAnsi="Arial" w:cs="Arial"/>
          <w:b/>
          <w:i/>
          <w:iCs/>
          <w:color w:val="ED7D31" w:themeColor="accent2"/>
          <w:sz w:val="18"/>
          <w:szCs w:val="18"/>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3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Décomposition de la consultation :</w:t>
      </w:r>
      <w:r w:rsidR="00206329"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p>
    <w:p w14:paraId="273118A9" w14:textId="0F3C9E35" w:rsidR="00D73A53" w:rsidRPr="00041E04" w:rsidRDefault="00D73A53" w:rsidP="008F45CA">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Consultation non allotie.</w:t>
      </w:r>
    </w:p>
    <w:p w14:paraId="47EBB3D9" w14:textId="77777777" w:rsidR="00F340D8" w:rsidRPr="00041E04" w:rsidRDefault="00F340D8" w:rsidP="00A6291E">
      <w:pPr>
        <w:pStyle w:val="Sansinterligne"/>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p>
    <w:p w14:paraId="221904F7" w14:textId="68AE5EDA" w:rsidR="002E7FE6" w:rsidRPr="00041E04" w:rsidRDefault="002E7FE6" w:rsidP="00A6291E">
      <w:pPr>
        <w:pStyle w:val="Sansinterligne"/>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4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Variantes</w:t>
      </w:r>
      <w:r w:rsidR="00461369"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à l'initiative du candidat</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p>
    <w:p w14:paraId="36B5DCCA" w14:textId="41846234" w:rsidR="002E7FE6" w:rsidRPr="00041E04" w:rsidRDefault="008F45CA" w:rsidP="002E7FE6">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Sans objet</w:t>
      </w:r>
    </w:p>
    <w:p w14:paraId="79E40154" w14:textId="77777777" w:rsidR="002E7FE6" w:rsidRPr="00041E04" w:rsidRDefault="002E7FE6" w:rsidP="002E7FE6">
      <w:pPr>
        <w:pStyle w:val="Sansinterligne"/>
        <w:rPr>
          <w:rFonts w:ascii="Arial" w:hAnsi="Arial" w:cs="Arial"/>
          <w:sz w:val="18"/>
          <w:szCs w:val="18"/>
        </w:rPr>
      </w:pPr>
    </w:p>
    <w:p w14:paraId="190D60B1" w14:textId="7CE536CB" w:rsidR="00461369" w:rsidRPr="00041E04" w:rsidRDefault="00461369" w:rsidP="003D1CCD">
      <w:pPr>
        <w:pStyle w:val="Sansinterligne"/>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w:t>
      </w:r>
      <w:r w:rsidR="00A6291E"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5</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Date et heures limites de réception des offres : </w:t>
      </w:r>
      <w:r w:rsidR="00371D8F">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24</w:t>
      </w:r>
      <w:r w:rsidR="00446B14"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/0</w:t>
      </w:r>
      <w:r w:rsidR="001A5A43"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6</w:t>
      </w:r>
      <w:r w:rsidR="00446B14"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/2025</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à 1</w:t>
      </w:r>
      <w:r w:rsidR="00610B27">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2</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h 00, délai de rigueur</w:t>
      </w:r>
    </w:p>
    <w:p w14:paraId="12DE142D" w14:textId="77777777" w:rsidR="008C3CB5" w:rsidRPr="00041E04" w:rsidRDefault="00311E51" w:rsidP="008C3CB5">
      <w:pPr>
        <w:autoSpaceDE w:val="0"/>
        <w:autoSpaceDN w:val="0"/>
        <w:adjustRightInd w:val="0"/>
        <w:spacing w:line="276" w:lineRule="auto"/>
        <w:rPr>
          <w:rFonts w:ascii="Arial" w:hAnsi="Arial" w:cs="Arial"/>
        </w:rPr>
      </w:pPr>
      <w:r w:rsidRPr="00041E04">
        <w:rPr>
          <w:rFonts w:ascii="Arial" w:eastAsiaTheme="minorHAnsi" w:hAnsi="Arial" w:cs="Arial"/>
          <w:b/>
          <w:bCs/>
          <w:sz w:val="18"/>
          <w:szCs w:val="18"/>
          <w:lang w:eastAsia="en-US"/>
        </w:rPr>
        <w:t>L</w:t>
      </w:r>
      <w:r w:rsidR="002B6F56" w:rsidRPr="00041E04">
        <w:rPr>
          <w:rFonts w:ascii="Arial" w:eastAsiaTheme="minorHAnsi" w:hAnsi="Arial" w:cs="Arial"/>
          <w:b/>
          <w:bCs/>
          <w:sz w:val="18"/>
          <w:szCs w:val="18"/>
          <w:lang w:eastAsia="en-US"/>
        </w:rPr>
        <w:t xml:space="preserve">es </w:t>
      </w:r>
      <w:r w:rsidR="00B929F0" w:rsidRPr="00041E04">
        <w:rPr>
          <w:rFonts w:ascii="Arial" w:eastAsiaTheme="minorHAnsi" w:hAnsi="Arial" w:cs="Arial"/>
          <w:b/>
          <w:bCs/>
          <w:sz w:val="18"/>
          <w:szCs w:val="18"/>
          <w:lang w:eastAsia="en-US"/>
        </w:rPr>
        <w:t>candidats transmettront leur proposition exclusivement par voie électronique, via la plateforme de dématérialisation PLACE</w:t>
      </w:r>
      <w:r w:rsidR="00874A60" w:rsidRPr="00041E04">
        <w:rPr>
          <w:rFonts w:ascii="Arial" w:eastAsiaTheme="minorHAnsi" w:hAnsi="Arial" w:cs="Arial"/>
          <w:b/>
          <w:bCs/>
          <w:sz w:val="18"/>
          <w:szCs w:val="18"/>
          <w:lang w:eastAsia="en-US"/>
        </w:rPr>
        <w:t xml:space="preserve"> à l’adresse suivante : </w:t>
      </w:r>
      <w:r w:rsidR="008C3CB5" w:rsidRPr="00041E04">
        <w:rPr>
          <w:rFonts w:ascii="Arial" w:eastAsiaTheme="minorHAnsi" w:hAnsi="Arial" w:cs="Arial"/>
          <w:b/>
          <w:bCs/>
          <w:sz w:val="18"/>
          <w:szCs w:val="18"/>
          <w:lang w:eastAsia="en-US"/>
        </w:rPr>
        <w:t xml:space="preserve">http://www.marches-publics.gouv.fr. </w:t>
      </w:r>
    </w:p>
    <w:p w14:paraId="24866CA2" w14:textId="6CB8C5B5" w:rsidR="00874A60" w:rsidRPr="00041E04" w:rsidRDefault="00874A60" w:rsidP="00874A60">
      <w:pPr>
        <w:autoSpaceDE w:val="0"/>
        <w:autoSpaceDN w:val="0"/>
        <w:adjustRightInd w:val="0"/>
        <w:spacing w:after="120"/>
        <w:rPr>
          <w:rFonts w:ascii="Arial" w:eastAsiaTheme="minorHAnsi" w:hAnsi="Arial" w:cs="Arial"/>
          <w:b/>
          <w:bCs/>
          <w:sz w:val="18"/>
          <w:szCs w:val="18"/>
          <w:lang w:eastAsia="en-US"/>
        </w:rPr>
      </w:pPr>
      <w:r w:rsidRPr="00041E04">
        <w:rPr>
          <w:rFonts w:ascii="Arial" w:eastAsiaTheme="minorHAnsi" w:hAnsi="Arial" w:cs="Arial"/>
          <w:b/>
          <w:bCs/>
          <w:sz w:val="18"/>
          <w:szCs w:val="18"/>
          <w:lang w:eastAsia="en-US"/>
        </w:rPr>
        <w:t>Toute offre transmise après la date limite et heure limite de remise des offres sera rejetée.</w:t>
      </w:r>
    </w:p>
    <w:p w14:paraId="33620B2A" w14:textId="47D52726" w:rsidR="00461369" w:rsidRPr="00041E04" w:rsidRDefault="00461369" w:rsidP="00461369">
      <w:pPr>
        <w:autoSpaceDE w:val="0"/>
        <w:autoSpaceDN w:val="0"/>
        <w:adjustRightInd w:val="0"/>
        <w:rPr>
          <w:rFonts w:ascii="Arial" w:eastAsiaTheme="minorHAnsi" w:hAnsi="Arial" w:cs="Arial"/>
          <w:sz w:val="18"/>
          <w:szCs w:val="18"/>
          <w:lang w:eastAsia="en-US"/>
        </w:rPr>
      </w:pPr>
      <w:r w:rsidRPr="00041E04">
        <w:rPr>
          <w:rFonts w:ascii="Arial" w:eastAsiaTheme="minorHAnsi" w:hAnsi="Arial" w:cs="Arial"/>
          <w:sz w:val="18"/>
          <w:szCs w:val="18"/>
          <w:lang w:eastAsia="en-US"/>
        </w:rPr>
        <w:t xml:space="preserve">Les offres doivent être conformes techniquement au cahier des charges et </w:t>
      </w:r>
      <w:r w:rsidRPr="00041E04">
        <w:rPr>
          <w:rFonts w:ascii="Arial" w:eastAsiaTheme="minorHAnsi" w:hAnsi="Arial" w:cs="Arial"/>
          <w:b/>
          <w:bCs/>
          <w:sz w:val="18"/>
          <w:szCs w:val="18"/>
          <w:lang w:eastAsia="en-US"/>
        </w:rPr>
        <w:t>claires sur leur montant</w:t>
      </w:r>
      <w:r w:rsidRPr="00041E04">
        <w:rPr>
          <w:rFonts w:ascii="Arial" w:eastAsiaTheme="minorHAnsi" w:hAnsi="Arial" w:cs="Arial"/>
          <w:sz w:val="18"/>
          <w:szCs w:val="18"/>
          <w:lang w:eastAsia="en-US"/>
        </w:rPr>
        <w:t>. Les offres sont valables pendant une durée de 120 jours à compter de la date limite fixée pour leur réception</w:t>
      </w:r>
      <w:r w:rsidR="00D73A53" w:rsidRPr="00041E04">
        <w:rPr>
          <w:rFonts w:ascii="Arial" w:eastAsiaTheme="minorHAnsi" w:hAnsi="Arial" w:cs="Arial"/>
          <w:sz w:val="18"/>
          <w:szCs w:val="18"/>
          <w:lang w:eastAsia="en-US"/>
        </w:rPr>
        <w:t>.</w:t>
      </w:r>
    </w:p>
    <w:p w14:paraId="53530C1E" w14:textId="77777777" w:rsidR="00461369" w:rsidRPr="00041E04" w:rsidRDefault="00461369" w:rsidP="00A943C1">
      <w:pPr>
        <w:pStyle w:val="Sansinterligne"/>
        <w:jc w:val="both"/>
        <w:rPr>
          <w:rFonts w:ascii="Arial" w:hAnsi="Arial" w:cs="Arial"/>
          <w:sz w:val="18"/>
          <w:szCs w:val="18"/>
        </w:rPr>
      </w:pPr>
    </w:p>
    <w:p w14:paraId="3404CE24" w14:textId="3A99EF21" w:rsidR="00461369" w:rsidRPr="00041E04" w:rsidRDefault="00461369" w:rsidP="003D1CCD">
      <w:pPr>
        <w:pStyle w:val="Sansinterligne"/>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w:t>
      </w:r>
      <w:r w:rsidR="00A6291E"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6</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Contenu des offres :</w:t>
      </w:r>
    </w:p>
    <w:p w14:paraId="6D4CF3D7" w14:textId="61BFD313" w:rsidR="007661EB" w:rsidRPr="00041E04" w:rsidRDefault="00461369" w:rsidP="00F679E6">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Une offre doit contenir au minimum</w:t>
      </w:r>
      <w:r w:rsidR="00F679E6" w:rsidRPr="00041E04">
        <w:rPr>
          <w:rFonts w:ascii="Arial" w:eastAsiaTheme="minorHAnsi" w:hAnsi="Arial" w:cs="Arial"/>
          <w:sz w:val="18"/>
          <w:szCs w:val="18"/>
          <w:lang w:eastAsia="en-US"/>
        </w:rPr>
        <w:t xml:space="preserve"> l</w:t>
      </w:r>
      <w:r w:rsidR="00415589" w:rsidRPr="00041E04">
        <w:rPr>
          <w:rFonts w:ascii="Arial" w:eastAsiaTheme="minorHAnsi" w:hAnsi="Arial" w:cs="Arial"/>
          <w:sz w:val="18"/>
          <w:szCs w:val="18"/>
          <w:lang w:eastAsia="en-US"/>
        </w:rPr>
        <w:t>a présente lettre</w:t>
      </w:r>
      <w:r w:rsidRPr="00041E04">
        <w:rPr>
          <w:rFonts w:ascii="Arial" w:eastAsiaTheme="minorHAnsi" w:hAnsi="Arial" w:cs="Arial"/>
          <w:sz w:val="18"/>
          <w:szCs w:val="18"/>
          <w:lang w:eastAsia="en-US"/>
        </w:rPr>
        <w:t xml:space="preserve"> de consultation complété</w:t>
      </w:r>
      <w:r w:rsidR="00394582" w:rsidRPr="00041E04">
        <w:rPr>
          <w:rFonts w:ascii="Arial" w:eastAsiaTheme="minorHAnsi" w:hAnsi="Arial" w:cs="Arial"/>
          <w:sz w:val="18"/>
          <w:szCs w:val="18"/>
          <w:lang w:eastAsia="en-US"/>
        </w:rPr>
        <w:t>e</w:t>
      </w:r>
      <w:r w:rsidRPr="00041E04">
        <w:rPr>
          <w:rFonts w:ascii="Arial" w:eastAsiaTheme="minorHAnsi" w:hAnsi="Arial" w:cs="Arial"/>
          <w:sz w:val="18"/>
          <w:szCs w:val="18"/>
          <w:lang w:eastAsia="en-US"/>
        </w:rPr>
        <w:t>, paraphé</w:t>
      </w:r>
      <w:r w:rsidR="00394582" w:rsidRPr="00041E04">
        <w:rPr>
          <w:rFonts w:ascii="Arial" w:eastAsiaTheme="minorHAnsi" w:hAnsi="Arial" w:cs="Arial"/>
          <w:sz w:val="18"/>
          <w:szCs w:val="18"/>
          <w:lang w:eastAsia="en-US"/>
        </w:rPr>
        <w:t>e</w:t>
      </w:r>
      <w:r w:rsidRPr="00041E04">
        <w:rPr>
          <w:rFonts w:ascii="Arial" w:eastAsiaTheme="minorHAnsi" w:hAnsi="Arial" w:cs="Arial"/>
          <w:sz w:val="18"/>
          <w:szCs w:val="18"/>
          <w:lang w:eastAsia="en-US"/>
        </w:rPr>
        <w:t xml:space="preserve"> sur chaque page et signé</w:t>
      </w:r>
      <w:r w:rsidR="00394582" w:rsidRPr="00041E04">
        <w:rPr>
          <w:rFonts w:ascii="Arial" w:eastAsiaTheme="minorHAnsi" w:hAnsi="Arial" w:cs="Arial"/>
          <w:sz w:val="18"/>
          <w:szCs w:val="18"/>
          <w:lang w:eastAsia="en-US"/>
        </w:rPr>
        <w:t>e</w:t>
      </w:r>
      <w:r w:rsidRPr="00041E04">
        <w:rPr>
          <w:rFonts w:ascii="Arial" w:eastAsiaTheme="minorHAnsi" w:hAnsi="Arial" w:cs="Arial"/>
          <w:sz w:val="18"/>
          <w:szCs w:val="18"/>
          <w:lang w:eastAsia="en-US"/>
        </w:rPr>
        <w:t xml:space="preserve"> </w:t>
      </w:r>
      <w:r w:rsidR="00A943C1" w:rsidRPr="00041E04">
        <w:rPr>
          <w:rFonts w:ascii="Arial" w:hAnsi="Arial" w:cs="Arial"/>
          <w:sz w:val="18"/>
          <w:szCs w:val="18"/>
        </w:rPr>
        <w:t>par</w:t>
      </w:r>
      <w:r w:rsidR="00A943C1" w:rsidRPr="00041E04">
        <w:rPr>
          <w:rFonts w:ascii="Arial" w:hAnsi="Arial" w:cs="Arial"/>
          <w:b/>
          <w:sz w:val="18"/>
          <w:szCs w:val="18"/>
        </w:rPr>
        <w:t xml:space="preserve"> l’acte valant engagement</w:t>
      </w:r>
      <w:r w:rsidR="00A943C1" w:rsidRPr="00041E04">
        <w:rPr>
          <w:rFonts w:ascii="Arial" w:hAnsi="Arial" w:cs="Arial"/>
          <w:sz w:val="18"/>
          <w:szCs w:val="18"/>
        </w:rPr>
        <w:t xml:space="preserve"> en annexe 2</w:t>
      </w:r>
      <w:r w:rsidR="007661EB" w:rsidRPr="00041E04">
        <w:rPr>
          <w:rFonts w:ascii="Arial" w:hAnsi="Arial" w:cs="Arial"/>
          <w:sz w:val="18"/>
          <w:szCs w:val="18"/>
        </w:rPr>
        <w:t xml:space="preserve"> et</w:t>
      </w:r>
      <w:r w:rsidR="00A943C1" w:rsidRPr="00041E04">
        <w:rPr>
          <w:rFonts w:ascii="Arial" w:hAnsi="Arial" w:cs="Arial"/>
          <w:sz w:val="18"/>
          <w:szCs w:val="18"/>
        </w:rPr>
        <w:t xml:space="preserve"> accompagnée</w:t>
      </w:r>
      <w:r w:rsidR="007661EB" w:rsidRPr="00041E04">
        <w:rPr>
          <w:rFonts w:ascii="Arial" w:hAnsi="Arial" w:cs="Arial"/>
          <w:sz w:val="18"/>
          <w:szCs w:val="18"/>
        </w:rPr>
        <w:t> :</w:t>
      </w:r>
    </w:p>
    <w:p w14:paraId="33FA4EED" w14:textId="6DE4F80E" w:rsidR="007661EB" w:rsidRPr="00041E04" w:rsidRDefault="007661EB" w:rsidP="3352E070">
      <w:pPr>
        <w:pStyle w:val="Sansinterligne"/>
        <w:numPr>
          <w:ilvl w:val="0"/>
          <w:numId w:val="8"/>
        </w:numPr>
        <w:spacing w:line="276" w:lineRule="auto"/>
        <w:jc w:val="both"/>
        <w:rPr>
          <w:rFonts w:ascii="Arial" w:hAnsi="Arial" w:cs="Arial"/>
          <w:b/>
          <w:bCs/>
          <w:sz w:val="18"/>
          <w:szCs w:val="18"/>
        </w:rPr>
      </w:pPr>
      <w:r w:rsidRPr="00041E04">
        <w:rPr>
          <w:rFonts w:ascii="Arial" w:hAnsi="Arial" w:cs="Arial"/>
          <w:sz w:val="18"/>
          <w:szCs w:val="18"/>
        </w:rPr>
        <w:t>D</w:t>
      </w:r>
      <w:r w:rsidR="00A943C1" w:rsidRPr="00041E04">
        <w:rPr>
          <w:rFonts w:ascii="Arial" w:hAnsi="Arial" w:cs="Arial"/>
          <w:sz w:val="18"/>
          <w:szCs w:val="18"/>
        </w:rPr>
        <w:t xml:space="preserve">’une </w:t>
      </w:r>
      <w:r w:rsidR="00A943C1" w:rsidRPr="00041E04">
        <w:rPr>
          <w:rFonts w:ascii="Arial" w:hAnsi="Arial" w:cs="Arial"/>
          <w:b/>
          <w:bCs/>
          <w:sz w:val="18"/>
          <w:szCs w:val="18"/>
        </w:rPr>
        <w:t>attestation sur l’honneur</w:t>
      </w:r>
      <w:r w:rsidR="00A943C1" w:rsidRPr="00041E04">
        <w:rPr>
          <w:rFonts w:ascii="Arial" w:hAnsi="Arial" w:cs="Arial"/>
          <w:sz w:val="18"/>
          <w:szCs w:val="18"/>
        </w:rPr>
        <w:t xml:space="preserve"> en annexe </w:t>
      </w:r>
      <w:r w:rsidR="004000FA" w:rsidRPr="00041E04">
        <w:rPr>
          <w:rFonts w:ascii="Arial" w:hAnsi="Arial" w:cs="Arial"/>
          <w:sz w:val="18"/>
          <w:szCs w:val="18"/>
        </w:rPr>
        <w:t>4</w:t>
      </w:r>
      <w:r w:rsidR="00A943C1" w:rsidRPr="00041E04">
        <w:rPr>
          <w:rFonts w:ascii="Arial" w:hAnsi="Arial" w:cs="Arial"/>
          <w:sz w:val="18"/>
          <w:szCs w:val="18"/>
        </w:rPr>
        <w:t xml:space="preserve"> </w:t>
      </w:r>
      <w:r w:rsidR="6E0DCD72" w:rsidRPr="00041E04">
        <w:rPr>
          <w:rFonts w:ascii="Arial" w:hAnsi="Arial" w:cs="Arial"/>
          <w:sz w:val="18"/>
          <w:szCs w:val="18"/>
        </w:rPr>
        <w:t>;</w:t>
      </w:r>
    </w:p>
    <w:p w14:paraId="17FE1D11" w14:textId="06232E3A" w:rsidR="007661EB" w:rsidRPr="00041E04" w:rsidRDefault="007661EB" w:rsidP="3352E070">
      <w:pPr>
        <w:pStyle w:val="Sansinterligne"/>
        <w:numPr>
          <w:ilvl w:val="0"/>
          <w:numId w:val="8"/>
        </w:numPr>
        <w:spacing w:line="276" w:lineRule="auto"/>
        <w:jc w:val="both"/>
        <w:rPr>
          <w:rFonts w:ascii="Arial" w:hAnsi="Arial" w:cs="Arial"/>
          <w:b/>
          <w:bCs/>
          <w:sz w:val="18"/>
          <w:szCs w:val="18"/>
        </w:rPr>
      </w:pPr>
      <w:r w:rsidRPr="00041E04">
        <w:rPr>
          <w:rFonts w:ascii="Arial" w:hAnsi="Arial" w:cs="Arial"/>
          <w:sz w:val="18"/>
          <w:szCs w:val="18"/>
        </w:rPr>
        <w:t>D</w:t>
      </w:r>
      <w:r w:rsidR="00A943C1" w:rsidRPr="00041E04">
        <w:rPr>
          <w:rFonts w:ascii="Arial" w:hAnsi="Arial" w:cs="Arial"/>
          <w:sz w:val="18"/>
          <w:szCs w:val="18"/>
        </w:rPr>
        <w:t xml:space="preserve">es </w:t>
      </w:r>
      <w:r w:rsidR="00A943C1" w:rsidRPr="00041E04">
        <w:rPr>
          <w:rFonts w:ascii="Arial" w:hAnsi="Arial" w:cs="Arial"/>
          <w:b/>
          <w:bCs/>
          <w:sz w:val="18"/>
          <w:szCs w:val="18"/>
        </w:rPr>
        <w:t>conditions générales d’achats de l’Université</w:t>
      </w:r>
      <w:r w:rsidR="003763B0" w:rsidRPr="00041E04">
        <w:rPr>
          <w:rFonts w:ascii="Arial" w:hAnsi="Arial" w:cs="Arial"/>
          <w:sz w:val="18"/>
          <w:szCs w:val="18"/>
        </w:rPr>
        <w:t xml:space="preserve"> en annexe </w:t>
      </w:r>
      <w:r w:rsidR="00A943C1" w:rsidRPr="00041E04">
        <w:rPr>
          <w:rFonts w:ascii="Arial" w:hAnsi="Arial" w:cs="Arial"/>
          <w:sz w:val="18"/>
          <w:szCs w:val="18"/>
        </w:rPr>
        <w:t>3</w:t>
      </w:r>
      <w:r w:rsidR="00983BC2" w:rsidRPr="00041E04">
        <w:rPr>
          <w:rFonts w:ascii="Arial" w:hAnsi="Arial" w:cs="Arial"/>
          <w:b/>
          <w:bCs/>
          <w:sz w:val="18"/>
          <w:szCs w:val="18"/>
        </w:rPr>
        <w:t xml:space="preserve"> </w:t>
      </w:r>
      <w:r w:rsidR="6E0DCD72" w:rsidRPr="00041E04">
        <w:rPr>
          <w:rFonts w:ascii="Arial" w:hAnsi="Arial" w:cs="Arial"/>
          <w:b/>
          <w:bCs/>
          <w:sz w:val="18"/>
          <w:szCs w:val="18"/>
        </w:rPr>
        <w:t>;</w:t>
      </w:r>
    </w:p>
    <w:p w14:paraId="3DDFEB8A" w14:textId="553A14D6" w:rsidR="35E967F3" w:rsidRPr="00041E04" w:rsidRDefault="35E967F3" w:rsidP="3352E070">
      <w:pPr>
        <w:pStyle w:val="Sansinterligne"/>
        <w:numPr>
          <w:ilvl w:val="0"/>
          <w:numId w:val="8"/>
        </w:numPr>
        <w:spacing w:line="276" w:lineRule="auto"/>
        <w:jc w:val="both"/>
        <w:rPr>
          <w:rFonts w:ascii="Arial" w:hAnsi="Arial" w:cs="Arial"/>
          <w:b/>
          <w:bCs/>
          <w:sz w:val="18"/>
          <w:szCs w:val="18"/>
        </w:rPr>
      </w:pPr>
      <w:r w:rsidRPr="00041E04">
        <w:rPr>
          <w:rFonts w:ascii="Arial" w:hAnsi="Arial" w:cs="Arial"/>
          <w:b/>
          <w:bCs/>
          <w:sz w:val="18"/>
          <w:szCs w:val="18"/>
        </w:rPr>
        <w:t xml:space="preserve">L’attestation d’assurance du candidat, </w:t>
      </w:r>
      <w:r w:rsidR="001A5A43" w:rsidRPr="00041E04">
        <w:rPr>
          <w:rFonts w:ascii="Arial" w:hAnsi="Arial" w:cs="Arial"/>
          <w:b/>
          <w:bCs/>
          <w:sz w:val="18"/>
          <w:szCs w:val="18"/>
        </w:rPr>
        <w:t>notamment</w:t>
      </w:r>
      <w:r w:rsidRPr="00041E04">
        <w:rPr>
          <w:rFonts w:ascii="Arial" w:hAnsi="Arial" w:cs="Arial"/>
          <w:b/>
          <w:bCs/>
          <w:sz w:val="18"/>
          <w:szCs w:val="18"/>
        </w:rPr>
        <w:t xml:space="preserve"> relative à la mission SSI qui lui sera confiée en cas d’attribution du marché ;</w:t>
      </w:r>
    </w:p>
    <w:p w14:paraId="11CDB324" w14:textId="1052DBFE" w:rsidR="00461369" w:rsidRPr="00041E04" w:rsidRDefault="0092300E" w:rsidP="00415589">
      <w:pPr>
        <w:pStyle w:val="Paragraphedeliste"/>
        <w:numPr>
          <w:ilvl w:val="0"/>
          <w:numId w:val="8"/>
        </w:numPr>
        <w:autoSpaceDE w:val="0"/>
        <w:autoSpaceDN w:val="0"/>
        <w:adjustRightInd w:val="0"/>
        <w:spacing w:line="276" w:lineRule="auto"/>
        <w:jc w:val="both"/>
        <w:rPr>
          <w:rFonts w:ascii="Arial" w:hAnsi="Arial" w:cs="Arial"/>
          <w:sz w:val="18"/>
          <w:szCs w:val="18"/>
        </w:rPr>
      </w:pPr>
      <w:r w:rsidRPr="00041E04">
        <w:rPr>
          <w:rFonts w:ascii="Arial" w:hAnsi="Arial" w:cs="Arial"/>
          <w:sz w:val="18"/>
          <w:szCs w:val="18"/>
        </w:rPr>
        <w:t>D</w:t>
      </w:r>
      <w:r w:rsidR="00983BC2" w:rsidRPr="00041E04">
        <w:rPr>
          <w:rFonts w:ascii="Arial" w:hAnsi="Arial" w:cs="Arial"/>
          <w:sz w:val="18"/>
          <w:szCs w:val="18"/>
        </w:rPr>
        <w:t>es formulaires DC1 et DC</w:t>
      </w:r>
      <w:r w:rsidR="00461369" w:rsidRPr="00041E04">
        <w:rPr>
          <w:rFonts w:ascii="Arial" w:hAnsi="Arial" w:cs="Arial"/>
          <w:sz w:val="18"/>
          <w:szCs w:val="18"/>
        </w:rPr>
        <w:t>2</w:t>
      </w:r>
      <w:r w:rsidR="3DA3B16D" w:rsidRPr="00041E04">
        <w:rPr>
          <w:rFonts w:ascii="Arial" w:hAnsi="Arial" w:cs="Arial"/>
          <w:sz w:val="18"/>
          <w:szCs w:val="18"/>
        </w:rPr>
        <w:t>;</w:t>
      </w:r>
      <w:r w:rsidR="002745A6" w:rsidRPr="00041E04">
        <w:rPr>
          <w:rFonts w:ascii="Arial" w:hAnsi="Arial" w:cs="Arial"/>
          <w:sz w:val="18"/>
          <w:szCs w:val="18"/>
        </w:rPr>
        <w:t xml:space="preserve"> </w:t>
      </w:r>
    </w:p>
    <w:p w14:paraId="7E9894EB" w14:textId="10646506" w:rsidR="00D73A53" w:rsidRPr="00041E04" w:rsidRDefault="00D73A53" w:rsidP="00415589">
      <w:pPr>
        <w:pStyle w:val="Paragraphedeliste"/>
        <w:numPr>
          <w:ilvl w:val="0"/>
          <w:numId w:val="8"/>
        </w:numPr>
        <w:autoSpaceDE w:val="0"/>
        <w:autoSpaceDN w:val="0"/>
        <w:adjustRightInd w:val="0"/>
        <w:spacing w:line="276" w:lineRule="auto"/>
        <w:jc w:val="both"/>
        <w:rPr>
          <w:rFonts w:ascii="Arial" w:hAnsi="Arial" w:cs="Arial"/>
          <w:sz w:val="18"/>
          <w:szCs w:val="18"/>
        </w:rPr>
      </w:pPr>
      <w:r w:rsidRPr="00041E04">
        <w:rPr>
          <w:rFonts w:ascii="Arial" w:hAnsi="Arial" w:cs="Arial"/>
          <w:sz w:val="18"/>
          <w:szCs w:val="18"/>
        </w:rPr>
        <w:t>D’une fiche fournisseur accompagnée d’un RIB.</w:t>
      </w:r>
    </w:p>
    <w:p w14:paraId="63576663" w14:textId="77777777" w:rsidR="00A80A63" w:rsidRPr="00041E04" w:rsidRDefault="00A80A63" w:rsidP="00CE7AEC">
      <w:pPr>
        <w:autoSpaceDE w:val="0"/>
        <w:autoSpaceDN w:val="0"/>
        <w:adjustRightInd w:val="0"/>
        <w:spacing w:line="276" w:lineRule="auto"/>
        <w:jc w:val="both"/>
        <w:rPr>
          <w:rFonts w:ascii="Arial" w:hAnsi="Arial" w:cs="Arial"/>
          <w:sz w:val="18"/>
          <w:szCs w:val="18"/>
        </w:rPr>
      </w:pPr>
    </w:p>
    <w:p w14:paraId="04F887D0" w14:textId="090522E4" w:rsidR="00A2335B" w:rsidRPr="00041E04" w:rsidRDefault="00461369" w:rsidP="001C3A35">
      <w:pPr>
        <w:autoSpaceDE w:val="0"/>
        <w:autoSpaceDN w:val="0"/>
        <w:adjustRightInd w:val="0"/>
        <w:spacing w:after="6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Concernant sa situation fiscale et sociale, le candidat retenu devra fournir les certificat</w:t>
      </w:r>
      <w:r w:rsidR="00A2335B" w:rsidRPr="00041E04">
        <w:rPr>
          <w:rFonts w:ascii="Arial" w:eastAsiaTheme="minorHAnsi" w:hAnsi="Arial" w:cs="Arial"/>
          <w:sz w:val="18"/>
          <w:szCs w:val="18"/>
          <w:lang w:eastAsia="en-US"/>
        </w:rPr>
        <w:t xml:space="preserve">s et attestations nécessaires à </w:t>
      </w:r>
      <w:r w:rsidRPr="00041E04">
        <w:rPr>
          <w:rFonts w:ascii="Arial" w:eastAsiaTheme="minorHAnsi" w:hAnsi="Arial" w:cs="Arial"/>
          <w:sz w:val="18"/>
          <w:szCs w:val="18"/>
          <w:lang w:eastAsia="en-US"/>
        </w:rPr>
        <w:t>la vérification de sa régularité. Le délai imparti par le Pouvoir Adjudicateur pour remettre ces documents ne pourra</w:t>
      </w:r>
      <w:r w:rsidR="00A2335B" w:rsidRPr="00041E04">
        <w:rPr>
          <w:rFonts w:ascii="Arial" w:eastAsiaTheme="minorHAnsi" w:hAnsi="Arial" w:cs="Arial"/>
          <w:sz w:val="18"/>
          <w:szCs w:val="18"/>
          <w:lang w:eastAsia="en-US"/>
        </w:rPr>
        <w:t xml:space="preserve"> </w:t>
      </w:r>
      <w:r w:rsidRPr="00041E04">
        <w:rPr>
          <w:rFonts w:ascii="Arial" w:eastAsiaTheme="minorHAnsi" w:hAnsi="Arial" w:cs="Arial"/>
          <w:sz w:val="18"/>
          <w:szCs w:val="18"/>
          <w:lang w:eastAsia="en-US"/>
        </w:rPr>
        <w:t xml:space="preserve">être supérieur à </w:t>
      </w:r>
      <w:r w:rsidR="001A5A43" w:rsidRPr="00041E04">
        <w:rPr>
          <w:rFonts w:ascii="Arial" w:eastAsiaTheme="minorHAnsi" w:hAnsi="Arial" w:cs="Arial"/>
          <w:sz w:val="18"/>
          <w:szCs w:val="18"/>
          <w:lang w:eastAsia="en-US"/>
        </w:rPr>
        <w:t>6</w:t>
      </w:r>
      <w:r w:rsidRPr="00041E04">
        <w:rPr>
          <w:rFonts w:ascii="Arial" w:eastAsiaTheme="minorHAnsi" w:hAnsi="Arial" w:cs="Arial"/>
          <w:sz w:val="18"/>
          <w:szCs w:val="18"/>
          <w:lang w:eastAsia="en-US"/>
        </w:rPr>
        <w:t xml:space="preserve"> jours calendaires.</w:t>
      </w:r>
    </w:p>
    <w:p w14:paraId="3AE2326E" w14:textId="77777777" w:rsidR="001A5A43" w:rsidRPr="00041E04" w:rsidRDefault="001A5A43" w:rsidP="001C3A35">
      <w:pPr>
        <w:autoSpaceDE w:val="0"/>
        <w:autoSpaceDN w:val="0"/>
        <w:adjustRightInd w:val="0"/>
        <w:spacing w:after="60"/>
        <w:jc w:val="both"/>
        <w:rPr>
          <w:rFonts w:ascii="Arial" w:eastAsiaTheme="minorHAnsi" w:hAnsi="Arial" w:cs="Arial"/>
          <w:sz w:val="18"/>
          <w:szCs w:val="18"/>
          <w:lang w:eastAsia="en-US"/>
        </w:rPr>
      </w:pPr>
    </w:p>
    <w:p w14:paraId="203A0B28" w14:textId="0AE4A16B" w:rsidR="00211EDD" w:rsidRPr="00041E04" w:rsidRDefault="00211EDD" w:rsidP="003D1CCD">
      <w:pPr>
        <w:pStyle w:val="Sansinterligne"/>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w:t>
      </w:r>
      <w:r w:rsidR="00A6291E"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7</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Négociations :</w:t>
      </w:r>
    </w:p>
    <w:p w14:paraId="6DCAB8A6" w14:textId="331B53D1" w:rsidR="00211EDD" w:rsidRPr="00041E04" w:rsidRDefault="00211EDD" w:rsidP="00211EDD">
      <w:pPr>
        <w:autoSpaceDE w:val="0"/>
        <w:autoSpaceDN w:val="0"/>
        <w:adjustRightInd w:val="0"/>
        <w:jc w:val="both"/>
        <w:rPr>
          <w:rFonts w:ascii="Arial" w:eastAsiaTheme="minorHAnsi" w:hAnsi="Arial" w:cs="Arial"/>
          <w:sz w:val="18"/>
          <w:szCs w:val="18"/>
          <w:lang w:eastAsia="en-US"/>
        </w:rPr>
      </w:pPr>
      <w:r w:rsidRPr="00041E04">
        <w:rPr>
          <w:rFonts w:ascii="Arial" w:eastAsiaTheme="minorHAnsi" w:hAnsi="Arial" w:cs="Arial"/>
          <w:sz w:val="18"/>
          <w:szCs w:val="18"/>
          <w:lang w:eastAsia="en-US"/>
        </w:rPr>
        <w:t xml:space="preserve">Conformément à l'article </w:t>
      </w:r>
      <w:r w:rsidR="00FC51FB" w:rsidRPr="00041E04">
        <w:rPr>
          <w:rFonts w:ascii="Arial" w:eastAsiaTheme="minorHAnsi" w:hAnsi="Arial" w:cs="Arial"/>
          <w:sz w:val="18"/>
          <w:szCs w:val="18"/>
          <w:lang w:eastAsia="en-US"/>
        </w:rPr>
        <w:t>R</w:t>
      </w:r>
      <w:r w:rsidR="00701DC1" w:rsidRPr="00041E04">
        <w:rPr>
          <w:rFonts w:ascii="Arial" w:eastAsiaTheme="minorHAnsi" w:hAnsi="Arial" w:cs="Arial"/>
          <w:sz w:val="18"/>
          <w:szCs w:val="18"/>
          <w:lang w:eastAsia="en-US"/>
        </w:rPr>
        <w:t>.</w:t>
      </w:r>
      <w:r w:rsidR="00FC51FB" w:rsidRPr="00041E04">
        <w:rPr>
          <w:rFonts w:ascii="Arial" w:eastAsiaTheme="minorHAnsi" w:hAnsi="Arial" w:cs="Arial"/>
          <w:sz w:val="18"/>
          <w:szCs w:val="18"/>
          <w:lang w:eastAsia="en-US"/>
        </w:rPr>
        <w:t>2123-</w:t>
      </w:r>
      <w:r w:rsidR="00A6728D" w:rsidRPr="00041E04">
        <w:rPr>
          <w:rFonts w:ascii="Arial" w:eastAsiaTheme="minorHAnsi" w:hAnsi="Arial" w:cs="Arial"/>
          <w:sz w:val="18"/>
          <w:szCs w:val="18"/>
          <w:lang w:eastAsia="en-US"/>
        </w:rPr>
        <w:t>5</w:t>
      </w:r>
      <w:r w:rsidR="00FC51FB" w:rsidRPr="00041E04">
        <w:rPr>
          <w:rFonts w:ascii="Arial" w:eastAsiaTheme="minorHAnsi" w:hAnsi="Arial" w:cs="Arial"/>
          <w:sz w:val="18"/>
          <w:szCs w:val="18"/>
          <w:lang w:eastAsia="en-US"/>
        </w:rPr>
        <w:t xml:space="preserve"> du code de la commande publique</w:t>
      </w:r>
      <w:r w:rsidRPr="00041E04">
        <w:rPr>
          <w:rFonts w:ascii="Arial" w:eastAsiaTheme="minorHAnsi" w:hAnsi="Arial" w:cs="Arial"/>
          <w:sz w:val="18"/>
          <w:szCs w:val="18"/>
          <w:lang w:eastAsia="en-US"/>
        </w:rPr>
        <w:t>, le Pouvoir Adjudicateur se réserve le droit de recourir à la négociation.</w:t>
      </w:r>
    </w:p>
    <w:p w14:paraId="151A9E36" w14:textId="77777777" w:rsidR="00211EDD" w:rsidRPr="00041E04" w:rsidRDefault="00211EDD" w:rsidP="00211EDD">
      <w:pPr>
        <w:autoSpaceDE w:val="0"/>
        <w:autoSpaceDN w:val="0"/>
        <w:adjustRightInd w:val="0"/>
        <w:jc w:val="both"/>
        <w:rPr>
          <w:rFonts w:ascii="Arial" w:eastAsiaTheme="minorHAnsi" w:hAnsi="Arial" w:cs="Arial"/>
          <w:sz w:val="18"/>
          <w:szCs w:val="18"/>
          <w:lang w:eastAsia="en-US"/>
        </w:rPr>
      </w:pPr>
    </w:p>
    <w:p w14:paraId="3934324B" w14:textId="32ABFC28" w:rsidR="00211EDD" w:rsidRPr="00041E04" w:rsidRDefault="00211EDD" w:rsidP="003D1CCD">
      <w:pPr>
        <w:pStyle w:val="Sansinterligne"/>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w:t>
      </w:r>
      <w:r w:rsidR="00A6291E"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8</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Critères de jugement des offres :</w:t>
      </w:r>
    </w:p>
    <w:p w14:paraId="227A3553" w14:textId="77777777" w:rsidR="00211EDD" w:rsidRPr="00041E04" w:rsidRDefault="00211EDD" w:rsidP="00211EDD">
      <w:pPr>
        <w:pStyle w:val="Sansinterligne"/>
        <w:rPr>
          <w:rFonts w:ascii="Arial" w:hAnsi="Arial" w:cs="Arial"/>
          <w:sz w:val="18"/>
          <w:szCs w:val="18"/>
        </w:rPr>
      </w:pPr>
      <w:r w:rsidRPr="00041E04">
        <w:rPr>
          <w:rFonts w:ascii="Arial" w:hAnsi="Arial" w:cs="Arial"/>
          <w:sz w:val="18"/>
          <w:szCs w:val="18"/>
        </w:rPr>
        <w:t>Parmi les candidats ayant transmis une offre conforme aux exigences de l’université, les critères suivants seront pris en compte pour la détermination de l’offre économiquement la plus avantageuse, selon la pondération suivante :</w:t>
      </w:r>
    </w:p>
    <w:p w14:paraId="455C6EF8" w14:textId="77777777" w:rsidR="00211EDD" w:rsidRPr="00041E04" w:rsidRDefault="00211EDD" w:rsidP="00211EDD">
      <w:pPr>
        <w:pStyle w:val="Sansinterligne"/>
        <w:rPr>
          <w:rFonts w:ascii="Arial" w:hAnsi="Arial" w:cs="Arial"/>
          <w:sz w:val="18"/>
          <w:szCs w:val="18"/>
        </w:rPr>
      </w:pPr>
    </w:p>
    <w:p w14:paraId="07D594AE" w14:textId="023748CF" w:rsidR="0048438C" w:rsidRPr="00041E04" w:rsidRDefault="00211EDD" w:rsidP="00211EDD">
      <w:pPr>
        <w:pStyle w:val="Sansinterligne"/>
        <w:numPr>
          <w:ilvl w:val="0"/>
          <w:numId w:val="4"/>
        </w:numPr>
        <w:jc w:val="both"/>
        <w:rPr>
          <w:rFonts w:ascii="Arial" w:hAnsi="Arial" w:cs="Arial"/>
          <w:sz w:val="18"/>
          <w:szCs w:val="18"/>
        </w:rPr>
      </w:pPr>
      <w:r w:rsidRPr="00041E04">
        <w:rPr>
          <w:rFonts w:ascii="Arial" w:hAnsi="Arial" w:cs="Arial"/>
          <w:b/>
          <w:sz w:val="18"/>
          <w:szCs w:val="18"/>
        </w:rPr>
        <w:t>…</w:t>
      </w:r>
      <w:r w:rsidR="00D55323" w:rsidRPr="00041E04">
        <w:rPr>
          <w:rFonts w:ascii="Arial" w:hAnsi="Arial" w:cs="Arial"/>
          <w:b/>
          <w:sz w:val="18"/>
          <w:szCs w:val="18"/>
        </w:rPr>
        <w:t>PRIX</w:t>
      </w:r>
      <w:r w:rsidR="006725D3" w:rsidRPr="00041E04">
        <w:rPr>
          <w:rFonts w:ascii="Arial" w:hAnsi="Arial" w:cs="Arial"/>
          <w:b/>
          <w:sz w:val="18"/>
          <w:szCs w:val="18"/>
        </w:rPr>
        <w:t xml:space="preserve"> </w:t>
      </w:r>
      <w:r w:rsidR="008F45CA" w:rsidRPr="00041E04">
        <w:rPr>
          <w:rFonts w:ascii="Arial" w:hAnsi="Arial" w:cs="Arial"/>
          <w:b/>
          <w:sz w:val="18"/>
          <w:szCs w:val="18"/>
        </w:rPr>
        <w:t>(</w:t>
      </w:r>
      <w:r w:rsidR="006B3B0F" w:rsidRPr="00041E04">
        <w:rPr>
          <w:rFonts w:ascii="Arial" w:hAnsi="Arial" w:cs="Arial"/>
          <w:b/>
          <w:sz w:val="18"/>
          <w:szCs w:val="18"/>
        </w:rPr>
        <w:t>7</w:t>
      </w:r>
      <w:r w:rsidR="008F45CA" w:rsidRPr="00041E04">
        <w:rPr>
          <w:rFonts w:ascii="Arial" w:hAnsi="Arial" w:cs="Arial"/>
          <w:b/>
          <w:sz w:val="18"/>
          <w:szCs w:val="18"/>
        </w:rPr>
        <w:t>0%)</w:t>
      </w:r>
    </w:p>
    <w:p w14:paraId="72661C84" w14:textId="3C136818" w:rsidR="00D73A53" w:rsidRPr="00041E04" w:rsidRDefault="006B3B0F" w:rsidP="00911BDB">
      <w:pPr>
        <w:pStyle w:val="Sansinterligne"/>
        <w:numPr>
          <w:ilvl w:val="0"/>
          <w:numId w:val="4"/>
        </w:numPr>
        <w:jc w:val="both"/>
        <w:rPr>
          <w:rFonts w:ascii="Arial" w:hAnsi="Arial" w:cs="Arial"/>
          <w:sz w:val="18"/>
          <w:szCs w:val="18"/>
        </w:rPr>
      </w:pPr>
      <w:r w:rsidRPr="00041E04">
        <w:rPr>
          <w:rFonts w:ascii="Arial" w:hAnsi="Arial" w:cs="Arial"/>
          <w:b/>
          <w:sz w:val="18"/>
          <w:szCs w:val="18"/>
        </w:rPr>
        <w:t xml:space="preserve">…TECHNIQUE (30%) : </w:t>
      </w:r>
    </w:p>
    <w:p w14:paraId="7FE506DA" w14:textId="39072711" w:rsidR="00D73A53" w:rsidRPr="00041E04" w:rsidRDefault="003B7291" w:rsidP="001A5A43">
      <w:pPr>
        <w:pStyle w:val="Sansinterligne"/>
        <w:numPr>
          <w:ilvl w:val="1"/>
          <w:numId w:val="24"/>
        </w:numPr>
        <w:jc w:val="both"/>
        <w:rPr>
          <w:rFonts w:ascii="Arial" w:hAnsi="Arial" w:cs="Arial"/>
          <w:sz w:val="18"/>
          <w:szCs w:val="18"/>
        </w:rPr>
      </w:pPr>
      <w:r w:rsidRPr="00041E04">
        <w:rPr>
          <w:rFonts w:ascii="Arial" w:hAnsi="Arial" w:cs="Arial"/>
          <w:b/>
          <w:sz w:val="18"/>
          <w:szCs w:val="18"/>
        </w:rPr>
        <w:t xml:space="preserve">CV et expérience du chef de projet </w:t>
      </w:r>
      <w:r w:rsidR="00C17381" w:rsidRPr="00041E04">
        <w:rPr>
          <w:rFonts w:ascii="Arial" w:hAnsi="Arial" w:cs="Arial"/>
          <w:b/>
          <w:sz w:val="18"/>
          <w:szCs w:val="18"/>
        </w:rPr>
        <w:t>et autres interlocuteurs associés à ce projet</w:t>
      </w:r>
      <w:r w:rsidR="001A5A43" w:rsidRPr="00041E04">
        <w:rPr>
          <w:rFonts w:ascii="Arial" w:hAnsi="Arial" w:cs="Arial"/>
          <w:b/>
          <w:sz w:val="18"/>
          <w:szCs w:val="18"/>
        </w:rPr>
        <w:t xml:space="preserve"> – 15 %</w:t>
      </w:r>
    </w:p>
    <w:p w14:paraId="41759DBF" w14:textId="56CAF539" w:rsidR="00CE7AEC" w:rsidRPr="00041E04" w:rsidRDefault="00D73A53" w:rsidP="001A5A43">
      <w:pPr>
        <w:pStyle w:val="Sansinterligne"/>
        <w:ind w:left="1080"/>
        <w:jc w:val="both"/>
        <w:rPr>
          <w:rFonts w:ascii="Arial" w:hAnsi="Arial" w:cs="Arial"/>
          <w:sz w:val="18"/>
          <w:szCs w:val="18"/>
        </w:rPr>
      </w:pPr>
      <w:r w:rsidRPr="00041E04">
        <w:rPr>
          <w:rFonts w:ascii="Arial" w:hAnsi="Arial" w:cs="Arial"/>
          <w:b/>
          <w:sz w:val="18"/>
          <w:szCs w:val="18"/>
        </w:rPr>
        <w:t>2.2</w:t>
      </w:r>
      <w:r w:rsidRPr="00041E04">
        <w:rPr>
          <w:rFonts w:ascii="Arial" w:hAnsi="Arial" w:cs="Arial"/>
          <w:b/>
          <w:sz w:val="18"/>
          <w:szCs w:val="18"/>
        </w:rPr>
        <w:tab/>
        <w:t>R</w:t>
      </w:r>
      <w:r w:rsidR="00C17381" w:rsidRPr="00041E04">
        <w:rPr>
          <w:rFonts w:ascii="Arial" w:hAnsi="Arial" w:cs="Arial"/>
          <w:b/>
          <w:sz w:val="18"/>
          <w:szCs w:val="18"/>
        </w:rPr>
        <w:t>éférences sur projets similaires</w:t>
      </w:r>
      <w:r w:rsidR="001A5A43" w:rsidRPr="00041E04">
        <w:rPr>
          <w:rFonts w:ascii="Arial" w:hAnsi="Arial" w:cs="Arial"/>
          <w:b/>
          <w:sz w:val="18"/>
          <w:szCs w:val="18"/>
        </w:rPr>
        <w:t xml:space="preserve"> – 15 %</w:t>
      </w:r>
    </w:p>
    <w:p w14:paraId="3CECE611" w14:textId="77777777" w:rsidR="00C17381" w:rsidRPr="00041E04" w:rsidRDefault="00C17381" w:rsidP="001A5A43">
      <w:pPr>
        <w:pStyle w:val="Sansinterligne"/>
        <w:jc w:val="both"/>
        <w:rPr>
          <w:rFonts w:ascii="Arial" w:hAnsi="Arial" w:cs="Arial"/>
          <w:sz w:val="18"/>
          <w:szCs w:val="18"/>
        </w:rPr>
      </w:pPr>
    </w:p>
    <w:p w14:paraId="1D855501" w14:textId="0EB0F1B7" w:rsidR="00211EDD" w:rsidRPr="00041E04" w:rsidRDefault="00211EDD" w:rsidP="00211EDD">
      <w:pPr>
        <w:jc w:val="both"/>
        <w:rPr>
          <w:rFonts w:ascii="Arial" w:hAnsi="Arial" w:cs="Arial"/>
          <w:sz w:val="18"/>
          <w:szCs w:val="18"/>
        </w:rPr>
      </w:pPr>
      <w:r w:rsidRPr="00041E04">
        <w:rPr>
          <w:rFonts w:ascii="Arial" w:hAnsi="Arial" w:cs="Arial"/>
          <w:sz w:val="18"/>
          <w:szCs w:val="18"/>
        </w:rPr>
        <w:t xml:space="preserve">Après analyse des offres définitives, l'acheteur sélectionne l'offre économiquement la plus avantageuse au regard des critères énoncés précédemment, en tenant compte de leur ordre d'importance. </w:t>
      </w:r>
    </w:p>
    <w:p w14:paraId="1F1AC5EE" w14:textId="77777777" w:rsidR="00211EDD" w:rsidRPr="00041E04" w:rsidRDefault="00211EDD" w:rsidP="00211EDD">
      <w:pPr>
        <w:pStyle w:val="Sansinterligne"/>
        <w:jc w:val="both"/>
        <w:rPr>
          <w:rFonts w:ascii="Arial" w:hAnsi="Arial" w:cs="Arial"/>
          <w:sz w:val="18"/>
          <w:szCs w:val="18"/>
        </w:rPr>
      </w:pPr>
      <w:r w:rsidRPr="00041E04">
        <w:rPr>
          <w:rFonts w:ascii="Arial" w:hAnsi="Arial" w:cs="Arial"/>
          <w:sz w:val="18"/>
          <w:szCs w:val="18"/>
        </w:rPr>
        <w:t>A l’issue de la consultation, les candidats non retenus seront informés par simple courrier ou courriel.</w:t>
      </w:r>
    </w:p>
    <w:p w14:paraId="612808A3" w14:textId="77777777" w:rsidR="00211EDD" w:rsidRPr="00041E04" w:rsidRDefault="00211EDD" w:rsidP="00211EDD">
      <w:pPr>
        <w:pStyle w:val="Sansinterligne"/>
        <w:jc w:val="both"/>
        <w:rPr>
          <w:rFonts w:ascii="Arial" w:hAnsi="Arial" w:cs="Arial"/>
          <w:b/>
          <w:bCs/>
          <w:sz w:val="18"/>
          <w:szCs w:val="18"/>
        </w:rPr>
      </w:pPr>
      <w:r w:rsidRPr="00041E04">
        <w:rPr>
          <w:rFonts w:ascii="Arial" w:hAnsi="Arial" w:cs="Arial"/>
          <w:sz w:val="18"/>
          <w:szCs w:val="18"/>
        </w:rPr>
        <w:t>L'acheteur effectue ensuite une commande sur la base du devis, de l'offre ou de la proposition de prix sur lequel les parties sont tombées d'accord après éventuelles négociations.</w:t>
      </w:r>
      <w:r w:rsidRPr="00041E04">
        <w:rPr>
          <w:rFonts w:ascii="Arial" w:hAnsi="Arial" w:cs="Arial"/>
          <w:b/>
          <w:bCs/>
          <w:sz w:val="18"/>
          <w:szCs w:val="18"/>
        </w:rPr>
        <w:t xml:space="preserve"> </w:t>
      </w:r>
    </w:p>
    <w:p w14:paraId="794DDCC1" w14:textId="77777777" w:rsidR="00041E04" w:rsidRPr="00041E04" w:rsidRDefault="00041E04" w:rsidP="00211EDD">
      <w:pPr>
        <w:autoSpaceDE w:val="0"/>
        <w:autoSpaceDN w:val="0"/>
        <w:adjustRightInd w:val="0"/>
        <w:spacing w:after="120"/>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p>
    <w:p w14:paraId="4EFE37CF" w14:textId="2A6ED77F" w:rsidR="00211EDD" w:rsidRPr="00041E04" w:rsidRDefault="00211EDD" w:rsidP="00211EDD">
      <w:pPr>
        <w:autoSpaceDE w:val="0"/>
        <w:autoSpaceDN w:val="0"/>
        <w:adjustRightInd w:val="0"/>
        <w:spacing w:after="120"/>
        <w:rPr>
          <w:rFonts w:ascii="Arial" w:eastAsiaTheme="minorHAnsi" w:hAnsi="Arial" w:cs="Arial"/>
          <w:b/>
          <w:bCs/>
          <w:color w:val="000000"/>
          <w:sz w:val="18"/>
          <w:szCs w:val="18"/>
          <w:u w:val="single"/>
          <w:lang w:eastAsia="en-US"/>
        </w:rPr>
      </w:pP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w:t>
      </w:r>
      <w:r w:rsidR="00A6291E"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9</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00156BEC"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Renseignements complémentaires :</w:t>
      </w:r>
    </w:p>
    <w:p w14:paraId="3A918034" w14:textId="64C8B2CD" w:rsidR="00211EDD" w:rsidRPr="00041E04" w:rsidRDefault="00211EDD" w:rsidP="00211EDD">
      <w:pPr>
        <w:autoSpaceDE w:val="0"/>
        <w:autoSpaceDN w:val="0"/>
        <w:adjustRightInd w:val="0"/>
        <w:spacing w:after="60"/>
        <w:rPr>
          <w:rFonts w:ascii="Arial" w:eastAsiaTheme="minorHAnsi" w:hAnsi="Arial" w:cs="Arial"/>
          <w:color w:val="000000"/>
          <w:sz w:val="18"/>
          <w:szCs w:val="18"/>
          <w:lang w:eastAsia="en-US"/>
        </w:rPr>
      </w:pPr>
      <w:r w:rsidRPr="00041E04">
        <w:rPr>
          <w:rFonts w:ascii="Arial" w:eastAsiaTheme="minorHAnsi" w:hAnsi="Arial" w:cs="Arial"/>
          <w:color w:val="000000"/>
          <w:sz w:val="18"/>
          <w:szCs w:val="18"/>
          <w:lang w:eastAsia="en-US"/>
        </w:rPr>
        <w:t xml:space="preserve">Pour obtenir tous les renseignements complémentaires qui leur seraient nécessaires au cours de leur étude, les candidats </w:t>
      </w:r>
      <w:r w:rsidRPr="00041E04">
        <w:rPr>
          <w:rFonts w:ascii="Arial" w:eastAsiaTheme="minorHAnsi" w:hAnsi="Arial" w:cs="Arial"/>
          <w:sz w:val="18"/>
          <w:szCs w:val="18"/>
          <w:lang w:eastAsia="en-US"/>
        </w:rPr>
        <w:t>adressent</w:t>
      </w:r>
      <w:r w:rsidRPr="00041E04">
        <w:rPr>
          <w:rFonts w:ascii="Arial" w:eastAsiaTheme="minorHAnsi" w:hAnsi="Arial" w:cs="Arial"/>
          <w:color w:val="000000"/>
          <w:sz w:val="18"/>
          <w:szCs w:val="18"/>
          <w:lang w:eastAsia="en-US"/>
        </w:rPr>
        <w:t xml:space="preserve"> leurs demandes impérativement par l’intermédiaire du profil d’acheteur du pouvoir adjudicateur, dont l’adresse URL est la suivante : </w:t>
      </w:r>
      <w:hyperlink r:id="rId9" w:history="1">
        <w:r w:rsidRPr="00041E04">
          <w:rPr>
            <w:rStyle w:val="Lienhypertexte"/>
            <w:rFonts w:ascii="Arial" w:eastAsiaTheme="minorHAnsi" w:hAnsi="Arial" w:cs="Arial"/>
            <w:sz w:val="18"/>
            <w:szCs w:val="18"/>
            <w:lang w:eastAsia="en-US"/>
          </w:rPr>
          <w:t>http://www.marches-publics.gouv.fr</w:t>
        </w:r>
      </w:hyperlink>
    </w:p>
    <w:p w14:paraId="7AF00E19" w14:textId="77777777" w:rsidR="00211EDD" w:rsidRPr="00041E04" w:rsidRDefault="00211EDD" w:rsidP="00211EDD">
      <w:pPr>
        <w:autoSpaceDE w:val="0"/>
        <w:autoSpaceDN w:val="0"/>
        <w:adjustRightInd w:val="0"/>
        <w:spacing w:after="60"/>
        <w:rPr>
          <w:rFonts w:ascii="Arial" w:eastAsiaTheme="minorHAnsi" w:hAnsi="Arial" w:cs="Arial"/>
          <w:color w:val="000000"/>
          <w:sz w:val="18"/>
          <w:szCs w:val="18"/>
          <w:lang w:eastAsia="en-US"/>
        </w:rPr>
      </w:pPr>
      <w:r w:rsidRPr="00041E04">
        <w:rPr>
          <w:rFonts w:ascii="Arial" w:eastAsiaTheme="minorHAnsi" w:hAnsi="Arial" w:cs="Arial"/>
          <w:color w:val="000000"/>
          <w:sz w:val="18"/>
          <w:szCs w:val="18"/>
          <w:lang w:eastAsia="en-US"/>
        </w:rPr>
        <w:t>Une réponse sera alors adressée, à toutes les entreprises ayant retiré le dossier ou l’ayant téléchargé après identification, 6 jours au plus tard avant la date limite de réception des offres.</w:t>
      </w:r>
    </w:p>
    <w:p w14:paraId="6659D2A9" w14:textId="77777777" w:rsidR="00211EDD" w:rsidRPr="00041E04" w:rsidRDefault="00211EDD" w:rsidP="00211EDD">
      <w:pPr>
        <w:autoSpaceDE w:val="0"/>
        <w:autoSpaceDN w:val="0"/>
        <w:adjustRightInd w:val="0"/>
        <w:spacing w:after="60"/>
        <w:rPr>
          <w:rFonts w:ascii="Arial" w:eastAsiaTheme="minorHAnsi" w:hAnsi="Arial" w:cs="Arial"/>
          <w:color w:val="0000FF"/>
          <w:sz w:val="18"/>
          <w:szCs w:val="18"/>
          <w:lang w:eastAsia="en-US"/>
        </w:rPr>
      </w:pPr>
    </w:p>
    <w:p w14:paraId="4F006DD4" w14:textId="0D1F3BA9" w:rsidR="00195EEC" w:rsidRPr="00041E04" w:rsidRDefault="00195EEC" w:rsidP="6FAEB1B4">
      <w:pPr>
        <w:autoSpaceDE w:val="0"/>
        <w:autoSpaceDN w:val="0"/>
        <w:adjustRightInd w:val="0"/>
        <w:spacing w:after="120"/>
        <w:rPr>
          <w:rFonts w:ascii="Arial" w:eastAsiaTheme="minorEastAsia" w:hAnsi="Arial" w:cs="Arial"/>
          <w:b/>
          <w:bCs/>
          <w:color w:val="000000"/>
          <w:sz w:val="18"/>
          <w:szCs w:val="18"/>
          <w:u w:val="single"/>
          <w:lang w:eastAsia="en-US"/>
        </w:rPr>
      </w:pPr>
      <w:r w:rsidRPr="00041E04">
        <w:rPr>
          <w:rFonts w:ascii="Arial" w:hAnsi="Arial" w:cs="Arial"/>
          <w:b/>
          <w:bCs/>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10 </w:t>
      </w:r>
      <w:r w:rsidR="00156BEC" w:rsidRPr="00041E04">
        <w:rPr>
          <w:rFonts w:ascii="Arial" w:hAnsi="Arial" w:cs="Arial"/>
          <w:b/>
          <w:bCs/>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Pr="00041E04">
        <w:rPr>
          <w:rFonts w:ascii="Arial" w:hAnsi="Arial" w:cs="Arial"/>
          <w:b/>
          <w:bCs/>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Prévalence des pièces contractuelles :</w:t>
      </w:r>
      <w:r w:rsidR="008F45CA" w:rsidRPr="00041E04">
        <w:rPr>
          <w:rFonts w:ascii="Arial" w:hAnsi="Arial" w:cs="Arial"/>
          <w:b/>
          <w:bCs/>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00156BEC" w:rsidRPr="00041E04">
        <w:rPr>
          <w:rFonts w:ascii="Arial" w:hAnsi="Arial" w:cs="Arial"/>
          <w:b/>
          <w:bCs/>
          <w:color w:val="ED7D31" w:themeColor="accent2"/>
          <w:sz w:val="22"/>
          <w:szCs w:val="2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w:t>
      </w:r>
    </w:p>
    <w:p w14:paraId="5E8249C3" w14:textId="77777777" w:rsidR="00195EEC" w:rsidRPr="00041E04" w:rsidRDefault="00195EEC" w:rsidP="00195EEC">
      <w:pPr>
        <w:pStyle w:val="Sansinterligne"/>
        <w:rPr>
          <w:rFonts w:ascii="Arial" w:hAnsi="Arial" w:cs="Arial"/>
          <w:sz w:val="18"/>
          <w:szCs w:val="18"/>
        </w:rPr>
      </w:pPr>
    </w:p>
    <w:p w14:paraId="47549F52" w14:textId="06D57DD2" w:rsidR="00195EEC" w:rsidRPr="00041E04" w:rsidRDefault="00195EEC" w:rsidP="00195EEC">
      <w:pPr>
        <w:pStyle w:val="Sansinterligne"/>
        <w:rPr>
          <w:rFonts w:ascii="Arial" w:hAnsi="Arial" w:cs="Arial"/>
          <w:sz w:val="18"/>
          <w:szCs w:val="18"/>
        </w:rPr>
      </w:pPr>
      <w:r w:rsidRPr="00041E04">
        <w:rPr>
          <w:rFonts w:ascii="Arial" w:hAnsi="Arial" w:cs="Arial"/>
          <w:sz w:val="18"/>
          <w:szCs w:val="18"/>
        </w:rPr>
        <w:t>Les pièces contractuelles du présent marché sont les suivantes et, en cas de contradiction entre leurs stipulations, prévalent dans cet ordre de priorité</w:t>
      </w:r>
      <w:r w:rsidR="0082497A" w:rsidRPr="00041E04">
        <w:rPr>
          <w:rFonts w:ascii="Arial" w:hAnsi="Arial" w:cs="Arial"/>
          <w:sz w:val="18"/>
          <w:szCs w:val="18"/>
        </w:rPr>
        <w:t xml:space="preserve"> comme spécifié à l’article 4 du CCAG MOE</w:t>
      </w:r>
      <w:r w:rsidRPr="00041E04">
        <w:rPr>
          <w:rFonts w:ascii="Arial" w:hAnsi="Arial" w:cs="Arial"/>
          <w:sz w:val="18"/>
          <w:szCs w:val="18"/>
        </w:rPr>
        <w:t> :</w:t>
      </w:r>
    </w:p>
    <w:p w14:paraId="1470F2B2" w14:textId="77777777" w:rsidR="00195EEC" w:rsidRPr="00041E04" w:rsidRDefault="00195EEC" w:rsidP="00195EEC">
      <w:pPr>
        <w:pStyle w:val="Sansinterligne"/>
        <w:rPr>
          <w:rFonts w:ascii="Arial" w:hAnsi="Arial" w:cs="Arial"/>
          <w:sz w:val="18"/>
          <w:szCs w:val="18"/>
        </w:rPr>
      </w:pPr>
    </w:p>
    <w:p w14:paraId="4C1B4B57" w14:textId="1EF1AD01" w:rsidR="00195EEC" w:rsidRPr="00041E04" w:rsidRDefault="00195EEC" w:rsidP="00195EEC">
      <w:pPr>
        <w:pStyle w:val="Sansinterligne"/>
        <w:numPr>
          <w:ilvl w:val="0"/>
          <w:numId w:val="18"/>
        </w:numPr>
        <w:rPr>
          <w:rFonts w:ascii="Arial" w:hAnsi="Arial" w:cs="Arial"/>
          <w:sz w:val="18"/>
          <w:szCs w:val="18"/>
        </w:rPr>
      </w:pPr>
      <w:r w:rsidRPr="00041E04">
        <w:rPr>
          <w:rFonts w:ascii="Arial" w:hAnsi="Arial" w:cs="Arial"/>
          <w:sz w:val="18"/>
          <w:szCs w:val="18"/>
        </w:rPr>
        <w:t>L’acte d’engagement (annexe 2) et ses annexes</w:t>
      </w:r>
      <w:r w:rsidR="0082497A" w:rsidRPr="00041E04">
        <w:rPr>
          <w:rFonts w:ascii="Arial" w:hAnsi="Arial" w:cs="Arial"/>
          <w:sz w:val="18"/>
          <w:szCs w:val="18"/>
        </w:rPr>
        <w:t> ;</w:t>
      </w:r>
    </w:p>
    <w:p w14:paraId="4E2616AE" w14:textId="305D669F" w:rsidR="00195EEC" w:rsidRPr="00041E04" w:rsidRDefault="00195EEC" w:rsidP="00195EEC">
      <w:pPr>
        <w:pStyle w:val="Sansinterligne"/>
        <w:numPr>
          <w:ilvl w:val="0"/>
          <w:numId w:val="18"/>
        </w:numPr>
        <w:rPr>
          <w:rFonts w:ascii="Arial" w:hAnsi="Arial" w:cs="Arial"/>
          <w:sz w:val="18"/>
          <w:szCs w:val="18"/>
        </w:rPr>
      </w:pPr>
      <w:r w:rsidRPr="00041E04">
        <w:rPr>
          <w:rFonts w:ascii="Arial" w:hAnsi="Arial" w:cs="Arial"/>
          <w:sz w:val="18"/>
          <w:szCs w:val="18"/>
        </w:rPr>
        <w:t>Les conditions générales d’achats de l’URCA (annexe 3)</w:t>
      </w:r>
      <w:r w:rsidR="0082497A" w:rsidRPr="00041E04">
        <w:rPr>
          <w:rFonts w:ascii="Arial" w:hAnsi="Arial" w:cs="Arial"/>
          <w:sz w:val="18"/>
          <w:szCs w:val="18"/>
        </w:rPr>
        <w:t> ;</w:t>
      </w:r>
    </w:p>
    <w:p w14:paraId="65F9EB7B" w14:textId="685A6A8E" w:rsidR="00D73A53" w:rsidRPr="00041E04" w:rsidRDefault="00446B14" w:rsidP="0082497A">
      <w:pPr>
        <w:pStyle w:val="Sansinterligne"/>
        <w:numPr>
          <w:ilvl w:val="0"/>
          <w:numId w:val="18"/>
        </w:numPr>
        <w:rPr>
          <w:rFonts w:ascii="Arial" w:hAnsi="Arial" w:cs="Arial"/>
          <w:sz w:val="18"/>
          <w:szCs w:val="18"/>
        </w:rPr>
      </w:pPr>
      <w:r w:rsidRPr="00041E04">
        <w:rPr>
          <w:rFonts w:ascii="Arial" w:hAnsi="Arial" w:cs="Arial"/>
          <w:sz w:val="18"/>
          <w:szCs w:val="18"/>
        </w:rPr>
        <w:t xml:space="preserve">Le cahier des clauses particulières (annexe </w:t>
      </w:r>
      <w:r w:rsidR="0AB6A39E" w:rsidRPr="00041E04">
        <w:rPr>
          <w:rFonts w:ascii="Arial" w:hAnsi="Arial" w:cs="Arial"/>
          <w:sz w:val="18"/>
          <w:szCs w:val="18"/>
        </w:rPr>
        <w:t>1</w:t>
      </w:r>
      <w:r w:rsidRPr="00041E04">
        <w:rPr>
          <w:rFonts w:ascii="Arial" w:hAnsi="Arial" w:cs="Arial"/>
          <w:sz w:val="18"/>
          <w:szCs w:val="18"/>
        </w:rPr>
        <w:t>)</w:t>
      </w:r>
      <w:r w:rsidR="0082497A" w:rsidRPr="00041E04">
        <w:rPr>
          <w:rFonts w:ascii="Arial" w:hAnsi="Arial" w:cs="Arial"/>
          <w:sz w:val="18"/>
          <w:szCs w:val="18"/>
        </w:rPr>
        <w:t xml:space="preserve"> - p</w:t>
      </w:r>
      <w:r w:rsidR="00D73A53" w:rsidRPr="00041E04">
        <w:rPr>
          <w:rFonts w:ascii="Arial" w:hAnsi="Arial" w:cs="Arial"/>
          <w:sz w:val="18"/>
          <w:szCs w:val="18"/>
        </w:rPr>
        <w:t>rogramme incluant le détail de l'enveloppe financière prévisionnelle retenue par le maître d'ouvrage et affectée aux travaux, ainsi que ses annexes</w:t>
      </w:r>
      <w:r w:rsidR="00D237BB" w:rsidRPr="00041E04">
        <w:rPr>
          <w:rFonts w:ascii="Arial" w:hAnsi="Arial" w:cs="Arial"/>
          <w:sz w:val="18"/>
          <w:szCs w:val="18"/>
        </w:rPr>
        <w:t xml:space="preserve"> (annexe 5) ;</w:t>
      </w:r>
    </w:p>
    <w:p w14:paraId="2840493D" w14:textId="3A65A464" w:rsidR="003B7291" w:rsidRPr="00041E04" w:rsidRDefault="003B7291" w:rsidP="00195EEC">
      <w:pPr>
        <w:pStyle w:val="Sansinterligne"/>
        <w:numPr>
          <w:ilvl w:val="0"/>
          <w:numId w:val="18"/>
        </w:numPr>
        <w:rPr>
          <w:rFonts w:ascii="Arial" w:hAnsi="Arial" w:cs="Arial"/>
          <w:sz w:val="18"/>
          <w:szCs w:val="18"/>
        </w:rPr>
      </w:pPr>
      <w:r w:rsidRPr="00041E04">
        <w:rPr>
          <w:rFonts w:ascii="Arial" w:hAnsi="Arial" w:cs="Arial"/>
          <w:sz w:val="18"/>
          <w:szCs w:val="18"/>
        </w:rPr>
        <w:t>Le CCAG</w:t>
      </w:r>
      <w:r w:rsidR="00D73A53" w:rsidRPr="00041E04">
        <w:rPr>
          <w:rFonts w:ascii="Arial" w:hAnsi="Arial" w:cs="Arial"/>
          <w:sz w:val="18"/>
          <w:szCs w:val="18"/>
        </w:rPr>
        <w:t xml:space="preserve"> MOE</w:t>
      </w:r>
      <w:r w:rsidR="0082497A" w:rsidRPr="00041E04">
        <w:rPr>
          <w:rFonts w:ascii="Arial" w:hAnsi="Arial" w:cs="Arial"/>
          <w:sz w:val="18"/>
          <w:szCs w:val="18"/>
        </w:rPr>
        <w:t> ;</w:t>
      </w:r>
    </w:p>
    <w:p w14:paraId="200C424E" w14:textId="2DAA5C5F" w:rsidR="00CE7AEC" w:rsidRPr="00041E04" w:rsidRDefault="00CE7AEC" w:rsidP="00195EEC">
      <w:pPr>
        <w:pStyle w:val="Sansinterligne"/>
        <w:numPr>
          <w:ilvl w:val="0"/>
          <w:numId w:val="18"/>
        </w:numPr>
        <w:rPr>
          <w:rFonts w:ascii="Arial" w:hAnsi="Arial" w:cs="Arial"/>
          <w:sz w:val="18"/>
          <w:szCs w:val="18"/>
        </w:rPr>
      </w:pPr>
      <w:r w:rsidRPr="00041E04">
        <w:rPr>
          <w:rFonts w:ascii="Arial" w:hAnsi="Arial" w:cs="Arial"/>
          <w:sz w:val="18"/>
          <w:szCs w:val="18"/>
        </w:rPr>
        <w:t>Les actes spéciaux de sous-traitance et leurs avenants</w:t>
      </w:r>
      <w:r w:rsidR="0082497A" w:rsidRPr="00041E04">
        <w:rPr>
          <w:rFonts w:ascii="Arial" w:hAnsi="Arial" w:cs="Arial"/>
          <w:sz w:val="18"/>
          <w:szCs w:val="18"/>
        </w:rPr>
        <w:t>.</w:t>
      </w:r>
    </w:p>
    <w:p w14:paraId="0E14E22E" w14:textId="77777777" w:rsidR="00041E04" w:rsidRPr="00041E04" w:rsidRDefault="00041E04">
      <w:pPr>
        <w:spacing w:after="160" w:line="259" w:lineRule="auto"/>
        <w:rPr>
          <w:rFonts w:ascii="Arial" w:eastAsiaTheme="minorHAnsi" w:hAnsi="Arial" w:cs="Arial"/>
          <w:color w:val="0000FF"/>
          <w:sz w:val="18"/>
          <w:szCs w:val="18"/>
          <w:lang w:eastAsia="en-US"/>
        </w:rPr>
      </w:pPr>
      <w:r w:rsidRPr="00041E04">
        <w:rPr>
          <w:rFonts w:ascii="Arial" w:eastAsiaTheme="minorHAnsi" w:hAnsi="Arial" w:cs="Arial"/>
          <w:color w:val="0000FF"/>
          <w:sz w:val="18"/>
          <w:szCs w:val="18"/>
          <w:lang w:eastAsia="en-US"/>
        </w:rPr>
        <w:br w:type="page"/>
      </w:r>
    </w:p>
    <w:p w14:paraId="77586D27" w14:textId="3B1ACC1A" w:rsidR="00211EDD" w:rsidRPr="00041E04" w:rsidRDefault="004000FA" w:rsidP="00211EDD">
      <w:pPr>
        <w:autoSpaceDE w:val="0"/>
        <w:autoSpaceDN w:val="0"/>
        <w:adjustRightInd w:val="0"/>
        <w:spacing w:after="120"/>
        <w:jc w:val="both"/>
        <w:rPr>
          <w:rFonts w:ascii="Arial" w:hAnsi="Arial" w:cs="Arial"/>
        </w:rPr>
      </w:pPr>
      <w:r w:rsidRPr="00041E04">
        <w:rPr>
          <w:rFonts w:ascii="Arial" w:hAnsi="Arial" w:cs="Arial"/>
          <w:noProof/>
        </w:rPr>
        <w:lastRenderedPageBreak/>
        <w:drawing>
          <wp:anchor distT="0" distB="0" distL="114300" distR="114300" simplePos="0" relativeHeight="251666432" behindDoc="1" locked="0" layoutInCell="1" allowOverlap="1" wp14:anchorId="6D460C06" wp14:editId="33482D67">
            <wp:simplePos x="0" y="0"/>
            <wp:positionH relativeFrom="margin">
              <wp:posOffset>0</wp:posOffset>
            </wp:positionH>
            <wp:positionV relativeFrom="paragraph">
              <wp:posOffset>227965</wp:posOffset>
            </wp:positionV>
            <wp:extent cx="1419225" cy="868045"/>
            <wp:effectExtent l="0" t="0" r="9525" b="8255"/>
            <wp:wrapSquare wrapText="bothSides"/>
            <wp:docPr id="8" name="Image 8" descr="http://www.univ-reims.fr/gallery_images/site/34254/34266/34399/44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iv-reims.fr/gallery_images/site/34254/34266/34399/4466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19225" cy="868045"/>
                    </a:xfrm>
                    <a:prstGeom prst="rect">
                      <a:avLst/>
                    </a:prstGeom>
                    <a:noFill/>
                    <a:ln>
                      <a:noFill/>
                    </a:ln>
                  </pic:spPr>
                </pic:pic>
              </a:graphicData>
            </a:graphic>
          </wp:anchor>
        </w:drawing>
      </w:r>
    </w:p>
    <w:p w14:paraId="1BF1DF3B" w14:textId="77F38FFB" w:rsidR="004000FA" w:rsidRPr="00041E04" w:rsidRDefault="004000FA" w:rsidP="008B3F9F">
      <w:pPr>
        <w:spacing w:after="100"/>
        <w:jc w:val="right"/>
        <w:rPr>
          <w:rFonts w:ascii="Arial" w:hAnsi="Arial" w:cs="Arial"/>
          <w:b/>
          <w:color w:val="ED7D31" w:themeColor="accent2"/>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Pr="00041E04">
        <w:rPr>
          <w:rFonts w:ascii="Arial" w:hAnsi="Arial" w:cs="Arial"/>
          <w:b/>
          <w:color w:val="ED7D31" w:themeColor="accent2"/>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ANNEXE n°1</w:t>
      </w:r>
    </w:p>
    <w:p w14:paraId="2412E080" w14:textId="6CE618D3" w:rsidR="005B2899" w:rsidRPr="00041E04" w:rsidRDefault="004000FA" w:rsidP="6FAEB1B4">
      <w:pPr>
        <w:rPr>
          <w:rFonts w:ascii="Arial" w:hAnsi="Arial" w:cs="Arial"/>
          <w:b/>
          <w:bCs/>
          <w:color w:val="ED7D31" w:themeColor="accent2"/>
          <w:sz w:val="18"/>
          <w:szCs w:val="18"/>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Pr="00041E04">
        <w:rPr>
          <w:rFonts w:ascii="Arial" w:hAnsi="Arial" w:cs="Arial"/>
          <w:b/>
          <w:bCs/>
          <w:color w:val="ED7D31" w:themeColor="accent2"/>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DESCRIPTIF TECHNIQUE</w:t>
      </w:r>
      <w:r w:rsidR="005B2899" w:rsidRPr="00041E04">
        <w:rPr>
          <w:rFonts w:ascii="Arial" w:hAnsi="Arial" w:cs="Arial"/>
          <w:b/>
          <w:bCs/>
          <w:color w:val="ED7D31" w:themeColor="accent2"/>
          <w:u w:val="single"/>
        </w:rPr>
        <w:t xml:space="preserve"> – VALA</w:t>
      </w:r>
      <w:r w:rsidR="70F648D4" w:rsidRPr="00041E04">
        <w:rPr>
          <w:rFonts w:ascii="Arial" w:hAnsi="Arial" w:cs="Arial"/>
          <w:b/>
          <w:bCs/>
          <w:color w:val="ED7D31" w:themeColor="accent2"/>
          <w:u w:val="single"/>
        </w:rPr>
        <w:t>N</w:t>
      </w:r>
      <w:r w:rsidR="005B2899" w:rsidRPr="00041E04">
        <w:rPr>
          <w:rFonts w:ascii="Arial" w:hAnsi="Arial" w:cs="Arial"/>
          <w:b/>
          <w:bCs/>
          <w:color w:val="ED7D31" w:themeColor="accent2"/>
          <w:u w:val="single"/>
        </w:rPr>
        <w:t xml:space="preserve">T </w:t>
      </w:r>
      <w:r w:rsidR="005B2899" w:rsidRPr="00041E04">
        <w:rPr>
          <w:rFonts w:ascii="Arial" w:hAnsi="Arial" w:cs="Arial"/>
          <w:b/>
          <w:bCs/>
          <w:color w:val="ED7D31" w:themeColor="accent2"/>
          <w:sz w:val="18"/>
          <w:szCs w:val="18"/>
          <w:u w:val="single"/>
        </w:rPr>
        <w:t>CAHIER DES CLAUSES PARTICULIERES</w:t>
      </w:r>
    </w:p>
    <w:p w14:paraId="290D9BA0" w14:textId="033B601A" w:rsidR="004000FA" w:rsidRPr="00041E04" w:rsidRDefault="004000FA" w:rsidP="008B3F9F">
      <w:pPr>
        <w:spacing w:after="100"/>
        <w:jc w:val="right"/>
        <w:rPr>
          <w:rFonts w:ascii="Arial" w:hAnsi="Arial" w:cs="Arial"/>
          <w:b/>
          <w:u w:val="single"/>
        </w:rPr>
      </w:pPr>
    </w:p>
    <w:p w14:paraId="567526DD" w14:textId="77777777" w:rsidR="008B3F9F" w:rsidRPr="00041E04" w:rsidRDefault="008B3F9F" w:rsidP="004000FA">
      <w:pPr>
        <w:rPr>
          <w:rFonts w:ascii="Arial" w:hAnsi="Arial" w:cs="Arial"/>
          <w:i/>
          <w:sz w:val="22"/>
          <w:szCs w:val="22"/>
        </w:rPr>
      </w:pPr>
    </w:p>
    <w:p w14:paraId="07FC3B86" w14:textId="77777777" w:rsidR="008B3F9F" w:rsidRPr="00041E04" w:rsidRDefault="008B3F9F" w:rsidP="004000FA">
      <w:pPr>
        <w:rPr>
          <w:rFonts w:ascii="Arial" w:hAnsi="Arial" w:cs="Arial"/>
          <w:i/>
          <w:sz w:val="22"/>
          <w:szCs w:val="22"/>
        </w:rPr>
      </w:pPr>
    </w:p>
    <w:p w14:paraId="549852F6" w14:textId="77777777" w:rsidR="008B3F9F" w:rsidRPr="00041E04" w:rsidRDefault="008B3F9F" w:rsidP="004000FA">
      <w:pPr>
        <w:rPr>
          <w:rFonts w:ascii="Arial" w:hAnsi="Arial" w:cs="Arial"/>
          <w:i/>
          <w:sz w:val="22"/>
          <w:szCs w:val="22"/>
        </w:rPr>
      </w:pPr>
    </w:p>
    <w:p w14:paraId="6DF482F4" w14:textId="77777777" w:rsidR="008B3F9F" w:rsidRPr="00041E04" w:rsidRDefault="008B3F9F" w:rsidP="004000FA">
      <w:pPr>
        <w:rPr>
          <w:rFonts w:ascii="Arial" w:hAnsi="Arial" w:cs="Arial"/>
          <w:i/>
          <w:sz w:val="22"/>
          <w:szCs w:val="22"/>
        </w:rPr>
      </w:pPr>
    </w:p>
    <w:p w14:paraId="0C2A1914" w14:textId="3F22A744" w:rsidR="00816E9E" w:rsidRPr="00041E04" w:rsidRDefault="00816E9E" w:rsidP="00816E9E">
      <w:pPr>
        <w:rPr>
          <w:rFonts w:ascii="Arial" w:hAnsi="Arial" w:cs="Arial"/>
          <w:b/>
          <w:color w:val="ED7D31" w:themeColor="accent2"/>
          <w:sz w:val="18"/>
          <w:szCs w:val="18"/>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color w:val="ED7D31" w:themeColor="accent2"/>
          <w:sz w:val="18"/>
          <w:szCs w:val="18"/>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br w:type="textWrapping" w:clear="all"/>
      </w:r>
    </w:p>
    <w:p w14:paraId="1270B051" w14:textId="77777777" w:rsidR="00816E9E" w:rsidRPr="00041E04" w:rsidRDefault="00816E9E" w:rsidP="00816E9E">
      <w:pPr>
        <w:jc w:val="right"/>
        <w:rPr>
          <w:rFonts w:ascii="Arial" w:hAnsi="Arial" w:cs="Arial"/>
          <w:sz w:val="18"/>
          <w:szCs w:val="18"/>
        </w:rPr>
      </w:pPr>
    </w:p>
    <w:p w14:paraId="0828BC7D" w14:textId="77777777" w:rsidR="00816E9E" w:rsidRPr="00041E04" w:rsidRDefault="00816E9E" w:rsidP="00816E9E">
      <w:pPr>
        <w:autoSpaceDE w:val="0"/>
        <w:autoSpaceDN w:val="0"/>
        <w:adjustRightInd w:val="0"/>
        <w:spacing w:after="120"/>
        <w:ind w:firstLine="708"/>
        <w:jc w:val="right"/>
        <w:rPr>
          <w:rFonts w:ascii="Arial" w:hAnsi="Arial" w:cs="Arial"/>
          <w:b/>
          <w:bCs/>
          <w:sz w:val="18"/>
          <w:szCs w:val="18"/>
        </w:rPr>
      </w:pPr>
      <w:r w:rsidRPr="00041E04">
        <w:rPr>
          <w:rFonts w:ascii="Arial" w:hAnsi="Arial" w:cs="Arial"/>
          <w:b/>
          <w:bCs/>
          <w:sz w:val="18"/>
          <w:szCs w:val="18"/>
        </w:rPr>
        <w:t xml:space="preserve">      </w:t>
      </w:r>
    </w:p>
    <w:p w14:paraId="1DD3CF92" w14:textId="77777777" w:rsidR="00816E9E" w:rsidRPr="00041E04" w:rsidRDefault="00816E9E" w:rsidP="00816E9E">
      <w:pPr>
        <w:spacing w:before="64"/>
        <w:rPr>
          <w:rFonts w:ascii="Arial" w:hAnsi="Arial" w:cs="Arial"/>
        </w:rPr>
      </w:pPr>
    </w:p>
    <w:p w14:paraId="61CEC471" w14:textId="77777777" w:rsidR="00816E9E" w:rsidRPr="00041E04" w:rsidRDefault="00816E9E" w:rsidP="00816E9E">
      <w:pPr>
        <w:ind w:left="710" w:right="1987"/>
        <w:jc w:val="center"/>
        <w:rPr>
          <w:rFonts w:ascii="Arial" w:hAnsi="Arial" w:cs="Arial"/>
        </w:rPr>
      </w:pPr>
      <w:r w:rsidRPr="00041E04">
        <w:rPr>
          <w:rFonts w:ascii="Arial" w:hAnsi="Arial" w:cs="Arial"/>
          <w:u w:val="single"/>
        </w:rPr>
        <w:t>Opération</w:t>
      </w:r>
      <w:r w:rsidRPr="00041E04">
        <w:rPr>
          <w:rFonts w:ascii="Arial" w:hAnsi="Arial" w:cs="Arial"/>
          <w:spacing w:val="-15"/>
        </w:rPr>
        <w:t xml:space="preserve"> </w:t>
      </w:r>
      <w:r w:rsidRPr="00041E04">
        <w:rPr>
          <w:rFonts w:ascii="Arial" w:hAnsi="Arial" w:cs="Arial"/>
          <w:spacing w:val="-10"/>
        </w:rPr>
        <w:t>:</w:t>
      </w:r>
    </w:p>
    <w:p w14:paraId="545309ED" w14:textId="77777777" w:rsidR="00816E9E" w:rsidRPr="00041E04" w:rsidRDefault="00816E9E" w:rsidP="00816E9E">
      <w:pPr>
        <w:rPr>
          <w:rFonts w:ascii="Arial" w:hAnsi="Arial" w:cs="Arial"/>
        </w:rPr>
      </w:pPr>
    </w:p>
    <w:p w14:paraId="10B0B200" w14:textId="77777777" w:rsidR="00816E9E" w:rsidRPr="00041E04" w:rsidRDefault="00816E9E" w:rsidP="00816E9E">
      <w:pPr>
        <w:rPr>
          <w:rFonts w:ascii="Arial" w:hAnsi="Arial" w:cs="Arial"/>
        </w:rPr>
      </w:pPr>
    </w:p>
    <w:p w14:paraId="65A968DD" w14:textId="77777777" w:rsidR="00816E9E" w:rsidRPr="00041E04" w:rsidRDefault="00816E9E" w:rsidP="00816E9E">
      <w:pPr>
        <w:spacing w:before="2"/>
        <w:rPr>
          <w:rFonts w:ascii="Arial" w:hAnsi="Arial" w:cs="Arial"/>
        </w:rPr>
      </w:pPr>
    </w:p>
    <w:p w14:paraId="2F28CF56" w14:textId="77777777" w:rsidR="00816E9E" w:rsidRPr="00041E04" w:rsidRDefault="00816E9E" w:rsidP="00816E9E">
      <w:pPr>
        <w:ind w:left="781" w:hanging="363"/>
        <w:jc w:val="center"/>
        <w:rPr>
          <w:rFonts w:ascii="Arial" w:hAnsi="Arial" w:cs="Arial"/>
          <w:b/>
        </w:rPr>
      </w:pPr>
      <w:r w:rsidRPr="00041E04">
        <w:rPr>
          <w:rFonts w:ascii="Arial" w:hAnsi="Arial" w:cs="Arial"/>
          <w:b/>
        </w:rPr>
        <w:t>REMPLACEMENT SYSTEME DE SECURITE INCENDIE</w:t>
      </w:r>
    </w:p>
    <w:p w14:paraId="4BA6E30B" w14:textId="641E399C" w:rsidR="00816E9E" w:rsidRPr="00041E04" w:rsidRDefault="00816E9E" w:rsidP="00816E9E">
      <w:pPr>
        <w:ind w:left="781" w:hanging="363"/>
        <w:jc w:val="center"/>
        <w:rPr>
          <w:rFonts w:ascii="Arial" w:hAnsi="Arial" w:cs="Arial"/>
          <w:b/>
        </w:rPr>
      </w:pPr>
      <w:r w:rsidRPr="00041E04">
        <w:rPr>
          <w:rFonts w:ascii="Arial" w:hAnsi="Arial" w:cs="Arial"/>
          <w:b/>
        </w:rPr>
        <w:t>CAM</w:t>
      </w:r>
      <w:r w:rsidR="0082497A" w:rsidRPr="00041E04">
        <w:rPr>
          <w:rFonts w:ascii="Arial" w:hAnsi="Arial" w:cs="Arial"/>
          <w:b/>
        </w:rPr>
        <w:t>P</w:t>
      </w:r>
      <w:r w:rsidRPr="00041E04">
        <w:rPr>
          <w:rFonts w:ascii="Arial" w:hAnsi="Arial" w:cs="Arial"/>
          <w:b/>
        </w:rPr>
        <w:t>US MOULIN DE LA HOUSSE URCA REIMS</w:t>
      </w:r>
    </w:p>
    <w:p w14:paraId="5C60FDCD" w14:textId="77777777" w:rsidR="00816E9E" w:rsidRPr="00041E04" w:rsidRDefault="00816E9E" w:rsidP="00816E9E">
      <w:pPr>
        <w:pStyle w:val="Corpsdetexte"/>
        <w:rPr>
          <w:rFonts w:ascii="Arial" w:hAnsi="Arial" w:cs="Arial"/>
          <w:b/>
        </w:rPr>
      </w:pPr>
    </w:p>
    <w:p w14:paraId="0FF59564" w14:textId="77777777" w:rsidR="00816E9E" w:rsidRPr="00041E04" w:rsidRDefault="00816E9E" w:rsidP="00816E9E">
      <w:pPr>
        <w:pStyle w:val="Corpsdetexte"/>
        <w:rPr>
          <w:rFonts w:ascii="Arial" w:hAnsi="Arial" w:cs="Arial"/>
          <w:b/>
        </w:rPr>
      </w:pPr>
    </w:p>
    <w:p w14:paraId="120460A4" w14:textId="77777777" w:rsidR="00816E9E" w:rsidRPr="00041E04" w:rsidRDefault="00816E9E" w:rsidP="00816E9E">
      <w:pPr>
        <w:pStyle w:val="Corpsdetexte"/>
        <w:rPr>
          <w:rFonts w:ascii="Arial" w:hAnsi="Arial" w:cs="Arial"/>
          <w:b/>
        </w:rPr>
      </w:pPr>
    </w:p>
    <w:p w14:paraId="4CFC2ABA" w14:textId="77777777" w:rsidR="00816E9E" w:rsidRPr="00041E04" w:rsidRDefault="00816E9E" w:rsidP="00816E9E">
      <w:pPr>
        <w:pStyle w:val="Corpsdetexte"/>
        <w:rPr>
          <w:rFonts w:ascii="Arial" w:hAnsi="Arial" w:cs="Arial"/>
          <w:b/>
        </w:rPr>
      </w:pPr>
    </w:p>
    <w:p w14:paraId="00FFEF6D" w14:textId="77777777" w:rsidR="00816E9E" w:rsidRPr="00041E04" w:rsidRDefault="00816E9E" w:rsidP="00816E9E">
      <w:pPr>
        <w:pStyle w:val="Corpsdetexte"/>
        <w:rPr>
          <w:rFonts w:ascii="Arial" w:hAnsi="Arial" w:cs="Arial"/>
          <w:b/>
        </w:rPr>
      </w:pPr>
    </w:p>
    <w:p w14:paraId="7590D181" w14:textId="77777777" w:rsidR="00816E9E" w:rsidRPr="00041E04" w:rsidRDefault="00816E9E" w:rsidP="00816E9E">
      <w:pPr>
        <w:pStyle w:val="Corpsdetexte"/>
        <w:rPr>
          <w:rFonts w:ascii="Arial" w:hAnsi="Arial" w:cs="Arial"/>
          <w:b/>
        </w:rPr>
      </w:pPr>
    </w:p>
    <w:p w14:paraId="4FC248CF" w14:textId="77777777" w:rsidR="00816E9E" w:rsidRPr="00041E04" w:rsidRDefault="00816E9E" w:rsidP="00816E9E">
      <w:pPr>
        <w:pStyle w:val="Corpsdetexte"/>
        <w:rPr>
          <w:rFonts w:ascii="Arial" w:hAnsi="Arial" w:cs="Arial"/>
          <w:b/>
        </w:rPr>
      </w:pPr>
    </w:p>
    <w:p w14:paraId="6B7017D2" w14:textId="77777777" w:rsidR="00816E9E" w:rsidRPr="00041E04" w:rsidRDefault="00816E9E" w:rsidP="00816E9E">
      <w:pPr>
        <w:pStyle w:val="Corpsdetexte"/>
        <w:rPr>
          <w:rFonts w:ascii="Arial" w:hAnsi="Arial" w:cs="Arial"/>
          <w:b/>
        </w:rPr>
      </w:pPr>
    </w:p>
    <w:p w14:paraId="464EBF56" w14:textId="77777777" w:rsidR="00816E9E" w:rsidRPr="00041E04" w:rsidRDefault="00816E9E" w:rsidP="00816E9E">
      <w:pPr>
        <w:pStyle w:val="Corpsdetexte"/>
        <w:spacing w:before="2"/>
        <w:rPr>
          <w:rFonts w:ascii="Arial" w:hAnsi="Arial" w:cs="Arial"/>
          <w:b/>
        </w:rPr>
      </w:pPr>
      <w:r w:rsidRPr="00041E04">
        <w:rPr>
          <w:rFonts w:ascii="Arial" w:hAnsi="Arial" w:cs="Arial"/>
          <w:b/>
          <w:noProof/>
        </w:rPr>
        <mc:AlternateContent>
          <mc:Choice Requires="wps">
            <w:drawing>
              <wp:anchor distT="0" distB="0" distL="0" distR="0" simplePos="0" relativeHeight="251676672" behindDoc="1" locked="0" layoutInCell="1" allowOverlap="1" wp14:anchorId="0F9827F4" wp14:editId="5B416AB2">
                <wp:simplePos x="0" y="0"/>
                <wp:positionH relativeFrom="page">
                  <wp:posOffset>3157727</wp:posOffset>
                </wp:positionH>
                <wp:positionV relativeFrom="paragraph">
                  <wp:posOffset>162735</wp:posOffset>
                </wp:positionV>
                <wp:extent cx="1242060" cy="1270"/>
                <wp:effectExtent l="0" t="0" r="0" b="0"/>
                <wp:wrapTopAndBottom/>
                <wp:docPr id="142727904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42060" cy="1270"/>
                        </a:xfrm>
                        <a:custGeom>
                          <a:avLst/>
                          <a:gdLst/>
                          <a:ahLst/>
                          <a:cxnLst/>
                          <a:rect l="l" t="t" r="r" b="b"/>
                          <a:pathLst>
                            <a:path w="1242060">
                              <a:moveTo>
                                <a:pt x="0" y="0"/>
                              </a:moveTo>
                              <a:lnTo>
                                <a:pt x="1241610" y="0"/>
                              </a:lnTo>
                            </a:path>
                          </a:pathLst>
                        </a:custGeom>
                        <a:ln w="18040">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9AB7D01">
              <v:shape id="Graphic 3" style="position:absolute;margin-left:248.65pt;margin-top:12.8pt;width:97.8pt;height:.1pt;z-index:-251639808;visibility:visible;mso-wrap-style:square;mso-wrap-distance-left:0;mso-wrap-distance-top:0;mso-wrap-distance-right:0;mso-wrap-distance-bottom:0;mso-position-horizontal:absolute;mso-position-horizontal-relative:page;mso-position-vertical:absolute;mso-position-vertical-relative:text;v-text-anchor:top" coordsize="1242060,1270" o:spid="_x0000_s1026" filled="f" strokeweight=".50111mm" path="m,l124161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" w14:anchorId="131A3D32">
                <v:path arrowok="t"/>
                <w10:wrap type="topAndBottom" anchorx="page"/>
              </v:shape>
            </w:pict>
          </mc:Fallback>
        </mc:AlternateContent>
      </w:r>
    </w:p>
    <w:p w14:paraId="560F1D62" w14:textId="77777777" w:rsidR="00816E9E" w:rsidRPr="00041E04" w:rsidRDefault="00816E9E" w:rsidP="00816E9E">
      <w:pPr>
        <w:pStyle w:val="Corpsdetexte"/>
        <w:rPr>
          <w:rFonts w:ascii="Arial" w:hAnsi="Arial" w:cs="Arial"/>
          <w:b/>
        </w:rPr>
      </w:pPr>
    </w:p>
    <w:p w14:paraId="1CE71BF5" w14:textId="77777777" w:rsidR="00816E9E" w:rsidRPr="00041E04" w:rsidRDefault="00816E9E" w:rsidP="00816E9E">
      <w:pPr>
        <w:pStyle w:val="Corpsdetexte"/>
        <w:spacing w:before="39"/>
        <w:rPr>
          <w:rFonts w:ascii="Arial" w:hAnsi="Arial" w:cs="Arial"/>
          <w:b/>
        </w:rPr>
      </w:pPr>
    </w:p>
    <w:p w14:paraId="69285A4C" w14:textId="77777777" w:rsidR="00816E9E" w:rsidRPr="00041E04" w:rsidRDefault="00816E9E" w:rsidP="00816E9E">
      <w:pPr>
        <w:ind w:left="2747"/>
        <w:rPr>
          <w:rFonts w:ascii="Arial" w:hAnsi="Arial" w:cs="Arial"/>
          <w:b/>
        </w:rPr>
      </w:pPr>
      <w:r w:rsidRPr="00041E04">
        <w:rPr>
          <w:rFonts w:ascii="Arial" w:hAnsi="Arial" w:cs="Arial"/>
          <w:b/>
        </w:rPr>
        <w:t>Note</w:t>
      </w:r>
      <w:r w:rsidRPr="00041E04">
        <w:rPr>
          <w:rFonts w:ascii="Arial" w:hAnsi="Arial" w:cs="Arial"/>
          <w:b/>
          <w:spacing w:val="-2"/>
        </w:rPr>
        <w:t xml:space="preserve"> </w:t>
      </w:r>
      <w:r w:rsidRPr="00041E04">
        <w:rPr>
          <w:rFonts w:ascii="Arial" w:hAnsi="Arial" w:cs="Arial"/>
          <w:b/>
        </w:rPr>
        <w:t>de</w:t>
      </w:r>
      <w:r w:rsidRPr="00041E04">
        <w:rPr>
          <w:rFonts w:ascii="Arial" w:hAnsi="Arial" w:cs="Arial"/>
          <w:b/>
          <w:spacing w:val="-2"/>
        </w:rPr>
        <w:t xml:space="preserve"> </w:t>
      </w:r>
      <w:r w:rsidRPr="00041E04">
        <w:rPr>
          <w:rFonts w:ascii="Arial" w:hAnsi="Arial" w:cs="Arial"/>
          <w:b/>
        </w:rPr>
        <w:t>présentation</w:t>
      </w:r>
      <w:r w:rsidRPr="00041E04">
        <w:rPr>
          <w:rFonts w:ascii="Arial" w:hAnsi="Arial" w:cs="Arial"/>
          <w:b/>
          <w:spacing w:val="-2"/>
        </w:rPr>
        <w:t xml:space="preserve"> </w:t>
      </w:r>
      <w:r w:rsidRPr="00041E04">
        <w:rPr>
          <w:rFonts w:ascii="Arial" w:hAnsi="Arial" w:cs="Arial"/>
          <w:b/>
        </w:rPr>
        <w:t>de</w:t>
      </w:r>
      <w:r w:rsidRPr="00041E04">
        <w:rPr>
          <w:rFonts w:ascii="Arial" w:hAnsi="Arial" w:cs="Arial"/>
          <w:b/>
          <w:spacing w:val="-2"/>
        </w:rPr>
        <w:t xml:space="preserve"> l’opération</w:t>
      </w:r>
    </w:p>
    <w:p w14:paraId="4C1CFCB6" w14:textId="77777777" w:rsidR="00816E9E" w:rsidRPr="00041E04" w:rsidRDefault="00816E9E" w:rsidP="00816E9E">
      <w:pPr>
        <w:rPr>
          <w:rFonts w:ascii="Arial" w:hAnsi="Arial" w:cs="Arial"/>
          <w:b/>
        </w:rPr>
      </w:pPr>
    </w:p>
    <w:p w14:paraId="0F17A990" w14:textId="77777777" w:rsidR="00816E9E" w:rsidRPr="00041E04" w:rsidRDefault="00816E9E" w:rsidP="00816E9E">
      <w:pPr>
        <w:rPr>
          <w:rFonts w:ascii="Arial" w:hAnsi="Arial" w:cs="Arial"/>
          <w:b/>
        </w:rPr>
      </w:pPr>
    </w:p>
    <w:p w14:paraId="19D0ABD1" w14:textId="77777777" w:rsidR="00816E9E" w:rsidRPr="00041E04" w:rsidRDefault="00816E9E" w:rsidP="00816E9E">
      <w:pPr>
        <w:rPr>
          <w:rFonts w:ascii="Arial" w:hAnsi="Arial" w:cs="Arial"/>
          <w:b/>
        </w:rPr>
        <w:sectPr w:rsidR="00816E9E" w:rsidRPr="00041E04" w:rsidSect="00ED29D0">
          <w:footerReference w:type="default" r:id="rId10"/>
          <w:type w:val="continuous"/>
          <w:pgSz w:w="11910" w:h="16840"/>
          <w:pgMar w:top="360" w:right="570" w:bottom="280" w:left="1134" w:header="720" w:footer="720" w:gutter="0"/>
          <w:cols w:space="720"/>
        </w:sectPr>
      </w:pPr>
    </w:p>
    <w:p w14:paraId="755C34BC" w14:textId="77777777" w:rsidR="00816E9E" w:rsidRPr="00041E04" w:rsidRDefault="00816E9E" w:rsidP="00816E9E">
      <w:pPr>
        <w:widowControl w:val="0"/>
        <w:tabs>
          <w:tab w:val="left" w:pos="499"/>
        </w:tabs>
        <w:autoSpaceDE w:val="0"/>
        <w:autoSpaceDN w:val="0"/>
        <w:spacing w:before="70"/>
        <w:ind w:left="140"/>
        <w:rPr>
          <w:rFonts w:ascii="Arial" w:hAnsi="Arial" w:cs="Arial"/>
          <w:b/>
          <w:u w:val="single"/>
        </w:rPr>
      </w:pPr>
    </w:p>
    <w:p w14:paraId="6D5FF8E5" w14:textId="77777777" w:rsidR="00816E9E" w:rsidRPr="00041E04" w:rsidRDefault="00816E9E" w:rsidP="00816E9E">
      <w:pPr>
        <w:pStyle w:val="Paragraphedeliste"/>
        <w:widowControl w:val="0"/>
        <w:numPr>
          <w:ilvl w:val="0"/>
          <w:numId w:val="23"/>
        </w:numPr>
        <w:tabs>
          <w:tab w:val="left" w:pos="499"/>
        </w:tabs>
        <w:autoSpaceDE w:val="0"/>
        <w:autoSpaceDN w:val="0"/>
        <w:spacing w:before="70"/>
        <w:rPr>
          <w:rFonts w:ascii="Arial" w:hAnsi="Arial" w:cs="Arial"/>
          <w:b/>
          <w:sz w:val="20"/>
          <w:szCs w:val="20"/>
        </w:rPr>
      </w:pPr>
      <w:r w:rsidRPr="00041E04">
        <w:rPr>
          <w:rFonts w:ascii="Arial" w:hAnsi="Arial" w:cs="Arial"/>
          <w:b/>
          <w:sz w:val="20"/>
          <w:szCs w:val="20"/>
          <w:u w:val="single"/>
        </w:rPr>
        <w:t>Objet</w:t>
      </w:r>
      <w:r w:rsidRPr="00041E04">
        <w:rPr>
          <w:rFonts w:ascii="Arial" w:hAnsi="Arial" w:cs="Arial"/>
          <w:b/>
          <w:spacing w:val="-1"/>
          <w:sz w:val="20"/>
          <w:szCs w:val="20"/>
          <w:u w:val="single"/>
        </w:rPr>
        <w:t xml:space="preserve"> </w:t>
      </w:r>
      <w:r w:rsidRPr="00041E04">
        <w:rPr>
          <w:rFonts w:ascii="Arial" w:hAnsi="Arial" w:cs="Arial"/>
          <w:b/>
          <w:sz w:val="20"/>
          <w:szCs w:val="20"/>
          <w:u w:val="single"/>
        </w:rPr>
        <w:t>de</w:t>
      </w:r>
      <w:r w:rsidRPr="00041E04">
        <w:rPr>
          <w:rFonts w:ascii="Arial" w:hAnsi="Arial" w:cs="Arial"/>
          <w:b/>
          <w:spacing w:val="-1"/>
          <w:sz w:val="20"/>
          <w:szCs w:val="20"/>
          <w:u w:val="single"/>
        </w:rPr>
        <w:t xml:space="preserve"> </w:t>
      </w:r>
      <w:r w:rsidRPr="00041E04">
        <w:rPr>
          <w:rFonts w:ascii="Arial" w:hAnsi="Arial" w:cs="Arial"/>
          <w:b/>
          <w:sz w:val="20"/>
          <w:szCs w:val="20"/>
          <w:u w:val="single"/>
        </w:rPr>
        <w:t>la</w:t>
      </w:r>
      <w:r w:rsidRPr="00041E04">
        <w:rPr>
          <w:rFonts w:ascii="Arial" w:hAnsi="Arial" w:cs="Arial"/>
          <w:b/>
          <w:spacing w:val="2"/>
          <w:sz w:val="20"/>
          <w:szCs w:val="20"/>
          <w:u w:val="single"/>
        </w:rPr>
        <w:t xml:space="preserve"> </w:t>
      </w:r>
      <w:r w:rsidRPr="00041E04">
        <w:rPr>
          <w:rFonts w:ascii="Arial" w:hAnsi="Arial" w:cs="Arial"/>
          <w:b/>
          <w:spacing w:val="-2"/>
          <w:sz w:val="20"/>
          <w:szCs w:val="20"/>
          <w:u w:val="single"/>
        </w:rPr>
        <w:t>mission</w:t>
      </w:r>
    </w:p>
    <w:p w14:paraId="15DC58EA" w14:textId="77777777" w:rsidR="00816E9E" w:rsidRPr="00041E04" w:rsidRDefault="00816E9E" w:rsidP="00816E9E">
      <w:pPr>
        <w:pStyle w:val="Corpsdetexte"/>
        <w:spacing w:before="10"/>
        <w:rPr>
          <w:rFonts w:ascii="Arial" w:hAnsi="Arial" w:cs="Arial"/>
          <w:b/>
        </w:rPr>
      </w:pPr>
    </w:p>
    <w:p w14:paraId="414BB5E4" w14:textId="687D5A74" w:rsidR="00816E9E" w:rsidRPr="00041E04" w:rsidRDefault="6DA81B4E" w:rsidP="00816E9E">
      <w:pPr>
        <w:spacing w:before="1"/>
        <w:ind w:left="141" w:right="570"/>
        <w:jc w:val="both"/>
        <w:rPr>
          <w:rFonts w:ascii="Arial" w:hAnsi="Arial" w:cs="Arial"/>
        </w:rPr>
      </w:pPr>
      <w:r w:rsidRPr="00041E04">
        <w:rPr>
          <w:rFonts w:ascii="Arial" w:hAnsi="Arial" w:cs="Arial"/>
        </w:rPr>
        <w:t>Maîtrise</w:t>
      </w:r>
      <w:r w:rsidR="00816E9E" w:rsidRPr="00041E04">
        <w:rPr>
          <w:rFonts w:ascii="Arial" w:hAnsi="Arial" w:cs="Arial"/>
        </w:rPr>
        <w:t xml:space="preserve"> d’œuvre et coordination des systèmes de sécurité incendie (CSSI pour les ERP de 1ère catégorie ou équipements dotés de SSI de type 1) pour le suivi de l’exécution et de la réception des travaux de remplacement des systèmes de sécurité incendie du Campus Moulin de la Housse. Les travaux seront découpés en trois tranches.</w:t>
      </w:r>
    </w:p>
    <w:p w14:paraId="108DBE1A" w14:textId="77777777" w:rsidR="00816E9E" w:rsidRPr="00041E04" w:rsidRDefault="00816E9E" w:rsidP="00816E9E">
      <w:pPr>
        <w:jc w:val="both"/>
        <w:rPr>
          <w:rFonts w:ascii="Arial" w:hAnsi="Arial" w:cs="Arial"/>
        </w:rPr>
      </w:pPr>
    </w:p>
    <w:p w14:paraId="28C2AFDB" w14:textId="77777777" w:rsidR="00816E9E" w:rsidRPr="00041E04" w:rsidRDefault="00816E9E" w:rsidP="00816E9E">
      <w:pPr>
        <w:spacing w:before="12"/>
        <w:jc w:val="both"/>
        <w:rPr>
          <w:rFonts w:ascii="Arial" w:hAnsi="Arial" w:cs="Arial"/>
        </w:rPr>
      </w:pPr>
    </w:p>
    <w:p w14:paraId="4FE1382E" w14:textId="77777777" w:rsidR="00816E9E" w:rsidRPr="00041E04" w:rsidRDefault="00816E9E" w:rsidP="00816E9E">
      <w:pPr>
        <w:pStyle w:val="Paragraphedeliste"/>
        <w:widowControl w:val="0"/>
        <w:numPr>
          <w:ilvl w:val="0"/>
          <w:numId w:val="23"/>
        </w:numPr>
        <w:tabs>
          <w:tab w:val="left" w:pos="499"/>
        </w:tabs>
        <w:autoSpaceDE w:val="0"/>
        <w:autoSpaceDN w:val="0"/>
        <w:spacing w:before="1" w:after="0" w:line="240" w:lineRule="auto"/>
        <w:contextualSpacing w:val="0"/>
        <w:jc w:val="both"/>
        <w:rPr>
          <w:rFonts w:ascii="Arial" w:hAnsi="Arial" w:cs="Arial"/>
          <w:b/>
          <w:sz w:val="20"/>
          <w:szCs w:val="20"/>
        </w:rPr>
      </w:pPr>
      <w:r w:rsidRPr="00041E04">
        <w:rPr>
          <w:rFonts w:ascii="Arial" w:hAnsi="Arial" w:cs="Arial"/>
          <w:b/>
          <w:sz w:val="20"/>
          <w:szCs w:val="20"/>
          <w:u w:val="single"/>
        </w:rPr>
        <w:t>Maître</w:t>
      </w:r>
      <w:r w:rsidRPr="00041E04">
        <w:rPr>
          <w:rFonts w:ascii="Arial" w:hAnsi="Arial" w:cs="Arial"/>
          <w:b/>
          <w:spacing w:val="-3"/>
          <w:sz w:val="20"/>
          <w:szCs w:val="20"/>
          <w:u w:val="single"/>
        </w:rPr>
        <w:t xml:space="preserve"> </w:t>
      </w:r>
      <w:r w:rsidRPr="00041E04">
        <w:rPr>
          <w:rFonts w:ascii="Arial" w:hAnsi="Arial" w:cs="Arial"/>
          <w:b/>
          <w:spacing w:val="-2"/>
          <w:sz w:val="20"/>
          <w:szCs w:val="20"/>
          <w:u w:val="single"/>
        </w:rPr>
        <w:t>d’Ouvrage</w:t>
      </w:r>
      <w:r w:rsidRPr="00041E04">
        <w:rPr>
          <w:rFonts w:ascii="Arial" w:hAnsi="Arial" w:cs="Arial"/>
          <w:b/>
          <w:spacing w:val="40"/>
          <w:sz w:val="20"/>
          <w:szCs w:val="20"/>
          <w:u w:val="single"/>
        </w:rPr>
        <w:t xml:space="preserve"> </w:t>
      </w:r>
    </w:p>
    <w:p w14:paraId="0E350B77" w14:textId="77777777" w:rsidR="00816E9E" w:rsidRPr="00041E04" w:rsidRDefault="00816E9E" w:rsidP="00816E9E">
      <w:pPr>
        <w:pStyle w:val="Corpsdetexte"/>
        <w:spacing w:before="20"/>
        <w:jc w:val="both"/>
        <w:rPr>
          <w:rFonts w:ascii="Arial" w:hAnsi="Arial" w:cs="Arial"/>
          <w:b/>
        </w:rPr>
      </w:pPr>
    </w:p>
    <w:p w14:paraId="24058409" w14:textId="77777777" w:rsidR="00816E9E" w:rsidRPr="00041E04" w:rsidRDefault="00816E9E" w:rsidP="00816E9E">
      <w:pPr>
        <w:ind w:left="141"/>
        <w:jc w:val="both"/>
        <w:rPr>
          <w:rFonts w:ascii="Arial" w:hAnsi="Arial" w:cs="Arial"/>
        </w:rPr>
      </w:pPr>
      <w:r w:rsidRPr="00041E04">
        <w:rPr>
          <w:rFonts w:ascii="Arial" w:hAnsi="Arial" w:cs="Arial"/>
        </w:rPr>
        <w:t>La</w:t>
      </w:r>
      <w:r w:rsidRPr="00041E04">
        <w:rPr>
          <w:rFonts w:ascii="Arial" w:hAnsi="Arial" w:cs="Arial"/>
          <w:spacing w:val="-2"/>
        </w:rPr>
        <w:t xml:space="preserve"> </w:t>
      </w:r>
      <w:r w:rsidRPr="00041E04">
        <w:rPr>
          <w:rFonts w:ascii="Arial" w:hAnsi="Arial" w:cs="Arial"/>
        </w:rPr>
        <w:t>Maîtrise</w:t>
      </w:r>
      <w:r w:rsidRPr="00041E04">
        <w:rPr>
          <w:rFonts w:ascii="Arial" w:hAnsi="Arial" w:cs="Arial"/>
          <w:spacing w:val="-2"/>
        </w:rPr>
        <w:t xml:space="preserve"> </w:t>
      </w:r>
      <w:r w:rsidRPr="00041E04">
        <w:rPr>
          <w:rFonts w:ascii="Arial" w:hAnsi="Arial" w:cs="Arial"/>
        </w:rPr>
        <w:t>d’ouvrage</w:t>
      </w:r>
      <w:r w:rsidRPr="00041E04">
        <w:rPr>
          <w:rFonts w:ascii="Arial" w:hAnsi="Arial" w:cs="Arial"/>
          <w:spacing w:val="-4"/>
        </w:rPr>
        <w:t xml:space="preserve"> </w:t>
      </w:r>
      <w:r w:rsidRPr="00041E04">
        <w:rPr>
          <w:rFonts w:ascii="Arial" w:hAnsi="Arial" w:cs="Arial"/>
        </w:rPr>
        <w:t>est</w:t>
      </w:r>
      <w:r w:rsidRPr="00041E04">
        <w:rPr>
          <w:rFonts w:ascii="Arial" w:hAnsi="Arial" w:cs="Arial"/>
          <w:spacing w:val="-2"/>
        </w:rPr>
        <w:t xml:space="preserve"> </w:t>
      </w:r>
      <w:r w:rsidRPr="00041E04">
        <w:rPr>
          <w:rFonts w:ascii="Arial" w:hAnsi="Arial" w:cs="Arial"/>
        </w:rPr>
        <w:t>assurée</w:t>
      </w:r>
      <w:r w:rsidRPr="00041E04">
        <w:rPr>
          <w:rFonts w:ascii="Arial" w:hAnsi="Arial" w:cs="Arial"/>
          <w:spacing w:val="-3"/>
        </w:rPr>
        <w:t xml:space="preserve"> </w:t>
      </w:r>
      <w:r w:rsidRPr="00041E04">
        <w:rPr>
          <w:rFonts w:ascii="Arial" w:hAnsi="Arial" w:cs="Arial"/>
        </w:rPr>
        <w:t>par</w:t>
      </w:r>
      <w:r w:rsidRPr="00041E04">
        <w:rPr>
          <w:rFonts w:ascii="Arial" w:hAnsi="Arial" w:cs="Arial"/>
          <w:spacing w:val="-2"/>
        </w:rPr>
        <w:t xml:space="preserve"> </w:t>
      </w:r>
      <w:r w:rsidRPr="00041E04">
        <w:rPr>
          <w:rFonts w:ascii="Arial" w:hAnsi="Arial" w:cs="Arial"/>
          <w:spacing w:val="-10"/>
        </w:rPr>
        <w:t>:</w:t>
      </w:r>
    </w:p>
    <w:p w14:paraId="02A722C4" w14:textId="77777777" w:rsidR="00816E9E" w:rsidRPr="00041E04" w:rsidRDefault="00816E9E" w:rsidP="0082497A">
      <w:pPr>
        <w:autoSpaceDE w:val="0"/>
        <w:autoSpaceDN w:val="0"/>
        <w:adjustRightInd w:val="0"/>
        <w:jc w:val="center"/>
        <w:rPr>
          <w:rFonts w:ascii="Arial" w:hAnsi="Arial" w:cs="Arial"/>
          <w:b/>
          <w:i/>
        </w:rPr>
      </w:pPr>
      <w:r w:rsidRPr="00041E04">
        <w:rPr>
          <w:rFonts w:ascii="Arial" w:hAnsi="Arial" w:cs="Arial"/>
          <w:b/>
          <w:i/>
        </w:rPr>
        <w:t>Université</w:t>
      </w:r>
      <w:r w:rsidRPr="00041E04">
        <w:rPr>
          <w:rFonts w:ascii="Arial" w:hAnsi="Arial" w:cs="Arial"/>
          <w:b/>
          <w:i/>
          <w:spacing w:val="-8"/>
        </w:rPr>
        <w:t xml:space="preserve"> </w:t>
      </w:r>
      <w:r w:rsidRPr="00041E04">
        <w:rPr>
          <w:rFonts w:ascii="Arial" w:hAnsi="Arial" w:cs="Arial"/>
          <w:b/>
          <w:i/>
        </w:rPr>
        <w:t>de</w:t>
      </w:r>
      <w:r w:rsidRPr="00041E04">
        <w:rPr>
          <w:rFonts w:ascii="Arial" w:hAnsi="Arial" w:cs="Arial"/>
          <w:b/>
          <w:i/>
          <w:spacing w:val="-8"/>
        </w:rPr>
        <w:t xml:space="preserve"> </w:t>
      </w:r>
      <w:r w:rsidRPr="00041E04">
        <w:rPr>
          <w:rFonts w:ascii="Arial" w:hAnsi="Arial" w:cs="Arial"/>
          <w:b/>
          <w:i/>
        </w:rPr>
        <w:t>Reims</w:t>
      </w:r>
      <w:r w:rsidRPr="00041E04">
        <w:rPr>
          <w:rFonts w:ascii="Arial" w:hAnsi="Arial" w:cs="Arial"/>
          <w:b/>
          <w:i/>
          <w:spacing w:val="-8"/>
        </w:rPr>
        <w:t xml:space="preserve"> </w:t>
      </w:r>
      <w:r w:rsidRPr="00041E04">
        <w:rPr>
          <w:rFonts w:ascii="Arial" w:hAnsi="Arial" w:cs="Arial"/>
          <w:b/>
          <w:i/>
        </w:rPr>
        <w:t>Champagne</w:t>
      </w:r>
      <w:r w:rsidRPr="00041E04">
        <w:rPr>
          <w:rFonts w:ascii="Arial" w:hAnsi="Arial" w:cs="Arial"/>
          <w:b/>
          <w:i/>
          <w:spacing w:val="-8"/>
        </w:rPr>
        <w:t xml:space="preserve"> </w:t>
      </w:r>
      <w:r w:rsidRPr="00041E04">
        <w:rPr>
          <w:rFonts w:ascii="Arial" w:hAnsi="Arial" w:cs="Arial"/>
          <w:b/>
          <w:i/>
        </w:rPr>
        <w:t>Ardenne</w:t>
      </w:r>
    </w:p>
    <w:p w14:paraId="24FAEB25" w14:textId="77777777" w:rsidR="0082497A" w:rsidRPr="00041E04" w:rsidRDefault="00816E9E" w:rsidP="0082497A">
      <w:pPr>
        <w:autoSpaceDE w:val="0"/>
        <w:autoSpaceDN w:val="0"/>
        <w:adjustRightInd w:val="0"/>
        <w:jc w:val="center"/>
        <w:rPr>
          <w:rFonts w:ascii="Arial" w:hAnsi="Arial" w:cs="Arial"/>
          <w:b/>
          <w:i/>
        </w:rPr>
      </w:pPr>
      <w:r w:rsidRPr="00041E04">
        <w:rPr>
          <w:rFonts w:ascii="Arial" w:hAnsi="Arial" w:cs="Arial"/>
          <w:b/>
          <w:i/>
        </w:rPr>
        <w:t>2 avenue Robert Schuman</w:t>
      </w:r>
    </w:p>
    <w:p w14:paraId="60ED7658" w14:textId="10A1A9C7" w:rsidR="00816E9E" w:rsidRPr="00041E04" w:rsidRDefault="00816E9E" w:rsidP="0082497A">
      <w:pPr>
        <w:autoSpaceDE w:val="0"/>
        <w:autoSpaceDN w:val="0"/>
        <w:adjustRightInd w:val="0"/>
        <w:jc w:val="center"/>
        <w:rPr>
          <w:rFonts w:ascii="Arial" w:hAnsi="Arial" w:cs="Arial"/>
          <w:b/>
          <w:i/>
        </w:rPr>
      </w:pPr>
      <w:r w:rsidRPr="00041E04">
        <w:rPr>
          <w:rFonts w:ascii="Arial" w:hAnsi="Arial" w:cs="Arial"/>
          <w:b/>
          <w:i/>
        </w:rPr>
        <w:t>51100 Reims</w:t>
      </w:r>
    </w:p>
    <w:p w14:paraId="10E1F035" w14:textId="77777777" w:rsidR="00816E9E" w:rsidRPr="00041E04" w:rsidRDefault="00816E9E" w:rsidP="00816E9E">
      <w:pPr>
        <w:pStyle w:val="Corpsdetexte"/>
        <w:spacing w:before="11"/>
        <w:jc w:val="both"/>
        <w:rPr>
          <w:rFonts w:ascii="Arial" w:hAnsi="Arial" w:cs="Arial"/>
          <w:b/>
          <w:i/>
        </w:rPr>
      </w:pPr>
    </w:p>
    <w:p w14:paraId="46C8CA64" w14:textId="77777777" w:rsidR="00816E9E" w:rsidRPr="00041E04" w:rsidRDefault="00816E9E" w:rsidP="0082497A">
      <w:pPr>
        <w:tabs>
          <w:tab w:val="left" w:pos="8789"/>
        </w:tabs>
        <w:spacing w:line="276" w:lineRule="auto"/>
        <w:ind w:left="142" w:right="142"/>
        <w:jc w:val="both"/>
        <w:rPr>
          <w:rFonts w:ascii="Arial" w:hAnsi="Arial" w:cs="Arial"/>
        </w:rPr>
      </w:pPr>
      <w:r w:rsidRPr="00041E04">
        <w:rPr>
          <w:rFonts w:ascii="Arial" w:hAnsi="Arial" w:cs="Arial"/>
        </w:rPr>
        <w:t>L’opération</w:t>
      </w:r>
      <w:r w:rsidRPr="00041E04">
        <w:rPr>
          <w:rFonts w:ascii="Arial" w:hAnsi="Arial" w:cs="Arial"/>
          <w:spacing w:val="-2"/>
        </w:rPr>
        <w:t xml:space="preserve"> </w:t>
      </w:r>
      <w:r w:rsidRPr="00041E04">
        <w:rPr>
          <w:rFonts w:ascii="Arial" w:hAnsi="Arial" w:cs="Arial"/>
        </w:rPr>
        <w:t>sera</w:t>
      </w:r>
      <w:r w:rsidRPr="00041E04">
        <w:rPr>
          <w:rFonts w:ascii="Arial" w:hAnsi="Arial" w:cs="Arial"/>
          <w:spacing w:val="-5"/>
        </w:rPr>
        <w:t xml:space="preserve"> </w:t>
      </w:r>
      <w:r w:rsidRPr="00041E04">
        <w:rPr>
          <w:rFonts w:ascii="Arial" w:hAnsi="Arial" w:cs="Arial"/>
        </w:rPr>
        <w:t>conduite</w:t>
      </w:r>
      <w:r w:rsidRPr="00041E04">
        <w:rPr>
          <w:rFonts w:ascii="Arial" w:hAnsi="Arial" w:cs="Arial"/>
          <w:spacing w:val="-2"/>
        </w:rPr>
        <w:t xml:space="preserve"> </w:t>
      </w:r>
      <w:r w:rsidRPr="00041E04">
        <w:rPr>
          <w:rFonts w:ascii="Arial" w:hAnsi="Arial" w:cs="Arial"/>
        </w:rPr>
        <w:t>par</w:t>
      </w:r>
      <w:r w:rsidRPr="00041E04">
        <w:rPr>
          <w:rFonts w:ascii="Arial" w:hAnsi="Arial" w:cs="Arial"/>
          <w:spacing w:val="-3"/>
        </w:rPr>
        <w:t xml:space="preserve"> </w:t>
      </w:r>
      <w:r w:rsidRPr="00041E04">
        <w:rPr>
          <w:rFonts w:ascii="Arial" w:hAnsi="Arial" w:cs="Arial"/>
        </w:rPr>
        <w:t>le</w:t>
      </w:r>
      <w:r w:rsidRPr="00041E04">
        <w:rPr>
          <w:rFonts w:ascii="Arial" w:hAnsi="Arial" w:cs="Arial"/>
          <w:spacing w:val="-5"/>
        </w:rPr>
        <w:t xml:space="preserve"> </w:t>
      </w:r>
      <w:r w:rsidRPr="00041E04">
        <w:rPr>
          <w:rFonts w:ascii="Arial" w:hAnsi="Arial" w:cs="Arial"/>
        </w:rPr>
        <w:t>Service</w:t>
      </w:r>
      <w:r w:rsidRPr="00041E04">
        <w:rPr>
          <w:rFonts w:ascii="Arial" w:hAnsi="Arial" w:cs="Arial"/>
          <w:spacing w:val="-5"/>
        </w:rPr>
        <w:t xml:space="preserve"> </w:t>
      </w:r>
      <w:r w:rsidRPr="00041E04">
        <w:rPr>
          <w:rFonts w:ascii="Arial" w:hAnsi="Arial" w:cs="Arial"/>
        </w:rPr>
        <w:t>Ingénierie</w:t>
      </w:r>
      <w:r w:rsidRPr="00041E04">
        <w:rPr>
          <w:rFonts w:ascii="Arial" w:hAnsi="Arial" w:cs="Arial"/>
          <w:spacing w:val="-5"/>
        </w:rPr>
        <w:t xml:space="preserve"> </w:t>
      </w:r>
      <w:r w:rsidRPr="00041E04">
        <w:rPr>
          <w:rFonts w:ascii="Arial" w:hAnsi="Arial" w:cs="Arial"/>
        </w:rPr>
        <w:t>et</w:t>
      </w:r>
      <w:r w:rsidRPr="00041E04">
        <w:rPr>
          <w:rFonts w:ascii="Arial" w:hAnsi="Arial" w:cs="Arial"/>
          <w:spacing w:val="-3"/>
        </w:rPr>
        <w:t xml:space="preserve"> </w:t>
      </w:r>
      <w:r w:rsidRPr="00041E04">
        <w:rPr>
          <w:rFonts w:ascii="Arial" w:hAnsi="Arial" w:cs="Arial"/>
        </w:rPr>
        <w:t>Travaux</w:t>
      </w:r>
      <w:r w:rsidRPr="00041E04">
        <w:rPr>
          <w:rFonts w:ascii="Arial" w:hAnsi="Arial" w:cs="Arial"/>
          <w:spacing w:val="-3"/>
        </w:rPr>
        <w:t xml:space="preserve"> </w:t>
      </w:r>
      <w:r w:rsidRPr="00041E04">
        <w:rPr>
          <w:rFonts w:ascii="Arial" w:hAnsi="Arial" w:cs="Arial"/>
        </w:rPr>
        <w:t>de</w:t>
      </w:r>
      <w:r w:rsidRPr="00041E04">
        <w:rPr>
          <w:rFonts w:ascii="Arial" w:hAnsi="Arial" w:cs="Arial"/>
          <w:spacing w:val="-5"/>
        </w:rPr>
        <w:t xml:space="preserve"> </w:t>
      </w:r>
      <w:r w:rsidRPr="00041E04">
        <w:rPr>
          <w:rFonts w:ascii="Arial" w:hAnsi="Arial" w:cs="Arial"/>
        </w:rPr>
        <w:t>l’Université</w:t>
      </w:r>
      <w:r w:rsidRPr="00041E04">
        <w:rPr>
          <w:rFonts w:ascii="Arial" w:hAnsi="Arial" w:cs="Arial"/>
          <w:spacing w:val="-2"/>
        </w:rPr>
        <w:t xml:space="preserve"> </w:t>
      </w:r>
      <w:r w:rsidRPr="00041E04">
        <w:rPr>
          <w:rFonts w:ascii="Arial" w:hAnsi="Arial" w:cs="Arial"/>
        </w:rPr>
        <w:t>de</w:t>
      </w:r>
      <w:r w:rsidRPr="00041E04">
        <w:rPr>
          <w:rFonts w:ascii="Arial" w:hAnsi="Arial" w:cs="Arial"/>
          <w:spacing w:val="-5"/>
        </w:rPr>
        <w:t xml:space="preserve"> </w:t>
      </w:r>
      <w:r w:rsidRPr="00041E04">
        <w:rPr>
          <w:rFonts w:ascii="Arial" w:hAnsi="Arial" w:cs="Arial"/>
        </w:rPr>
        <w:t>Reims Champagne-Ardenne et suivie par :</w:t>
      </w:r>
    </w:p>
    <w:p w14:paraId="20092D74" w14:textId="77777777" w:rsidR="00816E9E" w:rsidRPr="00041E04" w:rsidRDefault="00816E9E" w:rsidP="00816E9E">
      <w:pPr>
        <w:spacing w:before="39"/>
        <w:jc w:val="both"/>
        <w:rPr>
          <w:rFonts w:ascii="Arial" w:hAnsi="Arial" w:cs="Arial"/>
        </w:rPr>
      </w:pPr>
    </w:p>
    <w:p w14:paraId="1B218DCA" w14:textId="77777777" w:rsidR="00816E9E" w:rsidRPr="00041E04" w:rsidRDefault="00816E9E" w:rsidP="0082497A">
      <w:pPr>
        <w:autoSpaceDE w:val="0"/>
        <w:autoSpaceDN w:val="0"/>
        <w:adjustRightInd w:val="0"/>
        <w:jc w:val="center"/>
        <w:rPr>
          <w:rFonts w:ascii="Arial" w:hAnsi="Arial" w:cs="Arial"/>
          <w:b/>
          <w:i/>
        </w:rPr>
      </w:pPr>
      <w:r w:rsidRPr="00041E04">
        <w:rPr>
          <w:rFonts w:ascii="Arial" w:hAnsi="Arial" w:cs="Arial"/>
          <w:b/>
          <w:i/>
        </w:rPr>
        <w:t>Mme Anne MAIROT</w:t>
      </w:r>
    </w:p>
    <w:p w14:paraId="71493F45" w14:textId="77777777" w:rsidR="00816E9E" w:rsidRPr="00041E04" w:rsidRDefault="00816E9E" w:rsidP="0082497A">
      <w:pPr>
        <w:autoSpaceDE w:val="0"/>
        <w:autoSpaceDN w:val="0"/>
        <w:adjustRightInd w:val="0"/>
        <w:jc w:val="center"/>
        <w:rPr>
          <w:rFonts w:ascii="Arial" w:hAnsi="Arial" w:cs="Arial"/>
          <w:b/>
          <w:i/>
        </w:rPr>
      </w:pPr>
      <w:r w:rsidRPr="00041E04">
        <w:rPr>
          <w:rFonts w:ascii="Arial" w:hAnsi="Arial" w:cs="Arial"/>
          <w:b/>
          <w:i/>
        </w:rPr>
        <w:t>Chargée d’opération</w:t>
      </w:r>
    </w:p>
    <w:p w14:paraId="220D1F72" w14:textId="4A076884" w:rsidR="00816E9E" w:rsidRPr="00041E04" w:rsidRDefault="00816E9E" w:rsidP="0082497A">
      <w:pPr>
        <w:autoSpaceDE w:val="0"/>
        <w:autoSpaceDN w:val="0"/>
        <w:adjustRightInd w:val="0"/>
        <w:jc w:val="center"/>
        <w:rPr>
          <w:rFonts w:ascii="Arial" w:hAnsi="Arial" w:cs="Arial"/>
          <w:b/>
          <w:i/>
        </w:rPr>
      </w:pPr>
      <w:r w:rsidRPr="00041E04">
        <w:rPr>
          <w:rFonts w:ascii="Arial" w:hAnsi="Arial" w:cs="Arial"/>
          <w:b/>
          <w:i/>
        </w:rPr>
        <w:t xml:space="preserve">Tél : 03.26.91.88.46 / Mob. : 06.60.18.50.10 / Mail : </w:t>
      </w:r>
      <w:hyperlink r:id="rId11">
        <w:r w:rsidRPr="00041E04">
          <w:rPr>
            <w:rFonts w:ascii="Arial" w:hAnsi="Arial" w:cs="Arial"/>
            <w:b/>
            <w:i/>
          </w:rPr>
          <w:t>anne.mairot@univ-reims.fr</w:t>
        </w:r>
      </w:hyperlink>
      <w:r w:rsidR="00642FFA">
        <w:rPr>
          <w:rFonts w:ascii="Arial" w:hAnsi="Arial" w:cs="Arial"/>
          <w:b/>
          <w:i/>
        </w:rPr>
        <w:t xml:space="preserve"> </w:t>
      </w:r>
    </w:p>
    <w:p w14:paraId="6C7C291C" w14:textId="77777777" w:rsidR="00816E9E" w:rsidRPr="00041E04" w:rsidRDefault="00816E9E" w:rsidP="00816E9E">
      <w:pPr>
        <w:pStyle w:val="Corpsdetexte"/>
        <w:spacing w:before="75"/>
        <w:jc w:val="both"/>
        <w:rPr>
          <w:rFonts w:ascii="Arial" w:hAnsi="Arial" w:cs="Arial"/>
          <w:b/>
        </w:rPr>
      </w:pPr>
    </w:p>
    <w:p w14:paraId="7242090F" w14:textId="77777777" w:rsidR="00816E9E" w:rsidRPr="00041E04" w:rsidRDefault="00816E9E" w:rsidP="00816E9E">
      <w:pPr>
        <w:pStyle w:val="Paragraphedeliste"/>
        <w:widowControl w:val="0"/>
        <w:numPr>
          <w:ilvl w:val="0"/>
          <w:numId w:val="23"/>
        </w:numPr>
        <w:tabs>
          <w:tab w:val="left" w:pos="499"/>
        </w:tabs>
        <w:autoSpaceDE w:val="0"/>
        <w:autoSpaceDN w:val="0"/>
        <w:spacing w:after="0" w:line="240" w:lineRule="auto"/>
        <w:contextualSpacing w:val="0"/>
        <w:jc w:val="both"/>
        <w:rPr>
          <w:rFonts w:ascii="Arial" w:hAnsi="Arial" w:cs="Arial"/>
          <w:b/>
          <w:sz w:val="20"/>
          <w:szCs w:val="20"/>
        </w:rPr>
      </w:pPr>
      <w:r w:rsidRPr="00041E04">
        <w:rPr>
          <w:rFonts w:ascii="Arial" w:hAnsi="Arial" w:cs="Arial"/>
          <w:b/>
          <w:sz w:val="20"/>
          <w:szCs w:val="20"/>
          <w:u w:val="single"/>
        </w:rPr>
        <w:t>Description</w:t>
      </w:r>
      <w:r w:rsidRPr="00041E04">
        <w:rPr>
          <w:rFonts w:ascii="Arial" w:hAnsi="Arial" w:cs="Arial"/>
          <w:b/>
          <w:spacing w:val="-3"/>
          <w:sz w:val="20"/>
          <w:szCs w:val="20"/>
          <w:u w:val="single"/>
        </w:rPr>
        <w:t xml:space="preserve"> </w:t>
      </w:r>
      <w:r w:rsidRPr="00041E04">
        <w:rPr>
          <w:rFonts w:ascii="Arial" w:hAnsi="Arial" w:cs="Arial"/>
          <w:b/>
          <w:sz w:val="20"/>
          <w:szCs w:val="20"/>
          <w:u w:val="single"/>
        </w:rPr>
        <w:t>de</w:t>
      </w:r>
      <w:r w:rsidRPr="00041E04">
        <w:rPr>
          <w:rFonts w:ascii="Arial" w:hAnsi="Arial" w:cs="Arial"/>
          <w:b/>
          <w:spacing w:val="-2"/>
          <w:sz w:val="20"/>
          <w:szCs w:val="20"/>
          <w:u w:val="single"/>
        </w:rPr>
        <w:t xml:space="preserve"> l’opération</w:t>
      </w:r>
    </w:p>
    <w:p w14:paraId="6A62883F" w14:textId="77777777" w:rsidR="00816E9E" w:rsidRPr="00041E04" w:rsidRDefault="00816E9E" w:rsidP="00816E9E">
      <w:pPr>
        <w:pStyle w:val="Paragraphedeliste"/>
        <w:widowControl w:val="0"/>
        <w:numPr>
          <w:ilvl w:val="1"/>
          <w:numId w:val="19"/>
        </w:numPr>
        <w:tabs>
          <w:tab w:val="left" w:pos="861"/>
        </w:tabs>
        <w:autoSpaceDE w:val="0"/>
        <w:autoSpaceDN w:val="0"/>
        <w:spacing w:after="0" w:line="240" w:lineRule="auto"/>
        <w:ind w:hanging="360"/>
        <w:contextualSpacing w:val="0"/>
        <w:jc w:val="both"/>
        <w:rPr>
          <w:rFonts w:ascii="Arial" w:hAnsi="Arial" w:cs="Arial"/>
          <w:sz w:val="20"/>
          <w:szCs w:val="20"/>
        </w:rPr>
      </w:pPr>
      <w:r w:rsidRPr="00041E04">
        <w:rPr>
          <w:rFonts w:ascii="Arial" w:hAnsi="Arial" w:cs="Arial"/>
          <w:sz w:val="20"/>
          <w:szCs w:val="20"/>
          <w:u w:val="single"/>
        </w:rPr>
        <w:t>Situation</w:t>
      </w:r>
      <w:r w:rsidRPr="00041E04">
        <w:rPr>
          <w:rFonts w:ascii="Arial" w:hAnsi="Arial" w:cs="Arial"/>
          <w:spacing w:val="-7"/>
          <w:sz w:val="20"/>
          <w:szCs w:val="20"/>
        </w:rPr>
        <w:t xml:space="preserve"> </w:t>
      </w:r>
      <w:r w:rsidRPr="00041E04">
        <w:rPr>
          <w:rFonts w:ascii="Arial" w:hAnsi="Arial" w:cs="Arial"/>
          <w:spacing w:val="-10"/>
          <w:sz w:val="20"/>
          <w:szCs w:val="20"/>
        </w:rPr>
        <w:t>:</w:t>
      </w:r>
      <w:r w:rsidRPr="00041E04">
        <w:rPr>
          <w:rFonts w:ascii="Arial" w:hAnsi="Arial" w:cs="Arial"/>
          <w:spacing w:val="40"/>
          <w:sz w:val="20"/>
          <w:szCs w:val="20"/>
          <w:u w:val="single"/>
        </w:rPr>
        <w:t xml:space="preserve"> </w:t>
      </w:r>
    </w:p>
    <w:p w14:paraId="6111C635" w14:textId="0D31CD65" w:rsidR="00816E9E" w:rsidRPr="00041E04" w:rsidRDefault="00816E9E" w:rsidP="0082497A">
      <w:pPr>
        <w:tabs>
          <w:tab w:val="left" w:pos="8789"/>
        </w:tabs>
        <w:spacing w:line="276" w:lineRule="auto"/>
        <w:ind w:left="142" w:right="142"/>
        <w:jc w:val="both"/>
        <w:rPr>
          <w:rFonts w:ascii="Arial" w:hAnsi="Arial" w:cs="Arial"/>
        </w:rPr>
      </w:pPr>
      <w:r w:rsidRPr="00041E04">
        <w:rPr>
          <w:rFonts w:ascii="Arial" w:hAnsi="Arial" w:cs="Arial"/>
        </w:rPr>
        <w:t xml:space="preserve">Campus Moulin de la </w:t>
      </w:r>
      <w:r w:rsidR="00AF68AC" w:rsidRPr="00041E04">
        <w:rPr>
          <w:rFonts w:ascii="Arial" w:hAnsi="Arial" w:cs="Arial"/>
        </w:rPr>
        <w:t>H</w:t>
      </w:r>
      <w:r w:rsidRPr="00041E04">
        <w:rPr>
          <w:rFonts w:ascii="Arial" w:hAnsi="Arial" w:cs="Arial"/>
        </w:rPr>
        <w:t xml:space="preserve">ousse - Chemin des rouliers - 51100 </w:t>
      </w:r>
      <w:r w:rsidR="00AF68AC" w:rsidRPr="00041E04">
        <w:rPr>
          <w:rFonts w:ascii="Arial" w:hAnsi="Arial" w:cs="Arial"/>
        </w:rPr>
        <w:t>Reims</w:t>
      </w:r>
    </w:p>
    <w:p w14:paraId="01EDB99F" w14:textId="77777777" w:rsidR="00816E9E" w:rsidRPr="00041E04" w:rsidRDefault="00816E9E" w:rsidP="0082497A">
      <w:pPr>
        <w:rPr>
          <w:rFonts w:ascii="Arial" w:hAnsi="Arial" w:cs="Arial"/>
        </w:rPr>
      </w:pPr>
    </w:p>
    <w:p w14:paraId="17F6BE7D" w14:textId="142D6F24" w:rsidR="00816E9E" w:rsidRPr="00041E04" w:rsidRDefault="00816E9E" w:rsidP="6FAEB1B4">
      <w:pPr>
        <w:pStyle w:val="Paragraphedeliste"/>
        <w:widowControl w:val="0"/>
        <w:numPr>
          <w:ilvl w:val="1"/>
          <w:numId w:val="19"/>
        </w:numPr>
        <w:tabs>
          <w:tab w:val="left" w:pos="861"/>
        </w:tabs>
        <w:autoSpaceDE w:val="0"/>
        <w:autoSpaceDN w:val="0"/>
        <w:spacing w:before="1" w:after="0" w:line="240" w:lineRule="auto"/>
        <w:ind w:hanging="360"/>
        <w:jc w:val="both"/>
        <w:rPr>
          <w:rFonts w:ascii="Arial" w:hAnsi="Arial" w:cs="Arial"/>
          <w:sz w:val="20"/>
          <w:szCs w:val="20"/>
        </w:rPr>
      </w:pPr>
      <w:r w:rsidRPr="00041E04">
        <w:rPr>
          <w:rFonts w:ascii="Arial" w:hAnsi="Arial" w:cs="Arial"/>
          <w:sz w:val="20"/>
          <w:szCs w:val="20"/>
          <w:u w:val="single"/>
        </w:rPr>
        <w:t>Bâtiments concernés et classements</w:t>
      </w:r>
      <w:r w:rsidR="3D44ECD0" w:rsidRPr="00041E04">
        <w:rPr>
          <w:rFonts w:ascii="Arial" w:hAnsi="Arial" w:cs="Arial"/>
          <w:sz w:val="20"/>
          <w:szCs w:val="20"/>
          <w:u w:val="single"/>
        </w:rPr>
        <w:t xml:space="preserve"> ERP</w:t>
      </w:r>
      <w:r w:rsidRPr="00041E04">
        <w:rPr>
          <w:rFonts w:ascii="Arial" w:hAnsi="Arial" w:cs="Arial"/>
          <w:sz w:val="20"/>
          <w:szCs w:val="20"/>
        </w:rPr>
        <w:t xml:space="preserve"> :</w:t>
      </w:r>
      <w:r w:rsidRPr="00041E04">
        <w:rPr>
          <w:rFonts w:ascii="Arial" w:hAnsi="Arial" w:cs="Arial"/>
          <w:sz w:val="20"/>
          <w:szCs w:val="20"/>
          <w:u w:val="single"/>
        </w:rPr>
        <w:t xml:space="preserve"> </w:t>
      </w:r>
    </w:p>
    <w:p w14:paraId="5E4AE17D" w14:textId="571072B9" w:rsidR="00816E9E" w:rsidRPr="00041E04" w:rsidRDefault="00816E9E" w:rsidP="6FAEB1B4">
      <w:pPr>
        <w:pStyle w:val="Corpsdetexte"/>
        <w:spacing w:before="10"/>
        <w:rPr>
          <w:rFonts w:ascii="Arial" w:eastAsia="Arial MT" w:hAnsi="Arial" w:cs="Arial"/>
          <w:b/>
          <w:bCs/>
        </w:rPr>
      </w:pPr>
    </w:p>
    <w:p w14:paraId="79B96F51" w14:textId="6A61FCD8" w:rsidR="00816E9E" w:rsidRPr="00041E04" w:rsidRDefault="00816E9E" w:rsidP="00816E9E">
      <w:pPr>
        <w:pStyle w:val="Corpsdetexte"/>
        <w:spacing w:before="10"/>
        <w:rPr>
          <w:rFonts w:ascii="Arial" w:eastAsia="Arial MT" w:hAnsi="Arial" w:cs="Arial"/>
          <w:bCs/>
        </w:rPr>
      </w:pPr>
      <w:r w:rsidRPr="00041E04">
        <w:rPr>
          <w:rFonts w:ascii="Arial" w:eastAsia="Arial MT" w:hAnsi="Arial" w:cs="Arial"/>
          <w:bCs/>
        </w:rPr>
        <w:t>Centrale SIEMENS 1997 HS</w:t>
      </w:r>
      <w:r w:rsidR="0082497A" w:rsidRPr="00041E04">
        <w:rPr>
          <w:rFonts w:ascii="Arial" w:eastAsia="Arial MT" w:hAnsi="Arial" w:cs="Arial"/>
          <w:bCs/>
        </w:rPr>
        <w:t> :</w:t>
      </w:r>
      <w:r w:rsidRPr="00041E04">
        <w:rPr>
          <w:rFonts w:ascii="Arial" w:eastAsia="Arial MT" w:hAnsi="Arial" w:cs="Arial"/>
          <w:bCs/>
        </w:rPr>
        <w:br/>
        <w:t>Bâtiment 5 : Type R 2ème catégorie</w:t>
      </w:r>
      <w:r w:rsidRPr="00041E04">
        <w:rPr>
          <w:rFonts w:ascii="Arial" w:eastAsia="Arial MT" w:hAnsi="Arial" w:cs="Arial"/>
          <w:bCs/>
        </w:rPr>
        <w:br/>
        <w:t>Bâtiment 5b : Type R 4ème catégorie</w:t>
      </w:r>
      <w:r w:rsidRPr="00041E04">
        <w:rPr>
          <w:rFonts w:ascii="Arial" w:eastAsia="Arial MT" w:hAnsi="Arial" w:cs="Arial"/>
          <w:bCs/>
        </w:rPr>
        <w:br/>
        <w:t>Bâtiment 7b : Code du travail</w:t>
      </w:r>
      <w:r w:rsidRPr="00041E04">
        <w:rPr>
          <w:rFonts w:ascii="Arial" w:eastAsia="Arial MT" w:hAnsi="Arial" w:cs="Arial"/>
          <w:bCs/>
        </w:rPr>
        <w:br/>
        <w:t>Bâtiment 9 : Type R 5ème catégorie</w:t>
      </w:r>
      <w:r w:rsidRPr="00041E04">
        <w:rPr>
          <w:rFonts w:ascii="Arial" w:eastAsia="Arial MT" w:hAnsi="Arial" w:cs="Arial"/>
          <w:bCs/>
        </w:rPr>
        <w:br/>
        <w:t>Bâtiment 10 : Type R 5ème catégorie</w:t>
      </w:r>
      <w:r w:rsidRPr="00041E04">
        <w:rPr>
          <w:rFonts w:ascii="Arial" w:eastAsia="Arial MT" w:hAnsi="Arial" w:cs="Arial"/>
          <w:bCs/>
        </w:rPr>
        <w:br/>
        <w:t>Bâtiment 11 : Type R 5ème catégorie</w:t>
      </w:r>
      <w:r w:rsidRPr="00041E04">
        <w:rPr>
          <w:rFonts w:ascii="Arial" w:eastAsia="Arial MT" w:hAnsi="Arial" w:cs="Arial"/>
          <w:bCs/>
        </w:rPr>
        <w:br/>
        <w:t>Bâtiment 12 : Type R 5ème catégorie</w:t>
      </w:r>
      <w:r w:rsidRPr="00041E04">
        <w:rPr>
          <w:rFonts w:ascii="Arial" w:eastAsia="Arial MT" w:hAnsi="Arial" w:cs="Arial"/>
          <w:bCs/>
        </w:rPr>
        <w:br/>
        <w:t>Bâtiment 13 : Type R 5ème catégorie</w:t>
      </w:r>
    </w:p>
    <w:p w14:paraId="59F080BE" w14:textId="5B2FCEA5" w:rsidR="00816E9E" w:rsidRPr="00041E04" w:rsidRDefault="00816E9E" w:rsidP="00816E9E">
      <w:pPr>
        <w:pStyle w:val="Corpsdetexte"/>
        <w:spacing w:before="10"/>
        <w:rPr>
          <w:rFonts w:ascii="Arial" w:eastAsia="Arial MT" w:hAnsi="Arial" w:cs="Arial"/>
          <w:bCs/>
        </w:rPr>
      </w:pPr>
      <w:r w:rsidRPr="00041E04">
        <w:rPr>
          <w:rFonts w:ascii="Arial" w:eastAsia="Arial MT" w:hAnsi="Arial" w:cs="Arial"/>
          <w:bCs/>
        </w:rPr>
        <w:br/>
        <w:t>Centrale CHUBB 2003</w:t>
      </w:r>
      <w:r w:rsidR="0082497A" w:rsidRPr="00041E04">
        <w:rPr>
          <w:rFonts w:ascii="Arial" w:eastAsia="Arial MT" w:hAnsi="Arial" w:cs="Arial"/>
          <w:bCs/>
        </w:rPr>
        <w:t> :</w:t>
      </w:r>
      <w:r w:rsidRPr="00041E04">
        <w:rPr>
          <w:rFonts w:ascii="Arial" w:eastAsia="Arial MT" w:hAnsi="Arial" w:cs="Arial"/>
          <w:bCs/>
        </w:rPr>
        <w:br/>
        <w:t>Bâtiment 17 : Type R 3eme catégorie</w:t>
      </w:r>
      <w:r w:rsidRPr="00041E04">
        <w:rPr>
          <w:rFonts w:ascii="Arial" w:eastAsia="Arial MT" w:hAnsi="Arial" w:cs="Arial"/>
          <w:bCs/>
        </w:rPr>
        <w:br/>
        <w:t>Bâtiment 6 : Type R 4ème catégorie</w:t>
      </w:r>
      <w:r w:rsidRPr="00041E04">
        <w:rPr>
          <w:rFonts w:ascii="Arial" w:eastAsia="Arial MT" w:hAnsi="Arial" w:cs="Arial"/>
          <w:bCs/>
        </w:rPr>
        <w:br/>
        <w:t>Bâtiment 8 : Type R 5ème catégorie</w:t>
      </w:r>
      <w:r w:rsidRPr="00041E04">
        <w:rPr>
          <w:rFonts w:ascii="Arial" w:eastAsia="Arial MT" w:hAnsi="Arial" w:cs="Arial"/>
          <w:bCs/>
        </w:rPr>
        <w:br/>
        <w:t>Bâtiment 14 : Type S 3ème catégorie</w:t>
      </w:r>
      <w:r w:rsidRPr="00041E04">
        <w:rPr>
          <w:rFonts w:ascii="Arial" w:eastAsia="Arial MT" w:hAnsi="Arial" w:cs="Arial"/>
          <w:bCs/>
        </w:rPr>
        <w:br/>
        <w:t>Bâtiment 19 : Type X 3ème catégorie</w:t>
      </w:r>
      <w:r w:rsidRPr="00041E04">
        <w:rPr>
          <w:rFonts w:ascii="Arial" w:eastAsia="Arial MT" w:hAnsi="Arial" w:cs="Arial"/>
          <w:bCs/>
        </w:rPr>
        <w:br/>
        <w:t>Bâtiment 25 : Type R et W 3ème catégorie</w:t>
      </w:r>
    </w:p>
    <w:p w14:paraId="497D2544" w14:textId="77777777" w:rsidR="00816E9E" w:rsidRPr="00041E04" w:rsidRDefault="00816E9E" w:rsidP="00816E9E">
      <w:pPr>
        <w:pStyle w:val="Corpsdetexte"/>
        <w:spacing w:before="10"/>
        <w:rPr>
          <w:rFonts w:ascii="Arial" w:eastAsia="Arial MT" w:hAnsi="Arial" w:cs="Arial"/>
          <w:bCs/>
        </w:rPr>
      </w:pPr>
    </w:p>
    <w:p w14:paraId="610B740C" w14:textId="77777777" w:rsidR="00816E9E" w:rsidRPr="00041E04" w:rsidRDefault="00816E9E" w:rsidP="00816E9E">
      <w:pPr>
        <w:pStyle w:val="Corpsdetexte"/>
        <w:spacing w:before="10"/>
        <w:rPr>
          <w:rFonts w:ascii="Arial" w:eastAsia="Arial MT" w:hAnsi="Arial" w:cs="Arial"/>
          <w:bCs/>
        </w:rPr>
      </w:pPr>
      <w:r w:rsidRPr="00041E04">
        <w:rPr>
          <w:rFonts w:ascii="Arial" w:eastAsia="Arial MT" w:hAnsi="Arial" w:cs="Arial"/>
          <w:bCs/>
        </w:rPr>
        <w:t>Bâtiment 18 code du travail</w:t>
      </w:r>
    </w:p>
    <w:p w14:paraId="0F6FE21B" w14:textId="77777777" w:rsidR="00816E9E" w:rsidRPr="00041E04" w:rsidRDefault="00816E9E" w:rsidP="00816E9E">
      <w:pPr>
        <w:pStyle w:val="Corpsdetexte"/>
        <w:spacing w:before="10"/>
        <w:rPr>
          <w:rFonts w:ascii="Arial" w:eastAsia="Arial MT" w:hAnsi="Arial" w:cs="Arial"/>
          <w:bCs/>
        </w:rPr>
      </w:pPr>
    </w:p>
    <w:p w14:paraId="5241CEF2" w14:textId="0DFA21B4" w:rsidR="00816E9E" w:rsidRPr="00041E04" w:rsidRDefault="00816E9E" w:rsidP="00816E9E">
      <w:pPr>
        <w:pStyle w:val="Sansinterligne"/>
        <w:rPr>
          <w:rFonts w:ascii="Arial" w:eastAsiaTheme="minorHAnsi" w:hAnsi="Arial" w:cs="Arial"/>
          <w:lang w:eastAsia="en-US"/>
        </w:rPr>
      </w:pPr>
      <w:r w:rsidRPr="00041E04">
        <w:rPr>
          <w:rFonts w:ascii="Arial" w:eastAsiaTheme="minorHAnsi" w:hAnsi="Arial" w:cs="Arial"/>
          <w:lang w:eastAsia="en-US"/>
        </w:rPr>
        <w:t>Bâtiments SSI E</w:t>
      </w:r>
      <w:r w:rsidR="0082497A" w:rsidRPr="00041E04">
        <w:rPr>
          <w:rFonts w:ascii="Arial" w:eastAsiaTheme="minorHAnsi" w:hAnsi="Arial" w:cs="Arial"/>
          <w:lang w:eastAsia="en-US"/>
        </w:rPr>
        <w:t> :</w:t>
      </w:r>
      <w:r w:rsidRPr="00041E04">
        <w:rPr>
          <w:rFonts w:ascii="Arial" w:eastAsiaTheme="minorHAnsi" w:hAnsi="Arial" w:cs="Arial"/>
          <w:lang w:eastAsia="en-US"/>
        </w:rPr>
        <w:br/>
        <w:t>Bâtiment 5t - 5ème catégorie</w:t>
      </w:r>
      <w:r w:rsidRPr="00041E04">
        <w:rPr>
          <w:rFonts w:ascii="Arial" w:eastAsiaTheme="minorHAnsi" w:hAnsi="Arial" w:cs="Arial"/>
          <w:lang w:eastAsia="en-US"/>
        </w:rPr>
        <w:br/>
        <w:t>Bâtiment 6b - code du travail</w:t>
      </w:r>
      <w:r w:rsidRPr="00041E04">
        <w:rPr>
          <w:rFonts w:ascii="Arial" w:eastAsiaTheme="minorHAnsi" w:hAnsi="Arial" w:cs="Arial"/>
          <w:lang w:eastAsia="en-US"/>
        </w:rPr>
        <w:br/>
        <w:t>Bâtiment 19 b - 5ème catégorie</w:t>
      </w:r>
    </w:p>
    <w:p w14:paraId="41ACE90A" w14:textId="77777777" w:rsidR="00816E9E" w:rsidRPr="00041E04" w:rsidRDefault="00816E9E" w:rsidP="3352E070">
      <w:pPr>
        <w:pStyle w:val="Sansinterligne"/>
        <w:rPr>
          <w:rFonts w:ascii="Arial" w:eastAsiaTheme="minorEastAsia" w:hAnsi="Arial" w:cs="Arial"/>
          <w:lang w:eastAsia="en-US"/>
        </w:rPr>
      </w:pPr>
      <w:r w:rsidRPr="00041E04">
        <w:rPr>
          <w:rFonts w:ascii="Arial" w:eastAsiaTheme="minorEastAsia" w:hAnsi="Arial" w:cs="Arial"/>
          <w:lang w:eastAsia="en-US"/>
        </w:rPr>
        <w:t>Bâtiment 20 - 5ème catégorie</w:t>
      </w:r>
    </w:p>
    <w:p w14:paraId="6D1FE9DA" w14:textId="3D58D8BB" w:rsidR="1982ED4D" w:rsidRPr="00041E04" w:rsidRDefault="1982ED4D" w:rsidP="3352E070">
      <w:pPr>
        <w:pStyle w:val="Sansinterligne"/>
        <w:rPr>
          <w:rFonts w:ascii="Arial" w:eastAsiaTheme="minorEastAsia" w:hAnsi="Arial" w:cs="Arial"/>
          <w:lang w:eastAsia="en-US"/>
        </w:rPr>
      </w:pPr>
      <w:r w:rsidRPr="00041E04">
        <w:rPr>
          <w:rFonts w:ascii="Arial" w:eastAsiaTheme="minorEastAsia" w:hAnsi="Arial" w:cs="Arial"/>
          <w:lang w:eastAsia="en-US"/>
        </w:rPr>
        <w:t>Bâtiment 24</w:t>
      </w:r>
    </w:p>
    <w:p w14:paraId="2174F748" w14:textId="77777777" w:rsidR="00816E9E" w:rsidRPr="00041E04" w:rsidRDefault="00816E9E" w:rsidP="00816E9E">
      <w:pPr>
        <w:pStyle w:val="Corpsdetexte"/>
        <w:spacing w:before="10"/>
        <w:rPr>
          <w:rFonts w:ascii="Arial" w:eastAsia="Arial MT" w:hAnsi="Arial" w:cs="Arial"/>
          <w:bCs/>
        </w:rPr>
      </w:pPr>
    </w:p>
    <w:p w14:paraId="596EF95F" w14:textId="77777777" w:rsidR="00816E9E" w:rsidRPr="00041E04" w:rsidRDefault="00816E9E" w:rsidP="00816E9E">
      <w:pPr>
        <w:pStyle w:val="Paragraphedeliste"/>
        <w:widowControl w:val="0"/>
        <w:numPr>
          <w:ilvl w:val="1"/>
          <w:numId w:val="19"/>
        </w:numPr>
        <w:tabs>
          <w:tab w:val="left" w:pos="861"/>
        </w:tabs>
        <w:autoSpaceDE w:val="0"/>
        <w:autoSpaceDN w:val="0"/>
        <w:spacing w:before="1" w:after="0" w:line="240" w:lineRule="auto"/>
        <w:ind w:hanging="360"/>
        <w:contextualSpacing w:val="0"/>
        <w:rPr>
          <w:rFonts w:ascii="Arial" w:hAnsi="Arial" w:cs="Arial"/>
          <w:sz w:val="20"/>
          <w:szCs w:val="20"/>
        </w:rPr>
      </w:pPr>
      <w:r w:rsidRPr="00041E04">
        <w:rPr>
          <w:rFonts w:ascii="Arial" w:hAnsi="Arial" w:cs="Arial"/>
          <w:sz w:val="20"/>
          <w:szCs w:val="20"/>
          <w:u w:val="single"/>
        </w:rPr>
        <w:t>Règlementation</w:t>
      </w:r>
      <w:r w:rsidRPr="00041E04">
        <w:rPr>
          <w:rFonts w:ascii="Arial" w:hAnsi="Arial" w:cs="Arial"/>
          <w:spacing w:val="-7"/>
          <w:sz w:val="20"/>
          <w:szCs w:val="20"/>
          <w:u w:val="single"/>
        </w:rPr>
        <w:t xml:space="preserve"> </w:t>
      </w:r>
      <w:r w:rsidRPr="00041E04">
        <w:rPr>
          <w:rFonts w:ascii="Arial" w:hAnsi="Arial" w:cs="Arial"/>
          <w:spacing w:val="-2"/>
          <w:sz w:val="20"/>
          <w:szCs w:val="20"/>
          <w:u w:val="single"/>
        </w:rPr>
        <w:t>applicable</w:t>
      </w:r>
      <w:r w:rsidRPr="00041E04">
        <w:rPr>
          <w:rFonts w:ascii="Arial" w:hAnsi="Arial" w:cs="Arial"/>
          <w:spacing w:val="40"/>
          <w:sz w:val="20"/>
          <w:szCs w:val="20"/>
          <w:u w:val="single"/>
        </w:rPr>
        <w:t xml:space="preserve"> </w:t>
      </w:r>
    </w:p>
    <w:p w14:paraId="1161A880" w14:textId="77777777" w:rsidR="00816E9E" w:rsidRPr="00041E04" w:rsidRDefault="00816E9E" w:rsidP="00816E9E">
      <w:pPr>
        <w:pStyle w:val="Paragraphedeliste"/>
        <w:widowControl w:val="0"/>
        <w:numPr>
          <w:ilvl w:val="2"/>
          <w:numId w:val="19"/>
        </w:numPr>
        <w:tabs>
          <w:tab w:val="left" w:pos="1579"/>
        </w:tabs>
        <w:autoSpaceDE w:val="0"/>
        <w:autoSpaceDN w:val="0"/>
        <w:spacing w:before="39" w:after="0" w:line="240" w:lineRule="auto"/>
        <w:ind w:left="1579" w:hanging="359"/>
        <w:contextualSpacing w:val="0"/>
        <w:rPr>
          <w:rFonts w:ascii="Arial" w:hAnsi="Arial" w:cs="Arial"/>
          <w:sz w:val="20"/>
          <w:szCs w:val="20"/>
        </w:rPr>
      </w:pPr>
      <w:r w:rsidRPr="00041E04">
        <w:rPr>
          <w:rFonts w:ascii="Arial" w:hAnsi="Arial" w:cs="Arial"/>
          <w:sz w:val="20"/>
          <w:szCs w:val="20"/>
        </w:rPr>
        <w:lastRenderedPageBreak/>
        <w:t>Code</w:t>
      </w:r>
      <w:r w:rsidRPr="00041E04">
        <w:rPr>
          <w:rFonts w:ascii="Arial" w:hAnsi="Arial" w:cs="Arial"/>
          <w:spacing w:val="-4"/>
          <w:sz w:val="20"/>
          <w:szCs w:val="20"/>
        </w:rPr>
        <w:t xml:space="preserve"> </w:t>
      </w:r>
      <w:r w:rsidRPr="00041E04">
        <w:rPr>
          <w:rFonts w:ascii="Arial" w:hAnsi="Arial" w:cs="Arial"/>
          <w:sz w:val="20"/>
          <w:szCs w:val="20"/>
        </w:rPr>
        <w:t>de</w:t>
      </w:r>
      <w:r w:rsidRPr="00041E04">
        <w:rPr>
          <w:rFonts w:ascii="Arial" w:hAnsi="Arial" w:cs="Arial"/>
          <w:spacing w:val="-4"/>
          <w:sz w:val="20"/>
          <w:szCs w:val="20"/>
        </w:rPr>
        <w:t xml:space="preserve"> </w:t>
      </w:r>
      <w:r w:rsidRPr="00041E04">
        <w:rPr>
          <w:rFonts w:ascii="Arial" w:hAnsi="Arial" w:cs="Arial"/>
          <w:sz w:val="20"/>
          <w:szCs w:val="20"/>
        </w:rPr>
        <w:t>la</w:t>
      </w:r>
      <w:r w:rsidRPr="00041E04">
        <w:rPr>
          <w:rFonts w:ascii="Arial" w:hAnsi="Arial" w:cs="Arial"/>
          <w:spacing w:val="-3"/>
          <w:sz w:val="20"/>
          <w:szCs w:val="20"/>
        </w:rPr>
        <w:t xml:space="preserve"> </w:t>
      </w:r>
      <w:r w:rsidRPr="00041E04">
        <w:rPr>
          <w:rFonts w:ascii="Arial" w:hAnsi="Arial" w:cs="Arial"/>
          <w:sz w:val="20"/>
          <w:szCs w:val="20"/>
        </w:rPr>
        <w:t>construction</w:t>
      </w:r>
      <w:r w:rsidRPr="00041E04">
        <w:rPr>
          <w:rFonts w:ascii="Arial" w:hAnsi="Arial" w:cs="Arial"/>
          <w:spacing w:val="1"/>
          <w:sz w:val="20"/>
          <w:szCs w:val="20"/>
        </w:rPr>
        <w:t xml:space="preserve"> </w:t>
      </w:r>
      <w:r w:rsidRPr="00041E04">
        <w:rPr>
          <w:rFonts w:ascii="Arial" w:hAnsi="Arial" w:cs="Arial"/>
          <w:sz w:val="20"/>
          <w:szCs w:val="20"/>
        </w:rPr>
        <w:t>et de</w:t>
      </w:r>
      <w:r w:rsidRPr="00041E04">
        <w:rPr>
          <w:rFonts w:ascii="Arial" w:hAnsi="Arial" w:cs="Arial"/>
          <w:spacing w:val="-3"/>
          <w:sz w:val="20"/>
          <w:szCs w:val="20"/>
        </w:rPr>
        <w:t xml:space="preserve"> </w:t>
      </w:r>
      <w:r w:rsidRPr="00041E04">
        <w:rPr>
          <w:rFonts w:ascii="Arial" w:hAnsi="Arial" w:cs="Arial"/>
          <w:spacing w:val="-2"/>
          <w:sz w:val="20"/>
          <w:szCs w:val="20"/>
        </w:rPr>
        <w:t>l’habitation</w:t>
      </w:r>
    </w:p>
    <w:p w14:paraId="6A89FB0F" w14:textId="77777777" w:rsidR="00816E9E" w:rsidRPr="00041E04" w:rsidRDefault="00816E9E" w:rsidP="00816E9E">
      <w:pPr>
        <w:pStyle w:val="Paragraphedeliste"/>
        <w:widowControl w:val="0"/>
        <w:numPr>
          <w:ilvl w:val="2"/>
          <w:numId w:val="19"/>
        </w:numPr>
        <w:tabs>
          <w:tab w:val="left" w:pos="1579"/>
        </w:tabs>
        <w:autoSpaceDE w:val="0"/>
        <w:autoSpaceDN w:val="0"/>
        <w:spacing w:before="20" w:after="0" w:line="240" w:lineRule="auto"/>
        <w:ind w:left="1579" w:hanging="359"/>
        <w:contextualSpacing w:val="0"/>
        <w:rPr>
          <w:rFonts w:ascii="Arial" w:hAnsi="Arial" w:cs="Arial"/>
          <w:sz w:val="20"/>
          <w:szCs w:val="20"/>
        </w:rPr>
      </w:pPr>
      <w:r w:rsidRPr="00041E04">
        <w:rPr>
          <w:rFonts w:ascii="Arial" w:hAnsi="Arial" w:cs="Arial"/>
          <w:sz w:val="20"/>
          <w:szCs w:val="20"/>
        </w:rPr>
        <w:t>Arrêté</w:t>
      </w:r>
      <w:r w:rsidRPr="00041E04">
        <w:rPr>
          <w:rFonts w:ascii="Arial" w:hAnsi="Arial" w:cs="Arial"/>
          <w:spacing w:val="-1"/>
          <w:sz w:val="20"/>
          <w:szCs w:val="20"/>
        </w:rPr>
        <w:t xml:space="preserve"> </w:t>
      </w:r>
      <w:r w:rsidRPr="00041E04">
        <w:rPr>
          <w:rFonts w:ascii="Arial" w:hAnsi="Arial" w:cs="Arial"/>
          <w:sz w:val="20"/>
          <w:szCs w:val="20"/>
        </w:rPr>
        <w:t>du</w:t>
      </w:r>
      <w:r w:rsidRPr="00041E04">
        <w:rPr>
          <w:rFonts w:ascii="Arial" w:hAnsi="Arial" w:cs="Arial"/>
          <w:spacing w:val="-3"/>
          <w:sz w:val="20"/>
          <w:szCs w:val="20"/>
        </w:rPr>
        <w:t xml:space="preserve"> </w:t>
      </w:r>
      <w:r w:rsidRPr="00041E04">
        <w:rPr>
          <w:rFonts w:ascii="Arial" w:hAnsi="Arial" w:cs="Arial"/>
          <w:sz w:val="20"/>
          <w:szCs w:val="20"/>
        </w:rPr>
        <w:t>25</w:t>
      </w:r>
      <w:r w:rsidRPr="00041E04">
        <w:rPr>
          <w:rFonts w:ascii="Arial" w:hAnsi="Arial" w:cs="Arial"/>
          <w:spacing w:val="-2"/>
          <w:sz w:val="20"/>
          <w:szCs w:val="20"/>
        </w:rPr>
        <w:t xml:space="preserve"> </w:t>
      </w:r>
      <w:r w:rsidRPr="00041E04">
        <w:rPr>
          <w:rFonts w:ascii="Arial" w:hAnsi="Arial" w:cs="Arial"/>
          <w:sz w:val="20"/>
          <w:szCs w:val="20"/>
        </w:rPr>
        <w:t>juin</w:t>
      </w:r>
      <w:r w:rsidRPr="00041E04">
        <w:rPr>
          <w:rFonts w:ascii="Arial" w:hAnsi="Arial" w:cs="Arial"/>
          <w:spacing w:val="-3"/>
          <w:sz w:val="20"/>
          <w:szCs w:val="20"/>
        </w:rPr>
        <w:t xml:space="preserve"> </w:t>
      </w:r>
      <w:r w:rsidRPr="00041E04">
        <w:rPr>
          <w:rFonts w:ascii="Arial" w:hAnsi="Arial" w:cs="Arial"/>
          <w:sz w:val="20"/>
          <w:szCs w:val="20"/>
        </w:rPr>
        <w:t>1980</w:t>
      </w:r>
      <w:r w:rsidRPr="00041E04">
        <w:rPr>
          <w:rFonts w:ascii="Arial" w:hAnsi="Arial" w:cs="Arial"/>
          <w:spacing w:val="-2"/>
          <w:sz w:val="20"/>
          <w:szCs w:val="20"/>
        </w:rPr>
        <w:t xml:space="preserve"> </w:t>
      </w:r>
      <w:r w:rsidRPr="00041E04">
        <w:rPr>
          <w:rFonts w:ascii="Arial" w:hAnsi="Arial" w:cs="Arial"/>
          <w:sz w:val="20"/>
          <w:szCs w:val="20"/>
        </w:rPr>
        <w:t>sur</w:t>
      </w:r>
      <w:r w:rsidRPr="00041E04">
        <w:rPr>
          <w:rFonts w:ascii="Arial" w:hAnsi="Arial" w:cs="Arial"/>
          <w:spacing w:val="-1"/>
          <w:sz w:val="20"/>
          <w:szCs w:val="20"/>
        </w:rPr>
        <w:t xml:space="preserve"> </w:t>
      </w:r>
      <w:r w:rsidRPr="00041E04">
        <w:rPr>
          <w:rFonts w:ascii="Arial" w:hAnsi="Arial" w:cs="Arial"/>
          <w:sz w:val="20"/>
          <w:szCs w:val="20"/>
        </w:rPr>
        <w:t xml:space="preserve">les </w:t>
      </w:r>
      <w:r w:rsidRPr="00041E04">
        <w:rPr>
          <w:rFonts w:ascii="Arial" w:hAnsi="Arial" w:cs="Arial"/>
          <w:spacing w:val="-5"/>
          <w:sz w:val="20"/>
          <w:szCs w:val="20"/>
        </w:rPr>
        <w:t>ERP</w:t>
      </w:r>
    </w:p>
    <w:p w14:paraId="4A715001" w14:textId="77777777" w:rsidR="00816E9E" w:rsidRPr="00041E04" w:rsidRDefault="00816E9E" w:rsidP="00816E9E">
      <w:pPr>
        <w:pStyle w:val="Paragraphedeliste"/>
        <w:widowControl w:val="0"/>
        <w:numPr>
          <w:ilvl w:val="2"/>
          <w:numId w:val="19"/>
        </w:numPr>
        <w:tabs>
          <w:tab w:val="left" w:pos="1579"/>
        </w:tabs>
        <w:autoSpaceDE w:val="0"/>
        <w:autoSpaceDN w:val="0"/>
        <w:spacing w:before="20" w:after="0" w:line="240" w:lineRule="auto"/>
        <w:ind w:left="1579" w:hanging="359"/>
        <w:contextualSpacing w:val="0"/>
        <w:rPr>
          <w:rFonts w:ascii="Arial" w:hAnsi="Arial" w:cs="Arial"/>
          <w:sz w:val="20"/>
          <w:szCs w:val="20"/>
        </w:rPr>
      </w:pPr>
      <w:r w:rsidRPr="00041E04">
        <w:rPr>
          <w:rFonts w:ascii="Arial" w:hAnsi="Arial" w:cs="Arial"/>
          <w:sz w:val="20"/>
          <w:szCs w:val="20"/>
        </w:rPr>
        <w:t>Arrêté</w:t>
      </w:r>
      <w:r w:rsidRPr="00041E04">
        <w:rPr>
          <w:rFonts w:ascii="Arial" w:hAnsi="Arial" w:cs="Arial"/>
          <w:spacing w:val="-2"/>
          <w:sz w:val="20"/>
          <w:szCs w:val="20"/>
        </w:rPr>
        <w:t xml:space="preserve"> </w:t>
      </w:r>
      <w:r w:rsidRPr="00041E04">
        <w:rPr>
          <w:rFonts w:ascii="Arial" w:hAnsi="Arial" w:cs="Arial"/>
          <w:sz w:val="20"/>
          <w:szCs w:val="20"/>
        </w:rPr>
        <w:t>du</w:t>
      </w:r>
      <w:r w:rsidRPr="00041E04">
        <w:rPr>
          <w:rFonts w:ascii="Arial" w:hAnsi="Arial" w:cs="Arial"/>
          <w:spacing w:val="-4"/>
          <w:sz w:val="20"/>
          <w:szCs w:val="20"/>
        </w:rPr>
        <w:t xml:space="preserve"> </w:t>
      </w:r>
      <w:r w:rsidRPr="00041E04">
        <w:rPr>
          <w:rFonts w:ascii="Arial" w:hAnsi="Arial" w:cs="Arial"/>
          <w:sz w:val="20"/>
          <w:szCs w:val="20"/>
        </w:rPr>
        <w:t>04</w:t>
      </w:r>
      <w:r w:rsidRPr="00041E04">
        <w:rPr>
          <w:rFonts w:ascii="Arial" w:hAnsi="Arial" w:cs="Arial"/>
          <w:spacing w:val="-4"/>
          <w:sz w:val="20"/>
          <w:szCs w:val="20"/>
        </w:rPr>
        <w:t xml:space="preserve"> </w:t>
      </w:r>
      <w:r w:rsidRPr="00041E04">
        <w:rPr>
          <w:rFonts w:ascii="Arial" w:hAnsi="Arial" w:cs="Arial"/>
          <w:sz w:val="20"/>
          <w:szCs w:val="20"/>
        </w:rPr>
        <w:t>juin</w:t>
      </w:r>
      <w:r w:rsidRPr="00041E04">
        <w:rPr>
          <w:rFonts w:ascii="Arial" w:hAnsi="Arial" w:cs="Arial"/>
          <w:spacing w:val="-3"/>
          <w:sz w:val="20"/>
          <w:szCs w:val="20"/>
        </w:rPr>
        <w:t xml:space="preserve"> </w:t>
      </w:r>
      <w:r w:rsidRPr="00041E04">
        <w:rPr>
          <w:rFonts w:ascii="Arial" w:hAnsi="Arial" w:cs="Arial"/>
          <w:sz w:val="20"/>
          <w:szCs w:val="20"/>
        </w:rPr>
        <w:t>1982</w:t>
      </w:r>
      <w:r w:rsidRPr="00041E04">
        <w:rPr>
          <w:rFonts w:ascii="Arial" w:hAnsi="Arial" w:cs="Arial"/>
          <w:spacing w:val="-1"/>
          <w:sz w:val="20"/>
          <w:szCs w:val="20"/>
        </w:rPr>
        <w:t xml:space="preserve"> </w:t>
      </w:r>
      <w:r w:rsidRPr="00041E04">
        <w:rPr>
          <w:rFonts w:ascii="Arial" w:hAnsi="Arial" w:cs="Arial"/>
          <w:sz w:val="20"/>
          <w:szCs w:val="20"/>
        </w:rPr>
        <w:t>Etablissement de</w:t>
      </w:r>
      <w:r w:rsidRPr="00041E04">
        <w:rPr>
          <w:rFonts w:ascii="Arial" w:hAnsi="Arial" w:cs="Arial"/>
          <w:spacing w:val="-4"/>
          <w:sz w:val="20"/>
          <w:szCs w:val="20"/>
        </w:rPr>
        <w:t xml:space="preserve"> </w:t>
      </w:r>
      <w:r w:rsidRPr="00041E04">
        <w:rPr>
          <w:rFonts w:ascii="Arial" w:hAnsi="Arial" w:cs="Arial"/>
          <w:sz w:val="20"/>
          <w:szCs w:val="20"/>
        </w:rPr>
        <w:t>type</w:t>
      </w:r>
      <w:r w:rsidRPr="00041E04">
        <w:rPr>
          <w:rFonts w:ascii="Arial" w:hAnsi="Arial" w:cs="Arial"/>
          <w:spacing w:val="-3"/>
          <w:sz w:val="20"/>
          <w:szCs w:val="20"/>
        </w:rPr>
        <w:t xml:space="preserve"> </w:t>
      </w:r>
      <w:r w:rsidRPr="00041E04">
        <w:rPr>
          <w:rFonts w:ascii="Arial" w:hAnsi="Arial" w:cs="Arial"/>
          <w:spacing w:val="-10"/>
          <w:sz w:val="20"/>
          <w:szCs w:val="20"/>
        </w:rPr>
        <w:t>R</w:t>
      </w:r>
    </w:p>
    <w:p w14:paraId="7817233B" w14:textId="77777777" w:rsidR="00816E9E" w:rsidRPr="00041E04" w:rsidRDefault="00816E9E" w:rsidP="00816E9E">
      <w:pPr>
        <w:pStyle w:val="Paragraphedeliste"/>
        <w:widowControl w:val="0"/>
        <w:numPr>
          <w:ilvl w:val="2"/>
          <w:numId w:val="19"/>
        </w:numPr>
        <w:tabs>
          <w:tab w:val="left" w:pos="1579"/>
        </w:tabs>
        <w:autoSpaceDE w:val="0"/>
        <w:autoSpaceDN w:val="0"/>
        <w:spacing w:before="20" w:after="0" w:line="240" w:lineRule="auto"/>
        <w:ind w:left="1579" w:hanging="359"/>
        <w:contextualSpacing w:val="0"/>
        <w:rPr>
          <w:rFonts w:ascii="Arial" w:hAnsi="Arial" w:cs="Arial"/>
          <w:sz w:val="20"/>
          <w:szCs w:val="20"/>
        </w:rPr>
      </w:pPr>
      <w:r w:rsidRPr="00041E04">
        <w:rPr>
          <w:rFonts w:ascii="Arial" w:hAnsi="Arial" w:cs="Arial"/>
          <w:spacing w:val="-10"/>
          <w:sz w:val="20"/>
          <w:szCs w:val="20"/>
        </w:rPr>
        <w:t>Règlementation et normes en vigueur</w:t>
      </w:r>
    </w:p>
    <w:p w14:paraId="2AAF8BB7" w14:textId="2586D8FA" w:rsidR="00816E9E" w:rsidRPr="00041E04" w:rsidRDefault="00816E9E" w:rsidP="00816E9E">
      <w:pPr>
        <w:pStyle w:val="Paragraphedeliste"/>
        <w:widowControl w:val="0"/>
        <w:numPr>
          <w:ilvl w:val="2"/>
          <w:numId w:val="19"/>
        </w:numPr>
        <w:tabs>
          <w:tab w:val="left" w:pos="1579"/>
        </w:tabs>
        <w:autoSpaceDE w:val="0"/>
        <w:autoSpaceDN w:val="0"/>
        <w:spacing w:before="20" w:after="0" w:line="240" w:lineRule="auto"/>
        <w:ind w:left="1579" w:hanging="359"/>
        <w:contextualSpacing w:val="0"/>
        <w:rPr>
          <w:rFonts w:ascii="Arial" w:hAnsi="Arial" w:cs="Arial"/>
          <w:sz w:val="20"/>
          <w:szCs w:val="20"/>
        </w:rPr>
      </w:pPr>
      <w:r w:rsidRPr="00041E04">
        <w:rPr>
          <w:rFonts w:ascii="Arial" w:hAnsi="Arial" w:cs="Arial"/>
          <w:spacing w:val="-10"/>
          <w:sz w:val="20"/>
          <w:szCs w:val="20"/>
        </w:rPr>
        <w:t xml:space="preserve">CCAG </w:t>
      </w:r>
      <w:r w:rsidR="00AF68AC" w:rsidRPr="00041E04">
        <w:rPr>
          <w:rFonts w:ascii="Arial" w:hAnsi="Arial" w:cs="Arial"/>
          <w:spacing w:val="-10"/>
          <w:sz w:val="20"/>
          <w:szCs w:val="20"/>
        </w:rPr>
        <w:t>MOE</w:t>
      </w:r>
      <w:r w:rsidRPr="00041E04">
        <w:rPr>
          <w:rFonts w:ascii="Arial" w:hAnsi="Arial" w:cs="Arial"/>
          <w:spacing w:val="-10"/>
          <w:sz w:val="20"/>
          <w:szCs w:val="20"/>
        </w:rPr>
        <w:t xml:space="preserve"> 2021 </w:t>
      </w:r>
    </w:p>
    <w:p w14:paraId="454AC280" w14:textId="657FBABA" w:rsidR="00AF68AC" w:rsidRPr="00041E04" w:rsidRDefault="00AF68AC" w:rsidP="00816E9E">
      <w:pPr>
        <w:pStyle w:val="Paragraphedeliste"/>
        <w:widowControl w:val="0"/>
        <w:numPr>
          <w:ilvl w:val="2"/>
          <w:numId w:val="19"/>
        </w:numPr>
        <w:tabs>
          <w:tab w:val="left" w:pos="1579"/>
        </w:tabs>
        <w:autoSpaceDE w:val="0"/>
        <w:autoSpaceDN w:val="0"/>
        <w:spacing w:before="20" w:after="0" w:line="240" w:lineRule="auto"/>
        <w:ind w:left="1579" w:hanging="359"/>
        <w:contextualSpacing w:val="0"/>
        <w:rPr>
          <w:rFonts w:ascii="Arial" w:hAnsi="Arial" w:cs="Arial"/>
          <w:sz w:val="20"/>
          <w:szCs w:val="20"/>
        </w:rPr>
      </w:pPr>
      <w:r w:rsidRPr="00041E04">
        <w:rPr>
          <w:rFonts w:ascii="Arial" w:hAnsi="Arial" w:cs="Arial"/>
          <w:bCs/>
          <w:sz w:val="20"/>
          <w:szCs w:val="20"/>
        </w:rPr>
        <w:t>Code de la commande publique</w:t>
      </w:r>
    </w:p>
    <w:p w14:paraId="1CD8848F" w14:textId="77777777" w:rsidR="00816E9E" w:rsidRPr="00041E04" w:rsidRDefault="00816E9E" w:rsidP="00816E9E">
      <w:pPr>
        <w:spacing w:before="150"/>
        <w:rPr>
          <w:rFonts w:ascii="Arial" w:hAnsi="Arial" w:cs="Arial"/>
        </w:rPr>
      </w:pPr>
    </w:p>
    <w:p w14:paraId="39622024" w14:textId="77777777" w:rsidR="00816E9E" w:rsidRPr="00041E04" w:rsidRDefault="00816E9E" w:rsidP="00816E9E">
      <w:pPr>
        <w:pStyle w:val="Paragraphedeliste"/>
        <w:widowControl w:val="0"/>
        <w:numPr>
          <w:ilvl w:val="0"/>
          <w:numId w:val="23"/>
        </w:numPr>
        <w:tabs>
          <w:tab w:val="left" w:pos="499"/>
        </w:tabs>
        <w:autoSpaceDE w:val="0"/>
        <w:autoSpaceDN w:val="0"/>
        <w:spacing w:after="0" w:line="240" w:lineRule="auto"/>
        <w:contextualSpacing w:val="0"/>
        <w:rPr>
          <w:rFonts w:ascii="Arial" w:hAnsi="Arial" w:cs="Arial"/>
          <w:b/>
          <w:sz w:val="20"/>
          <w:szCs w:val="20"/>
        </w:rPr>
      </w:pPr>
      <w:r w:rsidRPr="00041E04">
        <w:rPr>
          <w:rFonts w:ascii="Arial" w:hAnsi="Arial" w:cs="Arial"/>
          <w:b/>
          <w:spacing w:val="-2"/>
          <w:sz w:val="20"/>
          <w:szCs w:val="20"/>
          <w:u w:val="single"/>
        </w:rPr>
        <w:t>Planning</w:t>
      </w:r>
    </w:p>
    <w:p w14:paraId="0477D5C8" w14:textId="77777777" w:rsidR="00816E9E" w:rsidRPr="00041E04" w:rsidRDefault="00816E9E" w:rsidP="00816E9E">
      <w:pPr>
        <w:pStyle w:val="Corpsdetexte"/>
        <w:spacing w:before="9"/>
        <w:rPr>
          <w:rFonts w:ascii="Arial" w:hAnsi="Arial" w:cs="Arial"/>
          <w:b/>
        </w:rPr>
      </w:pPr>
    </w:p>
    <w:p w14:paraId="0450FED3" w14:textId="77777777" w:rsidR="00816E9E" w:rsidRPr="00041E04" w:rsidRDefault="00816E9E" w:rsidP="00816E9E">
      <w:pPr>
        <w:spacing w:line="276" w:lineRule="auto"/>
        <w:ind w:left="141" w:right="260"/>
        <w:rPr>
          <w:rFonts w:ascii="Arial" w:hAnsi="Arial" w:cs="Arial"/>
          <w:b/>
        </w:rPr>
      </w:pPr>
      <w:r w:rsidRPr="00041E04">
        <w:rPr>
          <w:rFonts w:ascii="Arial" w:hAnsi="Arial" w:cs="Arial"/>
          <w:b/>
        </w:rPr>
        <w:t>Planning prévisionnel travaux :</w:t>
      </w:r>
    </w:p>
    <w:p w14:paraId="324C9BBA" w14:textId="77777777" w:rsidR="00816E9E" w:rsidRPr="00041E04" w:rsidRDefault="00816E9E" w:rsidP="00816E9E">
      <w:pPr>
        <w:tabs>
          <w:tab w:val="left" w:pos="8789"/>
        </w:tabs>
        <w:spacing w:line="276" w:lineRule="auto"/>
        <w:ind w:left="141" w:right="260"/>
        <w:jc w:val="both"/>
        <w:rPr>
          <w:rFonts w:ascii="Arial" w:hAnsi="Arial" w:cs="Arial"/>
          <w:b/>
        </w:rPr>
      </w:pPr>
    </w:p>
    <w:p w14:paraId="3FFEF574" w14:textId="55B5A743" w:rsidR="00816E9E" w:rsidRPr="00041E04" w:rsidRDefault="00816E9E" w:rsidP="3352E070">
      <w:pPr>
        <w:tabs>
          <w:tab w:val="left" w:pos="8789"/>
        </w:tabs>
        <w:spacing w:line="276" w:lineRule="auto"/>
        <w:ind w:left="141" w:right="260"/>
        <w:jc w:val="both"/>
        <w:rPr>
          <w:rFonts w:ascii="Arial" w:hAnsi="Arial" w:cs="Arial"/>
        </w:rPr>
      </w:pPr>
      <w:r w:rsidRPr="00041E04">
        <w:rPr>
          <w:rFonts w:ascii="Arial" w:hAnsi="Arial" w:cs="Arial"/>
          <w:b/>
          <w:bCs/>
          <w:u w:val="single"/>
        </w:rPr>
        <w:t>Tranche ferme</w:t>
      </w:r>
      <w:r w:rsidRPr="00041E04">
        <w:rPr>
          <w:rFonts w:ascii="Arial" w:hAnsi="Arial" w:cs="Arial"/>
          <w:b/>
          <w:bCs/>
        </w:rPr>
        <w:t xml:space="preserve"> </w:t>
      </w:r>
      <w:r w:rsidRPr="00041E04">
        <w:rPr>
          <w:rFonts w:ascii="Arial" w:hAnsi="Arial" w:cs="Arial"/>
        </w:rPr>
        <w:t>: exécution par</w:t>
      </w:r>
      <w:r w:rsidR="0082497A" w:rsidRPr="00041E04">
        <w:rPr>
          <w:rFonts w:ascii="Arial" w:hAnsi="Arial" w:cs="Arial"/>
        </w:rPr>
        <w:t xml:space="preserve"> l</w:t>
      </w:r>
      <w:r w:rsidR="00DE30CC">
        <w:rPr>
          <w:rFonts w:ascii="Arial" w:hAnsi="Arial" w:cs="Arial"/>
        </w:rPr>
        <w:t>e</w:t>
      </w:r>
      <w:r w:rsidRPr="00041E04">
        <w:rPr>
          <w:rFonts w:ascii="Arial" w:hAnsi="Arial" w:cs="Arial"/>
        </w:rPr>
        <w:t xml:space="preserve"> titulaire </w:t>
      </w:r>
      <w:r w:rsidR="0082497A" w:rsidRPr="00041E04">
        <w:rPr>
          <w:rFonts w:ascii="Arial" w:hAnsi="Arial" w:cs="Arial"/>
        </w:rPr>
        <w:t xml:space="preserve">du </w:t>
      </w:r>
      <w:r w:rsidRPr="00041E04">
        <w:rPr>
          <w:rFonts w:ascii="Arial" w:hAnsi="Arial" w:cs="Arial"/>
        </w:rPr>
        <w:t xml:space="preserve">lot électricité de l’accord cadre URCA </w:t>
      </w:r>
      <w:r w:rsidR="0082497A" w:rsidRPr="00041E04">
        <w:rPr>
          <w:rFonts w:ascii="Arial" w:hAnsi="Arial" w:cs="Arial"/>
        </w:rPr>
        <w:t xml:space="preserve">- </w:t>
      </w:r>
      <w:r w:rsidR="00AF49B8">
        <w:rPr>
          <w:rFonts w:ascii="Arial" w:hAnsi="Arial" w:cs="Arial"/>
        </w:rPr>
        <w:t xml:space="preserve">9 </w:t>
      </w:r>
      <w:proofErr w:type="gramStart"/>
      <w:r w:rsidR="00AF49B8">
        <w:rPr>
          <w:rFonts w:ascii="Arial" w:hAnsi="Arial" w:cs="Arial"/>
        </w:rPr>
        <w:t xml:space="preserve">semaines </w:t>
      </w:r>
      <w:r w:rsidRPr="00041E04">
        <w:rPr>
          <w:rFonts w:ascii="Arial" w:hAnsi="Arial" w:cs="Arial"/>
        </w:rPr>
        <w:t xml:space="preserve"> hors</w:t>
      </w:r>
      <w:proofErr w:type="gramEnd"/>
      <w:r w:rsidRPr="00041E04">
        <w:rPr>
          <w:rFonts w:ascii="Arial" w:hAnsi="Arial" w:cs="Arial"/>
        </w:rPr>
        <w:t xml:space="preserve"> période de préparation (</w:t>
      </w:r>
      <w:r w:rsidR="00E543A8">
        <w:rPr>
          <w:rFonts w:ascii="Arial" w:hAnsi="Arial" w:cs="Arial"/>
        </w:rPr>
        <w:t>3</w:t>
      </w:r>
      <w:r w:rsidRPr="00041E04">
        <w:rPr>
          <w:rFonts w:ascii="Arial" w:hAnsi="Arial" w:cs="Arial"/>
        </w:rPr>
        <w:t xml:space="preserve"> semaines)</w:t>
      </w:r>
      <w:r w:rsidR="00610B27">
        <w:rPr>
          <w:rFonts w:ascii="Arial" w:hAnsi="Arial" w:cs="Arial"/>
        </w:rPr>
        <w:t>. Démarrage de la période de préparation semaine 25.</w:t>
      </w:r>
    </w:p>
    <w:p w14:paraId="331B3689" w14:textId="77777777" w:rsidR="00816E9E" w:rsidRPr="00041E04" w:rsidRDefault="00816E9E" w:rsidP="00816E9E">
      <w:pPr>
        <w:tabs>
          <w:tab w:val="left" w:pos="8789"/>
        </w:tabs>
        <w:spacing w:line="276" w:lineRule="auto"/>
        <w:ind w:left="141" w:right="260"/>
        <w:jc w:val="both"/>
        <w:rPr>
          <w:rFonts w:ascii="Arial" w:hAnsi="Arial" w:cs="Arial"/>
          <w:bCs/>
        </w:rPr>
      </w:pPr>
      <w:r w:rsidRPr="00041E04">
        <w:rPr>
          <w:rFonts w:ascii="Arial" w:hAnsi="Arial" w:cs="Arial"/>
          <w:bCs/>
        </w:rPr>
        <w:t>Bâtiments concernés : 7b-8-10-11-25</w:t>
      </w:r>
    </w:p>
    <w:p w14:paraId="4290D3D8" w14:textId="77777777" w:rsidR="0082497A" w:rsidRPr="00041E04" w:rsidRDefault="0082497A" w:rsidP="00816E9E">
      <w:pPr>
        <w:tabs>
          <w:tab w:val="left" w:pos="8789"/>
        </w:tabs>
        <w:spacing w:line="276" w:lineRule="auto"/>
        <w:ind w:left="141" w:right="260"/>
        <w:jc w:val="both"/>
        <w:rPr>
          <w:rFonts w:ascii="Arial" w:hAnsi="Arial" w:cs="Arial"/>
          <w:bCs/>
        </w:rPr>
      </w:pPr>
    </w:p>
    <w:p w14:paraId="3F6E978B" w14:textId="77777777" w:rsidR="0082497A" w:rsidRPr="00041E04" w:rsidRDefault="00816E9E" w:rsidP="00816E9E">
      <w:pPr>
        <w:tabs>
          <w:tab w:val="left" w:pos="8789"/>
        </w:tabs>
        <w:spacing w:line="276" w:lineRule="auto"/>
        <w:ind w:left="141" w:right="260"/>
        <w:jc w:val="both"/>
        <w:rPr>
          <w:rFonts w:ascii="Arial" w:hAnsi="Arial" w:cs="Arial"/>
          <w:bCs/>
        </w:rPr>
      </w:pPr>
      <w:r w:rsidRPr="00041E04">
        <w:rPr>
          <w:rFonts w:ascii="Arial" w:hAnsi="Arial" w:cs="Arial"/>
          <w:b/>
          <w:u w:val="single"/>
        </w:rPr>
        <w:t>Tranche optionnelle 1</w:t>
      </w:r>
      <w:r w:rsidRPr="00041E04">
        <w:rPr>
          <w:rFonts w:ascii="Arial" w:hAnsi="Arial" w:cs="Arial"/>
          <w:bCs/>
        </w:rPr>
        <w:t xml:space="preserve"> : exécution par </w:t>
      </w:r>
      <w:r w:rsidR="0082497A" w:rsidRPr="00041E04">
        <w:rPr>
          <w:rFonts w:ascii="Arial" w:hAnsi="Arial" w:cs="Arial"/>
          <w:bCs/>
        </w:rPr>
        <w:t xml:space="preserve">le </w:t>
      </w:r>
      <w:r w:rsidRPr="00041E04">
        <w:rPr>
          <w:rFonts w:ascii="Arial" w:hAnsi="Arial" w:cs="Arial"/>
          <w:bCs/>
        </w:rPr>
        <w:t xml:space="preserve">titulaire du MAPA </w:t>
      </w:r>
      <w:r w:rsidR="00AF68AC" w:rsidRPr="00041E04">
        <w:rPr>
          <w:rFonts w:ascii="Arial" w:hAnsi="Arial" w:cs="Arial"/>
          <w:bCs/>
        </w:rPr>
        <w:t xml:space="preserve">travaux </w:t>
      </w:r>
      <w:r w:rsidRPr="00041E04">
        <w:rPr>
          <w:rFonts w:ascii="Arial" w:hAnsi="Arial" w:cs="Arial"/>
          <w:bCs/>
        </w:rPr>
        <w:t xml:space="preserve">publié deuxième semestre 2025. 3 mois </w:t>
      </w:r>
      <w:r w:rsidR="0082497A" w:rsidRPr="00041E04">
        <w:rPr>
          <w:rFonts w:ascii="Arial" w:hAnsi="Arial" w:cs="Arial"/>
          <w:bCs/>
        </w:rPr>
        <w:t xml:space="preserve">- </w:t>
      </w:r>
      <w:r w:rsidRPr="00041E04">
        <w:rPr>
          <w:rFonts w:ascii="Arial" w:hAnsi="Arial" w:cs="Arial"/>
          <w:bCs/>
        </w:rPr>
        <w:t>de juin à ao</w:t>
      </w:r>
      <w:r w:rsidR="00AF68AC" w:rsidRPr="00041E04">
        <w:rPr>
          <w:rFonts w:ascii="Arial" w:hAnsi="Arial" w:cs="Arial"/>
          <w:bCs/>
        </w:rPr>
        <w:t>û</w:t>
      </w:r>
      <w:r w:rsidRPr="00041E04">
        <w:rPr>
          <w:rFonts w:ascii="Arial" w:hAnsi="Arial" w:cs="Arial"/>
          <w:bCs/>
        </w:rPr>
        <w:t xml:space="preserve">t 2026 hors période de préparation </w:t>
      </w:r>
    </w:p>
    <w:p w14:paraId="360805FA" w14:textId="796C00FB" w:rsidR="00816E9E" w:rsidRPr="00041E04" w:rsidRDefault="00816E9E" w:rsidP="00816E9E">
      <w:pPr>
        <w:tabs>
          <w:tab w:val="left" w:pos="8789"/>
        </w:tabs>
        <w:spacing w:line="276" w:lineRule="auto"/>
        <w:ind w:left="141" w:right="260"/>
        <w:jc w:val="both"/>
        <w:rPr>
          <w:rFonts w:ascii="Arial" w:hAnsi="Arial" w:cs="Arial"/>
          <w:bCs/>
        </w:rPr>
      </w:pPr>
      <w:r w:rsidRPr="00041E04">
        <w:rPr>
          <w:rFonts w:ascii="Arial" w:hAnsi="Arial" w:cs="Arial"/>
          <w:bCs/>
        </w:rPr>
        <w:t>Bâtiments concernés : 5/5B-13-17-9-6/6b-14-19</w:t>
      </w:r>
    </w:p>
    <w:p w14:paraId="48137F30" w14:textId="77777777" w:rsidR="0082497A" w:rsidRPr="00041E04" w:rsidRDefault="0082497A" w:rsidP="00816E9E">
      <w:pPr>
        <w:tabs>
          <w:tab w:val="left" w:pos="8789"/>
        </w:tabs>
        <w:spacing w:line="276" w:lineRule="auto"/>
        <w:ind w:left="141" w:right="260"/>
        <w:jc w:val="both"/>
        <w:rPr>
          <w:rFonts w:ascii="Arial" w:hAnsi="Arial" w:cs="Arial"/>
          <w:bCs/>
        </w:rPr>
      </w:pPr>
    </w:p>
    <w:p w14:paraId="6CDA2A59" w14:textId="6BC68F1A" w:rsidR="00816E9E" w:rsidRPr="00041E04" w:rsidRDefault="00816E9E" w:rsidP="00816E9E">
      <w:pPr>
        <w:tabs>
          <w:tab w:val="left" w:pos="8789"/>
        </w:tabs>
        <w:spacing w:line="276" w:lineRule="auto"/>
        <w:ind w:left="141" w:right="260"/>
        <w:jc w:val="both"/>
        <w:rPr>
          <w:rFonts w:ascii="Arial" w:hAnsi="Arial" w:cs="Arial"/>
          <w:bCs/>
        </w:rPr>
      </w:pPr>
      <w:r w:rsidRPr="00041E04">
        <w:rPr>
          <w:rFonts w:ascii="Arial" w:hAnsi="Arial" w:cs="Arial"/>
          <w:b/>
          <w:u w:val="single"/>
        </w:rPr>
        <w:t>Tranche optionnelle 2</w:t>
      </w:r>
      <w:r w:rsidRPr="00041E04">
        <w:rPr>
          <w:rFonts w:ascii="Arial" w:hAnsi="Arial" w:cs="Arial"/>
          <w:bCs/>
        </w:rPr>
        <w:t> : exécution par</w:t>
      </w:r>
      <w:r w:rsidR="0082497A" w:rsidRPr="00041E04">
        <w:rPr>
          <w:rFonts w:ascii="Arial" w:hAnsi="Arial" w:cs="Arial"/>
          <w:bCs/>
        </w:rPr>
        <w:t xml:space="preserve"> le</w:t>
      </w:r>
      <w:r w:rsidRPr="00041E04">
        <w:rPr>
          <w:rFonts w:ascii="Arial" w:hAnsi="Arial" w:cs="Arial"/>
          <w:bCs/>
        </w:rPr>
        <w:t xml:space="preserve"> titulaire du MAPA</w:t>
      </w:r>
      <w:r w:rsidR="00AF68AC" w:rsidRPr="00041E04">
        <w:rPr>
          <w:rFonts w:ascii="Arial" w:hAnsi="Arial" w:cs="Arial"/>
          <w:bCs/>
        </w:rPr>
        <w:t xml:space="preserve"> travaux</w:t>
      </w:r>
      <w:r w:rsidRPr="00041E04">
        <w:rPr>
          <w:rFonts w:ascii="Arial" w:hAnsi="Arial" w:cs="Arial"/>
          <w:bCs/>
        </w:rPr>
        <w:t xml:space="preserve"> publié deuxième semestre 2025. 3 mois</w:t>
      </w:r>
      <w:r w:rsidR="0082497A" w:rsidRPr="00041E04">
        <w:rPr>
          <w:rFonts w:ascii="Arial" w:hAnsi="Arial" w:cs="Arial"/>
          <w:bCs/>
        </w:rPr>
        <w:t xml:space="preserve"> -</w:t>
      </w:r>
      <w:r w:rsidRPr="00041E04">
        <w:rPr>
          <w:rFonts w:ascii="Arial" w:hAnsi="Arial" w:cs="Arial"/>
          <w:bCs/>
        </w:rPr>
        <w:t xml:space="preserve"> de juin à ao</w:t>
      </w:r>
      <w:r w:rsidR="00AF68AC" w:rsidRPr="00041E04">
        <w:rPr>
          <w:rFonts w:ascii="Arial" w:hAnsi="Arial" w:cs="Arial"/>
          <w:bCs/>
        </w:rPr>
        <w:t>û</w:t>
      </w:r>
      <w:r w:rsidRPr="00041E04">
        <w:rPr>
          <w:rFonts w:ascii="Arial" w:hAnsi="Arial" w:cs="Arial"/>
          <w:bCs/>
        </w:rPr>
        <w:t>t 2027 hors période de préparation</w:t>
      </w:r>
    </w:p>
    <w:p w14:paraId="08979311" w14:textId="77777777" w:rsidR="00816E9E" w:rsidRPr="00041E04" w:rsidRDefault="00816E9E" w:rsidP="00816E9E">
      <w:pPr>
        <w:tabs>
          <w:tab w:val="left" w:pos="8789"/>
        </w:tabs>
        <w:spacing w:line="276" w:lineRule="auto"/>
        <w:ind w:left="141" w:right="260"/>
        <w:jc w:val="both"/>
        <w:rPr>
          <w:rFonts w:ascii="Arial" w:hAnsi="Arial" w:cs="Arial"/>
          <w:bCs/>
        </w:rPr>
      </w:pPr>
      <w:r w:rsidRPr="00041E04">
        <w:rPr>
          <w:rFonts w:ascii="Arial" w:hAnsi="Arial" w:cs="Arial"/>
          <w:bCs/>
        </w:rPr>
        <w:t>Bâtiments concernés : 12-5T-18-19B-20-24</w:t>
      </w:r>
    </w:p>
    <w:p w14:paraId="39F1BB08" w14:textId="77777777" w:rsidR="00816E9E" w:rsidRPr="00041E04" w:rsidRDefault="00816E9E" w:rsidP="00816E9E">
      <w:pPr>
        <w:tabs>
          <w:tab w:val="left" w:pos="8789"/>
        </w:tabs>
        <w:spacing w:line="276" w:lineRule="auto"/>
        <w:ind w:left="141" w:right="260"/>
        <w:jc w:val="both"/>
        <w:rPr>
          <w:rFonts w:ascii="Arial" w:hAnsi="Arial" w:cs="Arial"/>
          <w:bCs/>
        </w:rPr>
      </w:pPr>
    </w:p>
    <w:p w14:paraId="09A1032B" w14:textId="15A85908" w:rsidR="00816E9E" w:rsidRPr="00041E04" w:rsidRDefault="00816E9E" w:rsidP="3352E070">
      <w:pPr>
        <w:tabs>
          <w:tab w:val="left" w:pos="8789"/>
        </w:tabs>
        <w:spacing w:line="276" w:lineRule="auto"/>
        <w:ind w:left="141" w:right="260"/>
        <w:jc w:val="both"/>
        <w:rPr>
          <w:rFonts w:ascii="Arial" w:hAnsi="Arial" w:cs="Arial"/>
        </w:rPr>
      </w:pPr>
      <w:r w:rsidRPr="00041E04">
        <w:rPr>
          <w:rFonts w:ascii="Arial" w:hAnsi="Arial" w:cs="Arial"/>
        </w:rPr>
        <w:t>Les tranches pourront ponctuellement être modifiées</w:t>
      </w:r>
      <w:r w:rsidR="56305895" w:rsidRPr="00041E04">
        <w:rPr>
          <w:rFonts w:ascii="Arial" w:hAnsi="Arial" w:cs="Arial"/>
        </w:rPr>
        <w:t xml:space="preserve"> et donneront lieu à la mise en place à un avenant financier concernant la présente consultation sur la base du prix initialement proposé, cela porte essentiellement sur la contenance de la tranche ferme qui pou</w:t>
      </w:r>
      <w:r w:rsidR="2EE06BD0" w:rsidRPr="00041E04">
        <w:rPr>
          <w:rFonts w:ascii="Arial" w:hAnsi="Arial" w:cs="Arial"/>
        </w:rPr>
        <w:t>rrait se voir amoindrie</w:t>
      </w:r>
      <w:r w:rsidR="0082497A" w:rsidRPr="00041E04">
        <w:rPr>
          <w:rFonts w:ascii="Arial" w:hAnsi="Arial" w:cs="Arial"/>
        </w:rPr>
        <w:t xml:space="preserve"> et réaffectée</w:t>
      </w:r>
      <w:r w:rsidR="56305895" w:rsidRPr="00041E04">
        <w:rPr>
          <w:rFonts w:ascii="Arial" w:hAnsi="Arial" w:cs="Arial"/>
        </w:rPr>
        <w:t>.</w:t>
      </w:r>
    </w:p>
    <w:p w14:paraId="01033342" w14:textId="77777777" w:rsidR="00816E9E" w:rsidRPr="00041E04" w:rsidRDefault="00816E9E" w:rsidP="00816E9E">
      <w:pPr>
        <w:tabs>
          <w:tab w:val="left" w:pos="8789"/>
        </w:tabs>
        <w:spacing w:line="276" w:lineRule="auto"/>
        <w:ind w:left="141" w:right="260"/>
        <w:jc w:val="both"/>
        <w:rPr>
          <w:rFonts w:ascii="Arial" w:hAnsi="Arial" w:cs="Arial"/>
          <w:b/>
        </w:rPr>
      </w:pPr>
    </w:p>
    <w:p w14:paraId="584B3D27" w14:textId="66120133" w:rsidR="00086AFC" w:rsidRDefault="00816E9E" w:rsidP="00086AFC">
      <w:pPr>
        <w:tabs>
          <w:tab w:val="left" w:pos="8789"/>
        </w:tabs>
        <w:spacing w:line="276" w:lineRule="auto"/>
        <w:ind w:left="141" w:right="260"/>
        <w:jc w:val="both"/>
        <w:rPr>
          <w:rFonts w:ascii="Arial" w:hAnsi="Arial" w:cs="Arial"/>
        </w:rPr>
      </w:pPr>
      <w:r w:rsidRPr="00041E04">
        <w:rPr>
          <w:rFonts w:ascii="Arial" w:hAnsi="Arial" w:cs="Arial"/>
          <w:b/>
          <w:bCs/>
        </w:rPr>
        <w:t>Date de démarrage</w:t>
      </w:r>
      <w:r w:rsidR="49248C58" w:rsidRPr="00041E04">
        <w:rPr>
          <w:rFonts w:ascii="Arial" w:hAnsi="Arial" w:cs="Arial"/>
          <w:b/>
          <w:bCs/>
        </w:rPr>
        <w:t xml:space="preserve"> de la </w:t>
      </w:r>
      <w:r w:rsidR="1449C9A9" w:rsidRPr="00041E04">
        <w:rPr>
          <w:rFonts w:ascii="Arial" w:hAnsi="Arial" w:cs="Arial"/>
          <w:b/>
          <w:bCs/>
        </w:rPr>
        <w:t>tranche</w:t>
      </w:r>
      <w:r w:rsidR="49248C58" w:rsidRPr="00041E04">
        <w:rPr>
          <w:rFonts w:ascii="Arial" w:hAnsi="Arial" w:cs="Arial"/>
          <w:b/>
          <w:bCs/>
        </w:rPr>
        <w:t xml:space="preserve"> ferme</w:t>
      </w:r>
      <w:r w:rsidR="00AF49B8" w:rsidRPr="00041E04">
        <w:rPr>
          <w:rFonts w:ascii="Arial" w:hAnsi="Arial" w:cs="Arial"/>
          <w:b/>
          <w:bCs/>
        </w:rPr>
        <w:t xml:space="preserve"> </w:t>
      </w:r>
      <w:r w:rsidR="00AF49B8" w:rsidRPr="00041E04">
        <w:rPr>
          <w:rFonts w:ascii="Arial" w:hAnsi="Arial" w:cs="Arial"/>
        </w:rPr>
        <w:t>:</w:t>
      </w:r>
      <w:r w:rsidR="00AF49B8">
        <w:rPr>
          <w:rFonts w:ascii="Arial" w:hAnsi="Arial" w:cs="Arial"/>
        </w:rPr>
        <w:t xml:space="preserve"> à</w:t>
      </w:r>
      <w:r w:rsidR="00086AFC">
        <w:rPr>
          <w:rFonts w:ascii="Arial" w:hAnsi="Arial" w:cs="Arial"/>
        </w:rPr>
        <w:t xml:space="preserve"> réception du courrier de notification du courrier du pouvoir adjudicateur </w:t>
      </w:r>
    </w:p>
    <w:p w14:paraId="1A98FF4E" w14:textId="77777777" w:rsidR="00086AFC" w:rsidRDefault="00086AFC" w:rsidP="00086AFC">
      <w:pPr>
        <w:tabs>
          <w:tab w:val="left" w:pos="8789"/>
        </w:tabs>
        <w:spacing w:line="276" w:lineRule="auto"/>
        <w:ind w:left="141" w:right="260"/>
        <w:jc w:val="both"/>
        <w:rPr>
          <w:rFonts w:ascii="Arial" w:hAnsi="Arial" w:cs="Arial"/>
        </w:rPr>
      </w:pPr>
    </w:p>
    <w:p w14:paraId="03EF6269" w14:textId="4EEA94AA" w:rsidR="00816E9E" w:rsidRDefault="00AF49B8" w:rsidP="00086AFC">
      <w:pPr>
        <w:tabs>
          <w:tab w:val="left" w:pos="8789"/>
        </w:tabs>
        <w:spacing w:line="276" w:lineRule="auto"/>
        <w:ind w:left="141" w:right="260"/>
        <w:jc w:val="both"/>
        <w:rPr>
          <w:rFonts w:ascii="Arial" w:hAnsi="Arial" w:cs="Arial"/>
        </w:rPr>
      </w:pPr>
      <w:r w:rsidRPr="00041E04">
        <w:rPr>
          <w:rFonts w:ascii="Arial" w:hAnsi="Arial" w:cs="Arial"/>
          <w:b/>
          <w:bCs/>
        </w:rPr>
        <w:t>Date de démarrage de</w:t>
      </w:r>
      <w:r>
        <w:rPr>
          <w:rFonts w:ascii="Arial" w:hAnsi="Arial" w:cs="Arial"/>
          <w:b/>
          <w:bCs/>
        </w:rPr>
        <w:t xml:space="preserve">s tranches optionnelles : </w:t>
      </w:r>
      <w:r w:rsidR="00086AFC">
        <w:rPr>
          <w:rFonts w:ascii="Arial" w:hAnsi="Arial" w:cs="Arial"/>
        </w:rPr>
        <w:t>les tranches 1 et 2 pourront faire l’objet d’un ordre de service qui pourra être émis ultérieurement</w:t>
      </w:r>
    </w:p>
    <w:p w14:paraId="119F03C7" w14:textId="77777777" w:rsidR="00816E9E" w:rsidRDefault="00816E9E" w:rsidP="00816E9E">
      <w:pPr>
        <w:spacing w:line="276" w:lineRule="auto"/>
        <w:ind w:right="260"/>
        <w:rPr>
          <w:rFonts w:ascii="Arial" w:hAnsi="Arial" w:cs="Arial"/>
        </w:rPr>
      </w:pPr>
    </w:p>
    <w:p w14:paraId="2E002A34" w14:textId="77777777" w:rsidR="00AF49B8" w:rsidRPr="00041E04" w:rsidRDefault="00AF49B8" w:rsidP="00816E9E">
      <w:pPr>
        <w:spacing w:line="276" w:lineRule="auto"/>
        <w:ind w:right="260"/>
        <w:rPr>
          <w:rFonts w:ascii="Arial" w:hAnsi="Arial" w:cs="Arial"/>
        </w:rPr>
      </w:pPr>
    </w:p>
    <w:p w14:paraId="1C60B486" w14:textId="77777777" w:rsidR="00816E9E" w:rsidRPr="00041E04" w:rsidRDefault="00816E9E" w:rsidP="00816E9E">
      <w:pPr>
        <w:pStyle w:val="Paragraphedeliste"/>
        <w:widowControl w:val="0"/>
        <w:numPr>
          <w:ilvl w:val="0"/>
          <w:numId w:val="23"/>
        </w:numPr>
        <w:tabs>
          <w:tab w:val="left" w:pos="499"/>
        </w:tabs>
        <w:autoSpaceDE w:val="0"/>
        <w:autoSpaceDN w:val="0"/>
        <w:spacing w:after="0" w:line="240" w:lineRule="auto"/>
        <w:ind w:right="260"/>
        <w:contextualSpacing w:val="0"/>
        <w:rPr>
          <w:rFonts w:ascii="Arial" w:hAnsi="Arial" w:cs="Arial"/>
          <w:b/>
          <w:spacing w:val="-2"/>
          <w:sz w:val="20"/>
          <w:szCs w:val="20"/>
          <w:u w:val="single"/>
        </w:rPr>
      </w:pPr>
      <w:r w:rsidRPr="00041E04">
        <w:rPr>
          <w:rFonts w:ascii="Arial" w:hAnsi="Arial" w:cs="Arial"/>
          <w:b/>
          <w:spacing w:val="-2"/>
          <w:sz w:val="20"/>
          <w:szCs w:val="20"/>
          <w:u w:val="single"/>
        </w:rPr>
        <w:t>Budget estimatif travaux</w:t>
      </w:r>
    </w:p>
    <w:p w14:paraId="44FA3A3E" w14:textId="77777777" w:rsidR="00816E9E" w:rsidRPr="00041E04" w:rsidRDefault="00816E9E" w:rsidP="00816E9E">
      <w:pPr>
        <w:widowControl w:val="0"/>
        <w:tabs>
          <w:tab w:val="left" w:pos="499"/>
        </w:tabs>
        <w:autoSpaceDE w:val="0"/>
        <w:autoSpaceDN w:val="0"/>
        <w:ind w:right="260"/>
        <w:rPr>
          <w:rFonts w:ascii="Arial" w:hAnsi="Arial" w:cs="Arial"/>
          <w:b/>
          <w:spacing w:val="-2"/>
          <w:u w:val="single"/>
        </w:rPr>
      </w:pPr>
    </w:p>
    <w:p w14:paraId="4E9933E4" w14:textId="77777777" w:rsidR="00816E9E" w:rsidRPr="00041E04" w:rsidRDefault="00816E9E" w:rsidP="00816E9E">
      <w:pPr>
        <w:widowControl w:val="0"/>
        <w:tabs>
          <w:tab w:val="left" w:pos="499"/>
        </w:tabs>
        <w:autoSpaceDE w:val="0"/>
        <w:autoSpaceDN w:val="0"/>
        <w:ind w:right="260"/>
        <w:rPr>
          <w:rFonts w:ascii="Arial" w:hAnsi="Arial" w:cs="Arial"/>
          <w:b/>
          <w:spacing w:val="-2"/>
          <w:u w:val="single"/>
        </w:rPr>
      </w:pPr>
    </w:p>
    <w:p w14:paraId="666883B9" w14:textId="18E19035" w:rsidR="00816E9E" w:rsidRPr="00041E04" w:rsidRDefault="00816E9E" w:rsidP="00816E9E">
      <w:pPr>
        <w:widowControl w:val="0"/>
        <w:tabs>
          <w:tab w:val="left" w:pos="499"/>
        </w:tabs>
        <w:autoSpaceDE w:val="0"/>
        <w:autoSpaceDN w:val="0"/>
        <w:ind w:right="260"/>
        <w:rPr>
          <w:rFonts w:ascii="Arial" w:hAnsi="Arial" w:cs="Arial"/>
          <w:bCs/>
          <w:spacing w:val="-2"/>
        </w:rPr>
      </w:pPr>
      <w:r w:rsidRPr="00041E04">
        <w:rPr>
          <w:rFonts w:ascii="Arial" w:hAnsi="Arial" w:cs="Arial"/>
          <w:bCs/>
          <w:spacing w:val="-2"/>
        </w:rPr>
        <w:t>861</w:t>
      </w:r>
      <w:r w:rsidR="0080536E" w:rsidRPr="00041E04">
        <w:rPr>
          <w:rFonts w:ascii="Arial" w:hAnsi="Arial" w:cs="Arial"/>
          <w:bCs/>
          <w:spacing w:val="-2"/>
        </w:rPr>
        <w:t> </w:t>
      </w:r>
      <w:r w:rsidRPr="00041E04">
        <w:rPr>
          <w:rFonts w:ascii="Arial" w:hAnsi="Arial" w:cs="Arial"/>
          <w:bCs/>
          <w:spacing w:val="-2"/>
        </w:rPr>
        <w:t>580</w:t>
      </w:r>
      <w:r w:rsidR="0080536E" w:rsidRPr="00041E04">
        <w:rPr>
          <w:rFonts w:ascii="Arial" w:hAnsi="Arial" w:cs="Arial"/>
          <w:bCs/>
          <w:spacing w:val="-2"/>
        </w:rPr>
        <w:t>,00</w:t>
      </w:r>
      <w:r w:rsidRPr="00041E04">
        <w:rPr>
          <w:rFonts w:ascii="Arial" w:hAnsi="Arial" w:cs="Arial"/>
          <w:bCs/>
          <w:spacing w:val="-2"/>
        </w:rPr>
        <w:t xml:space="preserve"> € HT toutes tranches confondues</w:t>
      </w:r>
    </w:p>
    <w:p w14:paraId="52923E80" w14:textId="77777777" w:rsidR="00816E9E" w:rsidRPr="00041E04" w:rsidRDefault="00816E9E" w:rsidP="00816E9E">
      <w:pPr>
        <w:widowControl w:val="0"/>
        <w:tabs>
          <w:tab w:val="left" w:pos="499"/>
        </w:tabs>
        <w:autoSpaceDE w:val="0"/>
        <w:autoSpaceDN w:val="0"/>
        <w:rPr>
          <w:rFonts w:ascii="Arial" w:hAnsi="Arial" w:cs="Arial"/>
          <w:bCs/>
          <w:spacing w:val="-2"/>
        </w:rPr>
      </w:pPr>
    </w:p>
    <w:p w14:paraId="4F749CBA" w14:textId="77777777" w:rsidR="00816E9E" w:rsidRPr="00041E04" w:rsidRDefault="00816E9E" w:rsidP="00816E9E">
      <w:pPr>
        <w:spacing w:after="160" w:line="259" w:lineRule="auto"/>
        <w:rPr>
          <w:rFonts w:ascii="Arial" w:hAnsi="Arial" w:cs="Arial"/>
          <w:b/>
          <w:spacing w:val="-2"/>
          <w:u w:val="single"/>
        </w:rPr>
      </w:pPr>
      <w:r w:rsidRPr="00041E04">
        <w:rPr>
          <w:rFonts w:ascii="Arial" w:hAnsi="Arial" w:cs="Arial"/>
          <w:b/>
          <w:spacing w:val="-2"/>
          <w:u w:val="single"/>
        </w:rPr>
        <w:br w:type="page"/>
      </w:r>
    </w:p>
    <w:p w14:paraId="5199223B" w14:textId="77777777" w:rsidR="00816E9E" w:rsidRPr="00041E04" w:rsidRDefault="00816E9E" w:rsidP="3352E070">
      <w:pPr>
        <w:pStyle w:val="Paragraphedeliste"/>
        <w:widowControl w:val="0"/>
        <w:numPr>
          <w:ilvl w:val="0"/>
          <w:numId w:val="23"/>
        </w:numPr>
        <w:autoSpaceDE w:val="0"/>
        <w:autoSpaceDN w:val="0"/>
        <w:spacing w:before="74" w:after="0" w:line="240" w:lineRule="auto"/>
        <w:rPr>
          <w:rFonts w:ascii="Arial" w:hAnsi="Arial" w:cs="Arial"/>
          <w:b/>
          <w:bCs/>
          <w:sz w:val="20"/>
          <w:szCs w:val="20"/>
        </w:rPr>
      </w:pPr>
      <w:r w:rsidRPr="00041E04">
        <w:rPr>
          <w:rFonts w:ascii="Arial" w:hAnsi="Arial" w:cs="Arial"/>
          <w:b/>
          <w:bCs/>
          <w:sz w:val="20"/>
          <w:szCs w:val="20"/>
          <w:u w:val="single"/>
        </w:rPr>
        <w:lastRenderedPageBreak/>
        <w:t>Missions demandées</w:t>
      </w:r>
    </w:p>
    <w:p w14:paraId="7AC30B92" w14:textId="77777777" w:rsidR="00816E9E" w:rsidRPr="00041E04" w:rsidRDefault="00816E9E" w:rsidP="00816E9E">
      <w:pPr>
        <w:spacing w:before="14"/>
        <w:rPr>
          <w:rFonts w:ascii="Arial" w:hAnsi="Arial" w:cs="Arial"/>
        </w:rPr>
      </w:pPr>
    </w:p>
    <w:p w14:paraId="279FCD96" w14:textId="4C41478F" w:rsidR="00816E9E" w:rsidRDefault="001D7559" w:rsidP="00816E9E">
      <w:pPr>
        <w:spacing w:before="14"/>
        <w:rPr>
          <w:rFonts w:ascii="Arial" w:hAnsi="Arial" w:cs="Arial"/>
          <w:b/>
          <w:bCs/>
          <w:u w:val="single"/>
        </w:rPr>
      </w:pPr>
      <w:r>
        <w:rPr>
          <w:rFonts w:ascii="Arial" w:hAnsi="Arial" w:cs="Arial"/>
          <w:b/>
          <w:bCs/>
          <w:u w:val="single"/>
        </w:rPr>
        <w:t>ETUDES DE PROJET</w:t>
      </w:r>
    </w:p>
    <w:p w14:paraId="1A1D5B19" w14:textId="77777777" w:rsidR="00AF49B8" w:rsidRDefault="00AF49B8" w:rsidP="00816E9E">
      <w:pPr>
        <w:spacing w:before="14"/>
        <w:rPr>
          <w:rFonts w:ascii="Arial" w:hAnsi="Arial" w:cs="Arial"/>
          <w:b/>
          <w:bCs/>
          <w:u w:val="single"/>
        </w:rPr>
      </w:pPr>
    </w:p>
    <w:p w14:paraId="75B55C65" w14:textId="25AE47E8" w:rsidR="007901A2" w:rsidRDefault="007901A2" w:rsidP="00AF49B8">
      <w:pPr>
        <w:numPr>
          <w:ilvl w:val="0"/>
          <w:numId w:val="20"/>
        </w:numPr>
        <w:spacing w:before="14"/>
        <w:jc w:val="both"/>
        <w:rPr>
          <w:rFonts w:ascii="Arial" w:eastAsiaTheme="minorHAnsi" w:hAnsi="Arial" w:cs="Arial"/>
          <w:lang w:eastAsia="en-US"/>
        </w:rPr>
      </w:pPr>
      <w:r w:rsidRPr="00AF49B8">
        <w:rPr>
          <w:rFonts w:ascii="Arial" w:eastAsiaTheme="minorHAnsi" w:hAnsi="Arial" w:cs="Arial"/>
          <w:lang w:eastAsia="en-US"/>
        </w:rPr>
        <w:t>R</w:t>
      </w:r>
      <w:r>
        <w:rPr>
          <w:rFonts w:ascii="Arial" w:eastAsiaTheme="minorHAnsi" w:hAnsi="Arial" w:cs="Arial"/>
          <w:lang w:eastAsia="en-US"/>
        </w:rPr>
        <w:t xml:space="preserve">electure, analyse des pièces </w:t>
      </w:r>
      <w:r w:rsidR="001D7559">
        <w:rPr>
          <w:rFonts w:ascii="Arial" w:eastAsiaTheme="minorHAnsi" w:hAnsi="Arial" w:cs="Arial"/>
          <w:lang w:eastAsia="en-US"/>
        </w:rPr>
        <w:t>techniques existantes qui constituent le</w:t>
      </w:r>
      <w:r w:rsidR="00AF49B8" w:rsidRPr="00AF49B8">
        <w:rPr>
          <w:rFonts w:ascii="Arial" w:eastAsiaTheme="minorHAnsi" w:hAnsi="Arial" w:cs="Arial"/>
          <w:lang w:eastAsia="en-US"/>
        </w:rPr>
        <w:t xml:space="preserve"> dossier de consultation (CCTP/DPGF/Plans</w:t>
      </w:r>
      <w:r>
        <w:rPr>
          <w:rFonts w:ascii="Arial" w:eastAsiaTheme="minorHAnsi" w:hAnsi="Arial" w:cs="Arial"/>
          <w:lang w:eastAsia="en-US"/>
        </w:rPr>
        <w:t>/Planning)</w:t>
      </w:r>
    </w:p>
    <w:p w14:paraId="731DBE4D" w14:textId="43ABF8EE" w:rsidR="00AF49B8" w:rsidRDefault="007901A2" w:rsidP="00AF49B8">
      <w:pPr>
        <w:numPr>
          <w:ilvl w:val="0"/>
          <w:numId w:val="20"/>
        </w:numPr>
        <w:spacing w:before="14"/>
        <w:jc w:val="both"/>
        <w:rPr>
          <w:rFonts w:ascii="Arial" w:eastAsiaTheme="minorHAnsi" w:hAnsi="Arial" w:cs="Arial"/>
          <w:lang w:eastAsia="en-US"/>
        </w:rPr>
      </w:pPr>
      <w:r>
        <w:rPr>
          <w:rFonts w:ascii="Arial" w:eastAsiaTheme="minorHAnsi" w:hAnsi="Arial" w:cs="Arial"/>
          <w:lang w:eastAsia="en-US"/>
        </w:rPr>
        <w:t>Avertir le cas échéant le ma</w:t>
      </w:r>
      <w:r w:rsidR="00801D12">
        <w:rPr>
          <w:rFonts w:ascii="Arial" w:eastAsiaTheme="minorHAnsi" w:hAnsi="Arial" w:cs="Arial"/>
          <w:lang w:eastAsia="en-US"/>
        </w:rPr>
        <w:t>î</w:t>
      </w:r>
      <w:r>
        <w:rPr>
          <w:rFonts w:ascii="Arial" w:eastAsiaTheme="minorHAnsi" w:hAnsi="Arial" w:cs="Arial"/>
          <w:lang w:eastAsia="en-US"/>
        </w:rPr>
        <w:t xml:space="preserve">tre d’ouvrage d’un impact technique et ou financier </w:t>
      </w:r>
    </w:p>
    <w:p w14:paraId="0513BAD4" w14:textId="361ED61F" w:rsidR="007901A2" w:rsidRDefault="007901A2" w:rsidP="00AF49B8">
      <w:pPr>
        <w:numPr>
          <w:ilvl w:val="0"/>
          <w:numId w:val="20"/>
        </w:numPr>
        <w:spacing w:before="14"/>
        <w:jc w:val="both"/>
        <w:rPr>
          <w:rFonts w:ascii="Arial" w:eastAsiaTheme="minorHAnsi" w:hAnsi="Arial" w:cs="Arial"/>
          <w:lang w:eastAsia="en-US"/>
        </w:rPr>
      </w:pPr>
      <w:r>
        <w:rPr>
          <w:rFonts w:ascii="Arial" w:eastAsiaTheme="minorHAnsi" w:hAnsi="Arial" w:cs="Arial"/>
          <w:lang w:eastAsia="en-US"/>
        </w:rPr>
        <w:t xml:space="preserve">Compléter </w:t>
      </w:r>
      <w:r w:rsidR="005B154F">
        <w:rPr>
          <w:rFonts w:ascii="Arial" w:eastAsiaTheme="minorHAnsi" w:hAnsi="Arial" w:cs="Arial"/>
          <w:lang w:eastAsia="en-US"/>
        </w:rPr>
        <w:t xml:space="preserve">et ou </w:t>
      </w:r>
      <w:r>
        <w:rPr>
          <w:rFonts w:ascii="Arial" w:eastAsiaTheme="minorHAnsi" w:hAnsi="Arial" w:cs="Arial"/>
          <w:lang w:eastAsia="en-US"/>
        </w:rPr>
        <w:t xml:space="preserve">modifier </w:t>
      </w:r>
      <w:r w:rsidR="005B154F">
        <w:rPr>
          <w:rFonts w:ascii="Arial" w:eastAsiaTheme="minorHAnsi" w:hAnsi="Arial" w:cs="Arial"/>
          <w:lang w:eastAsia="en-US"/>
        </w:rPr>
        <w:t xml:space="preserve">au besoin </w:t>
      </w:r>
      <w:r>
        <w:rPr>
          <w:rFonts w:ascii="Arial" w:eastAsiaTheme="minorHAnsi" w:hAnsi="Arial" w:cs="Arial"/>
          <w:lang w:eastAsia="en-US"/>
        </w:rPr>
        <w:t xml:space="preserve">les pièces </w:t>
      </w:r>
      <w:r w:rsidR="005B154F">
        <w:rPr>
          <w:rFonts w:ascii="Arial" w:eastAsiaTheme="minorHAnsi" w:hAnsi="Arial" w:cs="Arial"/>
          <w:lang w:eastAsia="en-US"/>
        </w:rPr>
        <w:t xml:space="preserve">du dossier technique </w:t>
      </w:r>
      <w:r>
        <w:rPr>
          <w:rFonts w:ascii="Arial" w:eastAsiaTheme="minorHAnsi" w:hAnsi="Arial" w:cs="Arial"/>
          <w:lang w:eastAsia="en-US"/>
        </w:rPr>
        <w:t xml:space="preserve">de consultation existante </w:t>
      </w:r>
    </w:p>
    <w:p w14:paraId="14B90A65" w14:textId="77777777" w:rsidR="00AF49B8" w:rsidRDefault="00AF49B8" w:rsidP="00816E9E">
      <w:pPr>
        <w:spacing w:before="14"/>
        <w:rPr>
          <w:rFonts w:ascii="Arial" w:hAnsi="Arial" w:cs="Arial"/>
          <w:b/>
          <w:bCs/>
          <w:u w:val="single"/>
        </w:rPr>
      </w:pPr>
    </w:p>
    <w:p w14:paraId="44A1E0A0" w14:textId="114E80B0" w:rsidR="007901A2" w:rsidRPr="007901A2" w:rsidRDefault="007901A2" w:rsidP="00816E9E">
      <w:pPr>
        <w:spacing w:before="14"/>
        <w:rPr>
          <w:rFonts w:ascii="Arial" w:hAnsi="Arial" w:cs="Arial"/>
        </w:rPr>
      </w:pPr>
      <w:r w:rsidRPr="007901A2">
        <w:rPr>
          <w:rFonts w:ascii="Arial" w:hAnsi="Arial" w:cs="Arial"/>
        </w:rPr>
        <w:t>Le</w:t>
      </w:r>
      <w:r>
        <w:rPr>
          <w:rFonts w:ascii="Arial" w:hAnsi="Arial" w:cs="Arial"/>
        </w:rPr>
        <w:t xml:space="preserve">s pièces techniques </w:t>
      </w:r>
      <w:r w:rsidR="00610B27">
        <w:rPr>
          <w:rFonts w:ascii="Arial" w:hAnsi="Arial" w:cs="Arial"/>
        </w:rPr>
        <w:t xml:space="preserve">existantes </w:t>
      </w:r>
      <w:r>
        <w:rPr>
          <w:rFonts w:ascii="Arial" w:hAnsi="Arial" w:cs="Arial"/>
        </w:rPr>
        <w:t>ont</w:t>
      </w:r>
      <w:r w:rsidRPr="007901A2">
        <w:rPr>
          <w:rFonts w:ascii="Arial" w:hAnsi="Arial" w:cs="Arial"/>
        </w:rPr>
        <w:t xml:space="preserve"> </w:t>
      </w:r>
      <w:r>
        <w:rPr>
          <w:rFonts w:ascii="Arial" w:hAnsi="Arial" w:cs="Arial"/>
        </w:rPr>
        <w:t>été</w:t>
      </w:r>
      <w:r w:rsidRPr="007901A2">
        <w:rPr>
          <w:rFonts w:ascii="Arial" w:hAnsi="Arial" w:cs="Arial"/>
        </w:rPr>
        <w:t xml:space="preserve"> validé</w:t>
      </w:r>
      <w:r>
        <w:rPr>
          <w:rFonts w:ascii="Arial" w:hAnsi="Arial" w:cs="Arial"/>
        </w:rPr>
        <w:t>es</w:t>
      </w:r>
      <w:r w:rsidRPr="007901A2">
        <w:rPr>
          <w:rFonts w:ascii="Arial" w:hAnsi="Arial" w:cs="Arial"/>
        </w:rPr>
        <w:t xml:space="preserve"> par le contrôleur technique et visé</w:t>
      </w:r>
      <w:r w:rsidR="00610B27">
        <w:rPr>
          <w:rFonts w:ascii="Arial" w:hAnsi="Arial" w:cs="Arial"/>
        </w:rPr>
        <w:t>es</w:t>
      </w:r>
      <w:r w:rsidRPr="007901A2">
        <w:rPr>
          <w:rFonts w:ascii="Arial" w:hAnsi="Arial" w:cs="Arial"/>
        </w:rPr>
        <w:t xml:space="preserve"> par un coordinateur SSI. </w:t>
      </w:r>
    </w:p>
    <w:p w14:paraId="255CB599" w14:textId="77777777" w:rsidR="007901A2" w:rsidRPr="00041E04" w:rsidRDefault="007901A2" w:rsidP="00816E9E">
      <w:pPr>
        <w:spacing w:before="14"/>
        <w:rPr>
          <w:rFonts w:ascii="Arial" w:hAnsi="Arial" w:cs="Arial"/>
          <w:b/>
          <w:bCs/>
          <w:u w:val="single"/>
        </w:rPr>
      </w:pPr>
    </w:p>
    <w:p w14:paraId="389EBC8C" w14:textId="77777777" w:rsidR="00816E9E" w:rsidRPr="00041E04" w:rsidRDefault="00816E9E" w:rsidP="00816E9E">
      <w:pPr>
        <w:spacing w:before="14"/>
        <w:rPr>
          <w:rFonts w:ascii="Arial" w:hAnsi="Arial" w:cs="Arial"/>
          <w:b/>
          <w:bCs/>
          <w:u w:val="single"/>
        </w:rPr>
      </w:pPr>
      <w:r w:rsidRPr="00041E04">
        <w:rPr>
          <w:rFonts w:ascii="Arial" w:hAnsi="Arial" w:cs="Arial"/>
          <w:b/>
          <w:bCs/>
          <w:u w:val="single"/>
        </w:rPr>
        <w:t>ASSISTANCE POUR LA PASSASSION DES CONTRATS DE TRAVAUX</w:t>
      </w:r>
      <w:r w:rsidRPr="00041E04">
        <w:rPr>
          <w:rFonts w:ascii="Arial" w:hAnsi="Arial" w:cs="Arial"/>
          <w:b/>
          <w:bCs/>
        </w:rPr>
        <w:t> :</w:t>
      </w:r>
    </w:p>
    <w:p w14:paraId="3CB42485" w14:textId="77777777" w:rsidR="00816E9E" w:rsidRPr="00041E04" w:rsidRDefault="00816E9E" w:rsidP="00816E9E">
      <w:pPr>
        <w:spacing w:before="14"/>
        <w:rPr>
          <w:rFonts w:ascii="Arial" w:hAnsi="Arial" w:cs="Arial"/>
          <w:bCs/>
        </w:rPr>
      </w:pPr>
    </w:p>
    <w:p w14:paraId="65E9DE1A" w14:textId="0B5C7108" w:rsidR="00816E9E" w:rsidRPr="00041E04" w:rsidRDefault="00816E9E" w:rsidP="3352E070">
      <w:pPr>
        <w:pStyle w:val="Paragraphedeliste"/>
        <w:widowControl w:val="0"/>
        <w:numPr>
          <w:ilvl w:val="0"/>
          <w:numId w:val="21"/>
        </w:numPr>
        <w:autoSpaceDE w:val="0"/>
        <w:autoSpaceDN w:val="0"/>
        <w:spacing w:before="14" w:after="0" w:line="240" w:lineRule="auto"/>
        <w:jc w:val="both"/>
        <w:rPr>
          <w:rFonts w:ascii="Arial" w:hAnsi="Arial" w:cs="Arial"/>
          <w:sz w:val="20"/>
          <w:szCs w:val="20"/>
        </w:rPr>
      </w:pPr>
      <w:r w:rsidRPr="00041E04">
        <w:rPr>
          <w:rFonts w:ascii="Arial" w:hAnsi="Arial" w:cs="Arial"/>
          <w:sz w:val="20"/>
          <w:szCs w:val="20"/>
        </w:rPr>
        <w:t xml:space="preserve">La mission donnera lieu à </w:t>
      </w:r>
      <w:r w:rsidR="0890F686" w:rsidRPr="00041E04">
        <w:rPr>
          <w:rFonts w:ascii="Arial" w:hAnsi="Arial" w:cs="Arial"/>
          <w:sz w:val="20"/>
          <w:szCs w:val="20"/>
        </w:rPr>
        <w:t xml:space="preserve">une </w:t>
      </w:r>
      <w:r w:rsidRPr="00041E04">
        <w:rPr>
          <w:rFonts w:ascii="Arial" w:hAnsi="Arial" w:cs="Arial"/>
          <w:sz w:val="20"/>
          <w:szCs w:val="20"/>
        </w:rPr>
        <w:t>analyse par la ma</w:t>
      </w:r>
      <w:r w:rsidR="0080536E" w:rsidRPr="00041E04">
        <w:rPr>
          <w:rFonts w:ascii="Arial" w:hAnsi="Arial" w:cs="Arial"/>
          <w:sz w:val="20"/>
          <w:szCs w:val="20"/>
        </w:rPr>
        <w:t>î</w:t>
      </w:r>
      <w:r w:rsidRPr="00041E04">
        <w:rPr>
          <w:rFonts w:ascii="Arial" w:hAnsi="Arial" w:cs="Arial"/>
          <w:sz w:val="20"/>
          <w:szCs w:val="20"/>
        </w:rPr>
        <w:t xml:space="preserve">trise d’œuvre </w:t>
      </w:r>
    </w:p>
    <w:p w14:paraId="3EFAB170" w14:textId="23D4207F" w:rsidR="00816E9E" w:rsidRPr="00041E04" w:rsidRDefault="00816E9E" w:rsidP="3352E070">
      <w:pPr>
        <w:pStyle w:val="Paragraphedeliste"/>
        <w:widowControl w:val="0"/>
        <w:numPr>
          <w:ilvl w:val="1"/>
          <w:numId w:val="21"/>
        </w:numPr>
        <w:autoSpaceDE w:val="0"/>
        <w:autoSpaceDN w:val="0"/>
        <w:spacing w:before="14" w:after="0" w:line="240" w:lineRule="auto"/>
        <w:jc w:val="both"/>
        <w:rPr>
          <w:rFonts w:ascii="Arial" w:hAnsi="Arial" w:cs="Arial"/>
          <w:sz w:val="20"/>
          <w:szCs w:val="20"/>
        </w:rPr>
      </w:pPr>
      <w:r w:rsidRPr="00041E04">
        <w:rPr>
          <w:rFonts w:ascii="Arial" w:hAnsi="Arial" w:cs="Arial"/>
          <w:sz w:val="20"/>
          <w:szCs w:val="20"/>
        </w:rPr>
        <w:t>L</w:t>
      </w:r>
      <w:r w:rsidR="1A37D39A" w:rsidRPr="00041E04">
        <w:rPr>
          <w:rFonts w:ascii="Arial" w:hAnsi="Arial" w:cs="Arial"/>
          <w:sz w:val="20"/>
          <w:szCs w:val="20"/>
        </w:rPr>
        <w:t>’</w:t>
      </w:r>
      <w:r w:rsidRPr="00041E04">
        <w:rPr>
          <w:rFonts w:ascii="Arial" w:hAnsi="Arial" w:cs="Arial"/>
          <w:sz w:val="20"/>
          <w:szCs w:val="20"/>
        </w:rPr>
        <w:t>analyse aura lieu sur les offres résultant du MAPA</w:t>
      </w:r>
      <w:r w:rsidR="0080536E" w:rsidRPr="00041E04">
        <w:rPr>
          <w:rFonts w:ascii="Arial" w:hAnsi="Arial" w:cs="Arial"/>
          <w:sz w:val="20"/>
          <w:szCs w:val="20"/>
        </w:rPr>
        <w:t xml:space="preserve"> travaux</w:t>
      </w:r>
      <w:r w:rsidRPr="00041E04">
        <w:rPr>
          <w:rFonts w:ascii="Arial" w:hAnsi="Arial" w:cs="Arial"/>
          <w:sz w:val="20"/>
          <w:szCs w:val="20"/>
        </w:rPr>
        <w:t xml:space="preserve"> </w:t>
      </w:r>
      <w:r w:rsidR="7F075881" w:rsidRPr="00041E04">
        <w:rPr>
          <w:rFonts w:ascii="Arial" w:hAnsi="Arial" w:cs="Arial"/>
          <w:sz w:val="20"/>
          <w:szCs w:val="20"/>
        </w:rPr>
        <w:t xml:space="preserve">(second semestre 2025) </w:t>
      </w:r>
      <w:r w:rsidRPr="00041E04">
        <w:rPr>
          <w:rFonts w:ascii="Arial" w:hAnsi="Arial" w:cs="Arial"/>
          <w:sz w:val="20"/>
          <w:szCs w:val="20"/>
        </w:rPr>
        <w:t xml:space="preserve">qui sera publié. </w:t>
      </w:r>
      <w:r w:rsidR="0F3EDC97" w:rsidRPr="00041E04">
        <w:rPr>
          <w:rFonts w:ascii="Arial" w:hAnsi="Arial" w:cs="Arial"/>
          <w:sz w:val="20"/>
          <w:szCs w:val="20"/>
        </w:rPr>
        <w:t xml:space="preserve">L’analyse </w:t>
      </w:r>
      <w:r w:rsidR="0082497A" w:rsidRPr="00041E04">
        <w:rPr>
          <w:rFonts w:ascii="Arial" w:hAnsi="Arial" w:cs="Arial"/>
          <w:sz w:val="20"/>
          <w:szCs w:val="20"/>
        </w:rPr>
        <w:t>s</w:t>
      </w:r>
      <w:r w:rsidR="0F3EDC97" w:rsidRPr="00041E04">
        <w:rPr>
          <w:rFonts w:ascii="Arial" w:hAnsi="Arial" w:cs="Arial"/>
          <w:sz w:val="20"/>
          <w:szCs w:val="20"/>
        </w:rPr>
        <w:t>’effectuera en deux temps ; une analyse “technique des mémoires</w:t>
      </w:r>
      <w:r w:rsidR="0082497A" w:rsidRPr="00041E04">
        <w:rPr>
          <w:rFonts w:ascii="Arial" w:hAnsi="Arial" w:cs="Arial"/>
          <w:sz w:val="20"/>
          <w:szCs w:val="20"/>
        </w:rPr>
        <w:t xml:space="preserve"> et candidatures</w:t>
      </w:r>
      <w:r w:rsidR="0F3EDC97" w:rsidRPr="00041E04">
        <w:rPr>
          <w:rFonts w:ascii="Arial" w:hAnsi="Arial" w:cs="Arial"/>
          <w:sz w:val="20"/>
          <w:szCs w:val="20"/>
        </w:rPr>
        <w:t>” puis une analyse “</w:t>
      </w:r>
      <w:r w:rsidRPr="00041E04">
        <w:rPr>
          <w:rFonts w:ascii="Arial" w:hAnsi="Arial" w:cs="Arial"/>
          <w:sz w:val="20"/>
          <w:szCs w:val="20"/>
        </w:rPr>
        <w:t>prix des offres</w:t>
      </w:r>
      <w:r w:rsidR="3D413E0C" w:rsidRPr="00041E04">
        <w:rPr>
          <w:rFonts w:ascii="Arial" w:hAnsi="Arial" w:cs="Arial"/>
          <w:sz w:val="20"/>
          <w:szCs w:val="20"/>
        </w:rPr>
        <w:t>”.</w:t>
      </w:r>
      <w:r w:rsidRPr="00041E04">
        <w:rPr>
          <w:rFonts w:ascii="Arial" w:hAnsi="Arial" w:cs="Arial"/>
          <w:sz w:val="20"/>
          <w:szCs w:val="20"/>
        </w:rPr>
        <w:t xml:space="preserve"> </w:t>
      </w:r>
    </w:p>
    <w:p w14:paraId="3275EDA8" w14:textId="77777777" w:rsidR="00816E9E" w:rsidRPr="00041E04" w:rsidRDefault="00816E9E" w:rsidP="00816E9E">
      <w:pPr>
        <w:pStyle w:val="Paragraphedeliste"/>
        <w:spacing w:before="14"/>
        <w:ind w:left="1440"/>
        <w:rPr>
          <w:rFonts w:ascii="Arial" w:hAnsi="Arial" w:cs="Arial"/>
          <w:bCs/>
          <w:sz w:val="20"/>
          <w:szCs w:val="20"/>
        </w:rPr>
      </w:pPr>
    </w:p>
    <w:p w14:paraId="712B02F2" w14:textId="77777777" w:rsidR="00816E9E" w:rsidRPr="00041E04" w:rsidRDefault="00816E9E" w:rsidP="00816E9E">
      <w:pPr>
        <w:spacing w:before="14"/>
        <w:rPr>
          <w:rFonts w:ascii="Arial" w:hAnsi="Arial" w:cs="Arial"/>
          <w:b/>
          <w:bCs/>
          <w:u w:val="single"/>
        </w:rPr>
      </w:pPr>
      <w:r w:rsidRPr="00041E04">
        <w:rPr>
          <w:rFonts w:ascii="Arial" w:hAnsi="Arial" w:cs="Arial"/>
          <w:b/>
          <w:bCs/>
          <w:u w:val="single"/>
        </w:rPr>
        <w:t xml:space="preserve">VISA </w:t>
      </w:r>
      <w:r w:rsidRPr="00041E04">
        <w:rPr>
          <w:rFonts w:ascii="Arial" w:hAnsi="Arial" w:cs="Arial"/>
          <w:b/>
          <w:bCs/>
        </w:rPr>
        <w:t>:</w:t>
      </w:r>
    </w:p>
    <w:p w14:paraId="1A1CF19B" w14:textId="77777777" w:rsidR="00816E9E" w:rsidRPr="00041E04" w:rsidRDefault="00816E9E" w:rsidP="00816E9E">
      <w:pPr>
        <w:spacing w:before="14"/>
        <w:rPr>
          <w:rFonts w:ascii="Arial" w:hAnsi="Arial" w:cs="Arial"/>
          <w:bCs/>
        </w:rPr>
      </w:pPr>
    </w:p>
    <w:p w14:paraId="636D8C2A" w14:textId="0C710F9A" w:rsidR="00816E9E" w:rsidRPr="00041E04" w:rsidRDefault="00816E9E" w:rsidP="00816E9E">
      <w:pPr>
        <w:pStyle w:val="Paragraphedeliste"/>
        <w:widowControl w:val="0"/>
        <w:numPr>
          <w:ilvl w:val="1"/>
          <w:numId w:val="19"/>
        </w:numPr>
        <w:autoSpaceDE w:val="0"/>
        <w:autoSpaceDN w:val="0"/>
        <w:spacing w:before="14" w:after="0" w:line="240" w:lineRule="auto"/>
        <w:contextualSpacing w:val="0"/>
        <w:rPr>
          <w:rFonts w:ascii="Arial" w:hAnsi="Arial" w:cs="Arial"/>
          <w:bCs/>
          <w:sz w:val="20"/>
          <w:szCs w:val="20"/>
        </w:rPr>
      </w:pPr>
      <w:r w:rsidRPr="00041E04">
        <w:rPr>
          <w:rFonts w:ascii="Arial" w:hAnsi="Arial" w:cs="Arial"/>
          <w:bCs/>
          <w:sz w:val="20"/>
          <w:szCs w:val="20"/>
        </w:rPr>
        <w:t>La ma</w:t>
      </w:r>
      <w:r w:rsidR="0080536E" w:rsidRPr="00041E04">
        <w:rPr>
          <w:rFonts w:ascii="Arial" w:hAnsi="Arial" w:cs="Arial"/>
          <w:bCs/>
          <w:sz w:val="20"/>
          <w:szCs w:val="20"/>
        </w:rPr>
        <w:t>î</w:t>
      </w:r>
      <w:r w:rsidRPr="00041E04">
        <w:rPr>
          <w:rFonts w:ascii="Arial" w:hAnsi="Arial" w:cs="Arial"/>
          <w:bCs/>
          <w:sz w:val="20"/>
          <w:szCs w:val="20"/>
        </w:rPr>
        <w:t xml:space="preserve">trise d’œuvre disposera de 7 jours ouvrés pour valider les plans et synthèses d’exécution transmis par l’entreprise titulaire </w:t>
      </w:r>
      <w:r w:rsidR="0080536E" w:rsidRPr="00041E04">
        <w:rPr>
          <w:rFonts w:ascii="Arial" w:hAnsi="Arial" w:cs="Arial"/>
          <w:bCs/>
          <w:sz w:val="20"/>
          <w:szCs w:val="20"/>
        </w:rPr>
        <w:t>de l’accord-cadre travaux de maintenance et du MAPA Travaux.</w:t>
      </w:r>
    </w:p>
    <w:p w14:paraId="33375053" w14:textId="77777777" w:rsidR="00816E9E" w:rsidRPr="00041E04" w:rsidRDefault="00816E9E" w:rsidP="00816E9E">
      <w:pPr>
        <w:spacing w:before="14"/>
        <w:rPr>
          <w:rFonts w:ascii="Arial" w:hAnsi="Arial" w:cs="Arial"/>
          <w:bCs/>
        </w:rPr>
      </w:pPr>
    </w:p>
    <w:p w14:paraId="6C1158A4" w14:textId="51DA1542" w:rsidR="00816E9E" w:rsidRPr="00041E04" w:rsidRDefault="00816E9E" w:rsidP="00816E9E">
      <w:pPr>
        <w:spacing w:before="14"/>
        <w:rPr>
          <w:rFonts w:ascii="Arial" w:hAnsi="Arial" w:cs="Arial"/>
          <w:b/>
          <w:bCs/>
          <w:u w:val="single"/>
        </w:rPr>
      </w:pPr>
      <w:r w:rsidRPr="00041E04">
        <w:rPr>
          <w:rFonts w:ascii="Arial" w:hAnsi="Arial" w:cs="Arial"/>
          <w:b/>
          <w:bCs/>
          <w:u w:val="single"/>
        </w:rPr>
        <w:t>DIRECTION DE L’EXECUTION DES CONTRATS DE TRAVAUX</w:t>
      </w:r>
      <w:r w:rsidRPr="00041E04">
        <w:rPr>
          <w:rFonts w:ascii="Arial" w:hAnsi="Arial" w:cs="Arial"/>
          <w:b/>
          <w:bCs/>
        </w:rPr>
        <w:t xml:space="preserve"> :</w:t>
      </w:r>
      <w:r w:rsidR="0082497A" w:rsidRPr="00041E04">
        <w:rPr>
          <w:rFonts w:ascii="Arial" w:hAnsi="Arial" w:cs="Arial"/>
          <w:b/>
          <w:bCs/>
        </w:rPr>
        <w:t xml:space="preserve"> (dans le respect du CCAG travaux et des clauses des marchés en cas de dérogation)</w:t>
      </w:r>
    </w:p>
    <w:p w14:paraId="70827945" w14:textId="77777777" w:rsidR="00816E9E" w:rsidRPr="00041E04" w:rsidRDefault="00816E9E" w:rsidP="00816E9E">
      <w:pPr>
        <w:spacing w:before="14"/>
        <w:rPr>
          <w:rFonts w:ascii="Arial" w:hAnsi="Arial" w:cs="Arial"/>
          <w:bCs/>
        </w:rPr>
      </w:pPr>
    </w:p>
    <w:p w14:paraId="58734945" w14:textId="77777777" w:rsidR="00816E9E" w:rsidRPr="00041E04" w:rsidRDefault="00816E9E" w:rsidP="00816E9E">
      <w:pPr>
        <w:numPr>
          <w:ilvl w:val="0"/>
          <w:numId w:val="20"/>
        </w:numPr>
        <w:spacing w:before="14"/>
        <w:jc w:val="both"/>
        <w:rPr>
          <w:rFonts w:ascii="Arial" w:hAnsi="Arial" w:cs="Arial"/>
          <w:bCs/>
        </w:rPr>
      </w:pPr>
      <w:r w:rsidRPr="00041E04">
        <w:rPr>
          <w:rFonts w:ascii="Arial" w:hAnsi="Arial" w:cs="Arial"/>
          <w:bCs/>
        </w:rPr>
        <w:t>De s'assurer que les documents d'exécution ainsi que les ouvrages en cours de réalisation respectent les dispositions des études effectuées et sont conformes aux prescriptions des contrats de travaux ;</w:t>
      </w:r>
    </w:p>
    <w:p w14:paraId="59CEC9FC" w14:textId="77777777" w:rsidR="00816E9E" w:rsidRPr="00041E04" w:rsidRDefault="00816E9E" w:rsidP="00816E9E">
      <w:pPr>
        <w:spacing w:before="14"/>
        <w:jc w:val="both"/>
        <w:rPr>
          <w:rFonts w:ascii="Arial" w:hAnsi="Arial" w:cs="Arial"/>
          <w:bCs/>
        </w:rPr>
      </w:pPr>
    </w:p>
    <w:p w14:paraId="6D27B44B" w14:textId="77777777" w:rsidR="00816E9E" w:rsidRPr="00041E04" w:rsidRDefault="00816E9E" w:rsidP="00816E9E">
      <w:pPr>
        <w:numPr>
          <w:ilvl w:val="0"/>
          <w:numId w:val="20"/>
        </w:numPr>
        <w:spacing w:before="14"/>
        <w:jc w:val="both"/>
        <w:rPr>
          <w:rFonts w:ascii="Arial" w:hAnsi="Arial" w:cs="Arial"/>
          <w:bCs/>
        </w:rPr>
      </w:pPr>
      <w:r w:rsidRPr="00041E04">
        <w:rPr>
          <w:rFonts w:ascii="Arial" w:hAnsi="Arial" w:cs="Arial"/>
          <w:bCs/>
        </w:rPr>
        <w:t>De s'assurer que les documents qui doivent être produits par l'entrepreneur, en application du contrat de travaux ainsi que l'exécution des travaux sont conformes au dit contrat et ne comportent ni erreur, ni omission, ni contradiction, normalement décelables par un homme de l'art ;</w:t>
      </w:r>
    </w:p>
    <w:p w14:paraId="273C82BB" w14:textId="77777777" w:rsidR="00816E9E" w:rsidRPr="00041E04" w:rsidRDefault="00816E9E" w:rsidP="00816E9E">
      <w:pPr>
        <w:spacing w:before="14"/>
        <w:jc w:val="both"/>
        <w:rPr>
          <w:rFonts w:ascii="Arial" w:hAnsi="Arial" w:cs="Arial"/>
          <w:bCs/>
        </w:rPr>
      </w:pPr>
    </w:p>
    <w:p w14:paraId="576FFF8C" w14:textId="7E01C20D" w:rsidR="00816E9E" w:rsidRPr="00041E04" w:rsidRDefault="00816E9E" w:rsidP="3352E070">
      <w:pPr>
        <w:numPr>
          <w:ilvl w:val="0"/>
          <w:numId w:val="20"/>
        </w:numPr>
        <w:spacing w:before="14"/>
        <w:jc w:val="both"/>
        <w:rPr>
          <w:rFonts w:ascii="Arial" w:hAnsi="Arial" w:cs="Arial"/>
        </w:rPr>
      </w:pPr>
      <w:r w:rsidRPr="00041E04">
        <w:rPr>
          <w:rFonts w:ascii="Arial" w:hAnsi="Arial" w:cs="Arial"/>
        </w:rPr>
        <w:t>De délivrer tous ordres de service</w:t>
      </w:r>
      <w:r w:rsidR="008D76E9" w:rsidRPr="00041E04">
        <w:rPr>
          <w:rFonts w:ascii="Arial" w:hAnsi="Arial" w:cs="Arial"/>
        </w:rPr>
        <w:t xml:space="preserve"> (hormis les OS ayant un impact financier pour lequel un avenant sera nécessaire)</w:t>
      </w:r>
      <w:r w:rsidRPr="00041E04">
        <w:rPr>
          <w:rFonts w:ascii="Arial" w:hAnsi="Arial" w:cs="Arial"/>
        </w:rPr>
        <w:t xml:space="preserve">, </w:t>
      </w:r>
      <w:r w:rsidR="0082497A" w:rsidRPr="00041E04">
        <w:rPr>
          <w:rFonts w:ascii="Arial" w:hAnsi="Arial" w:cs="Arial"/>
        </w:rPr>
        <w:t>d’</w:t>
      </w:r>
      <w:r w:rsidRPr="00041E04">
        <w:rPr>
          <w:rFonts w:ascii="Arial" w:hAnsi="Arial" w:cs="Arial"/>
        </w:rPr>
        <w:t>établir tous procès-verbaux nécessaires à l'exécution du contrat de travaux sous 48h à compter de la demande de la ma</w:t>
      </w:r>
      <w:r w:rsidR="0080536E" w:rsidRPr="00041E04">
        <w:rPr>
          <w:rFonts w:ascii="Arial" w:hAnsi="Arial" w:cs="Arial"/>
        </w:rPr>
        <w:t>î</w:t>
      </w:r>
      <w:r w:rsidRPr="00041E04">
        <w:rPr>
          <w:rFonts w:ascii="Arial" w:hAnsi="Arial" w:cs="Arial"/>
        </w:rPr>
        <w:t>trise d’ouvrage, procéder aux constats contradictoires et organiser et diriger les réunions de chantier (</w:t>
      </w:r>
      <w:r w:rsidRPr="00041E04">
        <w:rPr>
          <w:rFonts w:ascii="Arial" w:hAnsi="Arial" w:cs="Arial"/>
          <w:b/>
          <w:bCs/>
          <w:u w:val="single"/>
        </w:rPr>
        <w:t>à raison d'une réunion par semaine</w:t>
      </w:r>
      <w:r w:rsidRPr="00041E04">
        <w:rPr>
          <w:rFonts w:ascii="Arial" w:hAnsi="Arial" w:cs="Arial"/>
        </w:rPr>
        <w:t>), de réaliser des visites inopinées et/ou des réunions techniques avec les entreprises et d'informer systématiquement le maître de l'ouvrage sur l'état d'avancement et de prévision des travaux et dépenses, avec indication des évolutions notables ;</w:t>
      </w:r>
    </w:p>
    <w:p w14:paraId="7EAB7FDD" w14:textId="77777777" w:rsidR="00816E9E" w:rsidRPr="00041E04" w:rsidRDefault="00816E9E" w:rsidP="00816E9E">
      <w:pPr>
        <w:pStyle w:val="Paragraphedeliste"/>
        <w:jc w:val="both"/>
        <w:rPr>
          <w:rFonts w:ascii="Arial" w:hAnsi="Arial" w:cs="Arial"/>
          <w:b/>
          <w:sz w:val="20"/>
          <w:szCs w:val="20"/>
        </w:rPr>
      </w:pPr>
    </w:p>
    <w:p w14:paraId="1455319B" w14:textId="5738FF38" w:rsidR="00816E9E" w:rsidRPr="00041E04" w:rsidRDefault="00816E9E" w:rsidP="00816E9E">
      <w:pPr>
        <w:spacing w:before="14"/>
        <w:ind w:left="720"/>
        <w:jc w:val="both"/>
        <w:rPr>
          <w:rFonts w:ascii="Arial" w:hAnsi="Arial" w:cs="Arial"/>
          <w:bCs/>
        </w:rPr>
      </w:pPr>
      <w:r w:rsidRPr="00041E04">
        <w:rPr>
          <w:rFonts w:ascii="Arial" w:hAnsi="Arial" w:cs="Arial"/>
          <w:bCs/>
        </w:rPr>
        <w:t>Les comptes</w:t>
      </w:r>
      <w:r w:rsidR="0082497A" w:rsidRPr="00041E04">
        <w:rPr>
          <w:rFonts w:ascii="Arial" w:hAnsi="Arial" w:cs="Arial"/>
          <w:bCs/>
        </w:rPr>
        <w:t>-</w:t>
      </w:r>
      <w:r w:rsidRPr="00041E04">
        <w:rPr>
          <w:rFonts w:ascii="Arial" w:hAnsi="Arial" w:cs="Arial"/>
          <w:bCs/>
        </w:rPr>
        <w:t xml:space="preserve">rendus de chantiers et les ordres de services seront notifiés </w:t>
      </w:r>
      <w:r w:rsidRPr="00041E04">
        <w:rPr>
          <w:rFonts w:ascii="Arial" w:hAnsi="Arial" w:cs="Arial"/>
          <w:b/>
        </w:rPr>
        <w:t>sous 24h</w:t>
      </w:r>
      <w:r w:rsidRPr="00041E04">
        <w:rPr>
          <w:rFonts w:ascii="Arial" w:hAnsi="Arial" w:cs="Arial"/>
          <w:bCs/>
        </w:rPr>
        <w:t xml:space="preserve"> aux entreprises à compter de la réunion ou de la demande de la ma</w:t>
      </w:r>
      <w:r w:rsidR="000862CA" w:rsidRPr="00041E04">
        <w:rPr>
          <w:rFonts w:ascii="Arial" w:hAnsi="Arial" w:cs="Arial"/>
          <w:bCs/>
        </w:rPr>
        <w:t>î</w:t>
      </w:r>
      <w:r w:rsidRPr="00041E04">
        <w:rPr>
          <w:rFonts w:ascii="Arial" w:hAnsi="Arial" w:cs="Arial"/>
          <w:bCs/>
        </w:rPr>
        <w:t>trise d’ouvrage ;</w:t>
      </w:r>
    </w:p>
    <w:p w14:paraId="235CC593" w14:textId="77777777" w:rsidR="00816E9E" w:rsidRPr="00041E04" w:rsidRDefault="00816E9E" w:rsidP="00816E9E">
      <w:pPr>
        <w:spacing w:before="14"/>
        <w:jc w:val="both"/>
        <w:rPr>
          <w:rFonts w:ascii="Arial" w:hAnsi="Arial" w:cs="Arial"/>
          <w:bCs/>
        </w:rPr>
      </w:pPr>
    </w:p>
    <w:p w14:paraId="39147012" w14:textId="230FCEF8" w:rsidR="00816E9E" w:rsidRPr="00041E04" w:rsidRDefault="00816E9E" w:rsidP="00816E9E">
      <w:pPr>
        <w:numPr>
          <w:ilvl w:val="0"/>
          <w:numId w:val="20"/>
        </w:numPr>
        <w:spacing w:before="14"/>
        <w:jc w:val="both"/>
        <w:rPr>
          <w:rFonts w:ascii="Arial" w:hAnsi="Arial" w:cs="Arial"/>
        </w:rPr>
      </w:pPr>
      <w:r w:rsidRPr="00041E04">
        <w:rPr>
          <w:rFonts w:ascii="Arial" w:hAnsi="Arial" w:cs="Arial"/>
        </w:rPr>
        <w:t xml:space="preserve">De vérifier les projets de décomptes mensuels </w:t>
      </w:r>
      <w:r w:rsidRPr="00041E04">
        <w:rPr>
          <w:rFonts w:ascii="Arial" w:hAnsi="Arial" w:cs="Arial"/>
          <w:b/>
          <w:bCs/>
          <w:u w:val="single"/>
        </w:rPr>
        <w:t>sous 5 jours ouvrés à compter de la réception du décompte</w:t>
      </w:r>
      <w:r w:rsidRPr="00041E04">
        <w:rPr>
          <w:rFonts w:ascii="Arial" w:hAnsi="Arial" w:cs="Arial"/>
          <w:b/>
          <w:bCs/>
        </w:rPr>
        <w:t>,</w:t>
      </w:r>
      <w:r w:rsidRPr="00041E04">
        <w:rPr>
          <w:rFonts w:ascii="Arial" w:hAnsi="Arial" w:cs="Arial"/>
        </w:rPr>
        <w:t xml:space="preserve"> les demandes </w:t>
      </w:r>
      <w:r w:rsidR="236EDF3F" w:rsidRPr="00041E04">
        <w:rPr>
          <w:rFonts w:ascii="Arial" w:hAnsi="Arial" w:cs="Arial"/>
        </w:rPr>
        <w:t xml:space="preserve">de paiement </w:t>
      </w:r>
      <w:r w:rsidRPr="00041E04">
        <w:rPr>
          <w:rFonts w:ascii="Arial" w:hAnsi="Arial" w:cs="Arial"/>
        </w:rPr>
        <w:t>présenté</w:t>
      </w:r>
      <w:r w:rsidR="334F99AB" w:rsidRPr="00041E04">
        <w:rPr>
          <w:rFonts w:ascii="Arial" w:hAnsi="Arial" w:cs="Arial"/>
        </w:rPr>
        <w:t>e</w:t>
      </w:r>
      <w:r w:rsidRPr="00041E04">
        <w:rPr>
          <w:rFonts w:ascii="Arial" w:hAnsi="Arial" w:cs="Arial"/>
        </w:rPr>
        <w:t>s par l'entrepreneur, d'établir les états d'acomptes, de vérifier le projet de décompte final établi par l'entrepreneur, d'établir le décompte général ;</w:t>
      </w:r>
    </w:p>
    <w:p w14:paraId="601C29F2" w14:textId="77777777" w:rsidR="00816E9E" w:rsidRPr="00041E04" w:rsidRDefault="00816E9E" w:rsidP="00816E9E">
      <w:pPr>
        <w:spacing w:before="14"/>
        <w:jc w:val="both"/>
        <w:rPr>
          <w:rFonts w:ascii="Arial" w:hAnsi="Arial" w:cs="Arial"/>
          <w:bCs/>
        </w:rPr>
      </w:pPr>
    </w:p>
    <w:p w14:paraId="338206BA" w14:textId="77777777" w:rsidR="00816E9E" w:rsidRPr="00041E04" w:rsidRDefault="00816E9E" w:rsidP="00816E9E">
      <w:pPr>
        <w:numPr>
          <w:ilvl w:val="0"/>
          <w:numId w:val="20"/>
        </w:numPr>
        <w:spacing w:before="14"/>
        <w:jc w:val="both"/>
        <w:rPr>
          <w:rFonts w:ascii="Arial" w:hAnsi="Arial" w:cs="Arial"/>
          <w:bCs/>
        </w:rPr>
      </w:pPr>
      <w:r w:rsidRPr="00041E04">
        <w:rPr>
          <w:rFonts w:ascii="Arial" w:hAnsi="Arial" w:cs="Arial"/>
          <w:bCs/>
        </w:rPr>
        <w:t xml:space="preserve">Donner un avis au maître de l'ouvrage sur les réserves/avenant éventuellement formulées par l'entrepreneur en cours d'exécution des travaux et sur le décompte général, et d'assister le maître de l'ouvrage en cas de litige sur l'exécution ou le règlement des travaux, ainsi qu'instruire les mémoires en réclamations de ou des entreprises. </w:t>
      </w:r>
    </w:p>
    <w:p w14:paraId="1E48D0EF" w14:textId="35507FD9" w:rsidR="0082497A" w:rsidRPr="00041E04" w:rsidRDefault="0082497A">
      <w:pPr>
        <w:spacing w:after="160" w:line="259" w:lineRule="auto"/>
        <w:rPr>
          <w:rFonts w:ascii="Arial" w:hAnsi="Arial" w:cs="Arial"/>
          <w:bCs/>
        </w:rPr>
      </w:pPr>
      <w:r w:rsidRPr="00041E04">
        <w:rPr>
          <w:rFonts w:ascii="Arial" w:hAnsi="Arial" w:cs="Arial"/>
          <w:bCs/>
        </w:rPr>
        <w:br w:type="page"/>
      </w:r>
    </w:p>
    <w:p w14:paraId="0B52E548" w14:textId="77777777" w:rsidR="00816E9E" w:rsidRPr="00041E04" w:rsidRDefault="00816E9E" w:rsidP="00816E9E">
      <w:pPr>
        <w:spacing w:before="14"/>
        <w:rPr>
          <w:rFonts w:ascii="Arial" w:hAnsi="Arial" w:cs="Arial"/>
          <w:b/>
          <w:bCs/>
          <w:u w:val="single"/>
        </w:rPr>
      </w:pPr>
      <w:r w:rsidRPr="00041E04">
        <w:rPr>
          <w:rFonts w:ascii="Arial" w:hAnsi="Arial" w:cs="Arial"/>
          <w:b/>
          <w:bCs/>
          <w:u w:val="single"/>
        </w:rPr>
        <w:lastRenderedPageBreak/>
        <w:t>AOR</w:t>
      </w:r>
      <w:r w:rsidRPr="00041E04">
        <w:rPr>
          <w:rFonts w:ascii="Arial" w:hAnsi="Arial" w:cs="Arial"/>
          <w:b/>
          <w:bCs/>
        </w:rPr>
        <w:t xml:space="preserve"> :</w:t>
      </w:r>
    </w:p>
    <w:p w14:paraId="0632C32B" w14:textId="77777777" w:rsidR="00816E9E" w:rsidRPr="00041E04" w:rsidRDefault="00816E9E" w:rsidP="00816E9E">
      <w:pPr>
        <w:spacing w:before="14"/>
        <w:rPr>
          <w:rFonts w:ascii="Arial" w:hAnsi="Arial" w:cs="Arial"/>
          <w:bCs/>
        </w:rPr>
      </w:pPr>
    </w:p>
    <w:p w14:paraId="6475EB16" w14:textId="77777777" w:rsidR="00816E9E" w:rsidRPr="00041E04" w:rsidRDefault="00816E9E" w:rsidP="00816E9E">
      <w:pPr>
        <w:spacing w:before="14"/>
        <w:rPr>
          <w:rFonts w:ascii="Arial" w:hAnsi="Arial" w:cs="Arial"/>
          <w:bCs/>
          <w:u w:val="single"/>
        </w:rPr>
      </w:pPr>
      <w:r w:rsidRPr="00041E04">
        <w:rPr>
          <w:rFonts w:ascii="Arial" w:hAnsi="Arial" w:cs="Arial"/>
          <w:bCs/>
          <w:u w:val="single"/>
        </w:rPr>
        <w:t>L'assistance apportée au maître de l'ouvrage lors des opérations de réception et pendant la période de garantie de parfait achèvement a pour objet :</w:t>
      </w:r>
    </w:p>
    <w:p w14:paraId="1AC89A1D" w14:textId="77777777" w:rsidR="00816E9E" w:rsidRPr="00041E04" w:rsidRDefault="00816E9E" w:rsidP="00816E9E">
      <w:pPr>
        <w:numPr>
          <w:ilvl w:val="0"/>
          <w:numId w:val="20"/>
        </w:numPr>
        <w:spacing w:before="14"/>
        <w:ind w:left="426" w:hanging="142"/>
        <w:jc w:val="both"/>
        <w:rPr>
          <w:rFonts w:ascii="Arial" w:hAnsi="Arial" w:cs="Arial"/>
          <w:bCs/>
        </w:rPr>
      </w:pPr>
      <w:r w:rsidRPr="00041E04">
        <w:rPr>
          <w:rFonts w:ascii="Arial" w:hAnsi="Arial" w:cs="Arial"/>
          <w:bCs/>
        </w:rPr>
        <w:t>D'organiser les opérations préalables à la réception des travaux et d’éditer les documents et PV de réception ;</w:t>
      </w:r>
    </w:p>
    <w:p w14:paraId="1CCD0C53" w14:textId="77777777" w:rsidR="00816E9E" w:rsidRPr="00041E04" w:rsidRDefault="00816E9E" w:rsidP="00816E9E">
      <w:pPr>
        <w:numPr>
          <w:ilvl w:val="0"/>
          <w:numId w:val="20"/>
        </w:numPr>
        <w:spacing w:before="14"/>
        <w:ind w:left="426" w:hanging="142"/>
        <w:jc w:val="both"/>
        <w:rPr>
          <w:rFonts w:ascii="Arial" w:hAnsi="Arial" w:cs="Arial"/>
          <w:bCs/>
        </w:rPr>
      </w:pPr>
      <w:r w:rsidRPr="00041E04">
        <w:rPr>
          <w:rFonts w:ascii="Arial" w:hAnsi="Arial" w:cs="Arial"/>
          <w:bCs/>
        </w:rPr>
        <w:t xml:space="preserve">D'assurer le suivi des réserves formulées lors de la réception des travaux </w:t>
      </w:r>
      <w:r w:rsidRPr="00041E04">
        <w:rPr>
          <w:rFonts w:ascii="Arial" w:hAnsi="Arial" w:cs="Arial"/>
          <w:b/>
          <w:bCs/>
          <w:u w:val="single"/>
        </w:rPr>
        <w:t>jusqu'à leur levée</w:t>
      </w:r>
      <w:r w:rsidRPr="00041E04">
        <w:rPr>
          <w:rFonts w:ascii="Arial" w:hAnsi="Arial" w:cs="Arial"/>
          <w:b/>
          <w:bCs/>
        </w:rPr>
        <w:t xml:space="preserve"> ;</w:t>
      </w:r>
    </w:p>
    <w:p w14:paraId="015E9211" w14:textId="77777777" w:rsidR="00816E9E" w:rsidRPr="00041E04" w:rsidRDefault="00816E9E" w:rsidP="00816E9E">
      <w:pPr>
        <w:numPr>
          <w:ilvl w:val="0"/>
          <w:numId w:val="20"/>
        </w:numPr>
        <w:spacing w:before="14"/>
        <w:ind w:left="426" w:hanging="142"/>
        <w:jc w:val="both"/>
        <w:rPr>
          <w:rFonts w:ascii="Arial" w:hAnsi="Arial" w:cs="Arial"/>
          <w:bCs/>
        </w:rPr>
      </w:pPr>
      <w:r w:rsidRPr="00041E04">
        <w:rPr>
          <w:rFonts w:ascii="Arial" w:hAnsi="Arial" w:cs="Arial"/>
          <w:bCs/>
        </w:rPr>
        <w:t>De procéder à l'examen des désordres signalés par le maître de l'ouvrage ;</w:t>
      </w:r>
    </w:p>
    <w:p w14:paraId="24163559" w14:textId="77777777" w:rsidR="00816E9E" w:rsidRPr="00041E04" w:rsidRDefault="00816E9E" w:rsidP="00816E9E">
      <w:pPr>
        <w:numPr>
          <w:ilvl w:val="0"/>
          <w:numId w:val="20"/>
        </w:numPr>
        <w:spacing w:before="14"/>
        <w:ind w:left="426" w:hanging="142"/>
        <w:jc w:val="both"/>
        <w:rPr>
          <w:rFonts w:ascii="Arial" w:hAnsi="Arial" w:cs="Arial"/>
          <w:bCs/>
        </w:rPr>
      </w:pPr>
      <w:r w:rsidRPr="00041E04">
        <w:rPr>
          <w:rFonts w:ascii="Arial" w:hAnsi="Arial" w:cs="Arial"/>
          <w:bCs/>
        </w:rPr>
        <w:t xml:space="preserve">De </w:t>
      </w:r>
      <w:r w:rsidRPr="00041E04">
        <w:rPr>
          <w:rFonts w:ascii="Arial" w:hAnsi="Arial" w:cs="Arial"/>
          <w:b/>
          <w:bCs/>
          <w:u w:val="single"/>
        </w:rPr>
        <w:t>constituer le dossier des ouvrages exécutés</w:t>
      </w:r>
      <w:r w:rsidRPr="00041E04">
        <w:rPr>
          <w:rFonts w:ascii="Arial" w:hAnsi="Arial" w:cs="Arial"/>
          <w:bCs/>
        </w:rPr>
        <w:t xml:space="preserve"> nécessaires à l'exploitation de l'ouvrage, à partir des plans conformes à l'exécution remis par l'entrepreneur, des plans de récolement ainsi que des notices de fonctionnement et des prescriptions de maintenance des fournisseurs d'éléments d'équipements mis en œuvre.</w:t>
      </w:r>
    </w:p>
    <w:p w14:paraId="03096064" w14:textId="77777777" w:rsidR="00816E9E" w:rsidRPr="00041E04" w:rsidRDefault="00816E9E" w:rsidP="00816E9E">
      <w:pPr>
        <w:spacing w:before="14"/>
        <w:ind w:left="720"/>
        <w:rPr>
          <w:rFonts w:ascii="Arial" w:hAnsi="Arial" w:cs="Arial"/>
          <w:bCs/>
        </w:rPr>
      </w:pPr>
    </w:p>
    <w:p w14:paraId="19C39F21" w14:textId="77777777" w:rsidR="00816E9E" w:rsidRPr="00041E04" w:rsidRDefault="00816E9E" w:rsidP="00816E9E">
      <w:pPr>
        <w:spacing w:before="14"/>
        <w:rPr>
          <w:rFonts w:ascii="Arial" w:hAnsi="Arial" w:cs="Arial"/>
          <w:bCs/>
        </w:rPr>
      </w:pPr>
    </w:p>
    <w:p w14:paraId="00BC7911" w14:textId="77777777" w:rsidR="00816E9E" w:rsidRPr="00041E04" w:rsidRDefault="00816E9E" w:rsidP="00816E9E">
      <w:pPr>
        <w:spacing w:before="14"/>
        <w:rPr>
          <w:rFonts w:ascii="Arial" w:hAnsi="Arial" w:cs="Arial"/>
          <w:b/>
          <w:u w:val="single"/>
        </w:rPr>
      </w:pPr>
      <w:r w:rsidRPr="00041E04">
        <w:rPr>
          <w:rFonts w:ascii="Arial" w:hAnsi="Arial" w:cs="Arial"/>
          <w:b/>
          <w:u w:val="single"/>
        </w:rPr>
        <w:t>MISSION COMPLEMENTAIRE DE COORDINATION SSI</w:t>
      </w:r>
    </w:p>
    <w:p w14:paraId="597D3942" w14:textId="77777777" w:rsidR="00816E9E" w:rsidRPr="00041E04" w:rsidRDefault="00816E9E" w:rsidP="00816E9E">
      <w:pPr>
        <w:spacing w:before="14"/>
        <w:rPr>
          <w:rFonts w:ascii="Arial" w:hAnsi="Arial" w:cs="Arial"/>
        </w:rPr>
      </w:pPr>
    </w:p>
    <w:p w14:paraId="340A8463" w14:textId="77777777" w:rsidR="00816E9E" w:rsidRPr="00041E04" w:rsidRDefault="00816E9E" w:rsidP="00816E9E">
      <w:pPr>
        <w:pStyle w:val="Paragraphedeliste"/>
        <w:widowControl w:val="0"/>
        <w:numPr>
          <w:ilvl w:val="0"/>
          <w:numId w:val="20"/>
        </w:numPr>
        <w:autoSpaceDE w:val="0"/>
        <w:autoSpaceDN w:val="0"/>
        <w:spacing w:before="1" w:after="0" w:line="240" w:lineRule="auto"/>
        <w:ind w:left="567" w:hanging="207"/>
        <w:contextualSpacing w:val="0"/>
        <w:jc w:val="both"/>
        <w:rPr>
          <w:rStyle w:val="fontstyle01"/>
          <w:rFonts w:ascii="Arial" w:hAnsi="Arial" w:cs="Arial"/>
        </w:rPr>
      </w:pPr>
      <w:r w:rsidRPr="00041E04">
        <w:rPr>
          <w:rStyle w:val="fontstyle01"/>
          <w:rFonts w:ascii="Arial" w:hAnsi="Arial" w:cs="Arial"/>
        </w:rPr>
        <w:t>Examen des dossiers d’études et d’exécution des installateurs en lien avec le SSI ;</w:t>
      </w:r>
    </w:p>
    <w:p w14:paraId="1285AAC6" w14:textId="77777777" w:rsidR="00816E9E" w:rsidRPr="00041E04" w:rsidRDefault="00816E9E" w:rsidP="00816E9E">
      <w:pPr>
        <w:pStyle w:val="Paragraphedeliste"/>
        <w:widowControl w:val="0"/>
        <w:numPr>
          <w:ilvl w:val="0"/>
          <w:numId w:val="20"/>
        </w:numPr>
        <w:autoSpaceDE w:val="0"/>
        <w:autoSpaceDN w:val="0"/>
        <w:spacing w:before="1" w:after="0" w:line="240" w:lineRule="auto"/>
        <w:ind w:left="567" w:hanging="207"/>
        <w:contextualSpacing w:val="0"/>
        <w:jc w:val="both"/>
        <w:rPr>
          <w:rStyle w:val="fontstyle01"/>
          <w:rFonts w:ascii="Arial" w:hAnsi="Arial" w:cs="Arial"/>
        </w:rPr>
      </w:pPr>
      <w:r w:rsidRPr="00041E04">
        <w:rPr>
          <w:rStyle w:val="fontstyle01"/>
          <w:rFonts w:ascii="Arial" w:hAnsi="Arial" w:cs="Arial"/>
        </w:rPr>
        <w:t>Identification des écarts par rapport au cahier des charges fonctionnel SSI ;</w:t>
      </w:r>
    </w:p>
    <w:p w14:paraId="2CF53B7B" w14:textId="77777777" w:rsidR="00816E9E" w:rsidRPr="00041E04" w:rsidRDefault="00816E9E" w:rsidP="00816E9E">
      <w:pPr>
        <w:pStyle w:val="Paragraphedeliste"/>
        <w:widowControl w:val="0"/>
        <w:numPr>
          <w:ilvl w:val="0"/>
          <w:numId w:val="20"/>
        </w:numPr>
        <w:autoSpaceDE w:val="0"/>
        <w:autoSpaceDN w:val="0"/>
        <w:spacing w:before="1" w:after="0" w:line="240" w:lineRule="auto"/>
        <w:ind w:left="567" w:hanging="207"/>
        <w:contextualSpacing w:val="0"/>
        <w:jc w:val="both"/>
        <w:rPr>
          <w:rStyle w:val="fontstyle01"/>
          <w:rFonts w:ascii="Arial" w:hAnsi="Arial" w:cs="Arial"/>
          <w:color w:val="auto"/>
        </w:rPr>
      </w:pPr>
      <w:r w:rsidRPr="00041E04">
        <w:rPr>
          <w:rStyle w:val="fontstyle01"/>
          <w:rFonts w:ascii="Arial" w:hAnsi="Arial" w:cs="Arial"/>
        </w:rPr>
        <w:t>Récolement des documents définitifs à la mise à jour du dossier d’identité SSI ;</w:t>
      </w:r>
    </w:p>
    <w:p w14:paraId="56F7B772" w14:textId="77777777" w:rsidR="00816E9E" w:rsidRPr="00041E04" w:rsidRDefault="00816E9E" w:rsidP="00816E9E">
      <w:pPr>
        <w:pStyle w:val="Paragraphedeliste"/>
        <w:widowControl w:val="0"/>
        <w:numPr>
          <w:ilvl w:val="0"/>
          <w:numId w:val="20"/>
        </w:numPr>
        <w:autoSpaceDE w:val="0"/>
        <w:autoSpaceDN w:val="0"/>
        <w:spacing w:before="1" w:after="0" w:line="240" w:lineRule="auto"/>
        <w:ind w:left="567" w:hanging="207"/>
        <w:contextualSpacing w:val="0"/>
        <w:jc w:val="both"/>
        <w:rPr>
          <w:rFonts w:ascii="Arial" w:hAnsi="Arial" w:cs="Arial"/>
          <w:sz w:val="20"/>
          <w:szCs w:val="20"/>
        </w:rPr>
      </w:pPr>
      <w:r w:rsidRPr="00041E04">
        <w:rPr>
          <w:rStyle w:val="fontstyle01"/>
          <w:rFonts w:ascii="Arial" w:hAnsi="Arial" w:cs="Arial"/>
        </w:rPr>
        <w:t>Recueil auprès des entreprises des documents de résultats relatifs aux essais réalisés (synthèse</w:t>
      </w:r>
      <w:r w:rsidRPr="00041E04">
        <w:rPr>
          <w:rFonts w:ascii="Arial" w:hAnsi="Arial" w:cs="Arial"/>
          <w:color w:val="000000"/>
          <w:sz w:val="20"/>
          <w:szCs w:val="20"/>
        </w:rPr>
        <w:t xml:space="preserve"> </w:t>
      </w:r>
      <w:r w:rsidRPr="00041E04">
        <w:rPr>
          <w:rStyle w:val="fontstyle01"/>
          <w:rFonts w:ascii="Arial" w:hAnsi="Arial" w:cs="Arial"/>
        </w:rPr>
        <w:t>des différents autocontrôles) ;</w:t>
      </w:r>
    </w:p>
    <w:p w14:paraId="7845817A" w14:textId="77777777" w:rsidR="00816E9E" w:rsidRPr="00041E04" w:rsidRDefault="00816E9E" w:rsidP="00816E9E">
      <w:pPr>
        <w:pStyle w:val="Paragraphedeliste"/>
        <w:widowControl w:val="0"/>
        <w:numPr>
          <w:ilvl w:val="0"/>
          <w:numId w:val="20"/>
        </w:numPr>
        <w:autoSpaceDE w:val="0"/>
        <w:autoSpaceDN w:val="0"/>
        <w:spacing w:before="1" w:after="0" w:line="240" w:lineRule="auto"/>
        <w:ind w:left="567" w:hanging="207"/>
        <w:contextualSpacing w:val="0"/>
        <w:jc w:val="both"/>
        <w:rPr>
          <w:rFonts w:ascii="Arial" w:hAnsi="Arial" w:cs="Arial"/>
          <w:sz w:val="20"/>
          <w:szCs w:val="20"/>
        </w:rPr>
      </w:pPr>
      <w:r w:rsidRPr="00041E04">
        <w:rPr>
          <w:rStyle w:val="fontstyle01"/>
          <w:rFonts w:ascii="Arial" w:hAnsi="Arial" w:cs="Arial"/>
        </w:rPr>
        <w:t>Réception de chaque installation avec essais fonctionnels et essais d’efficacité du SSI par foyer type, si</w:t>
      </w:r>
      <w:r w:rsidRPr="00041E04">
        <w:rPr>
          <w:rFonts w:ascii="Arial" w:hAnsi="Arial" w:cs="Arial"/>
          <w:color w:val="000000"/>
          <w:sz w:val="20"/>
          <w:szCs w:val="20"/>
        </w:rPr>
        <w:t xml:space="preserve"> </w:t>
      </w:r>
      <w:r w:rsidRPr="00041E04">
        <w:rPr>
          <w:rStyle w:val="fontstyle01"/>
          <w:rFonts w:ascii="Arial" w:hAnsi="Arial" w:cs="Arial"/>
        </w:rPr>
        <w:t>nécessaire, en présence du l’installateur et du constructeur SSI ;</w:t>
      </w:r>
    </w:p>
    <w:p w14:paraId="1D852932" w14:textId="77777777" w:rsidR="00816E9E" w:rsidRPr="00041E04" w:rsidRDefault="00816E9E" w:rsidP="00816E9E">
      <w:pPr>
        <w:pStyle w:val="Paragraphedeliste"/>
        <w:widowControl w:val="0"/>
        <w:numPr>
          <w:ilvl w:val="0"/>
          <w:numId w:val="20"/>
        </w:numPr>
        <w:autoSpaceDE w:val="0"/>
        <w:autoSpaceDN w:val="0"/>
        <w:spacing w:before="1" w:after="0" w:line="240" w:lineRule="auto"/>
        <w:ind w:left="567" w:hanging="207"/>
        <w:contextualSpacing w:val="0"/>
        <w:jc w:val="both"/>
        <w:rPr>
          <w:rFonts w:ascii="Arial" w:hAnsi="Arial" w:cs="Arial"/>
          <w:sz w:val="20"/>
          <w:szCs w:val="20"/>
        </w:rPr>
      </w:pPr>
      <w:r w:rsidRPr="00041E04">
        <w:rPr>
          <w:rStyle w:val="fontstyle01"/>
          <w:rFonts w:ascii="Arial" w:hAnsi="Arial" w:cs="Arial"/>
        </w:rPr>
        <w:t>Rédaction du rapport de réception technique SSI ;</w:t>
      </w:r>
    </w:p>
    <w:p w14:paraId="188A3104" w14:textId="77777777" w:rsidR="00816E9E" w:rsidRPr="00041E04" w:rsidRDefault="00816E9E" w:rsidP="00816E9E">
      <w:pPr>
        <w:pStyle w:val="Paragraphedeliste"/>
        <w:widowControl w:val="0"/>
        <w:numPr>
          <w:ilvl w:val="0"/>
          <w:numId w:val="20"/>
        </w:numPr>
        <w:autoSpaceDE w:val="0"/>
        <w:autoSpaceDN w:val="0"/>
        <w:spacing w:before="1" w:after="0" w:line="240" w:lineRule="auto"/>
        <w:ind w:left="567" w:hanging="207"/>
        <w:contextualSpacing w:val="0"/>
        <w:jc w:val="both"/>
        <w:rPr>
          <w:rFonts w:ascii="Arial" w:hAnsi="Arial" w:cs="Arial"/>
          <w:sz w:val="20"/>
          <w:szCs w:val="20"/>
        </w:rPr>
      </w:pPr>
      <w:r w:rsidRPr="00041E04">
        <w:rPr>
          <w:rStyle w:val="fontstyle01"/>
          <w:rFonts w:ascii="Arial" w:hAnsi="Arial" w:cs="Arial"/>
        </w:rPr>
        <w:t>Assistance à la Commission de sécurité de réception des travaux.</w:t>
      </w:r>
    </w:p>
    <w:p w14:paraId="088735BB" w14:textId="77777777" w:rsidR="00816E9E" w:rsidRPr="00041E04" w:rsidRDefault="00816E9E" w:rsidP="00816E9E">
      <w:pPr>
        <w:spacing w:before="14"/>
        <w:rPr>
          <w:rFonts w:ascii="Arial" w:hAnsi="Arial" w:cs="Arial"/>
        </w:rPr>
      </w:pPr>
    </w:p>
    <w:p w14:paraId="5BD4E879" w14:textId="77777777" w:rsidR="00816E9E" w:rsidRPr="00041E04" w:rsidRDefault="00816E9E" w:rsidP="3352E070">
      <w:pPr>
        <w:pStyle w:val="Paragraphedeliste"/>
        <w:widowControl w:val="0"/>
        <w:numPr>
          <w:ilvl w:val="0"/>
          <w:numId w:val="23"/>
        </w:numPr>
        <w:tabs>
          <w:tab w:val="left" w:pos="499"/>
        </w:tabs>
        <w:autoSpaceDE w:val="0"/>
        <w:autoSpaceDN w:val="0"/>
        <w:spacing w:before="1" w:after="0" w:line="240" w:lineRule="auto"/>
        <w:rPr>
          <w:rFonts w:ascii="Arial" w:hAnsi="Arial" w:cs="Arial"/>
          <w:b/>
          <w:bCs/>
          <w:sz w:val="20"/>
          <w:szCs w:val="20"/>
        </w:rPr>
      </w:pPr>
      <w:r w:rsidRPr="00041E04">
        <w:rPr>
          <w:rFonts w:ascii="Arial" w:hAnsi="Arial" w:cs="Arial"/>
          <w:b/>
          <w:bCs/>
          <w:sz w:val="20"/>
          <w:szCs w:val="20"/>
          <w:u w:val="single"/>
        </w:rPr>
        <w:t>Délai des prestations</w:t>
      </w:r>
    </w:p>
    <w:p w14:paraId="11E759E7" w14:textId="77777777" w:rsidR="00816E9E" w:rsidRPr="00041E04" w:rsidRDefault="00816E9E" w:rsidP="00816E9E">
      <w:pPr>
        <w:tabs>
          <w:tab w:val="left" w:pos="499"/>
        </w:tabs>
        <w:rPr>
          <w:rFonts w:ascii="Arial" w:hAnsi="Arial" w:cs="Arial"/>
          <w:b/>
        </w:rPr>
      </w:pPr>
    </w:p>
    <w:p w14:paraId="7370B4A1" w14:textId="77777777" w:rsidR="00816E9E" w:rsidRPr="00041E04" w:rsidRDefault="00816E9E" w:rsidP="00816E9E">
      <w:pPr>
        <w:tabs>
          <w:tab w:val="left" w:pos="499"/>
        </w:tabs>
        <w:rPr>
          <w:rFonts w:ascii="Arial" w:hAnsi="Arial" w:cs="Arial"/>
          <w:bCs/>
        </w:rPr>
      </w:pPr>
      <w:r w:rsidRPr="00041E04">
        <w:rPr>
          <w:rFonts w:ascii="Arial" w:hAnsi="Arial" w:cs="Arial"/>
          <w:bCs/>
        </w:rPr>
        <w:t>Les livrables seront remis dans les délais fixés par les candidats dans leur offre, en respectant le planning de l’opération et selon le nombre d'exemplaires suivants :</w:t>
      </w:r>
    </w:p>
    <w:p w14:paraId="45CE69CB" w14:textId="77777777" w:rsidR="00816E9E" w:rsidRPr="00041E04" w:rsidRDefault="00816E9E" w:rsidP="00816E9E">
      <w:pPr>
        <w:tabs>
          <w:tab w:val="left" w:pos="499"/>
        </w:tabs>
        <w:rPr>
          <w:rFonts w:ascii="Arial" w:hAnsi="Arial" w:cs="Arial"/>
          <w:b/>
        </w:rPr>
      </w:pPr>
    </w:p>
    <w:tbl>
      <w:tblPr>
        <w:tblW w:w="9780" w:type="dxa"/>
        <w:tblInd w:w="423" w:type="dxa"/>
        <w:tblLayout w:type="fixed"/>
        <w:tblLook w:val="04A0" w:firstRow="1" w:lastRow="0" w:firstColumn="1" w:lastColumn="0" w:noHBand="0" w:noVBand="1"/>
      </w:tblPr>
      <w:tblGrid>
        <w:gridCol w:w="992"/>
        <w:gridCol w:w="5103"/>
        <w:gridCol w:w="3685"/>
      </w:tblGrid>
      <w:tr w:rsidR="00816E9E" w:rsidRPr="00041E04" w14:paraId="7063D4CE" w14:textId="77777777" w:rsidTr="3352E070">
        <w:trPr>
          <w:trHeight w:val="520"/>
        </w:trPr>
        <w:tc>
          <w:tcPr>
            <w:tcW w:w="992" w:type="dxa"/>
            <w:tcBorders>
              <w:top w:val="single" w:sz="2" w:space="0" w:color="000000" w:themeColor="text1"/>
              <w:left w:val="single" w:sz="2" w:space="0" w:color="000000" w:themeColor="text1"/>
              <w:bottom w:val="nil"/>
              <w:right w:val="single" w:sz="2" w:space="0" w:color="000000" w:themeColor="text1"/>
            </w:tcBorders>
            <w:shd w:val="clear" w:color="auto" w:fill="CCCCCC"/>
            <w:tcMar>
              <w:top w:w="0" w:type="dxa"/>
              <w:left w:w="0" w:type="dxa"/>
              <w:bottom w:w="0" w:type="dxa"/>
              <w:right w:w="0" w:type="dxa"/>
            </w:tcMar>
            <w:hideMark/>
          </w:tcPr>
          <w:p w14:paraId="1ABD5A67" w14:textId="77777777" w:rsidR="00816E9E" w:rsidRPr="00041E04" w:rsidRDefault="00816E9E" w:rsidP="00B97C7F">
            <w:pPr>
              <w:tabs>
                <w:tab w:val="left" w:pos="499"/>
              </w:tabs>
              <w:rPr>
                <w:rFonts w:ascii="Arial" w:hAnsi="Arial" w:cs="Arial"/>
                <w:bCs/>
              </w:rPr>
            </w:pPr>
            <w:r w:rsidRPr="00041E04">
              <w:rPr>
                <w:rFonts w:ascii="Arial" w:hAnsi="Arial" w:cs="Arial"/>
                <w:bCs/>
              </w:rPr>
              <w:t>Code</w:t>
            </w:r>
          </w:p>
        </w:tc>
        <w:tc>
          <w:tcPr>
            <w:tcW w:w="5103" w:type="dxa"/>
            <w:tcBorders>
              <w:top w:val="single" w:sz="2" w:space="0" w:color="000000" w:themeColor="text1"/>
              <w:left w:val="single" w:sz="2" w:space="0" w:color="000000" w:themeColor="text1"/>
              <w:bottom w:val="nil"/>
              <w:right w:val="single" w:sz="2" w:space="0" w:color="000000" w:themeColor="text1"/>
            </w:tcBorders>
            <w:shd w:val="clear" w:color="auto" w:fill="CCCCCC"/>
            <w:tcMar>
              <w:top w:w="0" w:type="dxa"/>
              <w:left w:w="0" w:type="dxa"/>
              <w:bottom w:w="0" w:type="dxa"/>
              <w:right w:w="0" w:type="dxa"/>
            </w:tcMar>
            <w:hideMark/>
          </w:tcPr>
          <w:p w14:paraId="6D41EA19" w14:textId="77777777" w:rsidR="00816E9E" w:rsidRPr="00041E04" w:rsidRDefault="00816E9E" w:rsidP="00B97C7F">
            <w:pPr>
              <w:tabs>
                <w:tab w:val="left" w:pos="499"/>
              </w:tabs>
              <w:rPr>
                <w:rFonts w:ascii="Arial" w:hAnsi="Arial" w:cs="Arial"/>
                <w:bCs/>
              </w:rPr>
            </w:pPr>
            <w:r w:rsidRPr="00041E04">
              <w:rPr>
                <w:rFonts w:ascii="Arial" w:hAnsi="Arial" w:cs="Arial"/>
                <w:bCs/>
              </w:rPr>
              <w:t>Désignation du livrable</w:t>
            </w:r>
          </w:p>
        </w:tc>
        <w:tc>
          <w:tcPr>
            <w:tcW w:w="3685" w:type="dxa"/>
            <w:tcBorders>
              <w:top w:val="single" w:sz="2" w:space="0" w:color="000000" w:themeColor="text1"/>
              <w:left w:val="single" w:sz="2" w:space="0" w:color="000000" w:themeColor="text1"/>
              <w:bottom w:val="nil"/>
              <w:right w:val="single" w:sz="2" w:space="0" w:color="000000" w:themeColor="text1"/>
            </w:tcBorders>
            <w:shd w:val="clear" w:color="auto" w:fill="CCCCCC"/>
            <w:tcMar>
              <w:top w:w="0" w:type="dxa"/>
              <w:left w:w="0" w:type="dxa"/>
              <w:bottom w:w="0" w:type="dxa"/>
              <w:right w:w="0" w:type="dxa"/>
            </w:tcMar>
            <w:hideMark/>
          </w:tcPr>
          <w:p w14:paraId="14BEA244" w14:textId="7FB5D5D6" w:rsidR="00816E9E" w:rsidRPr="00041E04" w:rsidRDefault="00816E9E" w:rsidP="3352E070">
            <w:pPr>
              <w:tabs>
                <w:tab w:val="left" w:pos="499"/>
              </w:tabs>
              <w:rPr>
                <w:rFonts w:ascii="Arial" w:hAnsi="Arial" w:cs="Arial"/>
              </w:rPr>
            </w:pPr>
            <w:r w:rsidRPr="00041E04">
              <w:rPr>
                <w:rFonts w:ascii="Arial" w:hAnsi="Arial" w:cs="Arial"/>
              </w:rPr>
              <w:t>Délai</w:t>
            </w:r>
            <w:r w:rsidR="5494E3D4" w:rsidRPr="00041E04">
              <w:rPr>
                <w:rFonts w:ascii="Arial" w:hAnsi="Arial" w:cs="Arial"/>
              </w:rPr>
              <w:t xml:space="preserve"> Maximum</w:t>
            </w:r>
          </w:p>
        </w:tc>
      </w:tr>
      <w:tr w:rsidR="00F70C32" w:rsidRPr="00041E04" w14:paraId="63B23CCB" w14:textId="77777777" w:rsidTr="3352E070">
        <w:trPr>
          <w:trHeight w:val="400"/>
        </w:trPr>
        <w:tc>
          <w:tcPr>
            <w:tcW w:w="992"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tcPr>
          <w:p w14:paraId="63032704" w14:textId="38DC01E4" w:rsidR="00F70C32" w:rsidRPr="00041E04" w:rsidRDefault="001D7559" w:rsidP="00B97C7F">
            <w:pPr>
              <w:tabs>
                <w:tab w:val="left" w:pos="499"/>
              </w:tabs>
              <w:rPr>
                <w:rFonts w:ascii="Arial" w:hAnsi="Arial" w:cs="Arial"/>
                <w:bCs/>
              </w:rPr>
            </w:pPr>
            <w:r>
              <w:rPr>
                <w:rFonts w:ascii="Arial" w:hAnsi="Arial" w:cs="Arial"/>
                <w:bCs/>
              </w:rPr>
              <w:t>PRO</w:t>
            </w:r>
          </w:p>
        </w:tc>
        <w:tc>
          <w:tcPr>
            <w:tcW w:w="5103"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tcPr>
          <w:p w14:paraId="0AFCC08A" w14:textId="0DFD1963" w:rsidR="00F70C32" w:rsidRPr="00041E04" w:rsidRDefault="001D7559" w:rsidP="00B97C7F">
            <w:pPr>
              <w:tabs>
                <w:tab w:val="left" w:pos="499"/>
              </w:tabs>
              <w:rPr>
                <w:rFonts w:ascii="Arial" w:hAnsi="Arial" w:cs="Arial"/>
                <w:bCs/>
              </w:rPr>
            </w:pPr>
            <w:r>
              <w:rPr>
                <w:rFonts w:ascii="Arial" w:hAnsi="Arial" w:cs="Arial"/>
                <w:bCs/>
              </w:rPr>
              <w:t>Etudes de projet</w:t>
            </w:r>
          </w:p>
        </w:tc>
        <w:tc>
          <w:tcPr>
            <w:tcW w:w="3685"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tcPr>
          <w:p w14:paraId="1D7319D2" w14:textId="459A76D0" w:rsidR="00F70C32" w:rsidRPr="00041E04" w:rsidRDefault="001D7559" w:rsidP="3352E070">
            <w:pPr>
              <w:tabs>
                <w:tab w:val="left" w:pos="499"/>
              </w:tabs>
              <w:rPr>
                <w:rFonts w:ascii="Arial" w:hAnsi="Arial" w:cs="Arial"/>
              </w:rPr>
            </w:pPr>
            <w:r>
              <w:rPr>
                <w:rFonts w:ascii="Arial" w:hAnsi="Arial" w:cs="Arial"/>
              </w:rPr>
              <w:t>4</w:t>
            </w:r>
            <w:r w:rsidR="004C2D77">
              <w:rPr>
                <w:rFonts w:ascii="Arial" w:hAnsi="Arial" w:cs="Arial"/>
              </w:rPr>
              <w:t xml:space="preserve"> semaines </w:t>
            </w:r>
            <w:r w:rsidR="00F70C32">
              <w:rPr>
                <w:rFonts w:ascii="Arial" w:hAnsi="Arial" w:cs="Arial"/>
              </w:rPr>
              <w:t xml:space="preserve"> </w:t>
            </w:r>
          </w:p>
        </w:tc>
      </w:tr>
      <w:tr w:rsidR="00816E9E" w:rsidRPr="00041E04" w14:paraId="0343BB57" w14:textId="77777777" w:rsidTr="3352E070">
        <w:trPr>
          <w:trHeight w:val="400"/>
        </w:trPr>
        <w:tc>
          <w:tcPr>
            <w:tcW w:w="992"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tcPr>
          <w:p w14:paraId="40E7D554" w14:textId="77777777" w:rsidR="00816E9E" w:rsidRPr="00041E04" w:rsidRDefault="00816E9E" w:rsidP="00B97C7F">
            <w:pPr>
              <w:tabs>
                <w:tab w:val="left" w:pos="499"/>
              </w:tabs>
              <w:rPr>
                <w:rFonts w:ascii="Arial" w:hAnsi="Arial" w:cs="Arial"/>
                <w:bCs/>
              </w:rPr>
            </w:pPr>
            <w:r w:rsidRPr="00041E04">
              <w:rPr>
                <w:rFonts w:ascii="Arial" w:hAnsi="Arial" w:cs="Arial"/>
                <w:bCs/>
              </w:rPr>
              <w:t>ACT</w:t>
            </w:r>
          </w:p>
        </w:tc>
        <w:tc>
          <w:tcPr>
            <w:tcW w:w="5103"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tcPr>
          <w:p w14:paraId="18EFBFF9" w14:textId="77777777" w:rsidR="00816E9E" w:rsidRPr="00041E04" w:rsidRDefault="00816E9E" w:rsidP="00B97C7F">
            <w:pPr>
              <w:tabs>
                <w:tab w:val="left" w:pos="499"/>
              </w:tabs>
              <w:rPr>
                <w:rFonts w:ascii="Arial" w:hAnsi="Arial" w:cs="Arial"/>
                <w:bCs/>
              </w:rPr>
            </w:pPr>
            <w:r w:rsidRPr="00041E04">
              <w:rPr>
                <w:rFonts w:ascii="Arial" w:hAnsi="Arial" w:cs="Arial"/>
                <w:bCs/>
              </w:rPr>
              <w:t>Assistance pour la passation des contrats de travaux</w:t>
            </w:r>
          </w:p>
        </w:tc>
        <w:tc>
          <w:tcPr>
            <w:tcW w:w="3685"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tcPr>
          <w:p w14:paraId="01C525B1" w14:textId="08318129" w:rsidR="00816E9E" w:rsidRPr="00041E04" w:rsidRDefault="00816E9E" w:rsidP="3352E070">
            <w:pPr>
              <w:tabs>
                <w:tab w:val="left" w:pos="499"/>
              </w:tabs>
              <w:rPr>
                <w:rFonts w:ascii="Arial" w:hAnsi="Arial" w:cs="Arial"/>
              </w:rPr>
            </w:pPr>
            <w:r w:rsidRPr="00041E04">
              <w:rPr>
                <w:rFonts w:ascii="Arial" w:hAnsi="Arial" w:cs="Arial"/>
              </w:rPr>
              <w:t>2 semaines : publication MAPA</w:t>
            </w:r>
          </w:p>
        </w:tc>
      </w:tr>
      <w:tr w:rsidR="00816E9E" w:rsidRPr="00041E04" w14:paraId="590EC48D" w14:textId="77777777" w:rsidTr="3352E070">
        <w:trPr>
          <w:trHeight w:val="400"/>
        </w:trPr>
        <w:tc>
          <w:tcPr>
            <w:tcW w:w="992"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5876A963" w14:textId="77777777" w:rsidR="00816E9E" w:rsidRPr="00041E04" w:rsidRDefault="00816E9E" w:rsidP="00B97C7F">
            <w:pPr>
              <w:tabs>
                <w:tab w:val="left" w:pos="499"/>
              </w:tabs>
              <w:rPr>
                <w:rFonts w:ascii="Arial" w:hAnsi="Arial" w:cs="Arial"/>
                <w:bCs/>
              </w:rPr>
            </w:pPr>
            <w:r w:rsidRPr="00041E04">
              <w:rPr>
                <w:rFonts w:ascii="Arial" w:hAnsi="Arial" w:cs="Arial"/>
                <w:bCs/>
              </w:rPr>
              <w:t>VISA</w:t>
            </w:r>
          </w:p>
        </w:tc>
        <w:tc>
          <w:tcPr>
            <w:tcW w:w="5103"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5B4D0EF4" w14:textId="77777777" w:rsidR="00816E9E" w:rsidRPr="00041E04" w:rsidRDefault="00816E9E" w:rsidP="00B97C7F">
            <w:pPr>
              <w:tabs>
                <w:tab w:val="left" w:pos="499"/>
              </w:tabs>
              <w:rPr>
                <w:rFonts w:ascii="Arial" w:hAnsi="Arial" w:cs="Arial"/>
                <w:bCs/>
              </w:rPr>
            </w:pPr>
            <w:r w:rsidRPr="00041E04">
              <w:rPr>
                <w:rFonts w:ascii="Arial" w:hAnsi="Arial" w:cs="Arial"/>
                <w:bCs/>
              </w:rPr>
              <w:t>Conformité et visa d'exécution au projet</w:t>
            </w:r>
          </w:p>
        </w:tc>
        <w:tc>
          <w:tcPr>
            <w:tcW w:w="3685"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36439097" w14:textId="77777777" w:rsidR="00816E9E" w:rsidRPr="00041E04" w:rsidRDefault="00816E9E" w:rsidP="00B97C7F">
            <w:pPr>
              <w:tabs>
                <w:tab w:val="left" w:pos="499"/>
              </w:tabs>
              <w:rPr>
                <w:rFonts w:ascii="Arial" w:hAnsi="Arial" w:cs="Arial"/>
                <w:bCs/>
              </w:rPr>
            </w:pPr>
            <w:r w:rsidRPr="00041E04">
              <w:rPr>
                <w:rFonts w:ascii="Arial" w:hAnsi="Arial" w:cs="Arial"/>
                <w:bCs/>
              </w:rPr>
              <w:t>1 semaine</w:t>
            </w:r>
          </w:p>
        </w:tc>
      </w:tr>
      <w:tr w:rsidR="00816E9E" w:rsidRPr="00041E04" w14:paraId="08B06BC4" w14:textId="77777777" w:rsidTr="3352E070">
        <w:trPr>
          <w:trHeight w:val="400"/>
        </w:trPr>
        <w:tc>
          <w:tcPr>
            <w:tcW w:w="992"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26972AF1" w14:textId="77777777" w:rsidR="00816E9E" w:rsidRPr="00041E04" w:rsidRDefault="00816E9E" w:rsidP="00B97C7F">
            <w:pPr>
              <w:tabs>
                <w:tab w:val="left" w:pos="499"/>
              </w:tabs>
              <w:rPr>
                <w:rFonts w:ascii="Arial" w:hAnsi="Arial" w:cs="Arial"/>
                <w:bCs/>
              </w:rPr>
            </w:pPr>
            <w:r w:rsidRPr="00041E04">
              <w:rPr>
                <w:rFonts w:ascii="Arial" w:hAnsi="Arial" w:cs="Arial"/>
                <w:bCs/>
              </w:rPr>
              <w:t>DOE</w:t>
            </w:r>
          </w:p>
        </w:tc>
        <w:tc>
          <w:tcPr>
            <w:tcW w:w="5103"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1057319A" w14:textId="77777777" w:rsidR="00816E9E" w:rsidRPr="00041E04" w:rsidRDefault="00816E9E" w:rsidP="00B97C7F">
            <w:pPr>
              <w:tabs>
                <w:tab w:val="left" w:pos="499"/>
              </w:tabs>
              <w:rPr>
                <w:rFonts w:ascii="Arial" w:hAnsi="Arial" w:cs="Arial"/>
                <w:bCs/>
              </w:rPr>
            </w:pPr>
            <w:r w:rsidRPr="00041E04">
              <w:rPr>
                <w:rFonts w:ascii="Arial" w:hAnsi="Arial" w:cs="Arial"/>
                <w:bCs/>
              </w:rPr>
              <w:t>Dossier des ouvrages exécutés</w:t>
            </w:r>
          </w:p>
        </w:tc>
        <w:tc>
          <w:tcPr>
            <w:tcW w:w="3685"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7C169072" w14:textId="77777777" w:rsidR="00816E9E" w:rsidRPr="00041E04" w:rsidRDefault="00816E9E" w:rsidP="00B97C7F">
            <w:pPr>
              <w:tabs>
                <w:tab w:val="left" w:pos="499"/>
              </w:tabs>
              <w:rPr>
                <w:rFonts w:ascii="Arial" w:hAnsi="Arial" w:cs="Arial"/>
                <w:bCs/>
              </w:rPr>
            </w:pPr>
            <w:r w:rsidRPr="00041E04">
              <w:rPr>
                <w:rFonts w:ascii="Arial" w:hAnsi="Arial" w:cs="Arial"/>
                <w:bCs/>
              </w:rPr>
              <w:t>2 semaines</w:t>
            </w:r>
          </w:p>
        </w:tc>
      </w:tr>
    </w:tbl>
    <w:p w14:paraId="7322E58A" w14:textId="77777777" w:rsidR="00816E9E" w:rsidRPr="00041E04" w:rsidRDefault="00816E9E" w:rsidP="00816E9E">
      <w:pPr>
        <w:spacing w:after="160" w:line="259" w:lineRule="auto"/>
        <w:rPr>
          <w:rFonts w:ascii="Arial" w:hAnsi="Arial" w:cs="Arial"/>
          <w:b/>
        </w:rPr>
      </w:pPr>
    </w:p>
    <w:p w14:paraId="1CCCC6D6" w14:textId="77777777" w:rsidR="00816E9E" w:rsidRPr="00041E04" w:rsidRDefault="00816E9E" w:rsidP="00816E9E">
      <w:pPr>
        <w:pStyle w:val="Titre2"/>
        <w:numPr>
          <w:ilvl w:val="0"/>
          <w:numId w:val="23"/>
        </w:numPr>
        <w:spacing w:before="273"/>
        <w:ind w:right="1396"/>
        <w:rPr>
          <w:rFonts w:ascii="Arial" w:hAnsi="Arial" w:cs="Arial"/>
          <w:bCs/>
          <w:sz w:val="20"/>
          <w:u w:val="single"/>
        </w:rPr>
      </w:pPr>
      <w:r w:rsidRPr="00041E04">
        <w:rPr>
          <w:rFonts w:ascii="Arial" w:hAnsi="Arial" w:cs="Arial"/>
          <w:bCs/>
          <w:sz w:val="20"/>
          <w:u w:val="single"/>
        </w:rPr>
        <w:t>Modalités de règlement des comptes</w:t>
      </w:r>
    </w:p>
    <w:p w14:paraId="485E0A25" w14:textId="77777777" w:rsidR="0082497A" w:rsidRPr="00041E04" w:rsidRDefault="0082497A" w:rsidP="0082497A">
      <w:pPr>
        <w:rPr>
          <w:rFonts w:ascii="Arial" w:hAnsi="Arial" w:cs="Arial"/>
        </w:rPr>
      </w:pPr>
    </w:p>
    <w:p w14:paraId="76F4C233" w14:textId="5E1145F6" w:rsidR="00816E9E" w:rsidRPr="00041E04" w:rsidRDefault="00816E9E" w:rsidP="0004646A">
      <w:pPr>
        <w:jc w:val="both"/>
        <w:rPr>
          <w:rFonts w:ascii="Arial" w:hAnsi="Arial" w:cs="Arial"/>
          <w:bCs/>
        </w:rPr>
      </w:pPr>
      <w:r w:rsidRPr="00041E04">
        <w:rPr>
          <w:rFonts w:ascii="Arial" w:hAnsi="Arial" w:cs="Arial"/>
          <w:bCs/>
        </w:rPr>
        <w:t>Les modalités de règlement des comptes sont définies dans les conditions de l'article 11 du CCAG-MOE. Chaque situation pourra être présentée pour paiement à approbation de l’élément de mission par la ma</w:t>
      </w:r>
      <w:r w:rsidR="000862CA" w:rsidRPr="00041E04">
        <w:rPr>
          <w:rFonts w:ascii="Arial" w:hAnsi="Arial" w:cs="Arial"/>
          <w:bCs/>
        </w:rPr>
        <w:t>î</w:t>
      </w:r>
      <w:r w:rsidRPr="00041E04">
        <w:rPr>
          <w:rFonts w:ascii="Arial" w:hAnsi="Arial" w:cs="Arial"/>
          <w:bCs/>
        </w:rPr>
        <w:t xml:space="preserve">trise d’ouvrage </w:t>
      </w:r>
    </w:p>
    <w:p w14:paraId="26CB2327" w14:textId="77777777" w:rsidR="00816E9E" w:rsidRPr="00041E04" w:rsidRDefault="00816E9E" w:rsidP="00816E9E">
      <w:pPr>
        <w:ind w:right="283"/>
        <w:rPr>
          <w:rFonts w:ascii="Arial" w:hAnsi="Arial" w:cs="Arial"/>
        </w:rPr>
      </w:pPr>
    </w:p>
    <w:p w14:paraId="5A105620" w14:textId="77777777" w:rsidR="00816E9E" w:rsidRPr="00041E04" w:rsidRDefault="00816E9E" w:rsidP="00816E9E">
      <w:pPr>
        <w:spacing w:after="160" w:line="259" w:lineRule="auto"/>
        <w:rPr>
          <w:rFonts w:ascii="Arial" w:hAnsi="Arial" w:cs="Arial"/>
          <w:bCs/>
        </w:rPr>
      </w:pPr>
      <w:r w:rsidRPr="00041E04">
        <w:rPr>
          <w:rFonts w:ascii="Arial" w:hAnsi="Arial" w:cs="Arial"/>
          <w:bCs/>
        </w:rPr>
        <w:br w:type="page"/>
      </w:r>
    </w:p>
    <w:p w14:paraId="500FE58B" w14:textId="77777777" w:rsidR="00816E9E" w:rsidRPr="00041E04" w:rsidRDefault="00816E9E" w:rsidP="00816E9E">
      <w:pPr>
        <w:rPr>
          <w:rFonts w:ascii="Arial" w:hAnsi="Arial" w:cs="Arial"/>
          <w:bCs/>
        </w:rPr>
      </w:pPr>
    </w:p>
    <w:p w14:paraId="0CE5D659" w14:textId="77777777" w:rsidR="00816E9E" w:rsidRPr="00041E04" w:rsidRDefault="00816E9E" w:rsidP="00816E9E">
      <w:pPr>
        <w:ind w:left="708" w:firstLine="285"/>
        <w:rPr>
          <w:rFonts w:ascii="Arial" w:hAnsi="Arial" w:cs="Arial"/>
          <w:b/>
          <w:u w:val="single"/>
        </w:rPr>
      </w:pPr>
      <w:r w:rsidRPr="00041E04">
        <w:rPr>
          <w:rFonts w:ascii="Arial" w:hAnsi="Arial" w:cs="Arial"/>
          <w:b/>
        </w:rPr>
        <w:t xml:space="preserve">9 - </w:t>
      </w:r>
      <w:r w:rsidRPr="00041E04">
        <w:rPr>
          <w:rFonts w:ascii="Arial" w:hAnsi="Arial" w:cs="Arial"/>
          <w:b/>
          <w:u w:val="single"/>
        </w:rPr>
        <w:t>Pénalités de retard</w:t>
      </w:r>
    </w:p>
    <w:p w14:paraId="685CC76E" w14:textId="77777777" w:rsidR="00816E9E" w:rsidRPr="00041E04" w:rsidRDefault="00816E9E" w:rsidP="00816E9E">
      <w:pPr>
        <w:rPr>
          <w:rFonts w:ascii="Arial" w:hAnsi="Arial" w:cs="Arial"/>
          <w:b/>
          <w:u w:val="single"/>
        </w:rPr>
      </w:pPr>
    </w:p>
    <w:p w14:paraId="4A5BC284" w14:textId="77777777" w:rsidR="00816E9E" w:rsidRPr="00041E04" w:rsidRDefault="00816E9E" w:rsidP="00816E9E">
      <w:pPr>
        <w:rPr>
          <w:rFonts w:ascii="Arial" w:hAnsi="Arial" w:cs="Arial"/>
          <w:bCs/>
        </w:rPr>
      </w:pPr>
      <w:r w:rsidRPr="00041E04">
        <w:rPr>
          <w:rFonts w:ascii="Arial" w:hAnsi="Arial" w:cs="Arial"/>
          <w:bCs/>
        </w:rPr>
        <w:t>En cas de retard du maître d'œuvre dans la présentation des livrables, le maître d'œuvre encourt les pénalités suivantes, par jour de retard :</w:t>
      </w:r>
    </w:p>
    <w:p w14:paraId="3D422FF3" w14:textId="77777777" w:rsidR="00816E9E" w:rsidRPr="00041E04" w:rsidRDefault="00816E9E" w:rsidP="00816E9E">
      <w:pPr>
        <w:rPr>
          <w:rFonts w:ascii="Arial" w:hAnsi="Arial" w:cs="Arial"/>
          <w:bCs/>
        </w:rPr>
      </w:pPr>
    </w:p>
    <w:tbl>
      <w:tblPr>
        <w:tblW w:w="0" w:type="auto"/>
        <w:tblInd w:w="139" w:type="dxa"/>
        <w:tblLayout w:type="fixed"/>
        <w:tblLook w:val="04A0" w:firstRow="1" w:lastRow="0" w:firstColumn="1" w:lastColumn="0" w:noHBand="0" w:noVBand="1"/>
      </w:tblPr>
      <w:tblGrid>
        <w:gridCol w:w="4111"/>
        <w:gridCol w:w="5953"/>
      </w:tblGrid>
      <w:tr w:rsidR="00816E9E" w:rsidRPr="00041E04" w14:paraId="11AFA51D" w14:textId="77777777" w:rsidTr="00B97C7F">
        <w:trPr>
          <w:trHeight w:val="340"/>
        </w:trPr>
        <w:tc>
          <w:tcPr>
            <w:tcW w:w="4111" w:type="dxa"/>
            <w:tcBorders>
              <w:top w:val="single" w:sz="2" w:space="0" w:color="000000"/>
              <w:left w:val="single" w:sz="2" w:space="0" w:color="000000"/>
              <w:bottom w:val="nil"/>
              <w:right w:val="single" w:sz="2" w:space="0" w:color="000000"/>
            </w:tcBorders>
            <w:shd w:val="clear" w:color="auto" w:fill="CCCCCC"/>
            <w:tcMar>
              <w:top w:w="0" w:type="dxa"/>
              <w:left w:w="0" w:type="dxa"/>
              <w:bottom w:w="0" w:type="dxa"/>
              <w:right w:w="0" w:type="dxa"/>
            </w:tcMar>
            <w:hideMark/>
          </w:tcPr>
          <w:p w14:paraId="2F3649A1" w14:textId="77777777" w:rsidR="00816E9E" w:rsidRPr="00041E04" w:rsidRDefault="00816E9E" w:rsidP="00B97C7F">
            <w:pPr>
              <w:rPr>
                <w:rFonts w:ascii="Arial" w:hAnsi="Arial" w:cs="Arial"/>
                <w:bCs/>
              </w:rPr>
            </w:pPr>
            <w:r w:rsidRPr="00041E04">
              <w:rPr>
                <w:rFonts w:ascii="Arial" w:hAnsi="Arial" w:cs="Arial"/>
                <w:bCs/>
              </w:rPr>
              <w:t>Code livrable</w:t>
            </w:r>
          </w:p>
        </w:tc>
        <w:tc>
          <w:tcPr>
            <w:tcW w:w="5953" w:type="dxa"/>
            <w:tcBorders>
              <w:top w:val="single" w:sz="2" w:space="0" w:color="000000"/>
              <w:left w:val="single" w:sz="2" w:space="0" w:color="000000"/>
              <w:bottom w:val="nil"/>
              <w:right w:val="single" w:sz="2" w:space="0" w:color="000000"/>
            </w:tcBorders>
            <w:shd w:val="clear" w:color="auto" w:fill="CCCCCC"/>
            <w:tcMar>
              <w:top w:w="0" w:type="dxa"/>
              <w:left w:w="0" w:type="dxa"/>
              <w:bottom w:w="0" w:type="dxa"/>
              <w:right w:w="0" w:type="dxa"/>
            </w:tcMar>
            <w:hideMark/>
          </w:tcPr>
          <w:p w14:paraId="50B382D9" w14:textId="77777777" w:rsidR="00816E9E" w:rsidRPr="00041E04" w:rsidRDefault="00816E9E" w:rsidP="00B97C7F">
            <w:pPr>
              <w:rPr>
                <w:rFonts w:ascii="Arial" w:hAnsi="Arial" w:cs="Arial"/>
                <w:bCs/>
              </w:rPr>
            </w:pPr>
            <w:r w:rsidRPr="00041E04">
              <w:rPr>
                <w:rFonts w:ascii="Arial" w:hAnsi="Arial" w:cs="Arial"/>
                <w:bCs/>
              </w:rPr>
              <w:t>Pénalité</w:t>
            </w:r>
          </w:p>
        </w:tc>
      </w:tr>
      <w:tr w:rsidR="001D7559" w:rsidRPr="00041E04" w14:paraId="15106FB5" w14:textId="77777777" w:rsidTr="00B97C7F">
        <w:trPr>
          <w:trHeight w:val="400"/>
        </w:trPr>
        <w:tc>
          <w:tcPr>
            <w:tcW w:w="4111"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A9BDA41" w14:textId="25F2DE0E" w:rsidR="001D7559" w:rsidRPr="00041E04" w:rsidRDefault="001D7559" w:rsidP="00B97C7F">
            <w:pPr>
              <w:jc w:val="both"/>
              <w:rPr>
                <w:rFonts w:ascii="Arial" w:hAnsi="Arial" w:cs="Arial"/>
                <w:bCs/>
              </w:rPr>
            </w:pPr>
            <w:r>
              <w:rPr>
                <w:rFonts w:ascii="Arial" w:hAnsi="Arial" w:cs="Arial"/>
                <w:bCs/>
              </w:rPr>
              <w:t>PRO</w:t>
            </w:r>
          </w:p>
        </w:tc>
        <w:tc>
          <w:tcPr>
            <w:tcW w:w="595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10BC30" w14:textId="19BBA560" w:rsidR="001D7559" w:rsidRPr="00041E04" w:rsidRDefault="001D7559" w:rsidP="00B97C7F">
            <w:pPr>
              <w:jc w:val="both"/>
              <w:rPr>
                <w:rFonts w:ascii="Arial" w:hAnsi="Arial" w:cs="Arial"/>
                <w:bCs/>
              </w:rPr>
            </w:pPr>
            <w:r>
              <w:rPr>
                <w:rFonts w:ascii="Arial" w:hAnsi="Arial" w:cs="Arial"/>
                <w:bCs/>
              </w:rPr>
              <w:t>100,00 €</w:t>
            </w:r>
          </w:p>
        </w:tc>
      </w:tr>
      <w:tr w:rsidR="00816E9E" w:rsidRPr="00041E04" w14:paraId="6721989E" w14:textId="77777777" w:rsidTr="00B97C7F">
        <w:trPr>
          <w:trHeight w:val="400"/>
        </w:trPr>
        <w:tc>
          <w:tcPr>
            <w:tcW w:w="4111"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hideMark/>
          </w:tcPr>
          <w:p w14:paraId="1A5DFAB1" w14:textId="77777777" w:rsidR="00816E9E" w:rsidRPr="00041E04" w:rsidRDefault="00816E9E" w:rsidP="00B97C7F">
            <w:pPr>
              <w:jc w:val="both"/>
              <w:rPr>
                <w:rFonts w:ascii="Arial" w:hAnsi="Arial" w:cs="Arial"/>
                <w:bCs/>
              </w:rPr>
            </w:pPr>
            <w:r w:rsidRPr="00041E04">
              <w:rPr>
                <w:rFonts w:ascii="Arial" w:hAnsi="Arial" w:cs="Arial"/>
                <w:bCs/>
              </w:rPr>
              <w:t>ACT</w:t>
            </w:r>
          </w:p>
        </w:tc>
        <w:tc>
          <w:tcPr>
            <w:tcW w:w="595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hideMark/>
          </w:tcPr>
          <w:p w14:paraId="226711C6" w14:textId="77777777" w:rsidR="00816E9E" w:rsidRPr="00041E04" w:rsidRDefault="00816E9E" w:rsidP="00B97C7F">
            <w:pPr>
              <w:jc w:val="both"/>
              <w:rPr>
                <w:rFonts w:ascii="Arial" w:hAnsi="Arial" w:cs="Arial"/>
                <w:bCs/>
              </w:rPr>
            </w:pPr>
            <w:r w:rsidRPr="00041E04">
              <w:rPr>
                <w:rFonts w:ascii="Arial" w:hAnsi="Arial" w:cs="Arial"/>
                <w:bCs/>
              </w:rPr>
              <w:t>100,00 €</w:t>
            </w:r>
          </w:p>
        </w:tc>
      </w:tr>
      <w:tr w:rsidR="00816E9E" w:rsidRPr="00041E04" w14:paraId="42D54AAF" w14:textId="77777777" w:rsidTr="00B97C7F">
        <w:trPr>
          <w:trHeight w:val="400"/>
        </w:trPr>
        <w:tc>
          <w:tcPr>
            <w:tcW w:w="4111"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hideMark/>
          </w:tcPr>
          <w:p w14:paraId="0EE8CE60" w14:textId="77777777" w:rsidR="00816E9E" w:rsidRPr="00041E04" w:rsidRDefault="00816E9E" w:rsidP="00B97C7F">
            <w:pPr>
              <w:jc w:val="both"/>
              <w:rPr>
                <w:rFonts w:ascii="Arial" w:hAnsi="Arial" w:cs="Arial"/>
                <w:bCs/>
              </w:rPr>
            </w:pPr>
            <w:r w:rsidRPr="00041E04">
              <w:rPr>
                <w:rFonts w:ascii="Arial" w:hAnsi="Arial" w:cs="Arial"/>
                <w:bCs/>
              </w:rPr>
              <w:t>VISA</w:t>
            </w:r>
          </w:p>
        </w:tc>
        <w:tc>
          <w:tcPr>
            <w:tcW w:w="595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hideMark/>
          </w:tcPr>
          <w:p w14:paraId="1441FEB6" w14:textId="77777777" w:rsidR="00816E9E" w:rsidRPr="00041E04" w:rsidRDefault="00816E9E" w:rsidP="00B97C7F">
            <w:pPr>
              <w:jc w:val="both"/>
              <w:rPr>
                <w:rFonts w:ascii="Arial" w:hAnsi="Arial" w:cs="Arial"/>
                <w:bCs/>
              </w:rPr>
            </w:pPr>
            <w:r w:rsidRPr="00041E04">
              <w:rPr>
                <w:rFonts w:ascii="Arial" w:hAnsi="Arial" w:cs="Arial"/>
                <w:bCs/>
              </w:rPr>
              <w:t>100,00 €</w:t>
            </w:r>
          </w:p>
        </w:tc>
      </w:tr>
      <w:tr w:rsidR="00816E9E" w:rsidRPr="00041E04" w14:paraId="306C9794" w14:textId="77777777" w:rsidTr="00B97C7F">
        <w:trPr>
          <w:trHeight w:val="400"/>
        </w:trPr>
        <w:tc>
          <w:tcPr>
            <w:tcW w:w="4111"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hideMark/>
          </w:tcPr>
          <w:p w14:paraId="0B9EE8C1" w14:textId="77777777" w:rsidR="00816E9E" w:rsidRPr="00041E04" w:rsidRDefault="00816E9E" w:rsidP="00B97C7F">
            <w:pPr>
              <w:jc w:val="both"/>
              <w:rPr>
                <w:rFonts w:ascii="Arial" w:hAnsi="Arial" w:cs="Arial"/>
                <w:bCs/>
              </w:rPr>
            </w:pPr>
            <w:r w:rsidRPr="00041E04">
              <w:rPr>
                <w:rFonts w:ascii="Arial" w:hAnsi="Arial" w:cs="Arial"/>
                <w:bCs/>
              </w:rPr>
              <w:t>DOE</w:t>
            </w:r>
          </w:p>
        </w:tc>
        <w:tc>
          <w:tcPr>
            <w:tcW w:w="595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hideMark/>
          </w:tcPr>
          <w:p w14:paraId="6A53EB09" w14:textId="77777777" w:rsidR="00816E9E" w:rsidRPr="00041E04" w:rsidRDefault="00816E9E" w:rsidP="00B97C7F">
            <w:pPr>
              <w:jc w:val="both"/>
              <w:rPr>
                <w:rFonts w:ascii="Arial" w:hAnsi="Arial" w:cs="Arial"/>
                <w:bCs/>
              </w:rPr>
            </w:pPr>
            <w:r w:rsidRPr="00041E04">
              <w:rPr>
                <w:rFonts w:ascii="Arial" w:hAnsi="Arial" w:cs="Arial"/>
                <w:bCs/>
              </w:rPr>
              <w:t>100,00 €</w:t>
            </w:r>
          </w:p>
        </w:tc>
      </w:tr>
    </w:tbl>
    <w:p w14:paraId="50FFE467" w14:textId="77777777" w:rsidR="00816E9E" w:rsidRPr="00041E04" w:rsidRDefault="00816E9E" w:rsidP="00816E9E">
      <w:pPr>
        <w:jc w:val="both"/>
        <w:rPr>
          <w:rFonts w:ascii="Arial" w:hAnsi="Arial" w:cs="Arial"/>
          <w:bCs/>
        </w:rPr>
      </w:pPr>
    </w:p>
    <w:tbl>
      <w:tblPr>
        <w:tblW w:w="0" w:type="auto"/>
        <w:tblInd w:w="139" w:type="dxa"/>
        <w:tblLayout w:type="fixed"/>
        <w:tblLook w:val="04A0" w:firstRow="1" w:lastRow="0" w:firstColumn="1" w:lastColumn="0" w:noHBand="0" w:noVBand="1"/>
      </w:tblPr>
      <w:tblGrid>
        <w:gridCol w:w="4111"/>
        <w:gridCol w:w="5953"/>
      </w:tblGrid>
      <w:tr w:rsidR="00816E9E" w:rsidRPr="00041E04" w14:paraId="2D1E457F" w14:textId="77777777" w:rsidTr="3352E070">
        <w:trPr>
          <w:trHeight w:val="340"/>
        </w:trPr>
        <w:tc>
          <w:tcPr>
            <w:tcW w:w="4111" w:type="dxa"/>
            <w:tcBorders>
              <w:top w:val="single" w:sz="2" w:space="0" w:color="000000" w:themeColor="text1"/>
              <w:left w:val="single" w:sz="2" w:space="0" w:color="000000" w:themeColor="text1"/>
              <w:bottom w:val="nil"/>
              <w:right w:val="single" w:sz="2" w:space="0" w:color="000000" w:themeColor="text1"/>
            </w:tcBorders>
            <w:shd w:val="clear" w:color="auto" w:fill="CCCCCC"/>
            <w:tcMar>
              <w:top w:w="0" w:type="dxa"/>
              <w:left w:w="0" w:type="dxa"/>
              <w:bottom w:w="0" w:type="dxa"/>
              <w:right w:w="0" w:type="dxa"/>
            </w:tcMar>
            <w:hideMark/>
          </w:tcPr>
          <w:p w14:paraId="03EA22E1" w14:textId="77777777" w:rsidR="00816E9E" w:rsidRPr="00041E04" w:rsidRDefault="00816E9E" w:rsidP="00B97C7F">
            <w:pPr>
              <w:jc w:val="both"/>
              <w:rPr>
                <w:rFonts w:ascii="Arial" w:hAnsi="Arial" w:cs="Arial"/>
                <w:bCs/>
              </w:rPr>
            </w:pPr>
            <w:r w:rsidRPr="00041E04">
              <w:rPr>
                <w:rFonts w:ascii="Arial" w:hAnsi="Arial" w:cs="Arial"/>
                <w:bCs/>
              </w:rPr>
              <w:t>Code livrable</w:t>
            </w:r>
          </w:p>
        </w:tc>
        <w:tc>
          <w:tcPr>
            <w:tcW w:w="5953" w:type="dxa"/>
            <w:tcBorders>
              <w:top w:val="single" w:sz="2" w:space="0" w:color="000000" w:themeColor="text1"/>
              <w:left w:val="single" w:sz="2" w:space="0" w:color="000000" w:themeColor="text1"/>
              <w:bottom w:val="nil"/>
              <w:right w:val="single" w:sz="2" w:space="0" w:color="000000" w:themeColor="text1"/>
            </w:tcBorders>
            <w:shd w:val="clear" w:color="auto" w:fill="CCCCCC"/>
            <w:tcMar>
              <w:top w:w="0" w:type="dxa"/>
              <w:left w:w="0" w:type="dxa"/>
              <w:bottom w:w="0" w:type="dxa"/>
              <w:right w:w="0" w:type="dxa"/>
            </w:tcMar>
            <w:hideMark/>
          </w:tcPr>
          <w:p w14:paraId="4848D4F3" w14:textId="77777777" w:rsidR="00816E9E" w:rsidRPr="00041E04" w:rsidRDefault="00816E9E" w:rsidP="00B97C7F">
            <w:pPr>
              <w:jc w:val="both"/>
              <w:rPr>
                <w:rFonts w:ascii="Arial" w:hAnsi="Arial" w:cs="Arial"/>
                <w:bCs/>
              </w:rPr>
            </w:pPr>
            <w:r w:rsidRPr="00041E04">
              <w:rPr>
                <w:rFonts w:ascii="Arial" w:hAnsi="Arial" w:cs="Arial"/>
                <w:bCs/>
              </w:rPr>
              <w:t>Pénalité</w:t>
            </w:r>
          </w:p>
        </w:tc>
      </w:tr>
      <w:tr w:rsidR="00816E9E" w:rsidRPr="00041E04" w14:paraId="45671D3D" w14:textId="77777777" w:rsidTr="3352E070">
        <w:trPr>
          <w:trHeight w:val="400"/>
        </w:trPr>
        <w:tc>
          <w:tcPr>
            <w:tcW w:w="4111"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7D5CDD18" w14:textId="7D602BAD" w:rsidR="00816E9E" w:rsidRPr="00041E04" w:rsidRDefault="487F9FAA" w:rsidP="3352E070">
            <w:pPr>
              <w:jc w:val="both"/>
              <w:rPr>
                <w:rFonts w:ascii="Arial" w:hAnsi="Arial" w:cs="Arial"/>
              </w:rPr>
            </w:pPr>
            <w:r w:rsidRPr="00041E04">
              <w:rPr>
                <w:rFonts w:ascii="Arial" w:hAnsi="Arial" w:cs="Arial"/>
              </w:rPr>
              <w:t>Non-r</w:t>
            </w:r>
            <w:r w:rsidR="00816E9E" w:rsidRPr="00041E04">
              <w:rPr>
                <w:rFonts w:ascii="Arial" w:hAnsi="Arial" w:cs="Arial"/>
              </w:rPr>
              <w:t>emise des documents dans les délais décrits (CR de chantier, OS …)</w:t>
            </w:r>
          </w:p>
        </w:tc>
        <w:tc>
          <w:tcPr>
            <w:tcW w:w="5953"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6E9AD841" w14:textId="77777777" w:rsidR="00816E9E" w:rsidRPr="00041E04" w:rsidRDefault="00816E9E" w:rsidP="00B97C7F">
            <w:pPr>
              <w:jc w:val="both"/>
              <w:rPr>
                <w:rFonts w:ascii="Arial" w:hAnsi="Arial" w:cs="Arial"/>
                <w:bCs/>
              </w:rPr>
            </w:pPr>
            <w:r w:rsidRPr="00041E04">
              <w:rPr>
                <w:rFonts w:ascii="Arial" w:hAnsi="Arial" w:cs="Arial"/>
                <w:bCs/>
              </w:rPr>
              <w:t>100,00 €</w:t>
            </w:r>
          </w:p>
        </w:tc>
      </w:tr>
      <w:tr w:rsidR="00816E9E" w:rsidRPr="00041E04" w14:paraId="2EFF3811" w14:textId="77777777" w:rsidTr="3352E070">
        <w:trPr>
          <w:trHeight w:val="400"/>
        </w:trPr>
        <w:tc>
          <w:tcPr>
            <w:tcW w:w="4111"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1FD98F18" w14:textId="77777777" w:rsidR="00816E9E" w:rsidRPr="00041E04" w:rsidRDefault="00816E9E" w:rsidP="00B97C7F">
            <w:pPr>
              <w:jc w:val="both"/>
              <w:rPr>
                <w:rFonts w:ascii="Arial" w:hAnsi="Arial" w:cs="Arial"/>
                <w:bCs/>
              </w:rPr>
            </w:pPr>
            <w:r w:rsidRPr="00041E04">
              <w:rPr>
                <w:rFonts w:ascii="Arial" w:hAnsi="Arial" w:cs="Arial"/>
                <w:bCs/>
              </w:rPr>
              <w:t>Absence en réunion de chantier</w:t>
            </w:r>
          </w:p>
        </w:tc>
        <w:tc>
          <w:tcPr>
            <w:tcW w:w="5953" w:type="dxa"/>
            <w:tcBorders>
              <w:top w:val="single" w:sz="2" w:space="0" w:color="000000" w:themeColor="text1"/>
              <w:left w:val="single" w:sz="2" w:space="0" w:color="000000" w:themeColor="text1"/>
              <w:bottom w:val="single" w:sz="2" w:space="0" w:color="000000" w:themeColor="text1"/>
              <w:right w:val="single" w:sz="2" w:space="0" w:color="000000" w:themeColor="text1"/>
            </w:tcBorders>
            <w:tcMar>
              <w:top w:w="0" w:type="dxa"/>
              <w:left w:w="0" w:type="dxa"/>
              <w:bottom w:w="0" w:type="dxa"/>
              <w:right w:w="0" w:type="dxa"/>
            </w:tcMar>
            <w:hideMark/>
          </w:tcPr>
          <w:p w14:paraId="78534EB4" w14:textId="77777777" w:rsidR="00816E9E" w:rsidRPr="00041E04" w:rsidRDefault="00816E9E" w:rsidP="00B97C7F">
            <w:pPr>
              <w:jc w:val="both"/>
              <w:rPr>
                <w:rFonts w:ascii="Arial" w:hAnsi="Arial" w:cs="Arial"/>
                <w:bCs/>
              </w:rPr>
            </w:pPr>
            <w:r w:rsidRPr="00041E04">
              <w:rPr>
                <w:rFonts w:ascii="Arial" w:hAnsi="Arial" w:cs="Arial"/>
                <w:bCs/>
              </w:rPr>
              <w:t>500,00 €</w:t>
            </w:r>
          </w:p>
        </w:tc>
      </w:tr>
    </w:tbl>
    <w:p w14:paraId="1016B494" w14:textId="77777777" w:rsidR="00816E9E" w:rsidRPr="00041E04" w:rsidRDefault="00816E9E" w:rsidP="00816E9E">
      <w:pPr>
        <w:rPr>
          <w:rFonts w:ascii="Arial" w:hAnsi="Arial" w:cs="Arial"/>
          <w:bCs/>
        </w:rPr>
      </w:pPr>
    </w:p>
    <w:p w14:paraId="521A416B" w14:textId="4C60B98C" w:rsidR="00816E9E" w:rsidRPr="00041E04" w:rsidRDefault="00816E9E" w:rsidP="3352E070">
      <w:pPr>
        <w:jc w:val="both"/>
        <w:rPr>
          <w:rFonts w:ascii="Arial" w:hAnsi="Arial" w:cs="Arial"/>
        </w:rPr>
      </w:pPr>
      <w:r w:rsidRPr="00041E04">
        <w:rPr>
          <w:rFonts w:ascii="Arial" w:hAnsi="Arial" w:cs="Arial"/>
        </w:rPr>
        <w:t xml:space="preserve">En cas de non-respect du délai de vérification des projets de décomptes mensuels fixé à l'article </w:t>
      </w:r>
      <w:r w:rsidR="6C6EBF76" w:rsidRPr="00041E04">
        <w:rPr>
          <w:rFonts w:ascii="Arial" w:hAnsi="Arial" w:cs="Arial"/>
        </w:rPr>
        <w:t>7</w:t>
      </w:r>
      <w:r w:rsidR="0004646A" w:rsidRPr="00041E04">
        <w:rPr>
          <w:rFonts w:ascii="Arial" w:hAnsi="Arial" w:cs="Arial"/>
        </w:rPr>
        <w:t xml:space="preserve"> du présent descriptif technique</w:t>
      </w:r>
      <w:r w:rsidRPr="00041E04">
        <w:rPr>
          <w:rFonts w:ascii="Arial" w:hAnsi="Arial" w:cs="Arial"/>
        </w:rPr>
        <w:t>, le maître d'œuvre encourt une pénalité dont le montant par jour de retard, est fixé à 100,00 €.</w:t>
      </w:r>
    </w:p>
    <w:p w14:paraId="544C93CA" w14:textId="77777777" w:rsidR="00816E9E" w:rsidRPr="00041E04" w:rsidRDefault="00816E9E" w:rsidP="00816E9E">
      <w:pPr>
        <w:jc w:val="both"/>
        <w:rPr>
          <w:rFonts w:ascii="Arial" w:hAnsi="Arial" w:cs="Arial"/>
          <w:bCs/>
        </w:rPr>
      </w:pPr>
    </w:p>
    <w:p w14:paraId="18CE9822" w14:textId="4C32E03F" w:rsidR="00816E9E" w:rsidRPr="00041E04" w:rsidRDefault="00816E9E" w:rsidP="3352E070">
      <w:pPr>
        <w:jc w:val="both"/>
        <w:rPr>
          <w:rFonts w:ascii="Arial" w:hAnsi="Arial" w:cs="Arial"/>
        </w:rPr>
      </w:pPr>
      <w:r w:rsidRPr="00041E04">
        <w:rPr>
          <w:rFonts w:ascii="Arial" w:hAnsi="Arial" w:cs="Arial"/>
        </w:rPr>
        <w:t>Si du fait du retard imputable au maître d'œuvre, le maître d'ouvrage était contraint de verser des intérêts moratoires et une indemnité forfaitaire pour frais de recouvrement aux entrepreneurs concernés, une pénalité égale au montant des intérêts moratoires et de l'indemnité forfaitaire qui lui sont imputables est également appliquée</w:t>
      </w:r>
      <w:r w:rsidR="79076D12" w:rsidRPr="00041E04">
        <w:rPr>
          <w:rFonts w:ascii="Arial" w:hAnsi="Arial" w:cs="Arial"/>
        </w:rPr>
        <w:t xml:space="preserve"> proportionnellement aux tords</w:t>
      </w:r>
      <w:r w:rsidRPr="00041E04">
        <w:rPr>
          <w:rFonts w:ascii="Arial" w:hAnsi="Arial" w:cs="Arial"/>
        </w:rPr>
        <w:t>.</w:t>
      </w:r>
    </w:p>
    <w:p w14:paraId="48AF0B78" w14:textId="1F945884" w:rsidR="00816E9E" w:rsidRPr="00041E04" w:rsidRDefault="00816E9E" w:rsidP="3352E070">
      <w:pPr>
        <w:jc w:val="both"/>
        <w:rPr>
          <w:rFonts w:ascii="Arial" w:hAnsi="Arial" w:cs="Arial"/>
        </w:rPr>
      </w:pPr>
      <w:r w:rsidRPr="00041E04">
        <w:rPr>
          <w:rFonts w:ascii="Arial" w:hAnsi="Arial" w:cs="Arial"/>
        </w:rPr>
        <w:t xml:space="preserve">En cas de non-respect du délai de vérification du projet de décompte final fixé à l'article </w:t>
      </w:r>
      <w:r w:rsidR="24C915D3" w:rsidRPr="00041E04">
        <w:rPr>
          <w:rFonts w:ascii="Arial" w:hAnsi="Arial" w:cs="Arial"/>
        </w:rPr>
        <w:t>7</w:t>
      </w:r>
      <w:r w:rsidR="0004646A" w:rsidRPr="00041E04">
        <w:rPr>
          <w:rFonts w:ascii="Arial" w:hAnsi="Arial" w:cs="Arial"/>
        </w:rPr>
        <w:t xml:space="preserve"> du présent descriptif technique</w:t>
      </w:r>
      <w:r w:rsidRPr="00041E04">
        <w:rPr>
          <w:rFonts w:ascii="Arial" w:hAnsi="Arial" w:cs="Arial"/>
        </w:rPr>
        <w:t>, le maître d'œuvre encourt une pénalité dont le montant par jour de retard, est fixé à 100,00 €.</w:t>
      </w:r>
    </w:p>
    <w:p w14:paraId="7E57E07E" w14:textId="77777777" w:rsidR="00816E9E" w:rsidRPr="00041E04" w:rsidRDefault="00816E9E" w:rsidP="00816E9E">
      <w:pPr>
        <w:jc w:val="both"/>
        <w:rPr>
          <w:rFonts w:ascii="Arial" w:hAnsi="Arial" w:cs="Arial"/>
          <w:bCs/>
        </w:rPr>
      </w:pPr>
    </w:p>
    <w:p w14:paraId="64B9E37F" w14:textId="0579E7CC" w:rsidR="00816E9E" w:rsidRPr="00041E04" w:rsidRDefault="00816E9E" w:rsidP="3352E070">
      <w:pPr>
        <w:jc w:val="both"/>
        <w:rPr>
          <w:rFonts w:ascii="Arial" w:hAnsi="Arial" w:cs="Arial"/>
        </w:rPr>
      </w:pPr>
      <w:r w:rsidRPr="00041E04">
        <w:rPr>
          <w:rFonts w:ascii="Arial" w:hAnsi="Arial" w:cs="Arial"/>
        </w:rPr>
        <w:t xml:space="preserve">En cas de retard dans l'instruction du mémoire en réclamation, le maître d'œuvre encourt </w:t>
      </w:r>
      <w:r w:rsidR="28B001D3" w:rsidRPr="00041E04">
        <w:rPr>
          <w:rFonts w:ascii="Arial" w:hAnsi="Arial" w:cs="Arial"/>
        </w:rPr>
        <w:t>une</w:t>
      </w:r>
      <w:r w:rsidRPr="00041E04">
        <w:rPr>
          <w:rFonts w:ascii="Arial" w:hAnsi="Arial" w:cs="Arial"/>
        </w:rPr>
        <w:t xml:space="preserve"> pénalité dont le </w:t>
      </w:r>
      <w:r w:rsidR="43CCE8AF" w:rsidRPr="00041E04">
        <w:rPr>
          <w:rFonts w:ascii="Arial" w:hAnsi="Arial" w:cs="Arial"/>
        </w:rPr>
        <w:t xml:space="preserve">montant </w:t>
      </w:r>
      <w:r w:rsidRPr="00041E04">
        <w:rPr>
          <w:rFonts w:ascii="Arial" w:hAnsi="Arial" w:cs="Arial"/>
        </w:rPr>
        <w:t>par jour de retard est fixé à 100,00 €.</w:t>
      </w:r>
    </w:p>
    <w:p w14:paraId="4A596A49" w14:textId="77777777" w:rsidR="00816E9E" w:rsidRPr="00041E04" w:rsidRDefault="00816E9E" w:rsidP="00816E9E">
      <w:pPr>
        <w:jc w:val="both"/>
        <w:rPr>
          <w:rFonts w:ascii="Arial" w:hAnsi="Arial" w:cs="Arial"/>
          <w:bCs/>
        </w:rPr>
      </w:pPr>
      <w:r w:rsidRPr="00041E04">
        <w:rPr>
          <w:rFonts w:ascii="Arial" w:hAnsi="Arial" w:cs="Arial"/>
          <w:bCs/>
        </w:rPr>
        <w:t>Par dérogation à l'article 16-2.1 du CCAG-MOE, il n'est prévu aucune exonération à l'application des pénalités de retard.</w:t>
      </w:r>
    </w:p>
    <w:p w14:paraId="634F429E" w14:textId="77777777" w:rsidR="00816E9E" w:rsidRPr="00041E04" w:rsidRDefault="00816E9E" w:rsidP="00816E9E">
      <w:pPr>
        <w:jc w:val="both"/>
        <w:rPr>
          <w:rFonts w:ascii="Arial" w:hAnsi="Arial" w:cs="Arial"/>
          <w:bCs/>
        </w:rPr>
      </w:pPr>
    </w:p>
    <w:p w14:paraId="1F59A753" w14:textId="0A5265D5" w:rsidR="00816E9E" w:rsidRPr="00041E04" w:rsidRDefault="00816E9E" w:rsidP="00816E9E">
      <w:pPr>
        <w:jc w:val="both"/>
        <w:rPr>
          <w:rFonts w:ascii="Arial" w:hAnsi="Arial" w:cs="Arial"/>
          <w:b/>
          <w:u w:val="single"/>
        </w:rPr>
      </w:pPr>
      <w:r w:rsidRPr="00041E04">
        <w:rPr>
          <w:rFonts w:ascii="Arial" w:hAnsi="Arial" w:cs="Arial"/>
          <w:b/>
          <w:u w:val="single"/>
        </w:rPr>
        <w:t>Pénalités pour travail dissimulé</w:t>
      </w:r>
    </w:p>
    <w:p w14:paraId="4D74DF1D" w14:textId="77777777" w:rsidR="00816E9E" w:rsidRPr="00041E04" w:rsidRDefault="00816E9E" w:rsidP="00816E9E">
      <w:pPr>
        <w:jc w:val="both"/>
        <w:rPr>
          <w:rFonts w:ascii="Arial" w:hAnsi="Arial" w:cs="Arial"/>
          <w:bCs/>
        </w:rPr>
      </w:pPr>
      <w:r w:rsidRPr="00041E04">
        <w:rPr>
          <w:rFonts w:ascii="Arial" w:hAnsi="Arial" w:cs="Arial"/>
          <w:bCs/>
        </w:rPr>
        <w:t>Si le titulaire du marché ne s'acquitte pas des formalités prévues par le Code du travail en matière de travail dissimulé par dissimulation d'activité ou d'emploi salarié, le pouvoir adjudicateur applique une pénalité correspondant à 10,0 % du montant TTC du marché.</w:t>
      </w:r>
    </w:p>
    <w:p w14:paraId="17A02BB6" w14:textId="77777777" w:rsidR="00816E9E" w:rsidRPr="00041E04" w:rsidRDefault="00816E9E" w:rsidP="00816E9E">
      <w:pPr>
        <w:jc w:val="both"/>
        <w:rPr>
          <w:rFonts w:ascii="Arial" w:hAnsi="Arial" w:cs="Arial"/>
          <w:bCs/>
        </w:rPr>
      </w:pPr>
    </w:p>
    <w:p w14:paraId="76B9A63A" w14:textId="77777777" w:rsidR="00816E9E" w:rsidRPr="00041E04" w:rsidRDefault="00816E9E" w:rsidP="00816E9E">
      <w:pPr>
        <w:jc w:val="both"/>
        <w:rPr>
          <w:rFonts w:ascii="Arial" w:hAnsi="Arial" w:cs="Arial"/>
          <w:bCs/>
        </w:rPr>
      </w:pPr>
      <w:r w:rsidRPr="00041E04">
        <w:rPr>
          <w:rFonts w:ascii="Arial" w:hAnsi="Arial" w:cs="Arial"/>
          <w:bCs/>
        </w:rPr>
        <w:t>Le montant de cette pénalité ne pourra toutefois pas excéder le montant des amendes prévues à titre de sanction pénale par le Code du travail en matière de travail dissimulé.</w:t>
      </w:r>
    </w:p>
    <w:p w14:paraId="42F61734" w14:textId="6121B9AE" w:rsidR="00223319" w:rsidRPr="00041E04" w:rsidRDefault="00816E9E" w:rsidP="0004646A">
      <w:pPr>
        <w:spacing w:after="160" w:line="259" w:lineRule="auto"/>
        <w:rPr>
          <w:rFonts w:ascii="Arial" w:eastAsiaTheme="minorHAnsi" w:hAnsi="Arial" w:cs="Arial"/>
          <w:b/>
          <w:bCs/>
          <w:u w:val="single"/>
          <w:lang w:eastAsia="en-US"/>
        </w:rPr>
      </w:pPr>
      <w:r w:rsidRPr="00041E04">
        <w:rPr>
          <w:rFonts w:ascii="Arial" w:hAnsi="Arial" w:cs="Arial"/>
        </w:rPr>
        <w:br w:type="page"/>
      </w:r>
    </w:p>
    <w:p w14:paraId="151D3BF5" w14:textId="77777777" w:rsidR="00211EDD" w:rsidRPr="00041E04" w:rsidRDefault="00211EDD" w:rsidP="00A2335B">
      <w:pPr>
        <w:autoSpaceDE w:val="0"/>
        <w:autoSpaceDN w:val="0"/>
        <w:adjustRightInd w:val="0"/>
        <w:spacing w:after="120"/>
        <w:jc w:val="both"/>
        <w:rPr>
          <w:rFonts w:ascii="Arial" w:eastAsiaTheme="minorHAnsi" w:hAnsi="Arial" w:cs="Arial"/>
          <w:b/>
          <w:bCs/>
          <w:u w:val="single"/>
          <w:lang w:eastAsia="en-US"/>
        </w:rPr>
      </w:pPr>
    </w:p>
    <w:p w14:paraId="32067190" w14:textId="77777777" w:rsidR="00211EDD" w:rsidRPr="00041E04" w:rsidRDefault="00211EDD" w:rsidP="00211EDD">
      <w:pPr>
        <w:autoSpaceDE w:val="0"/>
        <w:autoSpaceDN w:val="0"/>
        <w:adjustRightInd w:val="0"/>
        <w:spacing w:after="120"/>
        <w:rPr>
          <w:rFonts w:ascii="Arial" w:hAnsi="Arial" w:cs="Arial"/>
          <w:b/>
          <w:bCs/>
          <w:color w:val="ED7D31" w:themeColor="accent2"/>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noProof/>
        </w:rPr>
        <w:drawing>
          <wp:anchor distT="0" distB="0" distL="114300" distR="114300" simplePos="0" relativeHeight="251662336" behindDoc="1" locked="0" layoutInCell="1" allowOverlap="1" wp14:anchorId="2CF1C7EA" wp14:editId="528F339A">
            <wp:simplePos x="0" y="0"/>
            <wp:positionH relativeFrom="margin">
              <wp:align>left</wp:align>
            </wp:positionH>
            <wp:positionV relativeFrom="paragraph">
              <wp:posOffset>0</wp:posOffset>
            </wp:positionV>
            <wp:extent cx="1419225" cy="868045"/>
            <wp:effectExtent l="0" t="0" r="9525" b="8255"/>
            <wp:wrapSquare wrapText="bothSides"/>
            <wp:docPr id="4" name="Image 4" descr="http://www.univ-reims.fr/gallery_images/site/34254/34266/34399/44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iv-reims.fr/gallery_images/site/34254/34266/34399/4466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19225" cy="868045"/>
                    </a:xfrm>
                    <a:prstGeom prst="rect">
                      <a:avLst/>
                    </a:prstGeom>
                    <a:noFill/>
                    <a:ln>
                      <a:noFill/>
                    </a:ln>
                  </pic:spPr>
                </pic:pic>
              </a:graphicData>
            </a:graphic>
          </wp:anchor>
        </w:drawing>
      </w:r>
    </w:p>
    <w:p w14:paraId="3C3F7DC6" w14:textId="77777777" w:rsidR="00211EDD" w:rsidRPr="00041E04" w:rsidRDefault="00211EDD" w:rsidP="008B3F9F">
      <w:pPr>
        <w:autoSpaceDE w:val="0"/>
        <w:autoSpaceDN w:val="0"/>
        <w:adjustRightInd w:val="0"/>
        <w:spacing w:after="120"/>
        <w:ind w:firstLine="708"/>
        <w:jc w:val="right"/>
        <w:rPr>
          <w:rFonts w:ascii="Arial" w:hAnsi="Arial" w:cs="Arial"/>
          <w:b/>
          <w:bCs/>
          <w:color w:val="ED7D31" w:themeColor="accent2"/>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Pr="00041E04">
        <w:rPr>
          <w:rFonts w:ascii="Arial" w:hAnsi="Arial" w:cs="Arial"/>
          <w:b/>
          <w:bCs/>
          <w:color w:val="ED7D31" w:themeColor="accent2"/>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ANNEXE n°2</w:t>
      </w:r>
    </w:p>
    <w:p w14:paraId="2E1B16DF" w14:textId="77777777" w:rsidR="008B3F9F" w:rsidRPr="00041E04" w:rsidRDefault="008B3F9F" w:rsidP="008B3F9F">
      <w:pPr>
        <w:autoSpaceDE w:val="0"/>
        <w:autoSpaceDN w:val="0"/>
        <w:adjustRightInd w:val="0"/>
        <w:spacing w:after="120"/>
        <w:jc w:val="right"/>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p>
    <w:p w14:paraId="64351275" w14:textId="5850C825" w:rsidR="00211EDD" w:rsidRPr="00041E04" w:rsidRDefault="00211EDD" w:rsidP="008B3F9F">
      <w:pPr>
        <w:autoSpaceDE w:val="0"/>
        <w:autoSpaceDN w:val="0"/>
        <w:adjustRightInd w:val="0"/>
        <w:spacing w:after="120"/>
        <w:jc w:val="right"/>
        <w:rPr>
          <w:rFonts w:ascii="Arial" w:hAnsi="Arial" w:cs="Arial"/>
          <w:b/>
          <w:bCs/>
        </w:rPr>
      </w:pPr>
      <w:r w:rsidRPr="00041E04">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ACTE VALANT ENGAGEMENT</w:t>
      </w:r>
    </w:p>
    <w:p w14:paraId="75CD1468" w14:textId="77777777" w:rsidR="008B3F9F" w:rsidRPr="00041E04" w:rsidRDefault="008B3F9F" w:rsidP="00211EDD">
      <w:pPr>
        <w:autoSpaceDE w:val="0"/>
        <w:autoSpaceDN w:val="0"/>
        <w:adjustRightInd w:val="0"/>
        <w:spacing w:after="120"/>
        <w:rPr>
          <w:rFonts w:ascii="Arial" w:hAnsi="Arial" w:cs="Arial"/>
          <w:b/>
          <w:bCs/>
        </w:rPr>
      </w:pPr>
    </w:p>
    <w:p w14:paraId="042DCDB7" w14:textId="77777777" w:rsidR="008B3F9F" w:rsidRPr="00041E04" w:rsidRDefault="008B3F9F" w:rsidP="00211EDD">
      <w:pPr>
        <w:autoSpaceDE w:val="0"/>
        <w:autoSpaceDN w:val="0"/>
        <w:adjustRightInd w:val="0"/>
        <w:spacing w:after="120"/>
        <w:rPr>
          <w:rFonts w:ascii="Arial" w:hAnsi="Arial" w:cs="Arial"/>
          <w:b/>
          <w:bCs/>
        </w:rPr>
      </w:pPr>
    </w:p>
    <w:p w14:paraId="6311FC73" w14:textId="5794D7F6" w:rsidR="00211EDD" w:rsidRPr="00041E04" w:rsidRDefault="00211EDD" w:rsidP="00211EDD">
      <w:pPr>
        <w:autoSpaceDE w:val="0"/>
        <w:autoSpaceDN w:val="0"/>
        <w:adjustRightInd w:val="0"/>
        <w:spacing w:after="120"/>
        <w:rPr>
          <w:rFonts w:ascii="Arial" w:hAnsi="Arial" w:cs="Arial"/>
          <w:b/>
          <w:bCs/>
        </w:rPr>
      </w:pPr>
      <w:r w:rsidRPr="00041E04">
        <w:rPr>
          <w:rFonts w:ascii="Arial" w:hAnsi="Arial" w:cs="Arial"/>
          <w:b/>
          <w:bCs/>
        </w:rPr>
        <w:t>Identification de l'acheteur</w:t>
      </w:r>
    </w:p>
    <w:p w14:paraId="440EC1D6" w14:textId="77777777" w:rsidR="00211EDD" w:rsidRPr="00041E04" w:rsidRDefault="00211EDD" w:rsidP="00211EDD">
      <w:pPr>
        <w:autoSpaceDE w:val="0"/>
        <w:autoSpaceDN w:val="0"/>
        <w:adjustRightInd w:val="0"/>
        <w:spacing w:after="120"/>
        <w:rPr>
          <w:rFonts w:ascii="Arial" w:hAnsi="Arial" w:cs="Arial"/>
          <w:bCs/>
        </w:rPr>
      </w:pPr>
      <w:r w:rsidRPr="00041E04">
        <w:rPr>
          <w:rFonts w:ascii="Arial" w:hAnsi="Arial" w:cs="Arial"/>
          <w:bCs/>
        </w:rPr>
        <w:t>Nom de l'organisme : Université de Reims Champagne-Ardenne</w:t>
      </w:r>
    </w:p>
    <w:p w14:paraId="052F0477" w14:textId="77777777" w:rsidR="00211EDD" w:rsidRPr="00041E04" w:rsidRDefault="00211EDD" w:rsidP="00211EDD">
      <w:pPr>
        <w:autoSpaceDE w:val="0"/>
        <w:autoSpaceDN w:val="0"/>
        <w:adjustRightInd w:val="0"/>
        <w:spacing w:after="120"/>
        <w:rPr>
          <w:rFonts w:ascii="Arial" w:hAnsi="Arial" w:cs="Arial"/>
          <w:bCs/>
        </w:rPr>
      </w:pPr>
      <w:r w:rsidRPr="00041E04">
        <w:rPr>
          <w:rFonts w:ascii="Arial" w:hAnsi="Arial" w:cs="Arial"/>
          <w:bCs/>
        </w:rPr>
        <w:t>Comptable assignataire des paiements : Madame l'Agent Comptable</w:t>
      </w:r>
    </w:p>
    <w:p w14:paraId="77CAF4E9" w14:textId="77777777" w:rsidR="00211EDD" w:rsidRPr="00041E04" w:rsidRDefault="00211EDD" w:rsidP="00211EDD">
      <w:pPr>
        <w:autoSpaceDE w:val="0"/>
        <w:autoSpaceDN w:val="0"/>
        <w:adjustRightInd w:val="0"/>
        <w:spacing w:after="120"/>
        <w:jc w:val="both"/>
        <w:rPr>
          <w:rFonts w:ascii="Arial" w:hAnsi="Arial" w:cs="Arial"/>
          <w:b/>
          <w:bCs/>
        </w:rPr>
      </w:pPr>
      <w:r w:rsidRPr="00041E04">
        <w:rPr>
          <w:rFonts w:ascii="Arial" w:hAnsi="Arial" w:cs="Arial"/>
          <w:b/>
          <w:bCs/>
        </w:rPr>
        <w:t>Identification de l’entreprise</w:t>
      </w:r>
    </w:p>
    <w:p w14:paraId="40228AE0" w14:textId="12250007"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Raison sociale :</w:t>
      </w:r>
      <w:r w:rsidR="00156BEC" w:rsidRPr="00041E04">
        <w:rPr>
          <w:rFonts w:ascii="Arial" w:hAnsi="Arial" w:cs="Arial"/>
        </w:rPr>
        <w:t xml:space="preserve"> </w:t>
      </w:r>
      <w:r w:rsidRPr="00041E04">
        <w:rPr>
          <w:rFonts w:ascii="Arial" w:hAnsi="Arial" w:cs="Arial"/>
        </w:rPr>
        <w:t>..................................................................................................................</w:t>
      </w:r>
    </w:p>
    <w:p w14:paraId="08369383" w14:textId="77777777"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Adresse du siège social :.......................................................................................................</w:t>
      </w:r>
    </w:p>
    <w:p w14:paraId="30C5BDCA" w14:textId="77777777"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Adresse de correspondance : (si différente du siège social) : ...........................................................................</w:t>
      </w:r>
    </w:p>
    <w:p w14:paraId="2D0EC6E0" w14:textId="77777777"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N° téléphone : ..........................................</w:t>
      </w:r>
    </w:p>
    <w:p w14:paraId="5ED56498" w14:textId="656A81B8"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 xml:space="preserve">E-mail : .................................. </w:t>
      </w:r>
    </w:p>
    <w:p w14:paraId="3B810910" w14:textId="77777777"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N° de RCS : ..............................</w:t>
      </w:r>
    </w:p>
    <w:p w14:paraId="60458F97" w14:textId="77777777"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Forme juridique de la société (SA, SARL...) :</w:t>
      </w:r>
    </w:p>
    <w:p w14:paraId="67A27975" w14:textId="77777777" w:rsidR="00211EDD" w:rsidRPr="00041E04" w:rsidRDefault="00211EDD" w:rsidP="00211EDD">
      <w:pPr>
        <w:autoSpaceDE w:val="0"/>
        <w:autoSpaceDN w:val="0"/>
        <w:adjustRightInd w:val="0"/>
        <w:spacing w:after="120"/>
        <w:jc w:val="both"/>
        <w:rPr>
          <w:rFonts w:ascii="Arial" w:hAnsi="Arial" w:cs="Arial"/>
        </w:rPr>
      </w:pPr>
    </w:p>
    <w:p w14:paraId="5F1A6308" w14:textId="406B0688" w:rsidR="00211EDD" w:rsidRPr="00041E04" w:rsidRDefault="00211EDD" w:rsidP="00211EDD">
      <w:pPr>
        <w:autoSpaceDE w:val="0"/>
        <w:autoSpaceDN w:val="0"/>
        <w:adjustRightInd w:val="0"/>
        <w:spacing w:after="120"/>
        <w:jc w:val="both"/>
        <w:rPr>
          <w:rFonts w:ascii="Arial" w:hAnsi="Arial" w:cs="Arial"/>
        </w:rPr>
      </w:pPr>
      <w:r w:rsidRPr="00041E04">
        <w:rPr>
          <w:rFonts w:ascii="Arial" w:hAnsi="Arial" w:cs="Arial"/>
        </w:rPr>
        <w:t>Les prix sont fermes</w:t>
      </w:r>
      <w:r w:rsidR="0004646A" w:rsidRPr="00041E04">
        <w:rPr>
          <w:rFonts w:ascii="Arial" w:hAnsi="Arial" w:cs="Arial"/>
        </w:rPr>
        <w:t xml:space="preserve"> pour la tranche ferme et actualisable pour les tranches optionnelles.</w:t>
      </w:r>
    </w:p>
    <w:p w14:paraId="12560878" w14:textId="10E78BB9" w:rsidR="00211EDD" w:rsidRPr="00041E04" w:rsidRDefault="00211EDD" w:rsidP="00211EDD">
      <w:pPr>
        <w:autoSpaceDE w:val="0"/>
        <w:autoSpaceDN w:val="0"/>
        <w:adjustRightInd w:val="0"/>
        <w:spacing w:after="120"/>
        <w:jc w:val="both"/>
        <w:rPr>
          <w:rFonts w:ascii="Arial" w:hAnsi="Arial" w:cs="Arial"/>
          <w:i/>
        </w:rPr>
      </w:pPr>
      <w:r w:rsidRPr="00041E04">
        <w:rPr>
          <w:rFonts w:ascii="Arial" w:hAnsi="Arial" w:cs="Arial"/>
          <w:i/>
        </w:rPr>
        <w:t xml:space="preserve">(À </w:t>
      </w:r>
      <w:r w:rsidRPr="00041E04">
        <w:rPr>
          <w:rFonts w:ascii="Arial" w:hAnsi="Arial" w:cs="Arial"/>
          <w:bCs/>
          <w:i/>
        </w:rPr>
        <w:t>compléter par le candidat joindre tout complément nécessaire</w:t>
      </w:r>
      <w:r w:rsidR="00C55509" w:rsidRPr="00041E04">
        <w:rPr>
          <w:rFonts w:ascii="Arial" w:hAnsi="Arial" w:cs="Arial"/>
          <w:bCs/>
          <w:i/>
        </w:rPr>
        <w:t xml:space="preserve"> à la compréhension du chiffrage</w:t>
      </w:r>
      <w:r w:rsidRPr="00041E04">
        <w:rPr>
          <w:rFonts w:ascii="Arial" w:hAnsi="Arial" w:cs="Arial"/>
          <w:bCs/>
          <w:i/>
        </w:rPr>
        <w:t>)</w:t>
      </w:r>
    </w:p>
    <w:p w14:paraId="098F9FEA" w14:textId="6B24C7D4" w:rsidR="00211EDD" w:rsidRPr="00041E04" w:rsidRDefault="00C55509" w:rsidP="00211EDD">
      <w:pPr>
        <w:autoSpaceDE w:val="0"/>
        <w:autoSpaceDN w:val="0"/>
        <w:adjustRightInd w:val="0"/>
        <w:spacing w:after="120"/>
        <w:jc w:val="both"/>
        <w:rPr>
          <w:rFonts w:ascii="Arial" w:hAnsi="Arial" w:cs="Arial"/>
          <w:i/>
        </w:rPr>
      </w:pPr>
      <w:r w:rsidRPr="00041E04">
        <w:rPr>
          <w:rFonts w:ascii="Arial" w:hAnsi="Arial" w:cs="Arial"/>
          <w:i/>
        </w:rPr>
        <w:t>Offre financière :</w:t>
      </w:r>
    </w:p>
    <w:p w14:paraId="553B7316" w14:textId="63A4956C" w:rsidR="00D55323" w:rsidRPr="00041E04" w:rsidRDefault="00D55323" w:rsidP="00211EDD">
      <w:pPr>
        <w:autoSpaceDE w:val="0"/>
        <w:autoSpaceDN w:val="0"/>
        <w:adjustRightInd w:val="0"/>
        <w:spacing w:after="120"/>
        <w:jc w:val="both"/>
        <w:rPr>
          <w:rFonts w:ascii="Arial" w:hAnsi="Arial" w:cs="Arial"/>
          <w:b/>
          <w:bCs/>
          <w:iCs/>
        </w:rPr>
      </w:pPr>
      <w:r w:rsidRPr="00041E04">
        <w:rPr>
          <w:rFonts w:ascii="Arial" w:hAnsi="Arial" w:cs="Arial"/>
          <w:b/>
          <w:bCs/>
          <w:iCs/>
        </w:rPr>
        <w:t>Tranche ferme</w:t>
      </w:r>
      <w:r w:rsidR="0004646A" w:rsidRPr="00041E04">
        <w:rPr>
          <w:rFonts w:ascii="Arial" w:hAnsi="Arial" w:cs="Arial"/>
          <w:b/>
          <w:bCs/>
          <w:iCs/>
        </w:rPr>
        <w:t> : missions de base</w:t>
      </w:r>
    </w:p>
    <w:tbl>
      <w:tblPr>
        <w:tblW w:w="9508" w:type="dxa"/>
        <w:jc w:val="center"/>
        <w:tblCellMar>
          <w:left w:w="70" w:type="dxa"/>
          <w:right w:w="70" w:type="dxa"/>
        </w:tblCellMar>
        <w:tblLook w:val="04A0" w:firstRow="1" w:lastRow="0" w:firstColumn="1" w:lastColumn="0" w:noHBand="0" w:noVBand="1"/>
      </w:tblPr>
      <w:tblGrid>
        <w:gridCol w:w="1773"/>
        <w:gridCol w:w="1988"/>
        <w:gridCol w:w="851"/>
        <w:gridCol w:w="852"/>
        <w:gridCol w:w="1278"/>
        <w:gridCol w:w="1419"/>
        <w:gridCol w:w="1347"/>
      </w:tblGrid>
      <w:tr w:rsidR="00D55323" w:rsidRPr="00041E04" w14:paraId="6A66CDC7" w14:textId="77777777" w:rsidTr="3352E070">
        <w:trPr>
          <w:trHeight w:val="370"/>
          <w:jc w:val="center"/>
        </w:trPr>
        <w:tc>
          <w:tcPr>
            <w:tcW w:w="3761" w:type="dxa"/>
            <w:gridSpan w:val="2"/>
            <w:tcBorders>
              <w:top w:val="nil"/>
              <w:left w:val="single" w:sz="8" w:space="0" w:color="auto"/>
              <w:bottom w:val="single" w:sz="8" w:space="0" w:color="auto"/>
              <w:right w:val="single" w:sz="4" w:space="0" w:color="000000" w:themeColor="text1"/>
            </w:tcBorders>
            <w:noWrap/>
            <w:vAlign w:val="bottom"/>
            <w:hideMark/>
          </w:tcPr>
          <w:p w14:paraId="0B30F2C5" w14:textId="77777777" w:rsidR="00D55323" w:rsidRPr="00041E04" w:rsidRDefault="00D55323" w:rsidP="00DC0BC5">
            <w:pPr>
              <w:rPr>
                <w:rFonts w:ascii="Arial" w:hAnsi="Arial" w:cs="Arial"/>
                <w:color w:val="000000"/>
              </w:rPr>
            </w:pPr>
            <w:r w:rsidRPr="00041E04">
              <w:rPr>
                <w:rFonts w:ascii="Arial" w:hAnsi="Arial" w:cs="Arial"/>
                <w:color w:val="000000"/>
              </w:rPr>
              <w:t> </w:t>
            </w:r>
          </w:p>
        </w:tc>
        <w:tc>
          <w:tcPr>
            <w:tcW w:w="851" w:type="dxa"/>
            <w:tcBorders>
              <w:top w:val="single" w:sz="8" w:space="0" w:color="auto"/>
              <w:left w:val="nil"/>
              <w:bottom w:val="single" w:sz="8" w:space="0" w:color="auto"/>
              <w:right w:val="single" w:sz="4" w:space="0" w:color="auto"/>
            </w:tcBorders>
            <w:vAlign w:val="center"/>
            <w:hideMark/>
          </w:tcPr>
          <w:p w14:paraId="6FDE1793" w14:textId="77777777" w:rsidR="00D55323" w:rsidRPr="00041E04" w:rsidRDefault="00D55323" w:rsidP="00DC0BC5">
            <w:pPr>
              <w:jc w:val="center"/>
              <w:rPr>
                <w:rFonts w:ascii="Arial" w:hAnsi="Arial" w:cs="Arial"/>
                <w:color w:val="000000"/>
              </w:rPr>
            </w:pPr>
            <w:r w:rsidRPr="00041E04">
              <w:rPr>
                <w:rFonts w:ascii="Arial" w:hAnsi="Arial" w:cs="Arial"/>
                <w:color w:val="000000"/>
              </w:rPr>
              <w:t>Quant.</w:t>
            </w:r>
          </w:p>
        </w:tc>
        <w:tc>
          <w:tcPr>
            <w:tcW w:w="852" w:type="dxa"/>
            <w:tcBorders>
              <w:top w:val="single" w:sz="8" w:space="0" w:color="auto"/>
              <w:left w:val="nil"/>
              <w:bottom w:val="single" w:sz="8" w:space="0" w:color="auto"/>
              <w:right w:val="single" w:sz="4" w:space="0" w:color="auto"/>
            </w:tcBorders>
            <w:vAlign w:val="center"/>
            <w:hideMark/>
          </w:tcPr>
          <w:p w14:paraId="363B6275" w14:textId="77777777" w:rsidR="00D55323" w:rsidRPr="00041E04" w:rsidRDefault="00D55323" w:rsidP="00DC0BC5">
            <w:pPr>
              <w:jc w:val="center"/>
              <w:rPr>
                <w:rFonts w:ascii="Arial" w:hAnsi="Arial" w:cs="Arial"/>
                <w:color w:val="000000"/>
              </w:rPr>
            </w:pPr>
            <w:r w:rsidRPr="00041E04">
              <w:rPr>
                <w:rFonts w:ascii="Arial" w:hAnsi="Arial" w:cs="Arial"/>
                <w:color w:val="000000"/>
              </w:rPr>
              <w:t>U</w:t>
            </w:r>
          </w:p>
        </w:tc>
        <w:tc>
          <w:tcPr>
            <w:tcW w:w="1278" w:type="dxa"/>
            <w:tcBorders>
              <w:top w:val="single" w:sz="8" w:space="0" w:color="auto"/>
              <w:left w:val="nil"/>
              <w:bottom w:val="single" w:sz="8" w:space="0" w:color="auto"/>
              <w:right w:val="single" w:sz="4" w:space="0" w:color="auto"/>
            </w:tcBorders>
            <w:vAlign w:val="center"/>
            <w:hideMark/>
          </w:tcPr>
          <w:p w14:paraId="1F3CE651" w14:textId="77777777" w:rsidR="00D55323" w:rsidRPr="00041E04" w:rsidRDefault="00D55323" w:rsidP="00DC0BC5">
            <w:pPr>
              <w:jc w:val="center"/>
              <w:rPr>
                <w:rFonts w:ascii="Arial" w:hAnsi="Arial" w:cs="Arial"/>
                <w:color w:val="000000"/>
              </w:rPr>
            </w:pPr>
            <w:r w:rsidRPr="00041E04">
              <w:rPr>
                <w:rFonts w:ascii="Arial" w:hAnsi="Arial" w:cs="Arial"/>
                <w:color w:val="000000"/>
              </w:rPr>
              <w:t>P.U. HT</w:t>
            </w:r>
          </w:p>
        </w:tc>
        <w:tc>
          <w:tcPr>
            <w:tcW w:w="1419" w:type="dxa"/>
            <w:tcBorders>
              <w:top w:val="single" w:sz="8" w:space="0" w:color="auto"/>
              <w:left w:val="nil"/>
              <w:bottom w:val="single" w:sz="8" w:space="0" w:color="auto"/>
              <w:right w:val="single" w:sz="4" w:space="0" w:color="auto"/>
            </w:tcBorders>
            <w:vAlign w:val="center"/>
            <w:hideMark/>
          </w:tcPr>
          <w:p w14:paraId="7E5C73A9" w14:textId="77777777" w:rsidR="00D55323" w:rsidRPr="00041E04" w:rsidRDefault="00D55323" w:rsidP="00DC0BC5">
            <w:pPr>
              <w:jc w:val="center"/>
              <w:rPr>
                <w:rFonts w:ascii="Arial" w:hAnsi="Arial" w:cs="Arial"/>
                <w:color w:val="000000"/>
              </w:rPr>
            </w:pPr>
            <w:r w:rsidRPr="00041E04">
              <w:rPr>
                <w:rFonts w:ascii="Arial" w:hAnsi="Arial" w:cs="Arial"/>
                <w:color w:val="000000"/>
              </w:rPr>
              <w:t>Prix total en euros HT</w:t>
            </w:r>
          </w:p>
        </w:tc>
        <w:tc>
          <w:tcPr>
            <w:tcW w:w="1347" w:type="dxa"/>
            <w:tcBorders>
              <w:top w:val="single" w:sz="8" w:space="0" w:color="auto"/>
              <w:left w:val="nil"/>
              <w:bottom w:val="single" w:sz="8" w:space="0" w:color="auto"/>
              <w:right w:val="single" w:sz="8" w:space="0" w:color="auto"/>
            </w:tcBorders>
            <w:vAlign w:val="center"/>
            <w:hideMark/>
          </w:tcPr>
          <w:p w14:paraId="3BCE0A1D" w14:textId="77777777" w:rsidR="00D55323" w:rsidRPr="00041E04" w:rsidRDefault="00D55323" w:rsidP="00DC0BC5">
            <w:pPr>
              <w:jc w:val="center"/>
              <w:rPr>
                <w:rFonts w:ascii="Arial" w:hAnsi="Arial" w:cs="Arial"/>
                <w:color w:val="000000"/>
              </w:rPr>
            </w:pPr>
            <w:r w:rsidRPr="00041E04">
              <w:rPr>
                <w:rFonts w:ascii="Arial" w:hAnsi="Arial" w:cs="Arial"/>
                <w:color w:val="000000"/>
              </w:rPr>
              <w:t>Prix total en euros TTC</w:t>
            </w:r>
          </w:p>
        </w:tc>
      </w:tr>
      <w:tr w:rsidR="00D55323" w:rsidRPr="00041E04" w14:paraId="36C7C5DF" w14:textId="77777777" w:rsidTr="3352E070">
        <w:trPr>
          <w:trHeight w:val="370"/>
          <w:jc w:val="center"/>
        </w:trPr>
        <w:tc>
          <w:tcPr>
            <w:tcW w:w="9508" w:type="dxa"/>
            <w:gridSpan w:val="7"/>
            <w:tcBorders>
              <w:top w:val="single" w:sz="8" w:space="0" w:color="auto"/>
              <w:left w:val="single" w:sz="8" w:space="0" w:color="auto"/>
              <w:bottom w:val="single" w:sz="8" w:space="0" w:color="auto"/>
              <w:right w:val="single" w:sz="8" w:space="0" w:color="000000" w:themeColor="text1"/>
            </w:tcBorders>
            <w:shd w:val="clear" w:color="auto" w:fill="D5DCE4" w:themeFill="text2" w:themeFillTint="33"/>
            <w:noWrap/>
            <w:vAlign w:val="bottom"/>
            <w:hideMark/>
          </w:tcPr>
          <w:p w14:paraId="04F143EE" w14:textId="0B203FE7" w:rsidR="00D55323" w:rsidRPr="00041E04" w:rsidRDefault="00156BEC" w:rsidP="00DC0BC5">
            <w:pPr>
              <w:rPr>
                <w:rFonts w:ascii="Arial" w:hAnsi="Arial" w:cs="Arial"/>
                <w:color w:val="000000"/>
              </w:rPr>
            </w:pPr>
            <w:r w:rsidRPr="00041E04">
              <w:rPr>
                <w:rFonts w:ascii="Arial" w:hAnsi="Arial" w:cs="Arial"/>
                <w:color w:val="000000"/>
              </w:rPr>
              <w:t>Missions</w:t>
            </w:r>
          </w:p>
        </w:tc>
      </w:tr>
      <w:tr w:rsidR="00D55323" w:rsidRPr="00041E04" w14:paraId="5BC0EDAB" w14:textId="77777777" w:rsidTr="3352E070">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hideMark/>
          </w:tcPr>
          <w:p w14:paraId="28FECFA2" w14:textId="17F24D39" w:rsidR="00D55323" w:rsidRPr="00041E04" w:rsidRDefault="00BF0E2A" w:rsidP="00D55323">
            <w:pPr>
              <w:rPr>
                <w:rFonts w:ascii="Arial" w:hAnsi="Arial" w:cs="Arial"/>
                <w:b/>
                <w:color w:val="000000"/>
              </w:rPr>
            </w:pPr>
            <w:r w:rsidRPr="00041E04">
              <w:rPr>
                <w:rFonts w:ascii="Arial" w:hAnsi="Arial" w:cs="Arial"/>
                <w:b/>
                <w:color w:val="000000"/>
              </w:rPr>
              <w:t>VISA</w:t>
            </w:r>
          </w:p>
        </w:tc>
        <w:tc>
          <w:tcPr>
            <w:tcW w:w="1988" w:type="dxa"/>
            <w:tcBorders>
              <w:top w:val="single" w:sz="4" w:space="0" w:color="auto"/>
              <w:left w:val="nil"/>
              <w:bottom w:val="single" w:sz="4" w:space="0" w:color="auto"/>
              <w:right w:val="single" w:sz="4" w:space="0" w:color="auto"/>
            </w:tcBorders>
            <w:vAlign w:val="bottom"/>
          </w:tcPr>
          <w:p w14:paraId="5270489A" w14:textId="77777777" w:rsidR="00D55323" w:rsidRPr="00041E04" w:rsidRDefault="00D55323" w:rsidP="00D55323">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389E121D" w14:textId="77777777" w:rsidR="00D55323" w:rsidRPr="00041E04" w:rsidRDefault="00D55323" w:rsidP="00D55323">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2329B808" w14:textId="77777777" w:rsidR="00D55323" w:rsidRPr="00041E04" w:rsidRDefault="00D55323" w:rsidP="00D55323">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1285C80D" w14:textId="77777777" w:rsidR="00D55323" w:rsidRPr="00041E04" w:rsidRDefault="00D55323" w:rsidP="00D55323">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31585697" w14:textId="77777777" w:rsidR="00D55323" w:rsidRPr="00041E04" w:rsidRDefault="00D55323" w:rsidP="00D55323">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24FEBDB7" w14:textId="77777777" w:rsidR="00D55323" w:rsidRPr="00041E04" w:rsidRDefault="00D55323" w:rsidP="00D55323">
            <w:pPr>
              <w:jc w:val="center"/>
              <w:rPr>
                <w:rFonts w:ascii="Arial" w:hAnsi="Arial" w:cs="Arial"/>
                <w:color w:val="000000"/>
              </w:rPr>
            </w:pPr>
          </w:p>
        </w:tc>
      </w:tr>
      <w:tr w:rsidR="00D55323" w:rsidRPr="00041E04" w14:paraId="0316662F" w14:textId="77777777" w:rsidTr="0004646A">
        <w:trPr>
          <w:trHeight w:val="285"/>
          <w:jc w:val="center"/>
        </w:trPr>
        <w:tc>
          <w:tcPr>
            <w:tcW w:w="1773" w:type="dxa"/>
            <w:tcBorders>
              <w:top w:val="single" w:sz="4" w:space="0" w:color="auto"/>
              <w:left w:val="single" w:sz="4" w:space="0" w:color="auto"/>
              <w:bottom w:val="single" w:sz="4" w:space="0" w:color="auto"/>
            </w:tcBorders>
            <w:noWrap/>
            <w:vAlign w:val="center"/>
          </w:tcPr>
          <w:p w14:paraId="136AB14F" w14:textId="77777777" w:rsidR="00D55323" w:rsidRPr="00041E04" w:rsidRDefault="00D55323" w:rsidP="00D55323">
            <w:pPr>
              <w:rPr>
                <w:rFonts w:ascii="Arial" w:hAnsi="Arial" w:cs="Arial"/>
                <w:b/>
                <w:color w:val="000000"/>
              </w:rPr>
            </w:pPr>
          </w:p>
        </w:tc>
        <w:tc>
          <w:tcPr>
            <w:tcW w:w="1988" w:type="dxa"/>
            <w:tcBorders>
              <w:top w:val="single" w:sz="4" w:space="0" w:color="auto"/>
              <w:bottom w:val="single" w:sz="4" w:space="0" w:color="auto"/>
            </w:tcBorders>
            <w:vAlign w:val="bottom"/>
          </w:tcPr>
          <w:p w14:paraId="7F20E4A9" w14:textId="77777777" w:rsidR="00D55323" w:rsidRPr="00041E04" w:rsidRDefault="00D55323" w:rsidP="00D55323">
            <w:pPr>
              <w:rPr>
                <w:rFonts w:ascii="Arial" w:hAnsi="Arial" w:cs="Arial"/>
                <w:color w:val="000000"/>
              </w:rPr>
            </w:pPr>
          </w:p>
        </w:tc>
        <w:tc>
          <w:tcPr>
            <w:tcW w:w="851" w:type="dxa"/>
            <w:tcBorders>
              <w:top w:val="single" w:sz="4" w:space="0" w:color="auto"/>
              <w:bottom w:val="single" w:sz="4" w:space="0" w:color="auto"/>
            </w:tcBorders>
            <w:noWrap/>
            <w:vAlign w:val="center"/>
          </w:tcPr>
          <w:p w14:paraId="2BF113BE" w14:textId="77777777" w:rsidR="00D55323" w:rsidRPr="00041E04" w:rsidRDefault="00D55323" w:rsidP="00D55323">
            <w:pPr>
              <w:jc w:val="center"/>
              <w:rPr>
                <w:rFonts w:ascii="Arial" w:hAnsi="Arial" w:cs="Arial"/>
                <w:color w:val="000000"/>
              </w:rPr>
            </w:pPr>
          </w:p>
        </w:tc>
        <w:tc>
          <w:tcPr>
            <w:tcW w:w="852" w:type="dxa"/>
            <w:tcBorders>
              <w:top w:val="single" w:sz="4" w:space="0" w:color="auto"/>
              <w:bottom w:val="single" w:sz="4" w:space="0" w:color="auto"/>
            </w:tcBorders>
            <w:vAlign w:val="center"/>
          </w:tcPr>
          <w:p w14:paraId="5A8F2CAC" w14:textId="77777777" w:rsidR="00D55323" w:rsidRPr="00041E04" w:rsidRDefault="00D55323" w:rsidP="00D55323">
            <w:pPr>
              <w:jc w:val="center"/>
              <w:rPr>
                <w:rFonts w:ascii="Arial" w:hAnsi="Arial" w:cs="Arial"/>
                <w:color w:val="000000"/>
              </w:rPr>
            </w:pPr>
          </w:p>
        </w:tc>
        <w:tc>
          <w:tcPr>
            <w:tcW w:w="1278" w:type="dxa"/>
            <w:tcBorders>
              <w:top w:val="single" w:sz="4" w:space="0" w:color="auto"/>
              <w:bottom w:val="single" w:sz="4" w:space="0" w:color="auto"/>
              <w:right w:val="single" w:sz="4" w:space="0" w:color="auto"/>
            </w:tcBorders>
            <w:noWrap/>
            <w:vAlign w:val="center"/>
          </w:tcPr>
          <w:p w14:paraId="41B1BBB8" w14:textId="1670F0EA" w:rsidR="00D55323" w:rsidRPr="00041E04" w:rsidRDefault="00156BEC" w:rsidP="00D55323">
            <w:pPr>
              <w:jc w:val="center"/>
              <w:rPr>
                <w:rFonts w:ascii="Arial" w:hAnsi="Arial" w:cs="Arial"/>
                <w:color w:val="000000"/>
              </w:rPr>
            </w:pPr>
            <w:r w:rsidRPr="00041E04">
              <w:rPr>
                <w:rFonts w:ascii="Arial" w:hAnsi="Arial" w:cs="Arial"/>
                <w:b/>
                <w:bCs/>
                <w:color w:val="000000"/>
              </w:rPr>
              <w:t>Sous</w:t>
            </w:r>
            <w:r w:rsidR="00D55323" w:rsidRPr="00041E04">
              <w:rPr>
                <w:rFonts w:ascii="Arial" w:hAnsi="Arial" w:cs="Arial"/>
                <w:b/>
                <w:bCs/>
                <w:color w:val="000000"/>
              </w:rPr>
              <w:t>-total</w:t>
            </w:r>
          </w:p>
        </w:tc>
        <w:tc>
          <w:tcPr>
            <w:tcW w:w="1419" w:type="dxa"/>
            <w:tcBorders>
              <w:top w:val="single" w:sz="4" w:space="0" w:color="auto"/>
              <w:left w:val="single" w:sz="4" w:space="0" w:color="auto"/>
              <w:bottom w:val="single" w:sz="4" w:space="0" w:color="auto"/>
              <w:right w:val="single" w:sz="4" w:space="0" w:color="auto"/>
            </w:tcBorders>
            <w:noWrap/>
            <w:vAlign w:val="center"/>
          </w:tcPr>
          <w:p w14:paraId="5A7B57A3" w14:textId="77777777" w:rsidR="00D55323" w:rsidRPr="00041E04" w:rsidRDefault="00D55323" w:rsidP="00D55323">
            <w:pPr>
              <w:jc w:val="right"/>
              <w:rPr>
                <w:rFonts w:ascii="Arial" w:hAnsi="Arial" w:cs="Arial"/>
                <w:color w:val="000000"/>
              </w:rPr>
            </w:pPr>
          </w:p>
        </w:tc>
        <w:tc>
          <w:tcPr>
            <w:tcW w:w="1347" w:type="dxa"/>
            <w:tcBorders>
              <w:top w:val="single" w:sz="4" w:space="0" w:color="auto"/>
              <w:left w:val="single" w:sz="4" w:space="0" w:color="auto"/>
              <w:bottom w:val="single" w:sz="4" w:space="0" w:color="auto"/>
              <w:right w:val="single" w:sz="8" w:space="0" w:color="auto"/>
            </w:tcBorders>
            <w:noWrap/>
            <w:vAlign w:val="center"/>
          </w:tcPr>
          <w:p w14:paraId="48DDE13B" w14:textId="77777777" w:rsidR="00D55323" w:rsidRPr="00041E04" w:rsidRDefault="00D55323" w:rsidP="00D55323">
            <w:pPr>
              <w:jc w:val="center"/>
              <w:rPr>
                <w:rFonts w:ascii="Arial" w:hAnsi="Arial" w:cs="Arial"/>
                <w:color w:val="000000"/>
              </w:rPr>
            </w:pPr>
          </w:p>
        </w:tc>
      </w:tr>
      <w:tr w:rsidR="00D55323" w:rsidRPr="00041E04" w14:paraId="2E994FEE" w14:textId="77777777" w:rsidTr="0004646A">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hideMark/>
          </w:tcPr>
          <w:p w14:paraId="0D5AD312" w14:textId="6AEA2C08" w:rsidR="00D55323" w:rsidRPr="00041E04" w:rsidRDefault="00BF0E2A" w:rsidP="00D55323">
            <w:pPr>
              <w:rPr>
                <w:rFonts w:ascii="Arial" w:hAnsi="Arial" w:cs="Arial"/>
                <w:b/>
                <w:color w:val="000000"/>
              </w:rPr>
            </w:pPr>
            <w:r w:rsidRPr="00041E04">
              <w:rPr>
                <w:rFonts w:ascii="Arial" w:hAnsi="Arial" w:cs="Arial"/>
                <w:b/>
                <w:color w:val="000000"/>
              </w:rPr>
              <w:t>DET</w:t>
            </w:r>
          </w:p>
        </w:tc>
        <w:tc>
          <w:tcPr>
            <w:tcW w:w="1988" w:type="dxa"/>
            <w:tcBorders>
              <w:top w:val="single" w:sz="4" w:space="0" w:color="auto"/>
              <w:left w:val="nil"/>
              <w:bottom w:val="single" w:sz="4" w:space="0" w:color="auto"/>
              <w:right w:val="single" w:sz="4" w:space="0" w:color="auto"/>
            </w:tcBorders>
            <w:vAlign w:val="bottom"/>
          </w:tcPr>
          <w:p w14:paraId="706023A5" w14:textId="77777777" w:rsidR="00D55323" w:rsidRPr="00041E04" w:rsidRDefault="00D55323" w:rsidP="00D55323">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33445413" w14:textId="77777777" w:rsidR="00D55323" w:rsidRPr="00041E04" w:rsidRDefault="00D55323" w:rsidP="00D55323">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5F5A1C5D" w14:textId="77777777" w:rsidR="00D55323" w:rsidRPr="00041E04" w:rsidRDefault="00D55323" w:rsidP="00D55323">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1EFF1638" w14:textId="77777777" w:rsidR="00D55323" w:rsidRPr="00041E04" w:rsidRDefault="00D55323" w:rsidP="00D55323">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3B04348A" w14:textId="77777777" w:rsidR="00D55323" w:rsidRPr="00041E04" w:rsidRDefault="00D55323" w:rsidP="00D55323">
            <w:pPr>
              <w:jc w:val="right"/>
              <w:rPr>
                <w:rFonts w:ascii="Arial" w:hAnsi="Arial" w:cs="Arial"/>
                <w:color w:val="000000"/>
              </w:rPr>
            </w:pPr>
          </w:p>
        </w:tc>
        <w:tc>
          <w:tcPr>
            <w:tcW w:w="1347" w:type="dxa"/>
            <w:tcBorders>
              <w:top w:val="single" w:sz="4" w:space="0" w:color="auto"/>
              <w:left w:val="nil"/>
              <w:bottom w:val="single" w:sz="4" w:space="0" w:color="auto"/>
              <w:right w:val="single" w:sz="8" w:space="0" w:color="auto"/>
            </w:tcBorders>
            <w:noWrap/>
            <w:vAlign w:val="center"/>
          </w:tcPr>
          <w:p w14:paraId="2B6075F0" w14:textId="77777777" w:rsidR="00D55323" w:rsidRPr="00041E04" w:rsidRDefault="00D55323" w:rsidP="00D55323">
            <w:pPr>
              <w:jc w:val="center"/>
              <w:rPr>
                <w:rFonts w:ascii="Arial" w:hAnsi="Arial" w:cs="Arial"/>
                <w:color w:val="000000"/>
              </w:rPr>
            </w:pPr>
          </w:p>
        </w:tc>
      </w:tr>
      <w:tr w:rsidR="00D55323" w:rsidRPr="00041E04" w14:paraId="4CF3207D" w14:textId="77777777" w:rsidTr="0004646A">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4A9C2BD6" w14:textId="77777777" w:rsidR="00D55323" w:rsidRPr="00041E04" w:rsidRDefault="00D55323" w:rsidP="00D55323">
            <w:pPr>
              <w:rPr>
                <w:rFonts w:ascii="Arial" w:hAnsi="Arial" w:cs="Arial"/>
                <w:b/>
                <w:color w:val="000000"/>
              </w:rPr>
            </w:pPr>
          </w:p>
        </w:tc>
        <w:tc>
          <w:tcPr>
            <w:tcW w:w="1988" w:type="dxa"/>
            <w:tcBorders>
              <w:top w:val="single" w:sz="4" w:space="0" w:color="auto"/>
              <w:left w:val="nil"/>
              <w:bottom w:val="single" w:sz="4" w:space="0" w:color="auto"/>
              <w:right w:val="single" w:sz="4" w:space="0" w:color="auto"/>
            </w:tcBorders>
            <w:vAlign w:val="bottom"/>
          </w:tcPr>
          <w:p w14:paraId="644A8A6E" w14:textId="77777777" w:rsidR="00D55323" w:rsidRPr="00041E04" w:rsidRDefault="00D55323" w:rsidP="00D55323">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1AAD8810" w14:textId="77777777" w:rsidR="00D55323" w:rsidRPr="00041E04" w:rsidRDefault="00D55323" w:rsidP="00D55323">
            <w:pPr>
              <w:jc w:val="center"/>
              <w:rPr>
                <w:rFonts w:ascii="Arial" w:hAnsi="Arial" w:cs="Arial"/>
                <w:color w:val="000000"/>
              </w:rPr>
            </w:pPr>
          </w:p>
        </w:tc>
        <w:tc>
          <w:tcPr>
            <w:tcW w:w="852" w:type="dxa"/>
            <w:tcBorders>
              <w:top w:val="single" w:sz="4" w:space="0" w:color="auto"/>
              <w:left w:val="nil"/>
              <w:bottom w:val="single" w:sz="4" w:space="0" w:color="auto"/>
              <w:right w:val="single" w:sz="4" w:space="0" w:color="auto"/>
            </w:tcBorders>
            <w:vAlign w:val="center"/>
          </w:tcPr>
          <w:p w14:paraId="0E498916" w14:textId="77777777" w:rsidR="00D55323" w:rsidRPr="00041E04" w:rsidRDefault="00D55323" w:rsidP="00D55323">
            <w:pPr>
              <w:jc w:val="center"/>
              <w:rPr>
                <w:rFonts w:ascii="Arial" w:hAnsi="Arial" w:cs="Arial"/>
                <w:color w:val="000000"/>
              </w:rPr>
            </w:pPr>
          </w:p>
        </w:tc>
        <w:tc>
          <w:tcPr>
            <w:tcW w:w="1278" w:type="dxa"/>
            <w:tcBorders>
              <w:top w:val="single" w:sz="4" w:space="0" w:color="auto"/>
              <w:left w:val="nil"/>
              <w:bottom w:val="single" w:sz="4" w:space="0" w:color="auto"/>
              <w:right w:val="single" w:sz="4" w:space="0" w:color="auto"/>
            </w:tcBorders>
            <w:noWrap/>
            <w:vAlign w:val="center"/>
          </w:tcPr>
          <w:p w14:paraId="361CB81B" w14:textId="216B565C" w:rsidR="00D55323" w:rsidRPr="00041E04" w:rsidRDefault="00156BEC" w:rsidP="00D55323">
            <w:pPr>
              <w:jc w:val="center"/>
              <w:rPr>
                <w:rFonts w:ascii="Arial" w:hAnsi="Arial" w:cs="Arial"/>
                <w:color w:val="000000"/>
              </w:rPr>
            </w:pPr>
            <w:r w:rsidRPr="00041E04">
              <w:rPr>
                <w:rFonts w:ascii="Arial" w:hAnsi="Arial" w:cs="Arial"/>
                <w:b/>
                <w:bCs/>
                <w:color w:val="000000"/>
              </w:rPr>
              <w:t>Sous</w:t>
            </w:r>
            <w:r w:rsidR="00D55323" w:rsidRPr="00041E04">
              <w:rPr>
                <w:rFonts w:ascii="Arial" w:hAnsi="Arial" w:cs="Arial"/>
                <w:b/>
                <w:bCs/>
                <w:color w:val="000000"/>
              </w:rPr>
              <w:t>-total</w:t>
            </w:r>
          </w:p>
        </w:tc>
        <w:tc>
          <w:tcPr>
            <w:tcW w:w="1419" w:type="dxa"/>
            <w:tcBorders>
              <w:top w:val="single" w:sz="4" w:space="0" w:color="auto"/>
              <w:left w:val="nil"/>
              <w:bottom w:val="single" w:sz="4" w:space="0" w:color="auto"/>
              <w:right w:val="single" w:sz="4" w:space="0" w:color="auto"/>
            </w:tcBorders>
            <w:noWrap/>
            <w:vAlign w:val="center"/>
          </w:tcPr>
          <w:p w14:paraId="06CFB69C" w14:textId="77777777" w:rsidR="00D55323" w:rsidRPr="00041E04" w:rsidRDefault="00D55323" w:rsidP="00D55323">
            <w:pPr>
              <w:jc w:val="right"/>
              <w:rPr>
                <w:rFonts w:ascii="Arial" w:hAnsi="Arial" w:cs="Arial"/>
                <w:color w:val="000000"/>
              </w:rPr>
            </w:pPr>
          </w:p>
        </w:tc>
        <w:tc>
          <w:tcPr>
            <w:tcW w:w="1347" w:type="dxa"/>
            <w:tcBorders>
              <w:top w:val="single" w:sz="4" w:space="0" w:color="auto"/>
              <w:left w:val="nil"/>
              <w:bottom w:val="single" w:sz="4" w:space="0" w:color="auto"/>
              <w:right w:val="single" w:sz="8" w:space="0" w:color="auto"/>
            </w:tcBorders>
            <w:noWrap/>
            <w:vAlign w:val="center"/>
          </w:tcPr>
          <w:p w14:paraId="699D2722" w14:textId="77777777" w:rsidR="00D55323" w:rsidRPr="00041E04" w:rsidRDefault="00D55323" w:rsidP="00D55323">
            <w:pPr>
              <w:jc w:val="center"/>
              <w:rPr>
                <w:rFonts w:ascii="Arial" w:hAnsi="Arial" w:cs="Arial"/>
                <w:color w:val="000000"/>
              </w:rPr>
            </w:pPr>
          </w:p>
        </w:tc>
      </w:tr>
      <w:tr w:rsidR="00D55323" w:rsidRPr="00041E04" w14:paraId="3891F759" w14:textId="77777777" w:rsidTr="0004646A">
        <w:trPr>
          <w:trHeight w:val="401"/>
          <w:jc w:val="center"/>
        </w:trPr>
        <w:tc>
          <w:tcPr>
            <w:tcW w:w="1773" w:type="dxa"/>
            <w:tcBorders>
              <w:top w:val="nil"/>
              <w:left w:val="single" w:sz="8" w:space="0" w:color="auto"/>
              <w:bottom w:val="single" w:sz="4" w:space="0" w:color="auto"/>
              <w:right w:val="single" w:sz="4" w:space="0" w:color="auto"/>
            </w:tcBorders>
            <w:noWrap/>
            <w:vAlign w:val="center"/>
          </w:tcPr>
          <w:p w14:paraId="26322CC9" w14:textId="77777777" w:rsidR="00D55323" w:rsidRPr="00041E04" w:rsidRDefault="00D55323" w:rsidP="00D55323">
            <w:pPr>
              <w:rPr>
                <w:rFonts w:ascii="Arial" w:hAnsi="Arial" w:cs="Arial"/>
                <w:b/>
                <w:color w:val="000000"/>
              </w:rPr>
            </w:pPr>
            <w:r w:rsidRPr="00041E04">
              <w:rPr>
                <w:rFonts w:ascii="Arial" w:hAnsi="Arial" w:cs="Arial"/>
                <w:b/>
                <w:color w:val="000000"/>
              </w:rPr>
              <w:t xml:space="preserve">AOR </w:t>
            </w:r>
          </w:p>
        </w:tc>
        <w:tc>
          <w:tcPr>
            <w:tcW w:w="1988" w:type="dxa"/>
            <w:tcBorders>
              <w:top w:val="nil"/>
              <w:left w:val="nil"/>
              <w:bottom w:val="single" w:sz="4" w:space="0" w:color="auto"/>
              <w:right w:val="single" w:sz="4" w:space="0" w:color="auto"/>
            </w:tcBorders>
            <w:vAlign w:val="bottom"/>
          </w:tcPr>
          <w:p w14:paraId="6DECD888" w14:textId="77777777" w:rsidR="00D55323" w:rsidRPr="00041E04" w:rsidRDefault="00D55323" w:rsidP="00D55323">
            <w:pPr>
              <w:rPr>
                <w:rFonts w:ascii="Arial" w:hAnsi="Arial" w:cs="Arial"/>
                <w:color w:val="000000"/>
              </w:rPr>
            </w:pPr>
          </w:p>
        </w:tc>
        <w:tc>
          <w:tcPr>
            <w:tcW w:w="851" w:type="dxa"/>
            <w:tcBorders>
              <w:top w:val="nil"/>
              <w:left w:val="single" w:sz="4" w:space="0" w:color="auto"/>
              <w:bottom w:val="single" w:sz="4" w:space="0" w:color="auto"/>
              <w:right w:val="nil"/>
            </w:tcBorders>
            <w:noWrap/>
            <w:vAlign w:val="center"/>
          </w:tcPr>
          <w:p w14:paraId="323BDE7B" w14:textId="77777777" w:rsidR="00D55323" w:rsidRPr="00041E04" w:rsidRDefault="00D55323" w:rsidP="00D55323">
            <w:pPr>
              <w:jc w:val="center"/>
              <w:rPr>
                <w:rFonts w:ascii="Arial" w:hAnsi="Arial" w:cs="Arial"/>
                <w:color w:val="000000"/>
              </w:rPr>
            </w:pPr>
            <w:r w:rsidRPr="00041E04">
              <w:rPr>
                <w:rFonts w:ascii="Arial" w:hAnsi="Arial" w:cs="Arial"/>
                <w:color w:val="000000"/>
              </w:rPr>
              <w:t>1</w:t>
            </w:r>
          </w:p>
        </w:tc>
        <w:tc>
          <w:tcPr>
            <w:tcW w:w="852" w:type="dxa"/>
            <w:tcBorders>
              <w:top w:val="nil"/>
              <w:left w:val="single" w:sz="4" w:space="0" w:color="auto"/>
              <w:bottom w:val="single" w:sz="4" w:space="0" w:color="auto"/>
              <w:right w:val="nil"/>
            </w:tcBorders>
            <w:vAlign w:val="center"/>
          </w:tcPr>
          <w:p w14:paraId="3DD2DEF0" w14:textId="77777777" w:rsidR="00D55323" w:rsidRPr="00041E04" w:rsidRDefault="00D55323" w:rsidP="00D55323">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single" w:sz="4" w:space="0" w:color="auto"/>
              <w:bottom w:val="single" w:sz="4" w:space="0" w:color="auto"/>
              <w:right w:val="single" w:sz="4" w:space="0" w:color="auto"/>
            </w:tcBorders>
            <w:noWrap/>
            <w:vAlign w:val="center"/>
          </w:tcPr>
          <w:p w14:paraId="5DBF7740" w14:textId="77777777" w:rsidR="00D55323" w:rsidRPr="00041E04" w:rsidRDefault="00D55323" w:rsidP="00D55323">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154EB8D4" w14:textId="77777777" w:rsidR="00D55323" w:rsidRPr="00041E04" w:rsidRDefault="00D55323" w:rsidP="00D55323">
            <w:pPr>
              <w:jc w:val="right"/>
              <w:rPr>
                <w:rFonts w:ascii="Arial" w:hAnsi="Arial" w:cs="Arial"/>
                <w:color w:val="000000"/>
              </w:rPr>
            </w:pPr>
          </w:p>
        </w:tc>
        <w:tc>
          <w:tcPr>
            <w:tcW w:w="1347" w:type="dxa"/>
            <w:tcBorders>
              <w:top w:val="single" w:sz="4" w:space="0" w:color="auto"/>
              <w:left w:val="nil"/>
              <w:bottom w:val="single" w:sz="4" w:space="0" w:color="auto"/>
              <w:right w:val="single" w:sz="8" w:space="0" w:color="auto"/>
            </w:tcBorders>
            <w:noWrap/>
            <w:vAlign w:val="center"/>
          </w:tcPr>
          <w:p w14:paraId="08156A0C" w14:textId="77777777" w:rsidR="00D55323" w:rsidRPr="00041E04" w:rsidRDefault="00D55323" w:rsidP="00D55323">
            <w:pPr>
              <w:jc w:val="center"/>
              <w:rPr>
                <w:rFonts w:ascii="Arial" w:hAnsi="Arial" w:cs="Arial"/>
                <w:color w:val="000000"/>
              </w:rPr>
            </w:pPr>
          </w:p>
        </w:tc>
      </w:tr>
      <w:tr w:rsidR="00D55323" w:rsidRPr="00041E04" w14:paraId="6E05B02F" w14:textId="77777777" w:rsidTr="0004646A">
        <w:trPr>
          <w:trHeight w:val="373"/>
          <w:jc w:val="center"/>
        </w:trPr>
        <w:tc>
          <w:tcPr>
            <w:tcW w:w="1773" w:type="dxa"/>
            <w:tcBorders>
              <w:top w:val="single" w:sz="4" w:space="0" w:color="auto"/>
              <w:left w:val="single" w:sz="4" w:space="0" w:color="auto"/>
              <w:bottom w:val="single" w:sz="4" w:space="0" w:color="auto"/>
            </w:tcBorders>
            <w:noWrap/>
            <w:vAlign w:val="center"/>
          </w:tcPr>
          <w:p w14:paraId="52CAD285" w14:textId="77777777" w:rsidR="00D55323" w:rsidRPr="00041E04" w:rsidRDefault="00D55323" w:rsidP="00D55323">
            <w:pPr>
              <w:rPr>
                <w:rFonts w:ascii="Arial" w:hAnsi="Arial" w:cs="Arial"/>
                <w:b/>
                <w:color w:val="000000"/>
              </w:rPr>
            </w:pPr>
          </w:p>
        </w:tc>
        <w:tc>
          <w:tcPr>
            <w:tcW w:w="1988" w:type="dxa"/>
            <w:tcBorders>
              <w:top w:val="single" w:sz="4" w:space="0" w:color="auto"/>
              <w:bottom w:val="single" w:sz="4" w:space="0" w:color="auto"/>
            </w:tcBorders>
            <w:vAlign w:val="bottom"/>
          </w:tcPr>
          <w:p w14:paraId="49FB1334" w14:textId="77777777" w:rsidR="00D55323" w:rsidRPr="00041E04" w:rsidRDefault="00D55323" w:rsidP="00D55323">
            <w:pPr>
              <w:rPr>
                <w:rFonts w:ascii="Arial" w:hAnsi="Arial" w:cs="Arial"/>
                <w:color w:val="000000"/>
              </w:rPr>
            </w:pPr>
          </w:p>
        </w:tc>
        <w:tc>
          <w:tcPr>
            <w:tcW w:w="851" w:type="dxa"/>
            <w:tcBorders>
              <w:top w:val="single" w:sz="4" w:space="0" w:color="auto"/>
              <w:bottom w:val="single" w:sz="4" w:space="0" w:color="auto"/>
            </w:tcBorders>
            <w:noWrap/>
            <w:vAlign w:val="center"/>
          </w:tcPr>
          <w:p w14:paraId="401C9865" w14:textId="77777777" w:rsidR="00D55323" w:rsidRPr="00041E04" w:rsidRDefault="00D55323" w:rsidP="00D55323">
            <w:pPr>
              <w:jc w:val="center"/>
              <w:rPr>
                <w:rFonts w:ascii="Arial" w:hAnsi="Arial" w:cs="Arial"/>
                <w:color w:val="000000"/>
              </w:rPr>
            </w:pPr>
          </w:p>
        </w:tc>
        <w:tc>
          <w:tcPr>
            <w:tcW w:w="852" w:type="dxa"/>
            <w:tcBorders>
              <w:top w:val="single" w:sz="4" w:space="0" w:color="auto"/>
              <w:bottom w:val="single" w:sz="4" w:space="0" w:color="auto"/>
            </w:tcBorders>
            <w:vAlign w:val="center"/>
          </w:tcPr>
          <w:p w14:paraId="240F20C0" w14:textId="77777777" w:rsidR="00D55323" w:rsidRPr="00041E04" w:rsidRDefault="00D55323" w:rsidP="00D55323">
            <w:pPr>
              <w:jc w:val="center"/>
              <w:rPr>
                <w:rFonts w:ascii="Arial" w:hAnsi="Arial" w:cs="Arial"/>
                <w:color w:val="000000"/>
              </w:rPr>
            </w:pPr>
          </w:p>
        </w:tc>
        <w:tc>
          <w:tcPr>
            <w:tcW w:w="1278" w:type="dxa"/>
            <w:tcBorders>
              <w:top w:val="single" w:sz="4" w:space="0" w:color="auto"/>
              <w:bottom w:val="single" w:sz="4" w:space="0" w:color="auto"/>
              <w:right w:val="single" w:sz="4" w:space="0" w:color="auto"/>
            </w:tcBorders>
            <w:noWrap/>
            <w:vAlign w:val="center"/>
          </w:tcPr>
          <w:p w14:paraId="73683938" w14:textId="0BC0AFC7" w:rsidR="00D55323" w:rsidRPr="00041E04" w:rsidRDefault="00156BEC" w:rsidP="00D55323">
            <w:pPr>
              <w:jc w:val="center"/>
              <w:rPr>
                <w:rFonts w:ascii="Arial" w:hAnsi="Arial" w:cs="Arial"/>
                <w:b/>
                <w:bCs/>
                <w:color w:val="000000"/>
              </w:rPr>
            </w:pPr>
            <w:r w:rsidRPr="00041E04">
              <w:rPr>
                <w:rFonts w:ascii="Arial" w:hAnsi="Arial" w:cs="Arial"/>
                <w:b/>
                <w:bCs/>
                <w:color w:val="000000"/>
              </w:rPr>
              <w:t>Sous</w:t>
            </w:r>
            <w:r w:rsidR="00D55323" w:rsidRPr="00041E04">
              <w:rPr>
                <w:rFonts w:ascii="Arial" w:hAnsi="Arial" w:cs="Arial"/>
                <w:b/>
                <w:bCs/>
                <w:color w:val="000000"/>
              </w:rPr>
              <w:t>-total</w:t>
            </w:r>
          </w:p>
        </w:tc>
        <w:tc>
          <w:tcPr>
            <w:tcW w:w="1419" w:type="dxa"/>
            <w:tcBorders>
              <w:top w:val="single" w:sz="4" w:space="0" w:color="auto"/>
              <w:left w:val="single" w:sz="4" w:space="0" w:color="auto"/>
              <w:bottom w:val="single" w:sz="4" w:space="0" w:color="auto"/>
              <w:right w:val="single" w:sz="4" w:space="0" w:color="auto"/>
            </w:tcBorders>
            <w:noWrap/>
            <w:vAlign w:val="center"/>
          </w:tcPr>
          <w:p w14:paraId="00680086" w14:textId="77777777" w:rsidR="00D55323" w:rsidRPr="00041E04" w:rsidRDefault="00D55323" w:rsidP="00D55323">
            <w:pPr>
              <w:jc w:val="right"/>
              <w:rPr>
                <w:rFonts w:ascii="Arial" w:hAnsi="Arial" w:cs="Arial"/>
                <w:color w:val="000000"/>
              </w:rPr>
            </w:pPr>
          </w:p>
        </w:tc>
        <w:tc>
          <w:tcPr>
            <w:tcW w:w="1347" w:type="dxa"/>
            <w:tcBorders>
              <w:top w:val="single" w:sz="4" w:space="0" w:color="auto"/>
              <w:left w:val="nil"/>
              <w:bottom w:val="single" w:sz="4" w:space="0" w:color="auto"/>
              <w:right w:val="single" w:sz="8" w:space="0" w:color="auto"/>
            </w:tcBorders>
            <w:noWrap/>
            <w:vAlign w:val="center"/>
          </w:tcPr>
          <w:p w14:paraId="30E8CCCD" w14:textId="77777777" w:rsidR="00D55323" w:rsidRPr="00041E04" w:rsidRDefault="00D55323" w:rsidP="00D55323">
            <w:pPr>
              <w:jc w:val="center"/>
              <w:rPr>
                <w:rFonts w:ascii="Arial" w:hAnsi="Arial" w:cs="Arial"/>
                <w:color w:val="000000"/>
              </w:rPr>
            </w:pPr>
          </w:p>
        </w:tc>
      </w:tr>
    </w:tbl>
    <w:p w14:paraId="5E9A143D" w14:textId="77777777" w:rsidR="006B3B0F" w:rsidRPr="00041E04" w:rsidRDefault="006B3B0F" w:rsidP="00211EDD">
      <w:pPr>
        <w:autoSpaceDE w:val="0"/>
        <w:autoSpaceDN w:val="0"/>
        <w:adjustRightInd w:val="0"/>
        <w:spacing w:after="120"/>
        <w:jc w:val="both"/>
        <w:rPr>
          <w:rFonts w:ascii="Arial" w:hAnsi="Arial" w:cs="Arial"/>
          <w:i/>
        </w:rPr>
      </w:pPr>
    </w:p>
    <w:p w14:paraId="2DF7579E" w14:textId="70A3E912" w:rsidR="006B3B0F" w:rsidRPr="00041E04" w:rsidRDefault="0004646A" w:rsidP="006B3B0F">
      <w:pPr>
        <w:autoSpaceDE w:val="0"/>
        <w:autoSpaceDN w:val="0"/>
        <w:adjustRightInd w:val="0"/>
        <w:spacing w:after="120"/>
        <w:jc w:val="both"/>
        <w:rPr>
          <w:rFonts w:ascii="Arial" w:hAnsi="Arial" w:cs="Arial"/>
          <w:b/>
          <w:bCs/>
          <w:iCs/>
        </w:rPr>
      </w:pPr>
      <w:r w:rsidRPr="00041E04">
        <w:rPr>
          <w:rFonts w:ascii="Arial" w:hAnsi="Arial" w:cs="Arial"/>
          <w:b/>
          <w:bCs/>
          <w:iCs/>
        </w:rPr>
        <w:t xml:space="preserve">Tranche ferme : mission complémentaire CSSI </w:t>
      </w:r>
    </w:p>
    <w:tbl>
      <w:tblPr>
        <w:tblW w:w="9508" w:type="dxa"/>
        <w:jc w:val="center"/>
        <w:tblCellMar>
          <w:left w:w="70" w:type="dxa"/>
          <w:right w:w="70" w:type="dxa"/>
        </w:tblCellMar>
        <w:tblLook w:val="04A0" w:firstRow="1" w:lastRow="0" w:firstColumn="1" w:lastColumn="0" w:noHBand="0" w:noVBand="1"/>
      </w:tblPr>
      <w:tblGrid>
        <w:gridCol w:w="1773"/>
        <w:gridCol w:w="1988"/>
        <w:gridCol w:w="851"/>
        <w:gridCol w:w="852"/>
        <w:gridCol w:w="1278"/>
        <w:gridCol w:w="1419"/>
        <w:gridCol w:w="1347"/>
      </w:tblGrid>
      <w:tr w:rsidR="006B3B0F" w:rsidRPr="00041E04" w14:paraId="36F8C038" w14:textId="77777777" w:rsidTr="00DC0BC5">
        <w:trPr>
          <w:trHeight w:val="370"/>
          <w:jc w:val="center"/>
        </w:trPr>
        <w:tc>
          <w:tcPr>
            <w:tcW w:w="3761" w:type="dxa"/>
            <w:gridSpan w:val="2"/>
            <w:tcBorders>
              <w:top w:val="nil"/>
              <w:left w:val="single" w:sz="8" w:space="0" w:color="auto"/>
              <w:bottom w:val="single" w:sz="8" w:space="0" w:color="auto"/>
              <w:right w:val="single" w:sz="4" w:space="0" w:color="000000"/>
            </w:tcBorders>
            <w:noWrap/>
            <w:vAlign w:val="bottom"/>
            <w:hideMark/>
          </w:tcPr>
          <w:p w14:paraId="04E92504" w14:textId="77777777" w:rsidR="006B3B0F" w:rsidRPr="00041E04" w:rsidRDefault="006B3B0F" w:rsidP="00DC0BC5">
            <w:pPr>
              <w:rPr>
                <w:rFonts w:ascii="Arial" w:hAnsi="Arial" w:cs="Arial"/>
                <w:color w:val="000000"/>
              </w:rPr>
            </w:pPr>
            <w:r w:rsidRPr="00041E04">
              <w:rPr>
                <w:rFonts w:ascii="Arial" w:hAnsi="Arial" w:cs="Arial"/>
                <w:color w:val="000000"/>
              </w:rPr>
              <w:t> </w:t>
            </w:r>
          </w:p>
        </w:tc>
        <w:tc>
          <w:tcPr>
            <w:tcW w:w="851" w:type="dxa"/>
            <w:tcBorders>
              <w:top w:val="single" w:sz="8" w:space="0" w:color="auto"/>
              <w:left w:val="nil"/>
              <w:bottom w:val="single" w:sz="8" w:space="0" w:color="auto"/>
              <w:right w:val="single" w:sz="4" w:space="0" w:color="auto"/>
            </w:tcBorders>
            <w:vAlign w:val="center"/>
            <w:hideMark/>
          </w:tcPr>
          <w:p w14:paraId="7F3DAB0B" w14:textId="77777777" w:rsidR="006B3B0F" w:rsidRPr="00041E04" w:rsidRDefault="006B3B0F" w:rsidP="00DC0BC5">
            <w:pPr>
              <w:jc w:val="center"/>
              <w:rPr>
                <w:rFonts w:ascii="Arial" w:hAnsi="Arial" w:cs="Arial"/>
                <w:color w:val="000000"/>
              </w:rPr>
            </w:pPr>
            <w:r w:rsidRPr="00041E04">
              <w:rPr>
                <w:rFonts w:ascii="Arial" w:hAnsi="Arial" w:cs="Arial"/>
                <w:color w:val="000000"/>
              </w:rPr>
              <w:t>Quant.</w:t>
            </w:r>
          </w:p>
        </w:tc>
        <w:tc>
          <w:tcPr>
            <w:tcW w:w="852" w:type="dxa"/>
            <w:tcBorders>
              <w:top w:val="single" w:sz="8" w:space="0" w:color="auto"/>
              <w:left w:val="nil"/>
              <w:bottom w:val="single" w:sz="8" w:space="0" w:color="auto"/>
              <w:right w:val="single" w:sz="4" w:space="0" w:color="auto"/>
            </w:tcBorders>
            <w:vAlign w:val="center"/>
            <w:hideMark/>
          </w:tcPr>
          <w:p w14:paraId="7BD7C5B8" w14:textId="77777777" w:rsidR="006B3B0F" w:rsidRPr="00041E04" w:rsidRDefault="006B3B0F" w:rsidP="00DC0BC5">
            <w:pPr>
              <w:jc w:val="center"/>
              <w:rPr>
                <w:rFonts w:ascii="Arial" w:hAnsi="Arial" w:cs="Arial"/>
                <w:color w:val="000000"/>
              </w:rPr>
            </w:pPr>
            <w:r w:rsidRPr="00041E04">
              <w:rPr>
                <w:rFonts w:ascii="Arial" w:hAnsi="Arial" w:cs="Arial"/>
                <w:color w:val="000000"/>
              </w:rPr>
              <w:t>U</w:t>
            </w:r>
          </w:p>
        </w:tc>
        <w:tc>
          <w:tcPr>
            <w:tcW w:w="1278" w:type="dxa"/>
            <w:tcBorders>
              <w:top w:val="single" w:sz="8" w:space="0" w:color="auto"/>
              <w:left w:val="nil"/>
              <w:bottom w:val="single" w:sz="8" w:space="0" w:color="auto"/>
              <w:right w:val="single" w:sz="4" w:space="0" w:color="auto"/>
            </w:tcBorders>
            <w:vAlign w:val="center"/>
            <w:hideMark/>
          </w:tcPr>
          <w:p w14:paraId="1FC92672" w14:textId="77777777" w:rsidR="006B3B0F" w:rsidRPr="00041E04" w:rsidRDefault="006B3B0F" w:rsidP="00DC0BC5">
            <w:pPr>
              <w:jc w:val="center"/>
              <w:rPr>
                <w:rFonts w:ascii="Arial" w:hAnsi="Arial" w:cs="Arial"/>
                <w:color w:val="000000"/>
              </w:rPr>
            </w:pPr>
            <w:r w:rsidRPr="00041E04">
              <w:rPr>
                <w:rFonts w:ascii="Arial" w:hAnsi="Arial" w:cs="Arial"/>
                <w:color w:val="000000"/>
              </w:rPr>
              <w:t>P.U. HT</w:t>
            </w:r>
          </w:p>
        </w:tc>
        <w:tc>
          <w:tcPr>
            <w:tcW w:w="1419" w:type="dxa"/>
            <w:tcBorders>
              <w:top w:val="single" w:sz="8" w:space="0" w:color="auto"/>
              <w:left w:val="nil"/>
              <w:bottom w:val="single" w:sz="8" w:space="0" w:color="auto"/>
              <w:right w:val="single" w:sz="4" w:space="0" w:color="auto"/>
            </w:tcBorders>
            <w:vAlign w:val="center"/>
            <w:hideMark/>
          </w:tcPr>
          <w:p w14:paraId="02D4ADF9" w14:textId="77777777" w:rsidR="006B3B0F" w:rsidRPr="00041E04" w:rsidRDefault="006B3B0F" w:rsidP="00DC0BC5">
            <w:pPr>
              <w:jc w:val="center"/>
              <w:rPr>
                <w:rFonts w:ascii="Arial" w:hAnsi="Arial" w:cs="Arial"/>
                <w:color w:val="000000"/>
              </w:rPr>
            </w:pPr>
            <w:r w:rsidRPr="00041E04">
              <w:rPr>
                <w:rFonts w:ascii="Arial" w:hAnsi="Arial" w:cs="Arial"/>
                <w:color w:val="000000"/>
              </w:rPr>
              <w:t>Prix total en euros HT</w:t>
            </w:r>
          </w:p>
        </w:tc>
        <w:tc>
          <w:tcPr>
            <w:tcW w:w="1347" w:type="dxa"/>
            <w:tcBorders>
              <w:top w:val="single" w:sz="8" w:space="0" w:color="auto"/>
              <w:left w:val="nil"/>
              <w:bottom w:val="single" w:sz="8" w:space="0" w:color="auto"/>
              <w:right w:val="single" w:sz="8" w:space="0" w:color="auto"/>
            </w:tcBorders>
            <w:vAlign w:val="center"/>
            <w:hideMark/>
          </w:tcPr>
          <w:p w14:paraId="3422D2AB" w14:textId="77777777" w:rsidR="006B3B0F" w:rsidRPr="00041E04" w:rsidRDefault="006B3B0F" w:rsidP="00DC0BC5">
            <w:pPr>
              <w:jc w:val="center"/>
              <w:rPr>
                <w:rFonts w:ascii="Arial" w:hAnsi="Arial" w:cs="Arial"/>
                <w:color w:val="000000"/>
              </w:rPr>
            </w:pPr>
            <w:r w:rsidRPr="00041E04">
              <w:rPr>
                <w:rFonts w:ascii="Arial" w:hAnsi="Arial" w:cs="Arial"/>
                <w:color w:val="000000"/>
              </w:rPr>
              <w:t>Prix total en euros TTC</w:t>
            </w:r>
          </w:p>
        </w:tc>
      </w:tr>
      <w:tr w:rsidR="006B3B0F" w:rsidRPr="00041E04" w14:paraId="240ED0CA" w14:textId="77777777" w:rsidTr="00DC0BC5">
        <w:trPr>
          <w:trHeight w:val="370"/>
          <w:jc w:val="center"/>
        </w:trPr>
        <w:tc>
          <w:tcPr>
            <w:tcW w:w="9508" w:type="dxa"/>
            <w:gridSpan w:val="7"/>
            <w:tcBorders>
              <w:top w:val="single" w:sz="8" w:space="0" w:color="auto"/>
              <w:left w:val="single" w:sz="8" w:space="0" w:color="auto"/>
              <w:bottom w:val="single" w:sz="8" w:space="0" w:color="auto"/>
              <w:right w:val="single" w:sz="8" w:space="0" w:color="000000"/>
            </w:tcBorders>
            <w:shd w:val="clear" w:color="auto" w:fill="D5DCE4"/>
            <w:noWrap/>
            <w:vAlign w:val="bottom"/>
            <w:hideMark/>
          </w:tcPr>
          <w:p w14:paraId="7FF2E381" w14:textId="29F7B5EA" w:rsidR="006B3B0F" w:rsidRPr="00041E04" w:rsidRDefault="00156BEC" w:rsidP="00DC0BC5">
            <w:pPr>
              <w:rPr>
                <w:rFonts w:ascii="Arial" w:hAnsi="Arial" w:cs="Arial"/>
                <w:color w:val="000000"/>
              </w:rPr>
            </w:pPr>
            <w:r w:rsidRPr="00041E04">
              <w:rPr>
                <w:rFonts w:ascii="Arial" w:hAnsi="Arial" w:cs="Arial"/>
                <w:color w:val="000000"/>
              </w:rPr>
              <w:t>Mission</w:t>
            </w:r>
          </w:p>
        </w:tc>
      </w:tr>
      <w:tr w:rsidR="006B3B0F" w:rsidRPr="00041E04" w14:paraId="2D7219F8"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676C91D9" w14:textId="77777777" w:rsidR="006B3B0F" w:rsidRPr="00041E04" w:rsidRDefault="006B3B0F" w:rsidP="00DC0BC5">
            <w:pPr>
              <w:rPr>
                <w:rFonts w:ascii="Arial" w:hAnsi="Arial" w:cs="Arial"/>
                <w:b/>
                <w:color w:val="000000"/>
              </w:rPr>
            </w:pPr>
            <w:r w:rsidRPr="00041E04">
              <w:rPr>
                <w:rFonts w:ascii="Arial" w:hAnsi="Arial" w:cs="Arial"/>
                <w:b/>
                <w:color w:val="000000"/>
              </w:rPr>
              <w:t>CSSI</w:t>
            </w:r>
          </w:p>
        </w:tc>
        <w:tc>
          <w:tcPr>
            <w:tcW w:w="1988" w:type="dxa"/>
            <w:tcBorders>
              <w:top w:val="single" w:sz="4" w:space="0" w:color="auto"/>
              <w:left w:val="nil"/>
              <w:bottom w:val="single" w:sz="4" w:space="0" w:color="auto"/>
              <w:right w:val="single" w:sz="4" w:space="0" w:color="auto"/>
            </w:tcBorders>
            <w:vAlign w:val="bottom"/>
          </w:tcPr>
          <w:p w14:paraId="4B242213" w14:textId="77777777" w:rsidR="006B3B0F" w:rsidRPr="00041E04" w:rsidRDefault="006B3B0F"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443C107D" w14:textId="77777777" w:rsidR="006B3B0F" w:rsidRPr="00041E04" w:rsidRDefault="006B3B0F" w:rsidP="00DC0BC5">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4F51603A" w14:textId="77777777" w:rsidR="006B3B0F" w:rsidRPr="00041E04" w:rsidRDefault="006B3B0F" w:rsidP="00DC0BC5">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7FE58295" w14:textId="77777777" w:rsidR="006B3B0F" w:rsidRPr="00041E04" w:rsidRDefault="006B3B0F" w:rsidP="00DC0BC5">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22CF9574" w14:textId="77777777" w:rsidR="006B3B0F" w:rsidRPr="00041E04" w:rsidRDefault="006B3B0F"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10A5386B" w14:textId="77777777" w:rsidR="006B3B0F" w:rsidRPr="00041E04" w:rsidRDefault="006B3B0F" w:rsidP="00DC0BC5">
            <w:pPr>
              <w:jc w:val="center"/>
              <w:rPr>
                <w:rFonts w:ascii="Arial" w:hAnsi="Arial" w:cs="Arial"/>
                <w:color w:val="000000"/>
              </w:rPr>
            </w:pPr>
          </w:p>
        </w:tc>
      </w:tr>
      <w:tr w:rsidR="006B3B0F" w:rsidRPr="00041E04" w14:paraId="47BDD29A"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0D5B024F" w14:textId="77777777" w:rsidR="006B3B0F" w:rsidRPr="00041E04" w:rsidRDefault="006B3B0F" w:rsidP="00DC0BC5">
            <w:pPr>
              <w:rPr>
                <w:rFonts w:ascii="Arial" w:hAnsi="Arial" w:cs="Arial"/>
                <w:b/>
                <w:color w:val="000000"/>
              </w:rPr>
            </w:pPr>
          </w:p>
        </w:tc>
        <w:tc>
          <w:tcPr>
            <w:tcW w:w="1988" w:type="dxa"/>
            <w:tcBorders>
              <w:top w:val="single" w:sz="4" w:space="0" w:color="auto"/>
              <w:left w:val="nil"/>
              <w:bottom w:val="single" w:sz="4" w:space="0" w:color="auto"/>
              <w:right w:val="single" w:sz="4" w:space="0" w:color="auto"/>
            </w:tcBorders>
            <w:vAlign w:val="bottom"/>
          </w:tcPr>
          <w:p w14:paraId="7774418D" w14:textId="77777777" w:rsidR="006B3B0F" w:rsidRPr="00041E04" w:rsidRDefault="006B3B0F"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4203A88C" w14:textId="77777777" w:rsidR="006B3B0F" w:rsidRPr="00041E04" w:rsidRDefault="006B3B0F" w:rsidP="00DC0BC5">
            <w:pPr>
              <w:jc w:val="center"/>
              <w:rPr>
                <w:rFonts w:ascii="Arial" w:hAnsi="Arial" w:cs="Arial"/>
                <w:color w:val="000000"/>
              </w:rPr>
            </w:pPr>
          </w:p>
        </w:tc>
        <w:tc>
          <w:tcPr>
            <w:tcW w:w="852" w:type="dxa"/>
            <w:tcBorders>
              <w:top w:val="single" w:sz="4" w:space="0" w:color="auto"/>
              <w:left w:val="nil"/>
              <w:bottom w:val="single" w:sz="4" w:space="0" w:color="auto"/>
              <w:right w:val="single" w:sz="4" w:space="0" w:color="auto"/>
            </w:tcBorders>
            <w:vAlign w:val="center"/>
          </w:tcPr>
          <w:p w14:paraId="2165D31C" w14:textId="77777777" w:rsidR="006B3B0F" w:rsidRPr="00041E04" w:rsidRDefault="006B3B0F" w:rsidP="00DC0BC5">
            <w:pPr>
              <w:jc w:val="center"/>
              <w:rPr>
                <w:rFonts w:ascii="Arial" w:hAnsi="Arial" w:cs="Arial"/>
                <w:color w:val="000000"/>
              </w:rPr>
            </w:pPr>
          </w:p>
        </w:tc>
        <w:tc>
          <w:tcPr>
            <w:tcW w:w="1278" w:type="dxa"/>
            <w:tcBorders>
              <w:top w:val="single" w:sz="4" w:space="0" w:color="auto"/>
              <w:left w:val="nil"/>
              <w:bottom w:val="single" w:sz="4" w:space="0" w:color="auto"/>
              <w:right w:val="single" w:sz="4" w:space="0" w:color="auto"/>
            </w:tcBorders>
            <w:noWrap/>
            <w:vAlign w:val="center"/>
          </w:tcPr>
          <w:p w14:paraId="5A60A140" w14:textId="6081B47F" w:rsidR="006B3B0F" w:rsidRPr="00041E04" w:rsidRDefault="00156BEC" w:rsidP="00DC0BC5">
            <w:pPr>
              <w:jc w:val="center"/>
              <w:rPr>
                <w:rFonts w:ascii="Arial" w:hAnsi="Arial" w:cs="Arial"/>
                <w:color w:val="000000"/>
              </w:rPr>
            </w:pPr>
            <w:r w:rsidRPr="00041E04">
              <w:rPr>
                <w:rFonts w:ascii="Arial" w:hAnsi="Arial" w:cs="Arial"/>
                <w:b/>
                <w:bCs/>
                <w:color w:val="000000"/>
              </w:rPr>
              <w:t>Sous</w:t>
            </w:r>
            <w:r w:rsidR="006B3B0F" w:rsidRPr="00041E04">
              <w:rPr>
                <w:rFonts w:ascii="Arial" w:hAnsi="Arial" w:cs="Arial"/>
                <w:b/>
                <w:bCs/>
                <w:color w:val="000000"/>
              </w:rPr>
              <w:t>-total</w:t>
            </w:r>
          </w:p>
        </w:tc>
        <w:tc>
          <w:tcPr>
            <w:tcW w:w="1419" w:type="dxa"/>
            <w:tcBorders>
              <w:top w:val="single" w:sz="4" w:space="0" w:color="auto"/>
              <w:left w:val="nil"/>
              <w:bottom w:val="single" w:sz="4" w:space="0" w:color="auto"/>
              <w:right w:val="single" w:sz="4" w:space="0" w:color="auto"/>
            </w:tcBorders>
            <w:noWrap/>
            <w:vAlign w:val="center"/>
          </w:tcPr>
          <w:p w14:paraId="48170A69" w14:textId="77777777" w:rsidR="006B3B0F" w:rsidRPr="00041E04" w:rsidRDefault="006B3B0F"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36F74925" w14:textId="77777777" w:rsidR="006B3B0F" w:rsidRPr="00041E04" w:rsidRDefault="006B3B0F" w:rsidP="00DC0BC5">
            <w:pPr>
              <w:jc w:val="center"/>
              <w:rPr>
                <w:rFonts w:ascii="Arial" w:hAnsi="Arial" w:cs="Arial"/>
                <w:color w:val="000000"/>
              </w:rPr>
            </w:pPr>
          </w:p>
        </w:tc>
      </w:tr>
    </w:tbl>
    <w:p w14:paraId="18A97BE6" w14:textId="77777777" w:rsidR="006B3B0F" w:rsidRPr="00041E04" w:rsidRDefault="006B3B0F" w:rsidP="00211EDD">
      <w:pPr>
        <w:autoSpaceDE w:val="0"/>
        <w:autoSpaceDN w:val="0"/>
        <w:adjustRightInd w:val="0"/>
        <w:spacing w:after="120"/>
        <w:jc w:val="both"/>
        <w:rPr>
          <w:rFonts w:ascii="Arial" w:hAnsi="Arial" w:cs="Arial"/>
          <w:i/>
        </w:rPr>
      </w:pPr>
    </w:p>
    <w:tbl>
      <w:tblPr>
        <w:tblStyle w:val="Grilledutableau"/>
        <w:tblW w:w="0" w:type="auto"/>
        <w:tblLook w:val="04A0" w:firstRow="1" w:lastRow="0" w:firstColumn="1" w:lastColumn="0" w:noHBand="0" w:noVBand="1"/>
      </w:tblPr>
      <w:tblGrid>
        <w:gridCol w:w="3485"/>
        <w:gridCol w:w="3485"/>
        <w:gridCol w:w="3486"/>
      </w:tblGrid>
      <w:tr w:rsidR="0004646A" w:rsidRPr="00041E04" w14:paraId="4017076A" w14:textId="77777777" w:rsidTr="00700886">
        <w:tc>
          <w:tcPr>
            <w:tcW w:w="3485" w:type="dxa"/>
          </w:tcPr>
          <w:p w14:paraId="5450DBE5" w14:textId="77777777" w:rsidR="0004646A" w:rsidRPr="00041E04" w:rsidRDefault="0004646A" w:rsidP="0004646A">
            <w:pPr>
              <w:autoSpaceDE w:val="0"/>
              <w:autoSpaceDN w:val="0"/>
              <w:adjustRightInd w:val="0"/>
              <w:spacing w:after="120"/>
              <w:jc w:val="center"/>
              <w:rPr>
                <w:rFonts w:ascii="Arial" w:hAnsi="Arial" w:cs="Arial"/>
                <w:b/>
                <w:bCs/>
                <w:iCs/>
              </w:rPr>
            </w:pPr>
          </w:p>
        </w:tc>
        <w:tc>
          <w:tcPr>
            <w:tcW w:w="3485" w:type="dxa"/>
            <w:vAlign w:val="center"/>
          </w:tcPr>
          <w:p w14:paraId="3D10CE69" w14:textId="2CED42B4" w:rsidR="0004646A" w:rsidRPr="00041E04" w:rsidRDefault="0004646A" w:rsidP="0004646A">
            <w:pPr>
              <w:autoSpaceDE w:val="0"/>
              <w:autoSpaceDN w:val="0"/>
              <w:adjustRightInd w:val="0"/>
              <w:spacing w:after="120"/>
              <w:jc w:val="center"/>
              <w:rPr>
                <w:rFonts w:ascii="Arial" w:hAnsi="Arial" w:cs="Arial"/>
                <w:b/>
                <w:bCs/>
                <w:i/>
              </w:rPr>
            </w:pPr>
            <w:r w:rsidRPr="00041E04">
              <w:rPr>
                <w:rFonts w:ascii="Arial" w:hAnsi="Arial" w:cs="Arial"/>
                <w:b/>
                <w:bCs/>
                <w:color w:val="000000"/>
              </w:rPr>
              <w:t>Prix total en euros HT</w:t>
            </w:r>
          </w:p>
        </w:tc>
        <w:tc>
          <w:tcPr>
            <w:tcW w:w="3486" w:type="dxa"/>
            <w:vAlign w:val="center"/>
          </w:tcPr>
          <w:p w14:paraId="48CB7367" w14:textId="2524C9A3" w:rsidR="0004646A" w:rsidRPr="00041E04" w:rsidRDefault="0004646A" w:rsidP="0004646A">
            <w:pPr>
              <w:autoSpaceDE w:val="0"/>
              <w:autoSpaceDN w:val="0"/>
              <w:adjustRightInd w:val="0"/>
              <w:spacing w:after="120"/>
              <w:jc w:val="center"/>
              <w:rPr>
                <w:rFonts w:ascii="Arial" w:hAnsi="Arial" w:cs="Arial"/>
                <w:b/>
                <w:bCs/>
                <w:i/>
              </w:rPr>
            </w:pPr>
            <w:r w:rsidRPr="00041E04">
              <w:rPr>
                <w:rFonts w:ascii="Arial" w:hAnsi="Arial" w:cs="Arial"/>
                <w:b/>
                <w:bCs/>
                <w:color w:val="000000"/>
              </w:rPr>
              <w:t>Prix total en euros TTC</w:t>
            </w:r>
          </w:p>
        </w:tc>
      </w:tr>
      <w:tr w:rsidR="0004646A" w:rsidRPr="00041E04" w14:paraId="05CFDD0B" w14:textId="77777777" w:rsidTr="0004646A">
        <w:tc>
          <w:tcPr>
            <w:tcW w:w="3485" w:type="dxa"/>
          </w:tcPr>
          <w:p w14:paraId="4E8454E9" w14:textId="66207E6A" w:rsidR="0004646A" w:rsidRPr="00041E04" w:rsidRDefault="0004646A" w:rsidP="0004646A">
            <w:pPr>
              <w:autoSpaceDE w:val="0"/>
              <w:autoSpaceDN w:val="0"/>
              <w:adjustRightInd w:val="0"/>
              <w:spacing w:after="120"/>
              <w:jc w:val="both"/>
              <w:rPr>
                <w:rFonts w:ascii="Arial" w:hAnsi="Arial" w:cs="Arial"/>
                <w:b/>
                <w:bCs/>
                <w:iCs/>
              </w:rPr>
            </w:pPr>
            <w:r w:rsidRPr="00041E04">
              <w:rPr>
                <w:rFonts w:ascii="Arial" w:hAnsi="Arial" w:cs="Arial"/>
                <w:b/>
                <w:bCs/>
                <w:iCs/>
              </w:rPr>
              <w:t>Montant total de la tranche ferme</w:t>
            </w:r>
          </w:p>
        </w:tc>
        <w:tc>
          <w:tcPr>
            <w:tcW w:w="3485" w:type="dxa"/>
          </w:tcPr>
          <w:p w14:paraId="45BA3B99" w14:textId="77777777" w:rsidR="0004646A" w:rsidRPr="00041E04" w:rsidRDefault="0004646A" w:rsidP="0004646A">
            <w:pPr>
              <w:autoSpaceDE w:val="0"/>
              <w:autoSpaceDN w:val="0"/>
              <w:adjustRightInd w:val="0"/>
              <w:spacing w:after="120"/>
              <w:jc w:val="both"/>
              <w:rPr>
                <w:rFonts w:ascii="Arial" w:hAnsi="Arial" w:cs="Arial"/>
                <w:i/>
              </w:rPr>
            </w:pPr>
          </w:p>
        </w:tc>
        <w:tc>
          <w:tcPr>
            <w:tcW w:w="3486" w:type="dxa"/>
          </w:tcPr>
          <w:p w14:paraId="148D24F7" w14:textId="77777777" w:rsidR="0004646A" w:rsidRPr="00041E04" w:rsidRDefault="0004646A" w:rsidP="0004646A">
            <w:pPr>
              <w:autoSpaceDE w:val="0"/>
              <w:autoSpaceDN w:val="0"/>
              <w:adjustRightInd w:val="0"/>
              <w:spacing w:after="120"/>
              <w:jc w:val="both"/>
              <w:rPr>
                <w:rFonts w:ascii="Arial" w:hAnsi="Arial" w:cs="Arial"/>
                <w:i/>
              </w:rPr>
            </w:pPr>
          </w:p>
        </w:tc>
      </w:tr>
    </w:tbl>
    <w:p w14:paraId="2F092625" w14:textId="77777777" w:rsidR="006B3B0F" w:rsidRPr="00041E04" w:rsidRDefault="006B3B0F" w:rsidP="00211EDD">
      <w:pPr>
        <w:autoSpaceDE w:val="0"/>
        <w:autoSpaceDN w:val="0"/>
        <w:adjustRightInd w:val="0"/>
        <w:spacing w:after="120"/>
        <w:jc w:val="both"/>
        <w:rPr>
          <w:rFonts w:ascii="Arial" w:hAnsi="Arial" w:cs="Arial"/>
          <w:i/>
        </w:rPr>
      </w:pPr>
    </w:p>
    <w:p w14:paraId="2ADF2549" w14:textId="77777777" w:rsidR="006B3B0F" w:rsidRPr="00041E04" w:rsidRDefault="006B3B0F" w:rsidP="00211EDD">
      <w:pPr>
        <w:autoSpaceDE w:val="0"/>
        <w:autoSpaceDN w:val="0"/>
        <w:adjustRightInd w:val="0"/>
        <w:spacing w:after="120"/>
        <w:jc w:val="both"/>
        <w:rPr>
          <w:rFonts w:ascii="Arial" w:hAnsi="Arial" w:cs="Arial"/>
          <w:i/>
        </w:rPr>
      </w:pPr>
    </w:p>
    <w:p w14:paraId="090D5C8C" w14:textId="2FE85812" w:rsidR="00D55323" w:rsidRPr="00041E04" w:rsidRDefault="00D55323" w:rsidP="00D55323">
      <w:pPr>
        <w:pStyle w:val="TxBrp5"/>
        <w:tabs>
          <w:tab w:val="clear" w:pos="175"/>
          <w:tab w:val="left" w:pos="708"/>
        </w:tabs>
        <w:spacing w:line="240" w:lineRule="auto"/>
        <w:ind w:left="0"/>
        <w:rPr>
          <w:rFonts w:ascii="Arial" w:hAnsi="Arial" w:cs="Arial"/>
          <w:b/>
          <w:bCs/>
          <w:iCs/>
          <w:sz w:val="20"/>
        </w:rPr>
      </w:pPr>
      <w:r w:rsidRPr="00041E04">
        <w:rPr>
          <w:rFonts w:ascii="Arial" w:hAnsi="Arial" w:cs="Arial"/>
          <w:b/>
          <w:bCs/>
          <w:sz w:val="20"/>
        </w:rPr>
        <w:t>Tranche optionnelle 1</w:t>
      </w:r>
      <w:r w:rsidR="0004646A" w:rsidRPr="00041E04">
        <w:rPr>
          <w:rFonts w:ascii="Arial" w:hAnsi="Arial" w:cs="Arial"/>
          <w:b/>
          <w:bCs/>
          <w:sz w:val="20"/>
        </w:rPr>
        <w:t xml:space="preserve"> : </w:t>
      </w:r>
      <w:r w:rsidR="0004646A" w:rsidRPr="00041E04">
        <w:rPr>
          <w:rFonts w:ascii="Arial" w:hAnsi="Arial" w:cs="Arial"/>
          <w:b/>
          <w:bCs/>
          <w:iCs/>
          <w:sz w:val="20"/>
        </w:rPr>
        <w:t>missions de base</w:t>
      </w:r>
    </w:p>
    <w:p w14:paraId="14DD9F22" w14:textId="77777777" w:rsidR="0004646A" w:rsidRPr="00041E04" w:rsidRDefault="0004646A" w:rsidP="00D55323">
      <w:pPr>
        <w:pStyle w:val="TxBrp5"/>
        <w:tabs>
          <w:tab w:val="clear" w:pos="175"/>
          <w:tab w:val="left" w:pos="708"/>
        </w:tabs>
        <w:spacing w:line="240" w:lineRule="auto"/>
        <w:ind w:left="0"/>
        <w:rPr>
          <w:rFonts w:ascii="Arial" w:hAnsi="Arial" w:cs="Arial"/>
          <w:b/>
          <w:bCs/>
          <w:sz w:val="20"/>
        </w:rPr>
      </w:pPr>
    </w:p>
    <w:tbl>
      <w:tblPr>
        <w:tblW w:w="9508" w:type="dxa"/>
        <w:jc w:val="center"/>
        <w:tblCellMar>
          <w:left w:w="70" w:type="dxa"/>
          <w:right w:w="70" w:type="dxa"/>
        </w:tblCellMar>
        <w:tblLook w:val="04A0" w:firstRow="1" w:lastRow="0" w:firstColumn="1" w:lastColumn="0" w:noHBand="0" w:noVBand="1"/>
      </w:tblPr>
      <w:tblGrid>
        <w:gridCol w:w="1773"/>
        <w:gridCol w:w="1988"/>
        <w:gridCol w:w="851"/>
        <w:gridCol w:w="852"/>
        <w:gridCol w:w="1278"/>
        <w:gridCol w:w="1419"/>
        <w:gridCol w:w="1347"/>
      </w:tblGrid>
      <w:tr w:rsidR="00D55323" w:rsidRPr="00041E04" w14:paraId="461611D0" w14:textId="77777777" w:rsidTr="00DC0BC5">
        <w:trPr>
          <w:trHeight w:val="370"/>
          <w:jc w:val="center"/>
        </w:trPr>
        <w:tc>
          <w:tcPr>
            <w:tcW w:w="3761" w:type="dxa"/>
            <w:gridSpan w:val="2"/>
            <w:tcBorders>
              <w:top w:val="nil"/>
              <w:left w:val="single" w:sz="8" w:space="0" w:color="auto"/>
              <w:bottom w:val="single" w:sz="8" w:space="0" w:color="auto"/>
              <w:right w:val="single" w:sz="4" w:space="0" w:color="000000"/>
            </w:tcBorders>
            <w:noWrap/>
            <w:vAlign w:val="bottom"/>
            <w:hideMark/>
          </w:tcPr>
          <w:p w14:paraId="60A42593" w14:textId="77777777" w:rsidR="00D55323" w:rsidRPr="00041E04" w:rsidRDefault="00D55323" w:rsidP="00DC0BC5">
            <w:pPr>
              <w:rPr>
                <w:rFonts w:ascii="Arial" w:hAnsi="Arial" w:cs="Arial"/>
                <w:color w:val="000000"/>
              </w:rPr>
            </w:pPr>
            <w:r w:rsidRPr="00041E04">
              <w:rPr>
                <w:rFonts w:ascii="Arial" w:hAnsi="Arial" w:cs="Arial"/>
                <w:color w:val="000000"/>
              </w:rPr>
              <w:lastRenderedPageBreak/>
              <w:t> </w:t>
            </w:r>
          </w:p>
        </w:tc>
        <w:tc>
          <w:tcPr>
            <w:tcW w:w="851" w:type="dxa"/>
            <w:tcBorders>
              <w:top w:val="single" w:sz="8" w:space="0" w:color="auto"/>
              <w:left w:val="nil"/>
              <w:bottom w:val="single" w:sz="8" w:space="0" w:color="auto"/>
              <w:right w:val="single" w:sz="4" w:space="0" w:color="auto"/>
            </w:tcBorders>
            <w:vAlign w:val="center"/>
            <w:hideMark/>
          </w:tcPr>
          <w:p w14:paraId="14425385" w14:textId="77777777" w:rsidR="00D55323" w:rsidRPr="00041E04" w:rsidRDefault="00D55323" w:rsidP="00DC0BC5">
            <w:pPr>
              <w:jc w:val="center"/>
              <w:rPr>
                <w:rFonts w:ascii="Arial" w:hAnsi="Arial" w:cs="Arial"/>
                <w:color w:val="000000"/>
              </w:rPr>
            </w:pPr>
            <w:r w:rsidRPr="00041E04">
              <w:rPr>
                <w:rFonts w:ascii="Arial" w:hAnsi="Arial" w:cs="Arial"/>
                <w:color w:val="000000"/>
              </w:rPr>
              <w:t>Quant.</w:t>
            </w:r>
          </w:p>
        </w:tc>
        <w:tc>
          <w:tcPr>
            <w:tcW w:w="852" w:type="dxa"/>
            <w:tcBorders>
              <w:top w:val="single" w:sz="8" w:space="0" w:color="auto"/>
              <w:left w:val="nil"/>
              <w:bottom w:val="single" w:sz="8" w:space="0" w:color="auto"/>
              <w:right w:val="single" w:sz="4" w:space="0" w:color="auto"/>
            </w:tcBorders>
            <w:vAlign w:val="center"/>
            <w:hideMark/>
          </w:tcPr>
          <w:p w14:paraId="4F8AC3FF" w14:textId="77777777" w:rsidR="00D55323" w:rsidRPr="00041E04" w:rsidRDefault="00D55323" w:rsidP="00DC0BC5">
            <w:pPr>
              <w:jc w:val="center"/>
              <w:rPr>
                <w:rFonts w:ascii="Arial" w:hAnsi="Arial" w:cs="Arial"/>
                <w:color w:val="000000"/>
              </w:rPr>
            </w:pPr>
            <w:r w:rsidRPr="00041E04">
              <w:rPr>
                <w:rFonts w:ascii="Arial" w:hAnsi="Arial" w:cs="Arial"/>
                <w:color w:val="000000"/>
              </w:rPr>
              <w:t>U</w:t>
            </w:r>
          </w:p>
        </w:tc>
        <w:tc>
          <w:tcPr>
            <w:tcW w:w="1278" w:type="dxa"/>
            <w:tcBorders>
              <w:top w:val="single" w:sz="8" w:space="0" w:color="auto"/>
              <w:left w:val="nil"/>
              <w:bottom w:val="single" w:sz="8" w:space="0" w:color="auto"/>
              <w:right w:val="single" w:sz="4" w:space="0" w:color="auto"/>
            </w:tcBorders>
            <w:vAlign w:val="center"/>
            <w:hideMark/>
          </w:tcPr>
          <w:p w14:paraId="198DEDB3" w14:textId="77777777" w:rsidR="00D55323" w:rsidRPr="00041E04" w:rsidRDefault="00D55323" w:rsidP="00DC0BC5">
            <w:pPr>
              <w:jc w:val="center"/>
              <w:rPr>
                <w:rFonts w:ascii="Arial" w:hAnsi="Arial" w:cs="Arial"/>
                <w:color w:val="000000"/>
              </w:rPr>
            </w:pPr>
            <w:r w:rsidRPr="00041E04">
              <w:rPr>
                <w:rFonts w:ascii="Arial" w:hAnsi="Arial" w:cs="Arial"/>
                <w:color w:val="000000"/>
              </w:rPr>
              <w:t>P.U. HT</w:t>
            </w:r>
          </w:p>
        </w:tc>
        <w:tc>
          <w:tcPr>
            <w:tcW w:w="1419" w:type="dxa"/>
            <w:tcBorders>
              <w:top w:val="single" w:sz="8" w:space="0" w:color="auto"/>
              <w:left w:val="nil"/>
              <w:bottom w:val="single" w:sz="8" w:space="0" w:color="auto"/>
              <w:right w:val="single" w:sz="4" w:space="0" w:color="auto"/>
            </w:tcBorders>
            <w:vAlign w:val="center"/>
            <w:hideMark/>
          </w:tcPr>
          <w:p w14:paraId="74E49A41" w14:textId="77777777" w:rsidR="00D55323" w:rsidRPr="00041E04" w:rsidRDefault="00D55323" w:rsidP="00DC0BC5">
            <w:pPr>
              <w:jc w:val="center"/>
              <w:rPr>
                <w:rFonts w:ascii="Arial" w:hAnsi="Arial" w:cs="Arial"/>
                <w:color w:val="000000"/>
              </w:rPr>
            </w:pPr>
            <w:r w:rsidRPr="00041E04">
              <w:rPr>
                <w:rFonts w:ascii="Arial" w:hAnsi="Arial" w:cs="Arial"/>
                <w:color w:val="000000"/>
              </w:rPr>
              <w:t>Prix total en euros HT</w:t>
            </w:r>
          </w:p>
        </w:tc>
        <w:tc>
          <w:tcPr>
            <w:tcW w:w="1347" w:type="dxa"/>
            <w:tcBorders>
              <w:top w:val="single" w:sz="8" w:space="0" w:color="auto"/>
              <w:left w:val="nil"/>
              <w:bottom w:val="single" w:sz="8" w:space="0" w:color="auto"/>
              <w:right w:val="single" w:sz="8" w:space="0" w:color="auto"/>
            </w:tcBorders>
            <w:vAlign w:val="center"/>
            <w:hideMark/>
          </w:tcPr>
          <w:p w14:paraId="00FEB298" w14:textId="77777777" w:rsidR="00D55323" w:rsidRPr="00041E04" w:rsidRDefault="00D55323" w:rsidP="00DC0BC5">
            <w:pPr>
              <w:jc w:val="center"/>
              <w:rPr>
                <w:rFonts w:ascii="Arial" w:hAnsi="Arial" w:cs="Arial"/>
                <w:color w:val="000000"/>
              </w:rPr>
            </w:pPr>
            <w:r w:rsidRPr="00041E04">
              <w:rPr>
                <w:rFonts w:ascii="Arial" w:hAnsi="Arial" w:cs="Arial"/>
                <w:color w:val="000000"/>
              </w:rPr>
              <w:t>Prix total en euros TTC</w:t>
            </w:r>
          </w:p>
        </w:tc>
      </w:tr>
      <w:tr w:rsidR="00D55323" w:rsidRPr="00041E04" w14:paraId="03CC95A7" w14:textId="77777777" w:rsidTr="00DC0BC5">
        <w:trPr>
          <w:trHeight w:val="370"/>
          <w:jc w:val="center"/>
        </w:trPr>
        <w:tc>
          <w:tcPr>
            <w:tcW w:w="9508" w:type="dxa"/>
            <w:gridSpan w:val="7"/>
            <w:tcBorders>
              <w:top w:val="single" w:sz="8" w:space="0" w:color="auto"/>
              <w:left w:val="single" w:sz="8" w:space="0" w:color="auto"/>
              <w:bottom w:val="single" w:sz="8" w:space="0" w:color="auto"/>
              <w:right w:val="single" w:sz="8" w:space="0" w:color="000000"/>
            </w:tcBorders>
            <w:shd w:val="clear" w:color="auto" w:fill="D5DCE4"/>
            <w:noWrap/>
            <w:vAlign w:val="bottom"/>
            <w:hideMark/>
          </w:tcPr>
          <w:p w14:paraId="57B632ED" w14:textId="0851322E" w:rsidR="00D55323" w:rsidRPr="00041E04" w:rsidRDefault="00156BEC" w:rsidP="00DC0BC5">
            <w:pPr>
              <w:rPr>
                <w:rFonts w:ascii="Arial" w:hAnsi="Arial" w:cs="Arial"/>
                <w:color w:val="000000"/>
              </w:rPr>
            </w:pPr>
            <w:r w:rsidRPr="00041E04">
              <w:rPr>
                <w:rFonts w:ascii="Arial" w:hAnsi="Arial" w:cs="Arial"/>
                <w:color w:val="000000"/>
              </w:rPr>
              <w:t>Missions</w:t>
            </w:r>
          </w:p>
        </w:tc>
      </w:tr>
      <w:tr w:rsidR="00086AFC" w:rsidRPr="00041E04" w14:paraId="20ADC0C4"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6EB93BA7" w14:textId="23AF5176" w:rsidR="00086AFC" w:rsidRPr="00041E04" w:rsidRDefault="001D7559" w:rsidP="00086AFC">
            <w:pPr>
              <w:rPr>
                <w:rFonts w:ascii="Arial" w:hAnsi="Arial" w:cs="Arial"/>
                <w:b/>
                <w:color w:val="000000"/>
              </w:rPr>
            </w:pPr>
            <w:r>
              <w:rPr>
                <w:rFonts w:ascii="Arial" w:hAnsi="Arial" w:cs="Arial"/>
                <w:b/>
                <w:color w:val="000000"/>
              </w:rPr>
              <w:t>PRO</w:t>
            </w:r>
          </w:p>
        </w:tc>
        <w:tc>
          <w:tcPr>
            <w:tcW w:w="1988" w:type="dxa"/>
            <w:tcBorders>
              <w:top w:val="single" w:sz="4" w:space="0" w:color="auto"/>
              <w:left w:val="nil"/>
              <w:bottom w:val="single" w:sz="4" w:space="0" w:color="auto"/>
              <w:right w:val="single" w:sz="4" w:space="0" w:color="auto"/>
            </w:tcBorders>
            <w:vAlign w:val="bottom"/>
          </w:tcPr>
          <w:p w14:paraId="53325833" w14:textId="77777777" w:rsidR="00086AFC" w:rsidRPr="00041E04" w:rsidRDefault="00086AFC" w:rsidP="00086AFC">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4D6E70F9" w14:textId="64FE7AFF" w:rsidR="00086AFC" w:rsidRPr="00041E04" w:rsidRDefault="00086AFC" w:rsidP="00086AFC">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20F0CF22" w14:textId="11C1774F" w:rsidR="00086AFC" w:rsidRPr="00041E04" w:rsidRDefault="00086AFC" w:rsidP="00086AFC">
            <w:pPr>
              <w:jc w:val="center"/>
              <w:rPr>
                <w:rFonts w:ascii="Arial" w:hAnsi="Arial" w:cs="Arial"/>
                <w:color w:val="000000"/>
              </w:rPr>
            </w:pPr>
            <w:proofErr w:type="spellStart"/>
            <w:r w:rsidRPr="00041E04">
              <w:rPr>
                <w:rFonts w:ascii="Arial" w:hAnsi="Arial" w:cs="Arial"/>
                <w:color w:val="000000"/>
              </w:rPr>
              <w:t>Ens</w:t>
            </w:r>
            <w:proofErr w:type="spellEnd"/>
          </w:p>
        </w:tc>
        <w:tc>
          <w:tcPr>
            <w:tcW w:w="1278" w:type="dxa"/>
            <w:tcBorders>
              <w:top w:val="single" w:sz="4" w:space="0" w:color="auto"/>
              <w:left w:val="nil"/>
              <w:bottom w:val="single" w:sz="4" w:space="0" w:color="auto"/>
              <w:right w:val="single" w:sz="4" w:space="0" w:color="auto"/>
            </w:tcBorders>
            <w:noWrap/>
            <w:vAlign w:val="center"/>
          </w:tcPr>
          <w:p w14:paraId="51471A8D" w14:textId="77777777" w:rsidR="00086AFC" w:rsidRPr="00041E04" w:rsidRDefault="00086AFC" w:rsidP="00086AFC">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2FD26CD7" w14:textId="77777777" w:rsidR="00086AFC" w:rsidRPr="00041E04" w:rsidRDefault="00086AFC" w:rsidP="00086AFC">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36A630E0" w14:textId="77777777" w:rsidR="00086AFC" w:rsidRPr="00041E04" w:rsidRDefault="00086AFC" w:rsidP="00086AFC">
            <w:pPr>
              <w:jc w:val="center"/>
              <w:rPr>
                <w:rFonts w:ascii="Arial" w:hAnsi="Arial" w:cs="Arial"/>
                <w:color w:val="000000"/>
              </w:rPr>
            </w:pPr>
          </w:p>
        </w:tc>
      </w:tr>
      <w:tr w:rsidR="00086AFC" w:rsidRPr="00041E04" w14:paraId="7BA5D2BE"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3FA697DB" w14:textId="77777777" w:rsidR="00086AFC" w:rsidRPr="00041E04" w:rsidRDefault="00086AFC" w:rsidP="00086AFC">
            <w:pPr>
              <w:rPr>
                <w:rFonts w:ascii="Arial" w:hAnsi="Arial" w:cs="Arial"/>
                <w:b/>
                <w:color w:val="000000"/>
              </w:rPr>
            </w:pPr>
          </w:p>
        </w:tc>
        <w:tc>
          <w:tcPr>
            <w:tcW w:w="1988" w:type="dxa"/>
            <w:tcBorders>
              <w:top w:val="single" w:sz="4" w:space="0" w:color="auto"/>
              <w:left w:val="nil"/>
              <w:bottom w:val="single" w:sz="4" w:space="0" w:color="auto"/>
              <w:right w:val="single" w:sz="4" w:space="0" w:color="auto"/>
            </w:tcBorders>
            <w:vAlign w:val="bottom"/>
          </w:tcPr>
          <w:p w14:paraId="751C93E2" w14:textId="77777777" w:rsidR="00086AFC" w:rsidRPr="00041E04" w:rsidRDefault="00086AFC" w:rsidP="00086AFC">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64623172" w14:textId="77777777" w:rsidR="00086AFC" w:rsidRPr="00041E04" w:rsidRDefault="00086AFC" w:rsidP="00086AFC">
            <w:pPr>
              <w:jc w:val="center"/>
              <w:rPr>
                <w:rFonts w:ascii="Arial" w:hAnsi="Arial" w:cs="Arial"/>
                <w:color w:val="000000"/>
              </w:rPr>
            </w:pPr>
          </w:p>
        </w:tc>
        <w:tc>
          <w:tcPr>
            <w:tcW w:w="852" w:type="dxa"/>
            <w:tcBorders>
              <w:top w:val="single" w:sz="4" w:space="0" w:color="auto"/>
              <w:left w:val="nil"/>
              <w:bottom w:val="single" w:sz="4" w:space="0" w:color="auto"/>
              <w:right w:val="single" w:sz="4" w:space="0" w:color="auto"/>
            </w:tcBorders>
            <w:vAlign w:val="center"/>
          </w:tcPr>
          <w:p w14:paraId="260FD56E" w14:textId="77777777" w:rsidR="00086AFC" w:rsidRPr="00041E04" w:rsidRDefault="00086AFC" w:rsidP="00086AFC">
            <w:pPr>
              <w:jc w:val="center"/>
              <w:rPr>
                <w:rFonts w:ascii="Arial" w:hAnsi="Arial" w:cs="Arial"/>
                <w:color w:val="000000"/>
              </w:rPr>
            </w:pPr>
          </w:p>
        </w:tc>
        <w:tc>
          <w:tcPr>
            <w:tcW w:w="1278" w:type="dxa"/>
            <w:tcBorders>
              <w:top w:val="single" w:sz="4" w:space="0" w:color="auto"/>
              <w:left w:val="nil"/>
              <w:bottom w:val="single" w:sz="4" w:space="0" w:color="auto"/>
              <w:right w:val="single" w:sz="4" w:space="0" w:color="auto"/>
            </w:tcBorders>
            <w:noWrap/>
            <w:vAlign w:val="center"/>
          </w:tcPr>
          <w:p w14:paraId="487BAFD5" w14:textId="460AD00A" w:rsidR="00086AFC" w:rsidRPr="00041E04" w:rsidRDefault="00086AFC" w:rsidP="00086AFC">
            <w:pPr>
              <w:jc w:val="center"/>
              <w:rPr>
                <w:rFonts w:ascii="Arial" w:hAnsi="Arial" w:cs="Arial"/>
                <w:color w:val="000000"/>
              </w:rPr>
            </w:pPr>
            <w:r w:rsidRPr="00041E04">
              <w:rPr>
                <w:rFonts w:ascii="Arial" w:hAnsi="Arial" w:cs="Arial"/>
                <w:b/>
                <w:bCs/>
                <w:color w:val="000000"/>
              </w:rPr>
              <w:t>Sous-total</w:t>
            </w:r>
          </w:p>
        </w:tc>
        <w:tc>
          <w:tcPr>
            <w:tcW w:w="1419" w:type="dxa"/>
            <w:tcBorders>
              <w:top w:val="single" w:sz="4" w:space="0" w:color="auto"/>
              <w:left w:val="nil"/>
              <w:bottom w:val="single" w:sz="4" w:space="0" w:color="auto"/>
              <w:right w:val="single" w:sz="4" w:space="0" w:color="auto"/>
            </w:tcBorders>
            <w:noWrap/>
            <w:vAlign w:val="center"/>
          </w:tcPr>
          <w:p w14:paraId="4C15542C" w14:textId="77777777" w:rsidR="00086AFC" w:rsidRPr="00041E04" w:rsidRDefault="00086AFC" w:rsidP="00086AFC">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694AF4FF" w14:textId="77777777" w:rsidR="00086AFC" w:rsidRPr="00041E04" w:rsidRDefault="00086AFC" w:rsidP="00086AFC">
            <w:pPr>
              <w:jc w:val="center"/>
              <w:rPr>
                <w:rFonts w:ascii="Arial" w:hAnsi="Arial" w:cs="Arial"/>
                <w:color w:val="000000"/>
              </w:rPr>
            </w:pPr>
          </w:p>
        </w:tc>
      </w:tr>
      <w:tr w:rsidR="00086AFC" w:rsidRPr="00041E04" w14:paraId="2137075E"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hideMark/>
          </w:tcPr>
          <w:p w14:paraId="5A95DC31" w14:textId="37AA4031" w:rsidR="00086AFC" w:rsidRPr="00041E04" w:rsidRDefault="00086AFC" w:rsidP="00086AFC">
            <w:pPr>
              <w:rPr>
                <w:rFonts w:ascii="Arial" w:hAnsi="Arial" w:cs="Arial"/>
                <w:b/>
                <w:color w:val="000000"/>
              </w:rPr>
            </w:pPr>
            <w:r w:rsidRPr="00041E04">
              <w:rPr>
                <w:rFonts w:ascii="Arial" w:hAnsi="Arial" w:cs="Arial"/>
                <w:b/>
                <w:color w:val="000000"/>
              </w:rPr>
              <w:t>VISA</w:t>
            </w:r>
          </w:p>
        </w:tc>
        <w:tc>
          <w:tcPr>
            <w:tcW w:w="1988" w:type="dxa"/>
            <w:tcBorders>
              <w:top w:val="single" w:sz="4" w:space="0" w:color="auto"/>
              <w:left w:val="nil"/>
              <w:bottom w:val="single" w:sz="4" w:space="0" w:color="auto"/>
              <w:right w:val="single" w:sz="4" w:space="0" w:color="auto"/>
            </w:tcBorders>
            <w:vAlign w:val="bottom"/>
          </w:tcPr>
          <w:p w14:paraId="422D2A4E" w14:textId="77777777" w:rsidR="00086AFC" w:rsidRPr="00041E04" w:rsidRDefault="00086AFC" w:rsidP="00086AFC">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59BCB865" w14:textId="77777777" w:rsidR="00086AFC" w:rsidRPr="00041E04" w:rsidRDefault="00086AFC" w:rsidP="00086AFC">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37FACE2A" w14:textId="77777777" w:rsidR="00086AFC" w:rsidRPr="00041E04" w:rsidRDefault="00086AFC" w:rsidP="00086AFC">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2BC3E213" w14:textId="77777777" w:rsidR="00086AFC" w:rsidRPr="00041E04" w:rsidRDefault="00086AFC" w:rsidP="00086AFC">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14C4AAF4" w14:textId="77777777" w:rsidR="00086AFC" w:rsidRPr="00041E04" w:rsidRDefault="00086AFC" w:rsidP="00086AFC">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57DF0105" w14:textId="77777777" w:rsidR="00086AFC" w:rsidRPr="00041E04" w:rsidRDefault="00086AFC" w:rsidP="00086AFC">
            <w:pPr>
              <w:jc w:val="center"/>
              <w:rPr>
                <w:rFonts w:ascii="Arial" w:hAnsi="Arial" w:cs="Arial"/>
                <w:color w:val="000000"/>
              </w:rPr>
            </w:pPr>
          </w:p>
        </w:tc>
      </w:tr>
      <w:tr w:rsidR="00086AFC" w:rsidRPr="00041E04" w14:paraId="09A67168" w14:textId="77777777" w:rsidTr="00DC0BC5">
        <w:trPr>
          <w:trHeight w:val="285"/>
          <w:jc w:val="center"/>
        </w:trPr>
        <w:tc>
          <w:tcPr>
            <w:tcW w:w="1773" w:type="dxa"/>
            <w:tcBorders>
              <w:top w:val="single" w:sz="4" w:space="0" w:color="auto"/>
              <w:left w:val="single" w:sz="4" w:space="0" w:color="auto"/>
              <w:bottom w:val="single" w:sz="4" w:space="0" w:color="auto"/>
            </w:tcBorders>
            <w:noWrap/>
            <w:vAlign w:val="center"/>
          </w:tcPr>
          <w:p w14:paraId="57225FDD" w14:textId="77777777" w:rsidR="00086AFC" w:rsidRPr="00041E04" w:rsidRDefault="00086AFC" w:rsidP="00086AFC">
            <w:pPr>
              <w:rPr>
                <w:rFonts w:ascii="Arial" w:hAnsi="Arial" w:cs="Arial"/>
                <w:b/>
                <w:color w:val="000000"/>
              </w:rPr>
            </w:pPr>
          </w:p>
        </w:tc>
        <w:tc>
          <w:tcPr>
            <w:tcW w:w="1988" w:type="dxa"/>
            <w:tcBorders>
              <w:top w:val="single" w:sz="4" w:space="0" w:color="auto"/>
              <w:bottom w:val="single" w:sz="4" w:space="0" w:color="auto"/>
            </w:tcBorders>
            <w:vAlign w:val="bottom"/>
          </w:tcPr>
          <w:p w14:paraId="5CC47C66" w14:textId="77777777" w:rsidR="00086AFC" w:rsidRPr="00041E04" w:rsidRDefault="00086AFC" w:rsidP="00086AFC">
            <w:pPr>
              <w:rPr>
                <w:rFonts w:ascii="Arial" w:hAnsi="Arial" w:cs="Arial"/>
                <w:color w:val="000000"/>
              </w:rPr>
            </w:pPr>
          </w:p>
        </w:tc>
        <w:tc>
          <w:tcPr>
            <w:tcW w:w="851" w:type="dxa"/>
            <w:tcBorders>
              <w:top w:val="single" w:sz="4" w:space="0" w:color="auto"/>
              <w:bottom w:val="single" w:sz="4" w:space="0" w:color="auto"/>
            </w:tcBorders>
            <w:noWrap/>
            <w:vAlign w:val="center"/>
          </w:tcPr>
          <w:p w14:paraId="78E52A18" w14:textId="77777777" w:rsidR="00086AFC" w:rsidRPr="00041E04" w:rsidRDefault="00086AFC" w:rsidP="00086AFC">
            <w:pPr>
              <w:jc w:val="center"/>
              <w:rPr>
                <w:rFonts w:ascii="Arial" w:hAnsi="Arial" w:cs="Arial"/>
                <w:color w:val="000000"/>
              </w:rPr>
            </w:pPr>
          </w:p>
        </w:tc>
        <w:tc>
          <w:tcPr>
            <w:tcW w:w="852" w:type="dxa"/>
            <w:tcBorders>
              <w:top w:val="single" w:sz="4" w:space="0" w:color="auto"/>
              <w:bottom w:val="single" w:sz="4" w:space="0" w:color="auto"/>
            </w:tcBorders>
            <w:vAlign w:val="center"/>
          </w:tcPr>
          <w:p w14:paraId="0A8CE125" w14:textId="77777777" w:rsidR="00086AFC" w:rsidRPr="00041E04" w:rsidRDefault="00086AFC" w:rsidP="00086AFC">
            <w:pPr>
              <w:jc w:val="center"/>
              <w:rPr>
                <w:rFonts w:ascii="Arial" w:hAnsi="Arial" w:cs="Arial"/>
                <w:color w:val="000000"/>
              </w:rPr>
            </w:pPr>
          </w:p>
        </w:tc>
        <w:tc>
          <w:tcPr>
            <w:tcW w:w="1278" w:type="dxa"/>
            <w:tcBorders>
              <w:top w:val="single" w:sz="4" w:space="0" w:color="auto"/>
              <w:bottom w:val="single" w:sz="4" w:space="0" w:color="auto"/>
              <w:right w:val="single" w:sz="4" w:space="0" w:color="auto"/>
            </w:tcBorders>
            <w:noWrap/>
            <w:vAlign w:val="center"/>
          </w:tcPr>
          <w:p w14:paraId="59A5F6D2" w14:textId="235AE6DE" w:rsidR="00086AFC" w:rsidRPr="00041E04" w:rsidRDefault="00086AFC" w:rsidP="00086AFC">
            <w:pPr>
              <w:jc w:val="center"/>
              <w:rPr>
                <w:rFonts w:ascii="Arial" w:hAnsi="Arial" w:cs="Arial"/>
                <w:color w:val="000000"/>
              </w:rPr>
            </w:pPr>
            <w:r w:rsidRPr="00041E04">
              <w:rPr>
                <w:rFonts w:ascii="Arial" w:hAnsi="Arial" w:cs="Arial"/>
                <w:b/>
                <w:bCs/>
                <w:color w:val="000000"/>
              </w:rPr>
              <w:t>Sous-total</w:t>
            </w:r>
          </w:p>
        </w:tc>
        <w:tc>
          <w:tcPr>
            <w:tcW w:w="1419" w:type="dxa"/>
            <w:tcBorders>
              <w:top w:val="single" w:sz="4" w:space="0" w:color="auto"/>
              <w:left w:val="single" w:sz="4" w:space="0" w:color="auto"/>
              <w:bottom w:val="single" w:sz="4" w:space="0" w:color="auto"/>
              <w:right w:val="single" w:sz="4" w:space="0" w:color="auto"/>
            </w:tcBorders>
            <w:noWrap/>
            <w:vAlign w:val="center"/>
          </w:tcPr>
          <w:p w14:paraId="4EFAC0D6" w14:textId="77777777" w:rsidR="00086AFC" w:rsidRPr="00041E04" w:rsidRDefault="00086AFC" w:rsidP="00086AFC">
            <w:pPr>
              <w:jc w:val="right"/>
              <w:rPr>
                <w:rFonts w:ascii="Arial" w:hAnsi="Arial" w:cs="Arial"/>
                <w:color w:val="000000"/>
              </w:rPr>
            </w:pPr>
          </w:p>
        </w:tc>
        <w:tc>
          <w:tcPr>
            <w:tcW w:w="1347" w:type="dxa"/>
            <w:tcBorders>
              <w:top w:val="nil"/>
              <w:left w:val="single" w:sz="4" w:space="0" w:color="auto"/>
              <w:bottom w:val="single" w:sz="4" w:space="0" w:color="auto"/>
              <w:right w:val="single" w:sz="8" w:space="0" w:color="auto"/>
            </w:tcBorders>
            <w:noWrap/>
            <w:vAlign w:val="center"/>
          </w:tcPr>
          <w:p w14:paraId="04C4B6D3" w14:textId="77777777" w:rsidR="00086AFC" w:rsidRPr="00041E04" w:rsidRDefault="00086AFC" w:rsidP="00086AFC">
            <w:pPr>
              <w:jc w:val="center"/>
              <w:rPr>
                <w:rFonts w:ascii="Arial" w:hAnsi="Arial" w:cs="Arial"/>
                <w:color w:val="000000"/>
              </w:rPr>
            </w:pPr>
          </w:p>
        </w:tc>
      </w:tr>
      <w:tr w:rsidR="00086AFC" w:rsidRPr="00041E04" w14:paraId="06FD237D"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hideMark/>
          </w:tcPr>
          <w:p w14:paraId="51595176" w14:textId="5221FC20" w:rsidR="00086AFC" w:rsidRPr="00041E04" w:rsidRDefault="00086AFC" w:rsidP="00086AFC">
            <w:pPr>
              <w:rPr>
                <w:rFonts w:ascii="Arial" w:hAnsi="Arial" w:cs="Arial"/>
                <w:b/>
                <w:color w:val="000000"/>
              </w:rPr>
            </w:pPr>
            <w:r w:rsidRPr="00041E04">
              <w:rPr>
                <w:rFonts w:ascii="Arial" w:hAnsi="Arial" w:cs="Arial"/>
                <w:b/>
                <w:color w:val="000000"/>
              </w:rPr>
              <w:t xml:space="preserve">DET </w:t>
            </w:r>
          </w:p>
        </w:tc>
        <w:tc>
          <w:tcPr>
            <w:tcW w:w="1988" w:type="dxa"/>
            <w:tcBorders>
              <w:top w:val="single" w:sz="4" w:space="0" w:color="auto"/>
              <w:left w:val="nil"/>
              <w:bottom w:val="single" w:sz="4" w:space="0" w:color="auto"/>
              <w:right w:val="single" w:sz="4" w:space="0" w:color="auto"/>
            </w:tcBorders>
            <w:vAlign w:val="bottom"/>
          </w:tcPr>
          <w:p w14:paraId="6A96FBEC" w14:textId="77777777" w:rsidR="00086AFC" w:rsidRPr="00041E04" w:rsidRDefault="00086AFC" w:rsidP="00086AFC">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3D4B87B1" w14:textId="77777777" w:rsidR="00086AFC" w:rsidRPr="00041E04" w:rsidRDefault="00086AFC" w:rsidP="00086AFC">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15A16DEA" w14:textId="77777777" w:rsidR="00086AFC" w:rsidRPr="00041E04" w:rsidRDefault="00086AFC" w:rsidP="00086AFC">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6D0270F6" w14:textId="77777777" w:rsidR="00086AFC" w:rsidRPr="00041E04" w:rsidRDefault="00086AFC" w:rsidP="00086AFC">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11B48E19" w14:textId="77777777" w:rsidR="00086AFC" w:rsidRPr="00041E04" w:rsidRDefault="00086AFC" w:rsidP="00086AFC">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56BC0AF4" w14:textId="77777777" w:rsidR="00086AFC" w:rsidRPr="00041E04" w:rsidRDefault="00086AFC" w:rsidP="00086AFC">
            <w:pPr>
              <w:jc w:val="center"/>
              <w:rPr>
                <w:rFonts w:ascii="Arial" w:hAnsi="Arial" w:cs="Arial"/>
                <w:color w:val="000000"/>
              </w:rPr>
            </w:pPr>
          </w:p>
        </w:tc>
      </w:tr>
      <w:tr w:rsidR="00086AFC" w:rsidRPr="00041E04" w14:paraId="3728639B"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384714A7" w14:textId="77777777" w:rsidR="00086AFC" w:rsidRPr="00041E04" w:rsidRDefault="00086AFC" w:rsidP="00086AFC">
            <w:pPr>
              <w:rPr>
                <w:rFonts w:ascii="Arial" w:hAnsi="Arial" w:cs="Arial"/>
                <w:b/>
                <w:color w:val="000000"/>
              </w:rPr>
            </w:pPr>
          </w:p>
        </w:tc>
        <w:tc>
          <w:tcPr>
            <w:tcW w:w="1988" w:type="dxa"/>
            <w:tcBorders>
              <w:top w:val="single" w:sz="4" w:space="0" w:color="auto"/>
              <w:left w:val="nil"/>
              <w:bottom w:val="single" w:sz="4" w:space="0" w:color="auto"/>
              <w:right w:val="single" w:sz="4" w:space="0" w:color="auto"/>
            </w:tcBorders>
            <w:vAlign w:val="bottom"/>
          </w:tcPr>
          <w:p w14:paraId="19F024E2" w14:textId="77777777" w:rsidR="00086AFC" w:rsidRPr="00041E04" w:rsidRDefault="00086AFC" w:rsidP="00086AFC">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2CC3C041" w14:textId="77777777" w:rsidR="00086AFC" w:rsidRPr="00041E04" w:rsidRDefault="00086AFC" w:rsidP="00086AFC">
            <w:pPr>
              <w:jc w:val="center"/>
              <w:rPr>
                <w:rFonts w:ascii="Arial" w:hAnsi="Arial" w:cs="Arial"/>
                <w:color w:val="000000"/>
              </w:rPr>
            </w:pPr>
          </w:p>
        </w:tc>
        <w:tc>
          <w:tcPr>
            <w:tcW w:w="852" w:type="dxa"/>
            <w:tcBorders>
              <w:top w:val="single" w:sz="4" w:space="0" w:color="auto"/>
              <w:left w:val="nil"/>
              <w:bottom w:val="single" w:sz="4" w:space="0" w:color="auto"/>
              <w:right w:val="single" w:sz="4" w:space="0" w:color="auto"/>
            </w:tcBorders>
            <w:vAlign w:val="center"/>
          </w:tcPr>
          <w:p w14:paraId="6CB34265" w14:textId="77777777" w:rsidR="00086AFC" w:rsidRPr="00041E04" w:rsidRDefault="00086AFC" w:rsidP="00086AFC">
            <w:pPr>
              <w:jc w:val="center"/>
              <w:rPr>
                <w:rFonts w:ascii="Arial" w:hAnsi="Arial" w:cs="Arial"/>
                <w:color w:val="000000"/>
              </w:rPr>
            </w:pPr>
          </w:p>
        </w:tc>
        <w:tc>
          <w:tcPr>
            <w:tcW w:w="1278" w:type="dxa"/>
            <w:tcBorders>
              <w:top w:val="single" w:sz="4" w:space="0" w:color="auto"/>
              <w:left w:val="nil"/>
              <w:bottom w:val="single" w:sz="4" w:space="0" w:color="auto"/>
              <w:right w:val="single" w:sz="4" w:space="0" w:color="auto"/>
            </w:tcBorders>
            <w:noWrap/>
            <w:vAlign w:val="center"/>
          </w:tcPr>
          <w:p w14:paraId="34071327" w14:textId="48B2696A" w:rsidR="00086AFC" w:rsidRPr="00041E04" w:rsidRDefault="00086AFC" w:rsidP="00086AFC">
            <w:pPr>
              <w:jc w:val="center"/>
              <w:rPr>
                <w:rFonts w:ascii="Arial" w:hAnsi="Arial" w:cs="Arial"/>
                <w:color w:val="000000"/>
              </w:rPr>
            </w:pPr>
            <w:r w:rsidRPr="00041E04">
              <w:rPr>
                <w:rFonts w:ascii="Arial" w:hAnsi="Arial" w:cs="Arial"/>
                <w:b/>
                <w:bCs/>
                <w:color w:val="000000"/>
              </w:rPr>
              <w:t>Sous-total</w:t>
            </w:r>
          </w:p>
        </w:tc>
        <w:tc>
          <w:tcPr>
            <w:tcW w:w="1419" w:type="dxa"/>
            <w:tcBorders>
              <w:top w:val="single" w:sz="4" w:space="0" w:color="auto"/>
              <w:left w:val="nil"/>
              <w:bottom w:val="single" w:sz="4" w:space="0" w:color="auto"/>
              <w:right w:val="single" w:sz="4" w:space="0" w:color="auto"/>
            </w:tcBorders>
            <w:noWrap/>
            <w:vAlign w:val="center"/>
          </w:tcPr>
          <w:p w14:paraId="0E769FC1" w14:textId="77777777" w:rsidR="00086AFC" w:rsidRPr="00041E04" w:rsidRDefault="00086AFC" w:rsidP="00086AFC">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77DB67C2" w14:textId="77777777" w:rsidR="00086AFC" w:rsidRPr="00041E04" w:rsidRDefault="00086AFC" w:rsidP="00086AFC">
            <w:pPr>
              <w:jc w:val="center"/>
              <w:rPr>
                <w:rFonts w:ascii="Arial" w:hAnsi="Arial" w:cs="Arial"/>
                <w:color w:val="000000"/>
              </w:rPr>
            </w:pPr>
          </w:p>
        </w:tc>
      </w:tr>
      <w:tr w:rsidR="00086AFC" w:rsidRPr="00041E04" w14:paraId="38D1EA22" w14:textId="77777777" w:rsidTr="00801D12">
        <w:trPr>
          <w:trHeight w:val="401"/>
          <w:jc w:val="center"/>
        </w:trPr>
        <w:tc>
          <w:tcPr>
            <w:tcW w:w="1773" w:type="dxa"/>
            <w:tcBorders>
              <w:top w:val="nil"/>
              <w:left w:val="single" w:sz="8" w:space="0" w:color="auto"/>
              <w:bottom w:val="single" w:sz="4" w:space="0" w:color="auto"/>
              <w:right w:val="single" w:sz="4" w:space="0" w:color="auto"/>
            </w:tcBorders>
            <w:noWrap/>
            <w:vAlign w:val="center"/>
          </w:tcPr>
          <w:p w14:paraId="2381FAF7" w14:textId="77777777" w:rsidR="00086AFC" w:rsidRPr="00041E04" w:rsidRDefault="00086AFC" w:rsidP="00086AFC">
            <w:pPr>
              <w:rPr>
                <w:rFonts w:ascii="Arial" w:hAnsi="Arial" w:cs="Arial"/>
                <w:b/>
                <w:color w:val="000000"/>
              </w:rPr>
            </w:pPr>
            <w:r w:rsidRPr="00041E04">
              <w:rPr>
                <w:rFonts w:ascii="Arial" w:hAnsi="Arial" w:cs="Arial"/>
                <w:b/>
                <w:color w:val="000000"/>
              </w:rPr>
              <w:t xml:space="preserve">AOR </w:t>
            </w:r>
          </w:p>
        </w:tc>
        <w:tc>
          <w:tcPr>
            <w:tcW w:w="1988" w:type="dxa"/>
            <w:tcBorders>
              <w:top w:val="nil"/>
              <w:left w:val="nil"/>
              <w:bottom w:val="single" w:sz="4" w:space="0" w:color="auto"/>
              <w:right w:val="single" w:sz="4" w:space="0" w:color="auto"/>
            </w:tcBorders>
            <w:vAlign w:val="bottom"/>
          </w:tcPr>
          <w:p w14:paraId="4C859E69" w14:textId="77777777" w:rsidR="00086AFC" w:rsidRPr="00041E04" w:rsidRDefault="00086AFC" w:rsidP="00086AFC">
            <w:pPr>
              <w:rPr>
                <w:rFonts w:ascii="Arial" w:hAnsi="Arial" w:cs="Arial"/>
                <w:color w:val="000000"/>
              </w:rPr>
            </w:pPr>
          </w:p>
        </w:tc>
        <w:tc>
          <w:tcPr>
            <w:tcW w:w="851" w:type="dxa"/>
            <w:tcBorders>
              <w:top w:val="nil"/>
              <w:left w:val="single" w:sz="4" w:space="0" w:color="auto"/>
              <w:bottom w:val="single" w:sz="4" w:space="0" w:color="auto"/>
              <w:right w:val="nil"/>
            </w:tcBorders>
            <w:noWrap/>
            <w:vAlign w:val="center"/>
          </w:tcPr>
          <w:p w14:paraId="3D1B0354" w14:textId="77777777" w:rsidR="00086AFC" w:rsidRPr="00041E04" w:rsidRDefault="00086AFC" w:rsidP="00086AFC">
            <w:pPr>
              <w:jc w:val="center"/>
              <w:rPr>
                <w:rFonts w:ascii="Arial" w:hAnsi="Arial" w:cs="Arial"/>
                <w:color w:val="000000"/>
              </w:rPr>
            </w:pPr>
            <w:r w:rsidRPr="00041E04">
              <w:rPr>
                <w:rFonts w:ascii="Arial" w:hAnsi="Arial" w:cs="Arial"/>
                <w:color w:val="000000"/>
              </w:rPr>
              <w:t>1</w:t>
            </w:r>
          </w:p>
        </w:tc>
        <w:tc>
          <w:tcPr>
            <w:tcW w:w="852" w:type="dxa"/>
            <w:tcBorders>
              <w:top w:val="nil"/>
              <w:left w:val="single" w:sz="4" w:space="0" w:color="auto"/>
              <w:bottom w:val="single" w:sz="4" w:space="0" w:color="auto"/>
              <w:right w:val="nil"/>
            </w:tcBorders>
            <w:vAlign w:val="center"/>
          </w:tcPr>
          <w:p w14:paraId="505B778B" w14:textId="77777777" w:rsidR="00086AFC" w:rsidRPr="00041E04" w:rsidRDefault="00086AFC" w:rsidP="00086AFC">
            <w:pPr>
              <w:jc w:val="center"/>
              <w:rPr>
                <w:rFonts w:ascii="Arial" w:hAnsi="Arial" w:cs="Arial"/>
                <w:color w:val="000000"/>
              </w:rPr>
            </w:pPr>
            <w:r w:rsidRPr="00041E04">
              <w:rPr>
                <w:rFonts w:ascii="Arial" w:hAnsi="Arial" w:cs="Arial"/>
                <w:color w:val="000000"/>
              </w:rPr>
              <w:t>Ens</w:t>
            </w:r>
          </w:p>
        </w:tc>
        <w:tc>
          <w:tcPr>
            <w:tcW w:w="1278" w:type="dxa"/>
            <w:tcBorders>
              <w:top w:val="nil"/>
              <w:left w:val="single" w:sz="4" w:space="0" w:color="auto"/>
              <w:bottom w:val="single" w:sz="4" w:space="0" w:color="auto"/>
              <w:right w:val="single" w:sz="4" w:space="0" w:color="auto"/>
            </w:tcBorders>
            <w:noWrap/>
            <w:vAlign w:val="center"/>
          </w:tcPr>
          <w:p w14:paraId="6005FB04" w14:textId="77777777" w:rsidR="00086AFC" w:rsidRPr="00041E04" w:rsidRDefault="00086AFC" w:rsidP="00086AFC">
            <w:pPr>
              <w:jc w:val="center"/>
              <w:rPr>
                <w:rFonts w:ascii="Arial" w:hAnsi="Arial" w:cs="Arial"/>
                <w:color w:val="000000"/>
              </w:rPr>
            </w:pPr>
          </w:p>
        </w:tc>
        <w:tc>
          <w:tcPr>
            <w:tcW w:w="1419" w:type="dxa"/>
            <w:tcBorders>
              <w:top w:val="nil"/>
              <w:left w:val="nil"/>
              <w:bottom w:val="single" w:sz="4" w:space="0" w:color="auto"/>
              <w:right w:val="single" w:sz="4" w:space="0" w:color="auto"/>
            </w:tcBorders>
            <w:noWrap/>
            <w:vAlign w:val="center"/>
          </w:tcPr>
          <w:p w14:paraId="607BBB64" w14:textId="77777777" w:rsidR="00086AFC" w:rsidRPr="00041E04" w:rsidRDefault="00086AFC" w:rsidP="00086AFC">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05D0DD99" w14:textId="77777777" w:rsidR="00086AFC" w:rsidRPr="00041E04" w:rsidRDefault="00086AFC" w:rsidP="00086AFC">
            <w:pPr>
              <w:jc w:val="center"/>
              <w:rPr>
                <w:rFonts w:ascii="Arial" w:hAnsi="Arial" w:cs="Arial"/>
                <w:color w:val="000000"/>
              </w:rPr>
            </w:pPr>
          </w:p>
        </w:tc>
      </w:tr>
      <w:tr w:rsidR="00086AFC" w:rsidRPr="00041E04" w14:paraId="101F85A9" w14:textId="77777777" w:rsidTr="00801D12">
        <w:trPr>
          <w:trHeight w:val="285"/>
          <w:jc w:val="center"/>
        </w:trPr>
        <w:tc>
          <w:tcPr>
            <w:tcW w:w="1773" w:type="dxa"/>
            <w:tcBorders>
              <w:top w:val="single" w:sz="4" w:space="0" w:color="auto"/>
              <w:left w:val="single" w:sz="4" w:space="0" w:color="auto"/>
              <w:bottom w:val="single" w:sz="4" w:space="0" w:color="auto"/>
            </w:tcBorders>
            <w:noWrap/>
            <w:vAlign w:val="center"/>
          </w:tcPr>
          <w:p w14:paraId="680FF2FD" w14:textId="77777777" w:rsidR="00086AFC" w:rsidRPr="00041E04" w:rsidRDefault="00086AFC" w:rsidP="00086AFC">
            <w:pPr>
              <w:rPr>
                <w:rFonts w:ascii="Arial" w:hAnsi="Arial" w:cs="Arial"/>
                <w:b/>
                <w:color w:val="000000"/>
              </w:rPr>
            </w:pPr>
          </w:p>
        </w:tc>
        <w:tc>
          <w:tcPr>
            <w:tcW w:w="1988" w:type="dxa"/>
            <w:tcBorders>
              <w:top w:val="single" w:sz="4" w:space="0" w:color="auto"/>
              <w:bottom w:val="single" w:sz="4" w:space="0" w:color="auto"/>
            </w:tcBorders>
            <w:vAlign w:val="bottom"/>
          </w:tcPr>
          <w:p w14:paraId="46E9CF8B" w14:textId="77777777" w:rsidR="00086AFC" w:rsidRPr="00041E04" w:rsidRDefault="00086AFC" w:rsidP="00086AFC">
            <w:pPr>
              <w:rPr>
                <w:rFonts w:ascii="Arial" w:hAnsi="Arial" w:cs="Arial"/>
                <w:color w:val="000000"/>
              </w:rPr>
            </w:pPr>
          </w:p>
        </w:tc>
        <w:tc>
          <w:tcPr>
            <w:tcW w:w="851" w:type="dxa"/>
            <w:tcBorders>
              <w:top w:val="single" w:sz="4" w:space="0" w:color="auto"/>
              <w:bottom w:val="single" w:sz="4" w:space="0" w:color="auto"/>
            </w:tcBorders>
            <w:noWrap/>
            <w:vAlign w:val="center"/>
          </w:tcPr>
          <w:p w14:paraId="12CBD619" w14:textId="77777777" w:rsidR="00086AFC" w:rsidRPr="00041E04" w:rsidRDefault="00086AFC" w:rsidP="00086AFC">
            <w:pPr>
              <w:jc w:val="center"/>
              <w:rPr>
                <w:rFonts w:ascii="Arial" w:hAnsi="Arial" w:cs="Arial"/>
                <w:color w:val="000000"/>
              </w:rPr>
            </w:pPr>
          </w:p>
        </w:tc>
        <w:tc>
          <w:tcPr>
            <w:tcW w:w="852" w:type="dxa"/>
            <w:tcBorders>
              <w:top w:val="single" w:sz="4" w:space="0" w:color="auto"/>
              <w:bottom w:val="single" w:sz="4" w:space="0" w:color="auto"/>
            </w:tcBorders>
            <w:vAlign w:val="center"/>
          </w:tcPr>
          <w:p w14:paraId="30E14550" w14:textId="77777777" w:rsidR="00086AFC" w:rsidRPr="00041E04" w:rsidRDefault="00086AFC" w:rsidP="00086AFC">
            <w:pPr>
              <w:jc w:val="center"/>
              <w:rPr>
                <w:rFonts w:ascii="Arial" w:hAnsi="Arial" w:cs="Arial"/>
                <w:color w:val="000000"/>
              </w:rPr>
            </w:pPr>
          </w:p>
        </w:tc>
        <w:tc>
          <w:tcPr>
            <w:tcW w:w="1278" w:type="dxa"/>
            <w:tcBorders>
              <w:top w:val="single" w:sz="4" w:space="0" w:color="auto"/>
              <w:bottom w:val="single" w:sz="4" w:space="0" w:color="auto"/>
              <w:right w:val="single" w:sz="4" w:space="0" w:color="auto"/>
            </w:tcBorders>
            <w:noWrap/>
            <w:vAlign w:val="center"/>
          </w:tcPr>
          <w:p w14:paraId="4D2CEBCC" w14:textId="5A25EF59" w:rsidR="00086AFC" w:rsidRPr="00041E04" w:rsidRDefault="00086AFC" w:rsidP="00086AFC">
            <w:pPr>
              <w:jc w:val="center"/>
              <w:rPr>
                <w:rFonts w:ascii="Arial" w:hAnsi="Arial" w:cs="Arial"/>
                <w:b/>
                <w:bCs/>
                <w:color w:val="000000"/>
              </w:rPr>
            </w:pPr>
            <w:r w:rsidRPr="00041E04">
              <w:rPr>
                <w:rFonts w:ascii="Arial" w:hAnsi="Arial" w:cs="Arial"/>
                <w:b/>
                <w:bCs/>
                <w:color w:val="000000"/>
              </w:rPr>
              <w:t>Sous-total</w:t>
            </w:r>
          </w:p>
        </w:tc>
        <w:tc>
          <w:tcPr>
            <w:tcW w:w="1419" w:type="dxa"/>
            <w:tcBorders>
              <w:top w:val="single" w:sz="4" w:space="0" w:color="auto"/>
              <w:left w:val="single" w:sz="4" w:space="0" w:color="auto"/>
              <w:bottom w:val="single" w:sz="4" w:space="0" w:color="auto"/>
              <w:right w:val="single" w:sz="4" w:space="0" w:color="auto"/>
            </w:tcBorders>
            <w:noWrap/>
            <w:vAlign w:val="center"/>
          </w:tcPr>
          <w:p w14:paraId="4F5ED3DD" w14:textId="77777777" w:rsidR="00086AFC" w:rsidRPr="00041E04" w:rsidRDefault="00086AFC" w:rsidP="00086AFC">
            <w:pPr>
              <w:jc w:val="right"/>
              <w:rPr>
                <w:rFonts w:ascii="Arial" w:hAnsi="Arial" w:cs="Arial"/>
                <w:color w:val="000000"/>
              </w:rPr>
            </w:pPr>
          </w:p>
        </w:tc>
        <w:tc>
          <w:tcPr>
            <w:tcW w:w="1347" w:type="dxa"/>
            <w:tcBorders>
              <w:top w:val="single" w:sz="4" w:space="0" w:color="auto"/>
              <w:left w:val="nil"/>
              <w:bottom w:val="single" w:sz="4" w:space="0" w:color="auto"/>
              <w:right w:val="single" w:sz="4" w:space="0" w:color="auto"/>
            </w:tcBorders>
            <w:noWrap/>
            <w:vAlign w:val="center"/>
          </w:tcPr>
          <w:p w14:paraId="03F2AE90" w14:textId="77777777" w:rsidR="00086AFC" w:rsidRPr="00041E04" w:rsidRDefault="00086AFC" w:rsidP="00086AFC">
            <w:pPr>
              <w:jc w:val="center"/>
              <w:rPr>
                <w:rFonts w:ascii="Arial" w:hAnsi="Arial" w:cs="Arial"/>
                <w:color w:val="000000"/>
              </w:rPr>
            </w:pPr>
          </w:p>
        </w:tc>
      </w:tr>
    </w:tbl>
    <w:p w14:paraId="06F53C0C" w14:textId="77777777" w:rsidR="00D55323" w:rsidRPr="00041E04" w:rsidRDefault="00D55323" w:rsidP="00211EDD">
      <w:pPr>
        <w:autoSpaceDE w:val="0"/>
        <w:autoSpaceDN w:val="0"/>
        <w:adjustRightInd w:val="0"/>
        <w:spacing w:after="120"/>
        <w:jc w:val="both"/>
        <w:rPr>
          <w:rFonts w:ascii="Arial" w:hAnsi="Arial" w:cs="Arial"/>
          <w:i/>
        </w:rPr>
      </w:pPr>
    </w:p>
    <w:p w14:paraId="1C7759D0" w14:textId="0DD974D4" w:rsidR="006B3B0F" w:rsidRPr="00041E04" w:rsidRDefault="0004646A" w:rsidP="00C55509">
      <w:pPr>
        <w:pStyle w:val="TxBrp5"/>
        <w:tabs>
          <w:tab w:val="clear" w:pos="175"/>
          <w:tab w:val="left" w:pos="708"/>
        </w:tabs>
        <w:spacing w:line="240" w:lineRule="auto"/>
        <w:ind w:left="0"/>
        <w:rPr>
          <w:rFonts w:ascii="Arial" w:hAnsi="Arial" w:cs="Arial"/>
          <w:b/>
          <w:bCs/>
          <w:sz w:val="20"/>
        </w:rPr>
      </w:pPr>
      <w:r w:rsidRPr="00041E04">
        <w:rPr>
          <w:rFonts w:ascii="Arial" w:hAnsi="Arial" w:cs="Arial"/>
          <w:b/>
          <w:bCs/>
          <w:sz w:val="20"/>
        </w:rPr>
        <w:t xml:space="preserve">Tranche optionnelle 1 : mission complémentaire </w:t>
      </w:r>
      <w:r w:rsidR="006B3B0F" w:rsidRPr="00041E04">
        <w:rPr>
          <w:rFonts w:ascii="Arial" w:hAnsi="Arial" w:cs="Arial"/>
          <w:b/>
          <w:bCs/>
          <w:sz w:val="20"/>
        </w:rPr>
        <w:t xml:space="preserve">CSSI </w:t>
      </w:r>
    </w:p>
    <w:tbl>
      <w:tblPr>
        <w:tblW w:w="9508" w:type="dxa"/>
        <w:jc w:val="center"/>
        <w:tblCellMar>
          <w:left w:w="70" w:type="dxa"/>
          <w:right w:w="70" w:type="dxa"/>
        </w:tblCellMar>
        <w:tblLook w:val="04A0" w:firstRow="1" w:lastRow="0" w:firstColumn="1" w:lastColumn="0" w:noHBand="0" w:noVBand="1"/>
      </w:tblPr>
      <w:tblGrid>
        <w:gridCol w:w="1773"/>
        <w:gridCol w:w="1988"/>
        <w:gridCol w:w="851"/>
        <w:gridCol w:w="852"/>
        <w:gridCol w:w="1278"/>
        <w:gridCol w:w="1419"/>
        <w:gridCol w:w="1347"/>
      </w:tblGrid>
      <w:tr w:rsidR="006B3B0F" w:rsidRPr="00041E04" w14:paraId="5B47D193" w14:textId="77777777" w:rsidTr="00DC0BC5">
        <w:trPr>
          <w:trHeight w:val="370"/>
          <w:jc w:val="center"/>
        </w:trPr>
        <w:tc>
          <w:tcPr>
            <w:tcW w:w="3761" w:type="dxa"/>
            <w:gridSpan w:val="2"/>
            <w:tcBorders>
              <w:top w:val="nil"/>
              <w:left w:val="single" w:sz="8" w:space="0" w:color="auto"/>
              <w:bottom w:val="single" w:sz="8" w:space="0" w:color="auto"/>
              <w:right w:val="single" w:sz="4" w:space="0" w:color="000000"/>
            </w:tcBorders>
            <w:noWrap/>
            <w:vAlign w:val="bottom"/>
            <w:hideMark/>
          </w:tcPr>
          <w:p w14:paraId="4DA62A59" w14:textId="77777777" w:rsidR="006B3B0F" w:rsidRPr="00041E04" w:rsidRDefault="006B3B0F" w:rsidP="00DC0BC5">
            <w:pPr>
              <w:rPr>
                <w:rFonts w:ascii="Arial" w:hAnsi="Arial" w:cs="Arial"/>
                <w:color w:val="000000"/>
              </w:rPr>
            </w:pPr>
            <w:r w:rsidRPr="00041E04">
              <w:rPr>
                <w:rFonts w:ascii="Arial" w:hAnsi="Arial" w:cs="Arial"/>
                <w:color w:val="000000"/>
              </w:rPr>
              <w:t> </w:t>
            </w:r>
          </w:p>
        </w:tc>
        <w:tc>
          <w:tcPr>
            <w:tcW w:w="851" w:type="dxa"/>
            <w:tcBorders>
              <w:top w:val="single" w:sz="8" w:space="0" w:color="auto"/>
              <w:left w:val="nil"/>
              <w:bottom w:val="single" w:sz="8" w:space="0" w:color="auto"/>
              <w:right w:val="single" w:sz="4" w:space="0" w:color="auto"/>
            </w:tcBorders>
            <w:vAlign w:val="center"/>
            <w:hideMark/>
          </w:tcPr>
          <w:p w14:paraId="7AB38773" w14:textId="77777777" w:rsidR="006B3B0F" w:rsidRPr="00041E04" w:rsidRDefault="006B3B0F" w:rsidP="00DC0BC5">
            <w:pPr>
              <w:jc w:val="center"/>
              <w:rPr>
                <w:rFonts w:ascii="Arial" w:hAnsi="Arial" w:cs="Arial"/>
                <w:color w:val="000000"/>
              </w:rPr>
            </w:pPr>
            <w:r w:rsidRPr="00041E04">
              <w:rPr>
                <w:rFonts w:ascii="Arial" w:hAnsi="Arial" w:cs="Arial"/>
                <w:color w:val="000000"/>
              </w:rPr>
              <w:t>Quant.</w:t>
            </w:r>
          </w:p>
        </w:tc>
        <w:tc>
          <w:tcPr>
            <w:tcW w:w="852" w:type="dxa"/>
            <w:tcBorders>
              <w:top w:val="single" w:sz="8" w:space="0" w:color="auto"/>
              <w:left w:val="nil"/>
              <w:bottom w:val="single" w:sz="8" w:space="0" w:color="auto"/>
              <w:right w:val="single" w:sz="4" w:space="0" w:color="auto"/>
            </w:tcBorders>
            <w:vAlign w:val="center"/>
            <w:hideMark/>
          </w:tcPr>
          <w:p w14:paraId="54602EED" w14:textId="77777777" w:rsidR="006B3B0F" w:rsidRPr="00041E04" w:rsidRDefault="006B3B0F" w:rsidP="00DC0BC5">
            <w:pPr>
              <w:jc w:val="center"/>
              <w:rPr>
                <w:rFonts w:ascii="Arial" w:hAnsi="Arial" w:cs="Arial"/>
                <w:color w:val="000000"/>
              </w:rPr>
            </w:pPr>
            <w:r w:rsidRPr="00041E04">
              <w:rPr>
                <w:rFonts w:ascii="Arial" w:hAnsi="Arial" w:cs="Arial"/>
                <w:color w:val="000000"/>
              </w:rPr>
              <w:t>U</w:t>
            </w:r>
          </w:p>
        </w:tc>
        <w:tc>
          <w:tcPr>
            <w:tcW w:w="1278" w:type="dxa"/>
            <w:tcBorders>
              <w:top w:val="single" w:sz="8" w:space="0" w:color="auto"/>
              <w:left w:val="nil"/>
              <w:bottom w:val="single" w:sz="8" w:space="0" w:color="auto"/>
              <w:right w:val="single" w:sz="4" w:space="0" w:color="auto"/>
            </w:tcBorders>
            <w:vAlign w:val="center"/>
            <w:hideMark/>
          </w:tcPr>
          <w:p w14:paraId="08F52686" w14:textId="77777777" w:rsidR="006B3B0F" w:rsidRPr="00041E04" w:rsidRDefault="006B3B0F" w:rsidP="00DC0BC5">
            <w:pPr>
              <w:jc w:val="center"/>
              <w:rPr>
                <w:rFonts w:ascii="Arial" w:hAnsi="Arial" w:cs="Arial"/>
                <w:color w:val="000000"/>
              </w:rPr>
            </w:pPr>
            <w:r w:rsidRPr="00041E04">
              <w:rPr>
                <w:rFonts w:ascii="Arial" w:hAnsi="Arial" w:cs="Arial"/>
                <w:color w:val="000000"/>
              </w:rPr>
              <w:t>P.U. HT</w:t>
            </w:r>
          </w:p>
        </w:tc>
        <w:tc>
          <w:tcPr>
            <w:tcW w:w="1419" w:type="dxa"/>
            <w:tcBorders>
              <w:top w:val="single" w:sz="8" w:space="0" w:color="auto"/>
              <w:left w:val="nil"/>
              <w:bottom w:val="single" w:sz="8" w:space="0" w:color="auto"/>
              <w:right w:val="single" w:sz="4" w:space="0" w:color="auto"/>
            </w:tcBorders>
            <w:vAlign w:val="center"/>
            <w:hideMark/>
          </w:tcPr>
          <w:p w14:paraId="3FD38FC9" w14:textId="77777777" w:rsidR="006B3B0F" w:rsidRPr="00041E04" w:rsidRDefault="006B3B0F" w:rsidP="00DC0BC5">
            <w:pPr>
              <w:jc w:val="center"/>
              <w:rPr>
                <w:rFonts w:ascii="Arial" w:hAnsi="Arial" w:cs="Arial"/>
                <w:color w:val="000000"/>
              </w:rPr>
            </w:pPr>
            <w:r w:rsidRPr="00041E04">
              <w:rPr>
                <w:rFonts w:ascii="Arial" w:hAnsi="Arial" w:cs="Arial"/>
                <w:color w:val="000000"/>
              </w:rPr>
              <w:t>Prix total en euros HT</w:t>
            </w:r>
          </w:p>
        </w:tc>
        <w:tc>
          <w:tcPr>
            <w:tcW w:w="1347" w:type="dxa"/>
            <w:tcBorders>
              <w:top w:val="single" w:sz="8" w:space="0" w:color="auto"/>
              <w:left w:val="nil"/>
              <w:bottom w:val="single" w:sz="8" w:space="0" w:color="auto"/>
              <w:right w:val="single" w:sz="8" w:space="0" w:color="auto"/>
            </w:tcBorders>
            <w:vAlign w:val="center"/>
            <w:hideMark/>
          </w:tcPr>
          <w:p w14:paraId="323FF932" w14:textId="77777777" w:rsidR="006B3B0F" w:rsidRPr="00041E04" w:rsidRDefault="006B3B0F" w:rsidP="00DC0BC5">
            <w:pPr>
              <w:jc w:val="center"/>
              <w:rPr>
                <w:rFonts w:ascii="Arial" w:hAnsi="Arial" w:cs="Arial"/>
                <w:color w:val="000000"/>
              </w:rPr>
            </w:pPr>
            <w:r w:rsidRPr="00041E04">
              <w:rPr>
                <w:rFonts w:ascii="Arial" w:hAnsi="Arial" w:cs="Arial"/>
                <w:color w:val="000000"/>
              </w:rPr>
              <w:t>Prix total en euros TTC</w:t>
            </w:r>
          </w:p>
        </w:tc>
      </w:tr>
      <w:tr w:rsidR="006B3B0F" w:rsidRPr="00041E04" w14:paraId="43147AFD" w14:textId="77777777" w:rsidTr="00DC0BC5">
        <w:trPr>
          <w:trHeight w:val="370"/>
          <w:jc w:val="center"/>
        </w:trPr>
        <w:tc>
          <w:tcPr>
            <w:tcW w:w="9508" w:type="dxa"/>
            <w:gridSpan w:val="7"/>
            <w:tcBorders>
              <w:top w:val="single" w:sz="8" w:space="0" w:color="auto"/>
              <w:left w:val="single" w:sz="8" w:space="0" w:color="auto"/>
              <w:bottom w:val="single" w:sz="8" w:space="0" w:color="auto"/>
              <w:right w:val="single" w:sz="8" w:space="0" w:color="000000"/>
            </w:tcBorders>
            <w:shd w:val="clear" w:color="auto" w:fill="D5DCE4"/>
            <w:noWrap/>
            <w:vAlign w:val="bottom"/>
            <w:hideMark/>
          </w:tcPr>
          <w:p w14:paraId="6D3FC925" w14:textId="77777777" w:rsidR="006B3B0F" w:rsidRPr="00041E04" w:rsidRDefault="006B3B0F" w:rsidP="00DC0BC5">
            <w:pPr>
              <w:rPr>
                <w:rFonts w:ascii="Arial" w:hAnsi="Arial" w:cs="Arial"/>
                <w:color w:val="000000"/>
              </w:rPr>
            </w:pPr>
            <w:r w:rsidRPr="00041E04">
              <w:rPr>
                <w:rFonts w:ascii="Arial" w:hAnsi="Arial" w:cs="Arial"/>
                <w:color w:val="000000"/>
              </w:rPr>
              <w:t>missions</w:t>
            </w:r>
          </w:p>
        </w:tc>
      </w:tr>
      <w:tr w:rsidR="006B3B0F" w:rsidRPr="00041E04" w14:paraId="51A1E277"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03BF2124" w14:textId="02563DCA" w:rsidR="006B3B0F" w:rsidRPr="00041E04" w:rsidRDefault="006B3B0F" w:rsidP="00DC0BC5">
            <w:pPr>
              <w:rPr>
                <w:rFonts w:ascii="Arial" w:hAnsi="Arial" w:cs="Arial"/>
                <w:b/>
                <w:color w:val="000000"/>
              </w:rPr>
            </w:pPr>
            <w:r w:rsidRPr="00041E04">
              <w:rPr>
                <w:rFonts w:ascii="Arial" w:hAnsi="Arial" w:cs="Arial"/>
                <w:b/>
                <w:color w:val="000000"/>
              </w:rPr>
              <w:t>CSSI</w:t>
            </w:r>
          </w:p>
        </w:tc>
        <w:tc>
          <w:tcPr>
            <w:tcW w:w="1988" w:type="dxa"/>
            <w:tcBorders>
              <w:top w:val="single" w:sz="4" w:space="0" w:color="auto"/>
              <w:left w:val="nil"/>
              <w:bottom w:val="single" w:sz="4" w:space="0" w:color="auto"/>
              <w:right w:val="single" w:sz="4" w:space="0" w:color="auto"/>
            </w:tcBorders>
            <w:vAlign w:val="bottom"/>
          </w:tcPr>
          <w:p w14:paraId="566724C3" w14:textId="77777777" w:rsidR="006B3B0F" w:rsidRPr="00041E04" w:rsidRDefault="006B3B0F"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4DFA4001" w14:textId="77777777" w:rsidR="006B3B0F" w:rsidRPr="00041E04" w:rsidRDefault="006B3B0F" w:rsidP="00DC0BC5">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1476472C" w14:textId="77777777" w:rsidR="006B3B0F" w:rsidRPr="00041E04" w:rsidRDefault="006B3B0F" w:rsidP="00DC0BC5">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1895308A" w14:textId="77777777" w:rsidR="006B3B0F" w:rsidRPr="00041E04" w:rsidRDefault="006B3B0F" w:rsidP="00DC0BC5">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2E73D189" w14:textId="77777777" w:rsidR="006B3B0F" w:rsidRPr="00041E04" w:rsidRDefault="006B3B0F"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2C3A3F79" w14:textId="77777777" w:rsidR="006B3B0F" w:rsidRPr="00041E04" w:rsidRDefault="006B3B0F" w:rsidP="00DC0BC5">
            <w:pPr>
              <w:jc w:val="center"/>
              <w:rPr>
                <w:rFonts w:ascii="Arial" w:hAnsi="Arial" w:cs="Arial"/>
                <w:color w:val="000000"/>
              </w:rPr>
            </w:pPr>
          </w:p>
        </w:tc>
      </w:tr>
      <w:tr w:rsidR="006B3B0F" w:rsidRPr="00041E04" w14:paraId="2B87FED1"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4A79E372" w14:textId="77777777" w:rsidR="006B3B0F" w:rsidRPr="00041E04" w:rsidRDefault="006B3B0F" w:rsidP="00DC0BC5">
            <w:pPr>
              <w:rPr>
                <w:rFonts w:ascii="Arial" w:hAnsi="Arial" w:cs="Arial"/>
                <w:b/>
                <w:color w:val="000000"/>
              </w:rPr>
            </w:pPr>
          </w:p>
        </w:tc>
        <w:tc>
          <w:tcPr>
            <w:tcW w:w="1988" w:type="dxa"/>
            <w:tcBorders>
              <w:top w:val="single" w:sz="4" w:space="0" w:color="auto"/>
              <w:left w:val="nil"/>
              <w:bottom w:val="single" w:sz="4" w:space="0" w:color="auto"/>
              <w:right w:val="single" w:sz="4" w:space="0" w:color="auto"/>
            </w:tcBorders>
            <w:vAlign w:val="bottom"/>
          </w:tcPr>
          <w:p w14:paraId="41175BB0" w14:textId="77777777" w:rsidR="006B3B0F" w:rsidRPr="00041E04" w:rsidRDefault="006B3B0F"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38254F85" w14:textId="77777777" w:rsidR="006B3B0F" w:rsidRPr="00041E04" w:rsidRDefault="006B3B0F" w:rsidP="00DC0BC5">
            <w:pPr>
              <w:jc w:val="center"/>
              <w:rPr>
                <w:rFonts w:ascii="Arial" w:hAnsi="Arial" w:cs="Arial"/>
                <w:color w:val="000000"/>
              </w:rPr>
            </w:pPr>
          </w:p>
        </w:tc>
        <w:tc>
          <w:tcPr>
            <w:tcW w:w="852" w:type="dxa"/>
            <w:tcBorders>
              <w:top w:val="single" w:sz="4" w:space="0" w:color="auto"/>
              <w:left w:val="nil"/>
              <w:bottom w:val="single" w:sz="4" w:space="0" w:color="auto"/>
              <w:right w:val="single" w:sz="4" w:space="0" w:color="auto"/>
            </w:tcBorders>
            <w:vAlign w:val="center"/>
          </w:tcPr>
          <w:p w14:paraId="0A688054" w14:textId="77777777" w:rsidR="006B3B0F" w:rsidRPr="00041E04" w:rsidRDefault="006B3B0F" w:rsidP="00DC0BC5">
            <w:pPr>
              <w:jc w:val="center"/>
              <w:rPr>
                <w:rFonts w:ascii="Arial" w:hAnsi="Arial" w:cs="Arial"/>
                <w:color w:val="000000"/>
              </w:rPr>
            </w:pPr>
          </w:p>
        </w:tc>
        <w:tc>
          <w:tcPr>
            <w:tcW w:w="1278" w:type="dxa"/>
            <w:tcBorders>
              <w:top w:val="single" w:sz="4" w:space="0" w:color="auto"/>
              <w:left w:val="nil"/>
              <w:bottom w:val="single" w:sz="4" w:space="0" w:color="auto"/>
              <w:right w:val="single" w:sz="4" w:space="0" w:color="auto"/>
            </w:tcBorders>
            <w:noWrap/>
            <w:vAlign w:val="center"/>
          </w:tcPr>
          <w:p w14:paraId="660FD647" w14:textId="7450D9DB" w:rsidR="006B3B0F" w:rsidRPr="00041E04" w:rsidRDefault="00156BEC" w:rsidP="00DC0BC5">
            <w:pPr>
              <w:jc w:val="center"/>
              <w:rPr>
                <w:rFonts w:ascii="Arial" w:hAnsi="Arial" w:cs="Arial"/>
                <w:color w:val="000000"/>
              </w:rPr>
            </w:pPr>
            <w:r w:rsidRPr="00041E04">
              <w:rPr>
                <w:rFonts w:ascii="Arial" w:hAnsi="Arial" w:cs="Arial"/>
                <w:b/>
                <w:bCs/>
                <w:color w:val="000000"/>
              </w:rPr>
              <w:t>Sous</w:t>
            </w:r>
            <w:r w:rsidR="006B3B0F" w:rsidRPr="00041E04">
              <w:rPr>
                <w:rFonts w:ascii="Arial" w:hAnsi="Arial" w:cs="Arial"/>
                <w:b/>
                <w:bCs/>
                <w:color w:val="000000"/>
              </w:rPr>
              <w:t>-total</w:t>
            </w:r>
          </w:p>
        </w:tc>
        <w:tc>
          <w:tcPr>
            <w:tcW w:w="1419" w:type="dxa"/>
            <w:tcBorders>
              <w:top w:val="single" w:sz="4" w:space="0" w:color="auto"/>
              <w:left w:val="nil"/>
              <w:bottom w:val="single" w:sz="4" w:space="0" w:color="auto"/>
              <w:right w:val="single" w:sz="4" w:space="0" w:color="auto"/>
            </w:tcBorders>
            <w:noWrap/>
            <w:vAlign w:val="center"/>
          </w:tcPr>
          <w:p w14:paraId="089C51BD" w14:textId="77777777" w:rsidR="006B3B0F" w:rsidRPr="00041E04" w:rsidRDefault="006B3B0F"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6FF8815F" w14:textId="77777777" w:rsidR="006B3B0F" w:rsidRPr="00041E04" w:rsidRDefault="006B3B0F" w:rsidP="00DC0BC5">
            <w:pPr>
              <w:jc w:val="center"/>
              <w:rPr>
                <w:rFonts w:ascii="Arial" w:hAnsi="Arial" w:cs="Arial"/>
                <w:color w:val="000000"/>
              </w:rPr>
            </w:pPr>
          </w:p>
        </w:tc>
      </w:tr>
    </w:tbl>
    <w:p w14:paraId="4643B36B" w14:textId="77777777" w:rsidR="00D55323" w:rsidRPr="00041E04" w:rsidRDefault="00D55323" w:rsidP="3352E070">
      <w:pPr>
        <w:autoSpaceDE w:val="0"/>
        <w:autoSpaceDN w:val="0"/>
        <w:adjustRightInd w:val="0"/>
        <w:spacing w:after="120"/>
        <w:jc w:val="both"/>
        <w:rPr>
          <w:rFonts w:ascii="Arial" w:hAnsi="Arial" w:cs="Arial"/>
          <w:b/>
          <w:bCs/>
          <w:i/>
          <w:iCs/>
        </w:rPr>
      </w:pPr>
    </w:p>
    <w:tbl>
      <w:tblPr>
        <w:tblStyle w:val="Grilledutableau"/>
        <w:tblW w:w="0" w:type="auto"/>
        <w:tblLook w:val="04A0" w:firstRow="1" w:lastRow="0" w:firstColumn="1" w:lastColumn="0" w:noHBand="0" w:noVBand="1"/>
      </w:tblPr>
      <w:tblGrid>
        <w:gridCol w:w="3485"/>
        <w:gridCol w:w="3485"/>
        <w:gridCol w:w="3486"/>
      </w:tblGrid>
      <w:tr w:rsidR="0004646A" w:rsidRPr="00041E04" w14:paraId="76E1161E" w14:textId="77777777" w:rsidTr="00111A1D">
        <w:tc>
          <w:tcPr>
            <w:tcW w:w="3485" w:type="dxa"/>
          </w:tcPr>
          <w:p w14:paraId="351E22EA" w14:textId="77777777" w:rsidR="0004646A" w:rsidRPr="00041E04" w:rsidRDefault="0004646A" w:rsidP="00111A1D">
            <w:pPr>
              <w:autoSpaceDE w:val="0"/>
              <w:autoSpaceDN w:val="0"/>
              <w:adjustRightInd w:val="0"/>
              <w:spacing w:after="120"/>
              <w:jc w:val="center"/>
              <w:rPr>
                <w:rFonts w:ascii="Arial" w:hAnsi="Arial" w:cs="Arial"/>
                <w:b/>
                <w:bCs/>
                <w:iCs/>
              </w:rPr>
            </w:pPr>
          </w:p>
        </w:tc>
        <w:tc>
          <w:tcPr>
            <w:tcW w:w="3485" w:type="dxa"/>
            <w:vAlign w:val="center"/>
          </w:tcPr>
          <w:p w14:paraId="602E35DC" w14:textId="77777777" w:rsidR="0004646A" w:rsidRPr="00041E04" w:rsidRDefault="0004646A" w:rsidP="00111A1D">
            <w:pPr>
              <w:autoSpaceDE w:val="0"/>
              <w:autoSpaceDN w:val="0"/>
              <w:adjustRightInd w:val="0"/>
              <w:spacing w:after="120"/>
              <w:jc w:val="center"/>
              <w:rPr>
                <w:rFonts w:ascii="Arial" w:hAnsi="Arial" w:cs="Arial"/>
                <w:b/>
                <w:bCs/>
                <w:i/>
              </w:rPr>
            </w:pPr>
            <w:r w:rsidRPr="00041E04">
              <w:rPr>
                <w:rFonts w:ascii="Arial" w:hAnsi="Arial" w:cs="Arial"/>
                <w:b/>
                <w:bCs/>
                <w:color w:val="000000"/>
              </w:rPr>
              <w:t>Prix total en euros HT</w:t>
            </w:r>
          </w:p>
        </w:tc>
        <w:tc>
          <w:tcPr>
            <w:tcW w:w="3486" w:type="dxa"/>
            <w:vAlign w:val="center"/>
          </w:tcPr>
          <w:p w14:paraId="67D5245E" w14:textId="77777777" w:rsidR="0004646A" w:rsidRPr="00041E04" w:rsidRDefault="0004646A" w:rsidP="00111A1D">
            <w:pPr>
              <w:autoSpaceDE w:val="0"/>
              <w:autoSpaceDN w:val="0"/>
              <w:adjustRightInd w:val="0"/>
              <w:spacing w:after="120"/>
              <w:jc w:val="center"/>
              <w:rPr>
                <w:rFonts w:ascii="Arial" w:hAnsi="Arial" w:cs="Arial"/>
                <w:b/>
                <w:bCs/>
                <w:i/>
              </w:rPr>
            </w:pPr>
            <w:r w:rsidRPr="00041E04">
              <w:rPr>
                <w:rFonts w:ascii="Arial" w:hAnsi="Arial" w:cs="Arial"/>
                <w:b/>
                <w:bCs/>
                <w:color w:val="000000"/>
              </w:rPr>
              <w:t>Prix total en euros TTC</w:t>
            </w:r>
          </w:p>
        </w:tc>
      </w:tr>
      <w:tr w:rsidR="0004646A" w:rsidRPr="00041E04" w14:paraId="30CEF2B2" w14:textId="77777777" w:rsidTr="00111A1D">
        <w:tc>
          <w:tcPr>
            <w:tcW w:w="3485" w:type="dxa"/>
          </w:tcPr>
          <w:p w14:paraId="341A7349" w14:textId="1DEEEC6C" w:rsidR="0004646A" w:rsidRPr="00041E04" w:rsidRDefault="0004646A" w:rsidP="00111A1D">
            <w:pPr>
              <w:autoSpaceDE w:val="0"/>
              <w:autoSpaceDN w:val="0"/>
              <w:adjustRightInd w:val="0"/>
              <w:spacing w:after="120"/>
              <w:jc w:val="both"/>
              <w:rPr>
                <w:rFonts w:ascii="Arial" w:hAnsi="Arial" w:cs="Arial"/>
                <w:b/>
                <w:bCs/>
                <w:iCs/>
              </w:rPr>
            </w:pPr>
            <w:r w:rsidRPr="00041E04">
              <w:rPr>
                <w:rFonts w:ascii="Arial" w:hAnsi="Arial" w:cs="Arial"/>
                <w:b/>
                <w:bCs/>
                <w:i/>
                <w:iCs/>
              </w:rPr>
              <w:t>Montant total de la tranche optionnelle 1</w:t>
            </w:r>
          </w:p>
        </w:tc>
        <w:tc>
          <w:tcPr>
            <w:tcW w:w="3485" w:type="dxa"/>
          </w:tcPr>
          <w:p w14:paraId="75C5910E" w14:textId="77777777" w:rsidR="0004646A" w:rsidRPr="00041E04" w:rsidRDefault="0004646A" w:rsidP="00111A1D">
            <w:pPr>
              <w:autoSpaceDE w:val="0"/>
              <w:autoSpaceDN w:val="0"/>
              <w:adjustRightInd w:val="0"/>
              <w:spacing w:after="120"/>
              <w:jc w:val="both"/>
              <w:rPr>
                <w:rFonts w:ascii="Arial" w:hAnsi="Arial" w:cs="Arial"/>
                <w:b/>
                <w:bCs/>
                <w:i/>
              </w:rPr>
            </w:pPr>
          </w:p>
        </w:tc>
        <w:tc>
          <w:tcPr>
            <w:tcW w:w="3486" w:type="dxa"/>
          </w:tcPr>
          <w:p w14:paraId="375AC89D" w14:textId="77777777" w:rsidR="0004646A" w:rsidRPr="00041E04" w:rsidRDefault="0004646A" w:rsidP="00111A1D">
            <w:pPr>
              <w:autoSpaceDE w:val="0"/>
              <w:autoSpaceDN w:val="0"/>
              <w:adjustRightInd w:val="0"/>
              <w:spacing w:after="120"/>
              <w:jc w:val="both"/>
              <w:rPr>
                <w:rFonts w:ascii="Arial" w:hAnsi="Arial" w:cs="Arial"/>
                <w:b/>
                <w:bCs/>
                <w:i/>
              </w:rPr>
            </w:pPr>
          </w:p>
        </w:tc>
      </w:tr>
    </w:tbl>
    <w:p w14:paraId="44C5FE66" w14:textId="3A7BB900" w:rsidR="3352E070" w:rsidRPr="00041E04" w:rsidRDefault="3352E070" w:rsidP="3352E070">
      <w:pPr>
        <w:spacing w:after="120"/>
        <w:jc w:val="both"/>
        <w:rPr>
          <w:rFonts w:ascii="Arial" w:hAnsi="Arial" w:cs="Arial"/>
          <w:i/>
          <w:iCs/>
        </w:rPr>
      </w:pPr>
    </w:p>
    <w:p w14:paraId="3F0972DB" w14:textId="77777777" w:rsidR="0004646A" w:rsidRPr="00041E04" w:rsidRDefault="00D55323" w:rsidP="0004646A">
      <w:pPr>
        <w:pStyle w:val="TxBrp5"/>
        <w:tabs>
          <w:tab w:val="clear" w:pos="175"/>
          <w:tab w:val="left" w:pos="708"/>
        </w:tabs>
        <w:spacing w:line="240" w:lineRule="auto"/>
        <w:ind w:left="0"/>
        <w:rPr>
          <w:rFonts w:ascii="Arial" w:hAnsi="Arial" w:cs="Arial"/>
          <w:b/>
          <w:bCs/>
          <w:iCs/>
          <w:sz w:val="20"/>
        </w:rPr>
      </w:pPr>
      <w:r w:rsidRPr="00041E04">
        <w:rPr>
          <w:rFonts w:ascii="Arial" w:hAnsi="Arial" w:cs="Arial"/>
          <w:b/>
          <w:bCs/>
          <w:sz w:val="20"/>
        </w:rPr>
        <w:t>Tranche optionnelle 2</w:t>
      </w:r>
      <w:r w:rsidR="0004646A" w:rsidRPr="00041E04">
        <w:rPr>
          <w:rFonts w:ascii="Arial" w:hAnsi="Arial" w:cs="Arial"/>
          <w:b/>
          <w:bCs/>
          <w:sz w:val="20"/>
        </w:rPr>
        <w:t xml:space="preserve"> : </w:t>
      </w:r>
      <w:r w:rsidR="0004646A" w:rsidRPr="00041E04">
        <w:rPr>
          <w:rFonts w:ascii="Arial" w:hAnsi="Arial" w:cs="Arial"/>
          <w:b/>
          <w:bCs/>
          <w:iCs/>
          <w:sz w:val="20"/>
        </w:rPr>
        <w:t>missions de base</w:t>
      </w:r>
    </w:p>
    <w:p w14:paraId="41016EE0" w14:textId="68880031" w:rsidR="00D55323" w:rsidRPr="00041E04" w:rsidRDefault="00D55323" w:rsidP="00D55323">
      <w:pPr>
        <w:pStyle w:val="TxBrp5"/>
        <w:tabs>
          <w:tab w:val="clear" w:pos="175"/>
          <w:tab w:val="left" w:pos="708"/>
        </w:tabs>
        <w:spacing w:line="240" w:lineRule="auto"/>
        <w:ind w:left="0"/>
        <w:rPr>
          <w:rFonts w:ascii="Arial" w:hAnsi="Arial" w:cs="Arial"/>
          <w:b/>
          <w:bCs/>
          <w:sz w:val="20"/>
        </w:rPr>
      </w:pPr>
    </w:p>
    <w:tbl>
      <w:tblPr>
        <w:tblW w:w="9508" w:type="dxa"/>
        <w:jc w:val="center"/>
        <w:tblCellMar>
          <w:left w:w="70" w:type="dxa"/>
          <w:right w:w="70" w:type="dxa"/>
        </w:tblCellMar>
        <w:tblLook w:val="04A0" w:firstRow="1" w:lastRow="0" w:firstColumn="1" w:lastColumn="0" w:noHBand="0" w:noVBand="1"/>
      </w:tblPr>
      <w:tblGrid>
        <w:gridCol w:w="1773"/>
        <w:gridCol w:w="1988"/>
        <w:gridCol w:w="851"/>
        <w:gridCol w:w="852"/>
        <w:gridCol w:w="1278"/>
        <w:gridCol w:w="1419"/>
        <w:gridCol w:w="1347"/>
      </w:tblGrid>
      <w:tr w:rsidR="00D55323" w:rsidRPr="00041E04" w14:paraId="006A30CC" w14:textId="77777777" w:rsidTr="00DC0BC5">
        <w:trPr>
          <w:trHeight w:val="370"/>
          <w:jc w:val="center"/>
        </w:trPr>
        <w:tc>
          <w:tcPr>
            <w:tcW w:w="3761" w:type="dxa"/>
            <w:gridSpan w:val="2"/>
            <w:tcBorders>
              <w:top w:val="nil"/>
              <w:left w:val="single" w:sz="8" w:space="0" w:color="auto"/>
              <w:bottom w:val="single" w:sz="8" w:space="0" w:color="auto"/>
              <w:right w:val="single" w:sz="4" w:space="0" w:color="000000"/>
            </w:tcBorders>
            <w:noWrap/>
            <w:vAlign w:val="bottom"/>
            <w:hideMark/>
          </w:tcPr>
          <w:p w14:paraId="6F07530D" w14:textId="77777777" w:rsidR="00D55323" w:rsidRPr="00041E04" w:rsidRDefault="00D55323" w:rsidP="00DC0BC5">
            <w:pPr>
              <w:rPr>
                <w:rFonts w:ascii="Arial" w:hAnsi="Arial" w:cs="Arial"/>
                <w:color w:val="000000"/>
              </w:rPr>
            </w:pPr>
            <w:r w:rsidRPr="00041E04">
              <w:rPr>
                <w:rFonts w:ascii="Arial" w:hAnsi="Arial" w:cs="Arial"/>
                <w:color w:val="000000"/>
              </w:rPr>
              <w:t> </w:t>
            </w:r>
          </w:p>
        </w:tc>
        <w:tc>
          <w:tcPr>
            <w:tcW w:w="851" w:type="dxa"/>
            <w:tcBorders>
              <w:top w:val="single" w:sz="8" w:space="0" w:color="auto"/>
              <w:left w:val="nil"/>
              <w:bottom w:val="single" w:sz="8" w:space="0" w:color="auto"/>
              <w:right w:val="single" w:sz="4" w:space="0" w:color="auto"/>
            </w:tcBorders>
            <w:vAlign w:val="center"/>
            <w:hideMark/>
          </w:tcPr>
          <w:p w14:paraId="070A0519" w14:textId="77777777" w:rsidR="00D55323" w:rsidRPr="00041E04" w:rsidRDefault="00D55323" w:rsidP="00DC0BC5">
            <w:pPr>
              <w:jc w:val="center"/>
              <w:rPr>
                <w:rFonts w:ascii="Arial" w:hAnsi="Arial" w:cs="Arial"/>
                <w:color w:val="000000"/>
              </w:rPr>
            </w:pPr>
            <w:r w:rsidRPr="00041E04">
              <w:rPr>
                <w:rFonts w:ascii="Arial" w:hAnsi="Arial" w:cs="Arial"/>
                <w:color w:val="000000"/>
              </w:rPr>
              <w:t>Quant.</w:t>
            </w:r>
          </w:p>
        </w:tc>
        <w:tc>
          <w:tcPr>
            <w:tcW w:w="852" w:type="dxa"/>
            <w:tcBorders>
              <w:top w:val="single" w:sz="8" w:space="0" w:color="auto"/>
              <w:left w:val="nil"/>
              <w:bottom w:val="single" w:sz="8" w:space="0" w:color="auto"/>
              <w:right w:val="single" w:sz="4" w:space="0" w:color="auto"/>
            </w:tcBorders>
            <w:vAlign w:val="center"/>
            <w:hideMark/>
          </w:tcPr>
          <w:p w14:paraId="26724ECD" w14:textId="77777777" w:rsidR="00D55323" w:rsidRPr="00041E04" w:rsidRDefault="00D55323" w:rsidP="00DC0BC5">
            <w:pPr>
              <w:jc w:val="center"/>
              <w:rPr>
                <w:rFonts w:ascii="Arial" w:hAnsi="Arial" w:cs="Arial"/>
                <w:color w:val="000000"/>
              </w:rPr>
            </w:pPr>
            <w:r w:rsidRPr="00041E04">
              <w:rPr>
                <w:rFonts w:ascii="Arial" w:hAnsi="Arial" w:cs="Arial"/>
                <w:color w:val="000000"/>
              </w:rPr>
              <w:t>U</w:t>
            </w:r>
          </w:p>
        </w:tc>
        <w:tc>
          <w:tcPr>
            <w:tcW w:w="1278" w:type="dxa"/>
            <w:tcBorders>
              <w:top w:val="single" w:sz="8" w:space="0" w:color="auto"/>
              <w:left w:val="nil"/>
              <w:bottom w:val="single" w:sz="8" w:space="0" w:color="auto"/>
              <w:right w:val="single" w:sz="4" w:space="0" w:color="auto"/>
            </w:tcBorders>
            <w:vAlign w:val="center"/>
            <w:hideMark/>
          </w:tcPr>
          <w:p w14:paraId="0A45C33A" w14:textId="77777777" w:rsidR="00D55323" w:rsidRPr="00041E04" w:rsidRDefault="00D55323" w:rsidP="00DC0BC5">
            <w:pPr>
              <w:jc w:val="center"/>
              <w:rPr>
                <w:rFonts w:ascii="Arial" w:hAnsi="Arial" w:cs="Arial"/>
                <w:color w:val="000000"/>
              </w:rPr>
            </w:pPr>
            <w:r w:rsidRPr="00041E04">
              <w:rPr>
                <w:rFonts w:ascii="Arial" w:hAnsi="Arial" w:cs="Arial"/>
                <w:color w:val="000000"/>
              </w:rPr>
              <w:t>P.U. HT</w:t>
            </w:r>
          </w:p>
        </w:tc>
        <w:tc>
          <w:tcPr>
            <w:tcW w:w="1419" w:type="dxa"/>
            <w:tcBorders>
              <w:top w:val="single" w:sz="8" w:space="0" w:color="auto"/>
              <w:left w:val="nil"/>
              <w:bottom w:val="single" w:sz="8" w:space="0" w:color="auto"/>
              <w:right w:val="single" w:sz="4" w:space="0" w:color="auto"/>
            </w:tcBorders>
            <w:vAlign w:val="center"/>
            <w:hideMark/>
          </w:tcPr>
          <w:p w14:paraId="315F36C0" w14:textId="77777777" w:rsidR="00D55323" w:rsidRPr="00041E04" w:rsidRDefault="00D55323" w:rsidP="00DC0BC5">
            <w:pPr>
              <w:jc w:val="center"/>
              <w:rPr>
                <w:rFonts w:ascii="Arial" w:hAnsi="Arial" w:cs="Arial"/>
                <w:color w:val="000000"/>
              </w:rPr>
            </w:pPr>
            <w:r w:rsidRPr="00041E04">
              <w:rPr>
                <w:rFonts w:ascii="Arial" w:hAnsi="Arial" w:cs="Arial"/>
                <w:color w:val="000000"/>
              </w:rPr>
              <w:t>Prix total en euros HT</w:t>
            </w:r>
          </w:p>
        </w:tc>
        <w:tc>
          <w:tcPr>
            <w:tcW w:w="1347" w:type="dxa"/>
            <w:tcBorders>
              <w:top w:val="single" w:sz="8" w:space="0" w:color="auto"/>
              <w:left w:val="nil"/>
              <w:bottom w:val="single" w:sz="8" w:space="0" w:color="auto"/>
              <w:right w:val="single" w:sz="8" w:space="0" w:color="auto"/>
            </w:tcBorders>
            <w:vAlign w:val="center"/>
            <w:hideMark/>
          </w:tcPr>
          <w:p w14:paraId="2CC443CF" w14:textId="77777777" w:rsidR="00D55323" w:rsidRPr="00041E04" w:rsidRDefault="00D55323" w:rsidP="00DC0BC5">
            <w:pPr>
              <w:jc w:val="center"/>
              <w:rPr>
                <w:rFonts w:ascii="Arial" w:hAnsi="Arial" w:cs="Arial"/>
                <w:color w:val="000000"/>
              </w:rPr>
            </w:pPr>
            <w:r w:rsidRPr="00041E04">
              <w:rPr>
                <w:rFonts w:ascii="Arial" w:hAnsi="Arial" w:cs="Arial"/>
                <w:color w:val="000000"/>
              </w:rPr>
              <w:t>Prix total en euros TTC</w:t>
            </w:r>
          </w:p>
        </w:tc>
      </w:tr>
      <w:tr w:rsidR="00D55323" w:rsidRPr="00041E04" w14:paraId="6F536861" w14:textId="77777777" w:rsidTr="00DC0BC5">
        <w:trPr>
          <w:trHeight w:val="370"/>
          <w:jc w:val="center"/>
        </w:trPr>
        <w:tc>
          <w:tcPr>
            <w:tcW w:w="9508" w:type="dxa"/>
            <w:gridSpan w:val="7"/>
            <w:tcBorders>
              <w:top w:val="single" w:sz="8" w:space="0" w:color="auto"/>
              <w:left w:val="single" w:sz="8" w:space="0" w:color="auto"/>
              <w:bottom w:val="single" w:sz="8" w:space="0" w:color="auto"/>
              <w:right w:val="single" w:sz="8" w:space="0" w:color="000000"/>
            </w:tcBorders>
            <w:shd w:val="clear" w:color="auto" w:fill="D5DCE4"/>
            <w:noWrap/>
            <w:vAlign w:val="bottom"/>
            <w:hideMark/>
          </w:tcPr>
          <w:p w14:paraId="04DEB85D" w14:textId="77777777" w:rsidR="00D55323" w:rsidRPr="00041E04" w:rsidRDefault="00D55323" w:rsidP="00DC0BC5">
            <w:pPr>
              <w:rPr>
                <w:rFonts w:ascii="Arial" w:hAnsi="Arial" w:cs="Arial"/>
                <w:color w:val="000000"/>
              </w:rPr>
            </w:pPr>
            <w:r w:rsidRPr="00041E04">
              <w:rPr>
                <w:rFonts w:ascii="Arial" w:hAnsi="Arial" w:cs="Arial"/>
                <w:color w:val="000000"/>
              </w:rPr>
              <w:t>missions</w:t>
            </w:r>
          </w:p>
        </w:tc>
      </w:tr>
      <w:tr w:rsidR="00D55323" w:rsidRPr="00041E04" w14:paraId="7176A75A"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hideMark/>
          </w:tcPr>
          <w:p w14:paraId="6DD83719" w14:textId="77777777" w:rsidR="00D55323" w:rsidRPr="00041E04" w:rsidRDefault="00D55323" w:rsidP="00DC0BC5">
            <w:pPr>
              <w:rPr>
                <w:rFonts w:ascii="Arial" w:hAnsi="Arial" w:cs="Arial"/>
                <w:b/>
                <w:color w:val="000000"/>
              </w:rPr>
            </w:pPr>
            <w:r w:rsidRPr="00041E04">
              <w:rPr>
                <w:rFonts w:ascii="Arial" w:hAnsi="Arial" w:cs="Arial"/>
                <w:b/>
                <w:color w:val="000000"/>
              </w:rPr>
              <w:t>DET</w:t>
            </w:r>
          </w:p>
        </w:tc>
        <w:tc>
          <w:tcPr>
            <w:tcW w:w="1988" w:type="dxa"/>
            <w:tcBorders>
              <w:top w:val="single" w:sz="4" w:space="0" w:color="auto"/>
              <w:left w:val="nil"/>
              <w:bottom w:val="single" w:sz="4" w:space="0" w:color="auto"/>
              <w:right w:val="single" w:sz="4" w:space="0" w:color="auto"/>
            </w:tcBorders>
            <w:vAlign w:val="bottom"/>
          </w:tcPr>
          <w:p w14:paraId="1AC69D37" w14:textId="77777777" w:rsidR="00D55323" w:rsidRPr="00041E04" w:rsidRDefault="00D55323"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508A0672" w14:textId="77777777" w:rsidR="00D55323" w:rsidRPr="00041E04" w:rsidRDefault="00D55323" w:rsidP="00DC0BC5">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5A26177B" w14:textId="77777777" w:rsidR="00D55323" w:rsidRPr="00041E04" w:rsidRDefault="00D55323" w:rsidP="00DC0BC5">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025FC23F" w14:textId="77777777" w:rsidR="00D55323" w:rsidRPr="00041E04" w:rsidRDefault="00D55323" w:rsidP="00DC0BC5">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2EABA854" w14:textId="77777777" w:rsidR="00D55323" w:rsidRPr="00041E04" w:rsidRDefault="00D55323"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0A657643" w14:textId="77777777" w:rsidR="00D55323" w:rsidRPr="00041E04" w:rsidRDefault="00D55323" w:rsidP="00DC0BC5">
            <w:pPr>
              <w:jc w:val="center"/>
              <w:rPr>
                <w:rFonts w:ascii="Arial" w:hAnsi="Arial" w:cs="Arial"/>
                <w:color w:val="000000"/>
              </w:rPr>
            </w:pPr>
          </w:p>
        </w:tc>
      </w:tr>
      <w:tr w:rsidR="00D55323" w:rsidRPr="00041E04" w14:paraId="3CEE84CE" w14:textId="77777777" w:rsidTr="00DC0BC5">
        <w:trPr>
          <w:trHeight w:val="285"/>
          <w:jc w:val="center"/>
        </w:trPr>
        <w:tc>
          <w:tcPr>
            <w:tcW w:w="1773" w:type="dxa"/>
            <w:tcBorders>
              <w:top w:val="single" w:sz="4" w:space="0" w:color="auto"/>
              <w:left w:val="single" w:sz="4" w:space="0" w:color="auto"/>
              <w:bottom w:val="single" w:sz="4" w:space="0" w:color="auto"/>
            </w:tcBorders>
            <w:noWrap/>
            <w:vAlign w:val="center"/>
          </w:tcPr>
          <w:p w14:paraId="6FFF1EAE" w14:textId="77777777" w:rsidR="00D55323" w:rsidRPr="00041E04" w:rsidRDefault="00D55323" w:rsidP="00DC0BC5">
            <w:pPr>
              <w:rPr>
                <w:rFonts w:ascii="Arial" w:hAnsi="Arial" w:cs="Arial"/>
                <w:b/>
                <w:color w:val="000000"/>
              </w:rPr>
            </w:pPr>
          </w:p>
        </w:tc>
        <w:tc>
          <w:tcPr>
            <w:tcW w:w="1988" w:type="dxa"/>
            <w:tcBorders>
              <w:top w:val="single" w:sz="4" w:space="0" w:color="auto"/>
              <w:bottom w:val="single" w:sz="4" w:space="0" w:color="auto"/>
            </w:tcBorders>
            <w:vAlign w:val="bottom"/>
          </w:tcPr>
          <w:p w14:paraId="2948E423" w14:textId="77777777" w:rsidR="00D55323" w:rsidRPr="00041E04" w:rsidRDefault="00D55323" w:rsidP="00DC0BC5">
            <w:pPr>
              <w:rPr>
                <w:rFonts w:ascii="Arial" w:hAnsi="Arial" w:cs="Arial"/>
                <w:color w:val="000000"/>
              </w:rPr>
            </w:pPr>
          </w:p>
        </w:tc>
        <w:tc>
          <w:tcPr>
            <w:tcW w:w="851" w:type="dxa"/>
            <w:tcBorders>
              <w:top w:val="single" w:sz="4" w:space="0" w:color="auto"/>
              <w:bottom w:val="single" w:sz="4" w:space="0" w:color="auto"/>
            </w:tcBorders>
            <w:noWrap/>
            <w:vAlign w:val="center"/>
          </w:tcPr>
          <w:p w14:paraId="6C64CDFB" w14:textId="77777777" w:rsidR="00D55323" w:rsidRPr="00041E04" w:rsidRDefault="00D55323" w:rsidP="00DC0BC5">
            <w:pPr>
              <w:jc w:val="center"/>
              <w:rPr>
                <w:rFonts w:ascii="Arial" w:hAnsi="Arial" w:cs="Arial"/>
                <w:color w:val="000000"/>
              </w:rPr>
            </w:pPr>
          </w:p>
        </w:tc>
        <w:tc>
          <w:tcPr>
            <w:tcW w:w="852" w:type="dxa"/>
            <w:tcBorders>
              <w:top w:val="single" w:sz="4" w:space="0" w:color="auto"/>
              <w:bottom w:val="single" w:sz="4" w:space="0" w:color="auto"/>
            </w:tcBorders>
            <w:vAlign w:val="center"/>
          </w:tcPr>
          <w:p w14:paraId="723F0A05" w14:textId="77777777" w:rsidR="00D55323" w:rsidRPr="00041E04" w:rsidRDefault="00D55323" w:rsidP="00DC0BC5">
            <w:pPr>
              <w:jc w:val="center"/>
              <w:rPr>
                <w:rFonts w:ascii="Arial" w:hAnsi="Arial" w:cs="Arial"/>
                <w:color w:val="000000"/>
              </w:rPr>
            </w:pPr>
          </w:p>
        </w:tc>
        <w:tc>
          <w:tcPr>
            <w:tcW w:w="1278" w:type="dxa"/>
            <w:tcBorders>
              <w:top w:val="single" w:sz="4" w:space="0" w:color="auto"/>
              <w:bottom w:val="single" w:sz="4" w:space="0" w:color="auto"/>
              <w:right w:val="single" w:sz="4" w:space="0" w:color="auto"/>
            </w:tcBorders>
            <w:noWrap/>
            <w:vAlign w:val="center"/>
          </w:tcPr>
          <w:p w14:paraId="77705B1F" w14:textId="312B681B" w:rsidR="00D55323" w:rsidRPr="00041E04" w:rsidRDefault="00156BEC" w:rsidP="00DC0BC5">
            <w:pPr>
              <w:jc w:val="center"/>
              <w:rPr>
                <w:rFonts w:ascii="Arial" w:hAnsi="Arial" w:cs="Arial"/>
                <w:color w:val="000000"/>
              </w:rPr>
            </w:pPr>
            <w:r w:rsidRPr="00041E04">
              <w:rPr>
                <w:rFonts w:ascii="Arial" w:hAnsi="Arial" w:cs="Arial"/>
                <w:b/>
                <w:bCs/>
                <w:color w:val="000000"/>
              </w:rPr>
              <w:t>Sous</w:t>
            </w:r>
            <w:r w:rsidR="00D55323" w:rsidRPr="00041E04">
              <w:rPr>
                <w:rFonts w:ascii="Arial" w:hAnsi="Arial" w:cs="Arial"/>
                <w:b/>
                <w:bCs/>
                <w:color w:val="000000"/>
              </w:rPr>
              <w:t>-total</w:t>
            </w:r>
          </w:p>
        </w:tc>
        <w:tc>
          <w:tcPr>
            <w:tcW w:w="1419" w:type="dxa"/>
            <w:tcBorders>
              <w:top w:val="single" w:sz="4" w:space="0" w:color="auto"/>
              <w:left w:val="single" w:sz="4" w:space="0" w:color="auto"/>
              <w:bottom w:val="single" w:sz="4" w:space="0" w:color="auto"/>
              <w:right w:val="single" w:sz="4" w:space="0" w:color="auto"/>
            </w:tcBorders>
            <w:noWrap/>
            <w:vAlign w:val="center"/>
          </w:tcPr>
          <w:p w14:paraId="2C64B776" w14:textId="77777777" w:rsidR="00D55323" w:rsidRPr="00041E04" w:rsidRDefault="00D55323" w:rsidP="00DC0BC5">
            <w:pPr>
              <w:jc w:val="right"/>
              <w:rPr>
                <w:rFonts w:ascii="Arial" w:hAnsi="Arial" w:cs="Arial"/>
                <w:color w:val="000000"/>
              </w:rPr>
            </w:pPr>
          </w:p>
        </w:tc>
        <w:tc>
          <w:tcPr>
            <w:tcW w:w="1347" w:type="dxa"/>
            <w:tcBorders>
              <w:top w:val="nil"/>
              <w:left w:val="single" w:sz="4" w:space="0" w:color="auto"/>
              <w:bottom w:val="single" w:sz="4" w:space="0" w:color="auto"/>
              <w:right w:val="single" w:sz="8" w:space="0" w:color="auto"/>
            </w:tcBorders>
            <w:noWrap/>
            <w:vAlign w:val="center"/>
          </w:tcPr>
          <w:p w14:paraId="2EDF05CE" w14:textId="77777777" w:rsidR="00D55323" w:rsidRPr="00041E04" w:rsidRDefault="00D55323" w:rsidP="00DC0BC5">
            <w:pPr>
              <w:jc w:val="center"/>
              <w:rPr>
                <w:rFonts w:ascii="Arial" w:hAnsi="Arial" w:cs="Arial"/>
                <w:color w:val="000000"/>
              </w:rPr>
            </w:pPr>
          </w:p>
        </w:tc>
      </w:tr>
      <w:tr w:rsidR="00D55323" w:rsidRPr="00041E04" w14:paraId="130E6343"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hideMark/>
          </w:tcPr>
          <w:p w14:paraId="2569ABED" w14:textId="77777777" w:rsidR="00D55323" w:rsidRPr="00041E04" w:rsidRDefault="00D55323" w:rsidP="00DC0BC5">
            <w:pPr>
              <w:rPr>
                <w:rFonts w:ascii="Arial" w:hAnsi="Arial" w:cs="Arial"/>
                <w:b/>
                <w:color w:val="000000"/>
              </w:rPr>
            </w:pPr>
            <w:r w:rsidRPr="00041E04">
              <w:rPr>
                <w:rFonts w:ascii="Arial" w:hAnsi="Arial" w:cs="Arial"/>
                <w:b/>
                <w:color w:val="000000"/>
              </w:rPr>
              <w:t xml:space="preserve">VISA </w:t>
            </w:r>
          </w:p>
        </w:tc>
        <w:tc>
          <w:tcPr>
            <w:tcW w:w="1988" w:type="dxa"/>
            <w:tcBorders>
              <w:top w:val="single" w:sz="4" w:space="0" w:color="auto"/>
              <w:left w:val="nil"/>
              <w:bottom w:val="single" w:sz="4" w:space="0" w:color="auto"/>
              <w:right w:val="single" w:sz="4" w:space="0" w:color="auto"/>
            </w:tcBorders>
            <w:vAlign w:val="bottom"/>
          </w:tcPr>
          <w:p w14:paraId="61F57BD0" w14:textId="77777777" w:rsidR="00D55323" w:rsidRPr="00041E04" w:rsidRDefault="00D55323"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219BB6CD" w14:textId="77777777" w:rsidR="00D55323" w:rsidRPr="00041E04" w:rsidRDefault="00D55323" w:rsidP="00DC0BC5">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6DC0A0F3" w14:textId="77777777" w:rsidR="00D55323" w:rsidRPr="00041E04" w:rsidRDefault="00D55323" w:rsidP="00DC0BC5">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11EB7940" w14:textId="77777777" w:rsidR="00D55323" w:rsidRPr="00041E04" w:rsidRDefault="00D55323" w:rsidP="00DC0BC5">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1197402E" w14:textId="77777777" w:rsidR="00D55323" w:rsidRPr="00041E04" w:rsidRDefault="00D55323"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7285D377" w14:textId="77777777" w:rsidR="00D55323" w:rsidRPr="00041E04" w:rsidRDefault="00D55323" w:rsidP="00DC0BC5">
            <w:pPr>
              <w:jc w:val="center"/>
              <w:rPr>
                <w:rFonts w:ascii="Arial" w:hAnsi="Arial" w:cs="Arial"/>
                <w:color w:val="000000"/>
              </w:rPr>
            </w:pPr>
          </w:p>
        </w:tc>
      </w:tr>
      <w:tr w:rsidR="00D55323" w:rsidRPr="00041E04" w14:paraId="29958B4D"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2A02AB87" w14:textId="77777777" w:rsidR="00D55323" w:rsidRPr="00041E04" w:rsidRDefault="00D55323" w:rsidP="00DC0BC5">
            <w:pPr>
              <w:rPr>
                <w:rFonts w:ascii="Arial" w:hAnsi="Arial" w:cs="Arial"/>
                <w:b/>
                <w:color w:val="000000"/>
              </w:rPr>
            </w:pPr>
          </w:p>
        </w:tc>
        <w:tc>
          <w:tcPr>
            <w:tcW w:w="1988" w:type="dxa"/>
            <w:tcBorders>
              <w:top w:val="single" w:sz="4" w:space="0" w:color="auto"/>
              <w:left w:val="nil"/>
              <w:bottom w:val="single" w:sz="4" w:space="0" w:color="auto"/>
              <w:right w:val="single" w:sz="4" w:space="0" w:color="auto"/>
            </w:tcBorders>
            <w:vAlign w:val="bottom"/>
          </w:tcPr>
          <w:p w14:paraId="437B17A2" w14:textId="77777777" w:rsidR="00D55323" w:rsidRPr="00041E04" w:rsidRDefault="00D55323"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64468787" w14:textId="77777777" w:rsidR="00D55323" w:rsidRPr="00041E04" w:rsidRDefault="00D55323" w:rsidP="00DC0BC5">
            <w:pPr>
              <w:jc w:val="center"/>
              <w:rPr>
                <w:rFonts w:ascii="Arial" w:hAnsi="Arial" w:cs="Arial"/>
                <w:color w:val="000000"/>
              </w:rPr>
            </w:pPr>
          </w:p>
        </w:tc>
        <w:tc>
          <w:tcPr>
            <w:tcW w:w="852" w:type="dxa"/>
            <w:tcBorders>
              <w:top w:val="single" w:sz="4" w:space="0" w:color="auto"/>
              <w:left w:val="nil"/>
              <w:bottom w:val="single" w:sz="4" w:space="0" w:color="auto"/>
              <w:right w:val="single" w:sz="4" w:space="0" w:color="auto"/>
            </w:tcBorders>
            <w:vAlign w:val="center"/>
          </w:tcPr>
          <w:p w14:paraId="00CA328B" w14:textId="77777777" w:rsidR="00D55323" w:rsidRPr="00041E04" w:rsidRDefault="00D55323" w:rsidP="00DC0BC5">
            <w:pPr>
              <w:jc w:val="center"/>
              <w:rPr>
                <w:rFonts w:ascii="Arial" w:hAnsi="Arial" w:cs="Arial"/>
                <w:color w:val="000000"/>
              </w:rPr>
            </w:pPr>
          </w:p>
        </w:tc>
        <w:tc>
          <w:tcPr>
            <w:tcW w:w="1278" w:type="dxa"/>
            <w:tcBorders>
              <w:top w:val="single" w:sz="4" w:space="0" w:color="auto"/>
              <w:left w:val="nil"/>
              <w:bottom w:val="single" w:sz="4" w:space="0" w:color="auto"/>
              <w:right w:val="single" w:sz="4" w:space="0" w:color="auto"/>
            </w:tcBorders>
            <w:noWrap/>
            <w:vAlign w:val="center"/>
          </w:tcPr>
          <w:p w14:paraId="6801B292" w14:textId="317CA6F8" w:rsidR="00D55323" w:rsidRPr="00041E04" w:rsidRDefault="00156BEC" w:rsidP="00DC0BC5">
            <w:pPr>
              <w:jc w:val="center"/>
              <w:rPr>
                <w:rFonts w:ascii="Arial" w:hAnsi="Arial" w:cs="Arial"/>
                <w:color w:val="000000"/>
              </w:rPr>
            </w:pPr>
            <w:r w:rsidRPr="00041E04">
              <w:rPr>
                <w:rFonts w:ascii="Arial" w:hAnsi="Arial" w:cs="Arial"/>
                <w:b/>
                <w:bCs/>
                <w:color w:val="000000"/>
              </w:rPr>
              <w:t>Sous</w:t>
            </w:r>
            <w:r w:rsidR="00D55323" w:rsidRPr="00041E04">
              <w:rPr>
                <w:rFonts w:ascii="Arial" w:hAnsi="Arial" w:cs="Arial"/>
                <w:b/>
                <w:bCs/>
                <w:color w:val="000000"/>
              </w:rPr>
              <w:t>-total</w:t>
            </w:r>
          </w:p>
        </w:tc>
        <w:tc>
          <w:tcPr>
            <w:tcW w:w="1419" w:type="dxa"/>
            <w:tcBorders>
              <w:top w:val="single" w:sz="4" w:space="0" w:color="auto"/>
              <w:left w:val="nil"/>
              <w:bottom w:val="single" w:sz="4" w:space="0" w:color="auto"/>
              <w:right w:val="single" w:sz="4" w:space="0" w:color="auto"/>
            </w:tcBorders>
            <w:noWrap/>
            <w:vAlign w:val="center"/>
          </w:tcPr>
          <w:p w14:paraId="242C6E19" w14:textId="77777777" w:rsidR="00D55323" w:rsidRPr="00041E04" w:rsidRDefault="00D55323"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578878F7" w14:textId="77777777" w:rsidR="00D55323" w:rsidRPr="00041E04" w:rsidRDefault="00D55323" w:rsidP="00DC0BC5">
            <w:pPr>
              <w:jc w:val="center"/>
              <w:rPr>
                <w:rFonts w:ascii="Arial" w:hAnsi="Arial" w:cs="Arial"/>
                <w:color w:val="000000"/>
              </w:rPr>
            </w:pPr>
          </w:p>
        </w:tc>
      </w:tr>
      <w:tr w:rsidR="00D55323" w:rsidRPr="00041E04" w14:paraId="573B369D" w14:textId="77777777" w:rsidTr="00DC0BC5">
        <w:trPr>
          <w:trHeight w:val="401"/>
          <w:jc w:val="center"/>
        </w:trPr>
        <w:tc>
          <w:tcPr>
            <w:tcW w:w="1773" w:type="dxa"/>
            <w:tcBorders>
              <w:top w:val="nil"/>
              <w:left w:val="single" w:sz="8" w:space="0" w:color="auto"/>
              <w:bottom w:val="single" w:sz="4" w:space="0" w:color="auto"/>
              <w:right w:val="single" w:sz="4" w:space="0" w:color="auto"/>
            </w:tcBorders>
            <w:noWrap/>
            <w:vAlign w:val="center"/>
          </w:tcPr>
          <w:p w14:paraId="690DCE34" w14:textId="77777777" w:rsidR="00D55323" w:rsidRPr="00041E04" w:rsidRDefault="00D55323" w:rsidP="00DC0BC5">
            <w:pPr>
              <w:rPr>
                <w:rFonts w:ascii="Arial" w:hAnsi="Arial" w:cs="Arial"/>
                <w:b/>
                <w:color w:val="000000"/>
              </w:rPr>
            </w:pPr>
            <w:r w:rsidRPr="00041E04">
              <w:rPr>
                <w:rFonts w:ascii="Arial" w:hAnsi="Arial" w:cs="Arial"/>
                <w:b/>
                <w:color w:val="000000"/>
              </w:rPr>
              <w:t xml:space="preserve">AOR </w:t>
            </w:r>
          </w:p>
        </w:tc>
        <w:tc>
          <w:tcPr>
            <w:tcW w:w="1988" w:type="dxa"/>
            <w:tcBorders>
              <w:top w:val="nil"/>
              <w:left w:val="nil"/>
              <w:bottom w:val="single" w:sz="4" w:space="0" w:color="auto"/>
              <w:right w:val="single" w:sz="4" w:space="0" w:color="auto"/>
            </w:tcBorders>
            <w:vAlign w:val="bottom"/>
          </w:tcPr>
          <w:p w14:paraId="51AC9ACC" w14:textId="77777777" w:rsidR="00D55323" w:rsidRPr="00041E04" w:rsidRDefault="00D55323" w:rsidP="00DC0BC5">
            <w:pPr>
              <w:rPr>
                <w:rFonts w:ascii="Arial" w:hAnsi="Arial" w:cs="Arial"/>
                <w:color w:val="000000"/>
              </w:rPr>
            </w:pPr>
          </w:p>
        </w:tc>
        <w:tc>
          <w:tcPr>
            <w:tcW w:w="851" w:type="dxa"/>
            <w:tcBorders>
              <w:top w:val="nil"/>
              <w:left w:val="single" w:sz="4" w:space="0" w:color="auto"/>
              <w:bottom w:val="single" w:sz="4" w:space="0" w:color="auto"/>
              <w:right w:val="nil"/>
            </w:tcBorders>
            <w:noWrap/>
            <w:vAlign w:val="center"/>
          </w:tcPr>
          <w:p w14:paraId="65BB7241" w14:textId="77777777" w:rsidR="00D55323" w:rsidRPr="00041E04" w:rsidRDefault="00D55323" w:rsidP="00DC0BC5">
            <w:pPr>
              <w:jc w:val="center"/>
              <w:rPr>
                <w:rFonts w:ascii="Arial" w:hAnsi="Arial" w:cs="Arial"/>
                <w:color w:val="000000"/>
              </w:rPr>
            </w:pPr>
            <w:r w:rsidRPr="00041E04">
              <w:rPr>
                <w:rFonts w:ascii="Arial" w:hAnsi="Arial" w:cs="Arial"/>
                <w:color w:val="000000"/>
              </w:rPr>
              <w:t>1</w:t>
            </w:r>
          </w:p>
        </w:tc>
        <w:tc>
          <w:tcPr>
            <w:tcW w:w="852" w:type="dxa"/>
            <w:tcBorders>
              <w:top w:val="nil"/>
              <w:left w:val="single" w:sz="4" w:space="0" w:color="auto"/>
              <w:bottom w:val="single" w:sz="4" w:space="0" w:color="auto"/>
              <w:right w:val="nil"/>
            </w:tcBorders>
            <w:vAlign w:val="center"/>
          </w:tcPr>
          <w:p w14:paraId="631B01E6" w14:textId="77777777" w:rsidR="00D55323" w:rsidRPr="00041E04" w:rsidRDefault="00D55323" w:rsidP="00DC0BC5">
            <w:pPr>
              <w:jc w:val="center"/>
              <w:rPr>
                <w:rFonts w:ascii="Arial" w:hAnsi="Arial" w:cs="Arial"/>
                <w:color w:val="000000"/>
              </w:rPr>
            </w:pPr>
            <w:r w:rsidRPr="00041E04">
              <w:rPr>
                <w:rFonts w:ascii="Arial" w:hAnsi="Arial" w:cs="Arial"/>
                <w:color w:val="000000"/>
              </w:rPr>
              <w:t>Ens</w:t>
            </w:r>
          </w:p>
        </w:tc>
        <w:tc>
          <w:tcPr>
            <w:tcW w:w="1278" w:type="dxa"/>
            <w:tcBorders>
              <w:top w:val="nil"/>
              <w:left w:val="single" w:sz="4" w:space="0" w:color="auto"/>
              <w:bottom w:val="single" w:sz="4" w:space="0" w:color="auto"/>
              <w:right w:val="single" w:sz="4" w:space="0" w:color="auto"/>
            </w:tcBorders>
            <w:noWrap/>
            <w:vAlign w:val="center"/>
          </w:tcPr>
          <w:p w14:paraId="1E24D00A" w14:textId="77777777" w:rsidR="00D55323" w:rsidRPr="00041E04" w:rsidRDefault="00D55323" w:rsidP="00DC0BC5">
            <w:pPr>
              <w:jc w:val="center"/>
              <w:rPr>
                <w:rFonts w:ascii="Arial" w:hAnsi="Arial" w:cs="Arial"/>
                <w:color w:val="000000"/>
              </w:rPr>
            </w:pPr>
          </w:p>
        </w:tc>
        <w:tc>
          <w:tcPr>
            <w:tcW w:w="1419" w:type="dxa"/>
            <w:tcBorders>
              <w:top w:val="nil"/>
              <w:left w:val="nil"/>
              <w:bottom w:val="single" w:sz="4" w:space="0" w:color="auto"/>
              <w:right w:val="single" w:sz="4" w:space="0" w:color="auto"/>
            </w:tcBorders>
            <w:noWrap/>
            <w:vAlign w:val="center"/>
          </w:tcPr>
          <w:p w14:paraId="054DD04D" w14:textId="77777777" w:rsidR="00D55323" w:rsidRPr="00041E04" w:rsidRDefault="00D55323"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153CC416" w14:textId="77777777" w:rsidR="00D55323" w:rsidRPr="00041E04" w:rsidRDefault="00D55323" w:rsidP="00DC0BC5">
            <w:pPr>
              <w:jc w:val="center"/>
              <w:rPr>
                <w:rFonts w:ascii="Arial" w:hAnsi="Arial" w:cs="Arial"/>
                <w:color w:val="000000"/>
              </w:rPr>
            </w:pPr>
          </w:p>
        </w:tc>
      </w:tr>
      <w:tr w:rsidR="00D55323" w:rsidRPr="00041E04" w14:paraId="29ABF646" w14:textId="77777777" w:rsidTr="00DC0BC5">
        <w:trPr>
          <w:trHeight w:val="285"/>
          <w:jc w:val="center"/>
        </w:trPr>
        <w:tc>
          <w:tcPr>
            <w:tcW w:w="1773" w:type="dxa"/>
            <w:tcBorders>
              <w:top w:val="single" w:sz="4" w:space="0" w:color="auto"/>
              <w:left w:val="single" w:sz="4" w:space="0" w:color="auto"/>
              <w:bottom w:val="single" w:sz="4" w:space="0" w:color="auto"/>
            </w:tcBorders>
            <w:noWrap/>
            <w:vAlign w:val="center"/>
          </w:tcPr>
          <w:p w14:paraId="15AB0ED6" w14:textId="77777777" w:rsidR="00D55323" w:rsidRPr="00041E04" w:rsidRDefault="00D55323" w:rsidP="00DC0BC5">
            <w:pPr>
              <w:rPr>
                <w:rFonts w:ascii="Arial" w:hAnsi="Arial" w:cs="Arial"/>
                <w:b/>
                <w:color w:val="000000"/>
              </w:rPr>
            </w:pPr>
          </w:p>
        </w:tc>
        <w:tc>
          <w:tcPr>
            <w:tcW w:w="1988" w:type="dxa"/>
            <w:tcBorders>
              <w:top w:val="single" w:sz="4" w:space="0" w:color="auto"/>
              <w:bottom w:val="single" w:sz="4" w:space="0" w:color="auto"/>
            </w:tcBorders>
            <w:vAlign w:val="bottom"/>
          </w:tcPr>
          <w:p w14:paraId="5E64ED80" w14:textId="77777777" w:rsidR="00D55323" w:rsidRPr="00041E04" w:rsidRDefault="00D55323" w:rsidP="00DC0BC5">
            <w:pPr>
              <w:rPr>
                <w:rFonts w:ascii="Arial" w:hAnsi="Arial" w:cs="Arial"/>
                <w:color w:val="000000"/>
              </w:rPr>
            </w:pPr>
          </w:p>
        </w:tc>
        <w:tc>
          <w:tcPr>
            <w:tcW w:w="851" w:type="dxa"/>
            <w:tcBorders>
              <w:top w:val="single" w:sz="4" w:space="0" w:color="auto"/>
              <w:bottom w:val="single" w:sz="4" w:space="0" w:color="auto"/>
            </w:tcBorders>
            <w:noWrap/>
            <w:vAlign w:val="center"/>
          </w:tcPr>
          <w:p w14:paraId="60F82575" w14:textId="77777777" w:rsidR="00D55323" w:rsidRPr="00041E04" w:rsidRDefault="00D55323" w:rsidP="00DC0BC5">
            <w:pPr>
              <w:jc w:val="center"/>
              <w:rPr>
                <w:rFonts w:ascii="Arial" w:hAnsi="Arial" w:cs="Arial"/>
                <w:color w:val="000000"/>
              </w:rPr>
            </w:pPr>
          </w:p>
        </w:tc>
        <w:tc>
          <w:tcPr>
            <w:tcW w:w="852" w:type="dxa"/>
            <w:tcBorders>
              <w:top w:val="single" w:sz="4" w:space="0" w:color="auto"/>
              <w:bottom w:val="single" w:sz="4" w:space="0" w:color="auto"/>
            </w:tcBorders>
            <w:vAlign w:val="center"/>
          </w:tcPr>
          <w:p w14:paraId="2AC1F12A" w14:textId="77777777" w:rsidR="00D55323" w:rsidRPr="00041E04" w:rsidRDefault="00D55323" w:rsidP="00DC0BC5">
            <w:pPr>
              <w:jc w:val="center"/>
              <w:rPr>
                <w:rFonts w:ascii="Arial" w:hAnsi="Arial" w:cs="Arial"/>
                <w:color w:val="000000"/>
              </w:rPr>
            </w:pPr>
          </w:p>
        </w:tc>
        <w:tc>
          <w:tcPr>
            <w:tcW w:w="1278" w:type="dxa"/>
            <w:tcBorders>
              <w:top w:val="single" w:sz="4" w:space="0" w:color="auto"/>
              <w:bottom w:val="single" w:sz="4" w:space="0" w:color="auto"/>
              <w:right w:val="single" w:sz="4" w:space="0" w:color="auto"/>
            </w:tcBorders>
            <w:noWrap/>
            <w:vAlign w:val="center"/>
          </w:tcPr>
          <w:p w14:paraId="6D4DB52B" w14:textId="22430621" w:rsidR="00D55323" w:rsidRPr="00041E04" w:rsidRDefault="00156BEC" w:rsidP="00DC0BC5">
            <w:pPr>
              <w:jc w:val="center"/>
              <w:rPr>
                <w:rFonts w:ascii="Arial" w:hAnsi="Arial" w:cs="Arial"/>
                <w:b/>
                <w:bCs/>
                <w:color w:val="000000"/>
              </w:rPr>
            </w:pPr>
            <w:r w:rsidRPr="00041E04">
              <w:rPr>
                <w:rFonts w:ascii="Arial" w:hAnsi="Arial" w:cs="Arial"/>
                <w:b/>
                <w:bCs/>
                <w:color w:val="000000"/>
              </w:rPr>
              <w:t>Sous</w:t>
            </w:r>
            <w:r w:rsidR="00D55323" w:rsidRPr="00041E04">
              <w:rPr>
                <w:rFonts w:ascii="Arial" w:hAnsi="Arial" w:cs="Arial"/>
                <w:b/>
                <w:bCs/>
                <w:color w:val="000000"/>
              </w:rPr>
              <w:t>-total</w:t>
            </w:r>
          </w:p>
        </w:tc>
        <w:tc>
          <w:tcPr>
            <w:tcW w:w="1419" w:type="dxa"/>
            <w:tcBorders>
              <w:top w:val="nil"/>
              <w:left w:val="single" w:sz="4" w:space="0" w:color="auto"/>
              <w:bottom w:val="single" w:sz="4" w:space="0" w:color="auto"/>
              <w:right w:val="single" w:sz="4" w:space="0" w:color="auto"/>
            </w:tcBorders>
            <w:noWrap/>
            <w:vAlign w:val="center"/>
          </w:tcPr>
          <w:p w14:paraId="592C1573" w14:textId="77777777" w:rsidR="00D55323" w:rsidRPr="00041E04" w:rsidRDefault="00D55323"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0B3FCD19" w14:textId="77777777" w:rsidR="00D55323" w:rsidRPr="00041E04" w:rsidRDefault="00D55323" w:rsidP="00DC0BC5">
            <w:pPr>
              <w:jc w:val="center"/>
              <w:rPr>
                <w:rFonts w:ascii="Arial" w:hAnsi="Arial" w:cs="Arial"/>
                <w:color w:val="000000"/>
              </w:rPr>
            </w:pPr>
          </w:p>
        </w:tc>
      </w:tr>
    </w:tbl>
    <w:p w14:paraId="62499BA7" w14:textId="77777777" w:rsidR="00211EDD" w:rsidRPr="00041E04" w:rsidRDefault="00211EDD" w:rsidP="00211EDD">
      <w:pPr>
        <w:autoSpaceDE w:val="0"/>
        <w:autoSpaceDN w:val="0"/>
        <w:adjustRightInd w:val="0"/>
        <w:jc w:val="both"/>
        <w:rPr>
          <w:rFonts w:ascii="Arial" w:hAnsi="Arial" w:cs="Arial"/>
        </w:rPr>
      </w:pPr>
    </w:p>
    <w:p w14:paraId="4DBD3B96" w14:textId="38259975" w:rsidR="006B3B0F" w:rsidRPr="00041E04" w:rsidRDefault="0004646A" w:rsidP="00C55509">
      <w:pPr>
        <w:pStyle w:val="TxBrp5"/>
        <w:tabs>
          <w:tab w:val="clear" w:pos="175"/>
          <w:tab w:val="left" w:pos="708"/>
        </w:tabs>
        <w:spacing w:line="240" w:lineRule="auto"/>
        <w:ind w:left="0"/>
        <w:rPr>
          <w:rFonts w:ascii="Arial" w:hAnsi="Arial" w:cs="Arial"/>
          <w:b/>
          <w:bCs/>
          <w:sz w:val="20"/>
        </w:rPr>
      </w:pPr>
      <w:r w:rsidRPr="00041E04">
        <w:rPr>
          <w:rFonts w:ascii="Arial" w:hAnsi="Arial" w:cs="Arial"/>
          <w:b/>
          <w:bCs/>
          <w:sz w:val="20"/>
        </w:rPr>
        <w:t xml:space="preserve">Tranche optionnelle 2 : mission complémentaire </w:t>
      </w:r>
      <w:r w:rsidR="006B3B0F" w:rsidRPr="00041E04">
        <w:rPr>
          <w:rFonts w:ascii="Arial" w:hAnsi="Arial" w:cs="Arial"/>
          <w:b/>
          <w:bCs/>
          <w:sz w:val="20"/>
        </w:rPr>
        <w:t xml:space="preserve">CSSI </w:t>
      </w:r>
    </w:p>
    <w:tbl>
      <w:tblPr>
        <w:tblW w:w="9508" w:type="dxa"/>
        <w:jc w:val="center"/>
        <w:tblCellMar>
          <w:left w:w="70" w:type="dxa"/>
          <w:right w:w="70" w:type="dxa"/>
        </w:tblCellMar>
        <w:tblLook w:val="04A0" w:firstRow="1" w:lastRow="0" w:firstColumn="1" w:lastColumn="0" w:noHBand="0" w:noVBand="1"/>
      </w:tblPr>
      <w:tblGrid>
        <w:gridCol w:w="1773"/>
        <w:gridCol w:w="1988"/>
        <w:gridCol w:w="851"/>
        <w:gridCol w:w="852"/>
        <w:gridCol w:w="1278"/>
        <w:gridCol w:w="1419"/>
        <w:gridCol w:w="1347"/>
      </w:tblGrid>
      <w:tr w:rsidR="006B3B0F" w:rsidRPr="00041E04" w14:paraId="72032ABF" w14:textId="77777777" w:rsidTr="00DC0BC5">
        <w:trPr>
          <w:trHeight w:val="370"/>
          <w:jc w:val="center"/>
        </w:trPr>
        <w:tc>
          <w:tcPr>
            <w:tcW w:w="3761" w:type="dxa"/>
            <w:gridSpan w:val="2"/>
            <w:tcBorders>
              <w:top w:val="nil"/>
              <w:left w:val="single" w:sz="8" w:space="0" w:color="auto"/>
              <w:bottom w:val="single" w:sz="8" w:space="0" w:color="auto"/>
              <w:right w:val="single" w:sz="4" w:space="0" w:color="000000"/>
            </w:tcBorders>
            <w:noWrap/>
            <w:vAlign w:val="bottom"/>
            <w:hideMark/>
          </w:tcPr>
          <w:p w14:paraId="6FA3CECB" w14:textId="77777777" w:rsidR="006B3B0F" w:rsidRPr="00041E04" w:rsidRDefault="006B3B0F" w:rsidP="00DC0BC5">
            <w:pPr>
              <w:rPr>
                <w:rFonts w:ascii="Arial" w:hAnsi="Arial" w:cs="Arial"/>
                <w:color w:val="000000"/>
              </w:rPr>
            </w:pPr>
            <w:r w:rsidRPr="00041E04">
              <w:rPr>
                <w:rFonts w:ascii="Arial" w:hAnsi="Arial" w:cs="Arial"/>
                <w:color w:val="000000"/>
              </w:rPr>
              <w:t> </w:t>
            </w:r>
          </w:p>
        </w:tc>
        <w:tc>
          <w:tcPr>
            <w:tcW w:w="851" w:type="dxa"/>
            <w:tcBorders>
              <w:top w:val="single" w:sz="8" w:space="0" w:color="auto"/>
              <w:left w:val="nil"/>
              <w:bottom w:val="single" w:sz="8" w:space="0" w:color="auto"/>
              <w:right w:val="single" w:sz="4" w:space="0" w:color="auto"/>
            </w:tcBorders>
            <w:vAlign w:val="center"/>
            <w:hideMark/>
          </w:tcPr>
          <w:p w14:paraId="7A4131C3" w14:textId="77777777" w:rsidR="006B3B0F" w:rsidRPr="00041E04" w:rsidRDefault="006B3B0F" w:rsidP="00DC0BC5">
            <w:pPr>
              <w:jc w:val="center"/>
              <w:rPr>
                <w:rFonts w:ascii="Arial" w:hAnsi="Arial" w:cs="Arial"/>
                <w:color w:val="000000"/>
              </w:rPr>
            </w:pPr>
            <w:r w:rsidRPr="00041E04">
              <w:rPr>
                <w:rFonts w:ascii="Arial" w:hAnsi="Arial" w:cs="Arial"/>
                <w:color w:val="000000"/>
              </w:rPr>
              <w:t>Quant.</w:t>
            </w:r>
          </w:p>
        </w:tc>
        <w:tc>
          <w:tcPr>
            <w:tcW w:w="852" w:type="dxa"/>
            <w:tcBorders>
              <w:top w:val="single" w:sz="8" w:space="0" w:color="auto"/>
              <w:left w:val="nil"/>
              <w:bottom w:val="single" w:sz="8" w:space="0" w:color="auto"/>
              <w:right w:val="single" w:sz="4" w:space="0" w:color="auto"/>
            </w:tcBorders>
            <w:vAlign w:val="center"/>
            <w:hideMark/>
          </w:tcPr>
          <w:p w14:paraId="321EF4F6" w14:textId="77777777" w:rsidR="006B3B0F" w:rsidRPr="00041E04" w:rsidRDefault="006B3B0F" w:rsidP="00DC0BC5">
            <w:pPr>
              <w:jc w:val="center"/>
              <w:rPr>
                <w:rFonts w:ascii="Arial" w:hAnsi="Arial" w:cs="Arial"/>
                <w:color w:val="000000"/>
              </w:rPr>
            </w:pPr>
            <w:r w:rsidRPr="00041E04">
              <w:rPr>
                <w:rFonts w:ascii="Arial" w:hAnsi="Arial" w:cs="Arial"/>
                <w:color w:val="000000"/>
              </w:rPr>
              <w:t>U</w:t>
            </w:r>
          </w:p>
        </w:tc>
        <w:tc>
          <w:tcPr>
            <w:tcW w:w="1278" w:type="dxa"/>
            <w:tcBorders>
              <w:top w:val="single" w:sz="8" w:space="0" w:color="auto"/>
              <w:left w:val="nil"/>
              <w:bottom w:val="single" w:sz="8" w:space="0" w:color="auto"/>
              <w:right w:val="single" w:sz="4" w:space="0" w:color="auto"/>
            </w:tcBorders>
            <w:vAlign w:val="center"/>
            <w:hideMark/>
          </w:tcPr>
          <w:p w14:paraId="68A8433A" w14:textId="77777777" w:rsidR="006B3B0F" w:rsidRPr="00041E04" w:rsidRDefault="006B3B0F" w:rsidP="00DC0BC5">
            <w:pPr>
              <w:jc w:val="center"/>
              <w:rPr>
                <w:rFonts w:ascii="Arial" w:hAnsi="Arial" w:cs="Arial"/>
                <w:color w:val="000000"/>
              </w:rPr>
            </w:pPr>
            <w:r w:rsidRPr="00041E04">
              <w:rPr>
                <w:rFonts w:ascii="Arial" w:hAnsi="Arial" w:cs="Arial"/>
                <w:color w:val="000000"/>
              </w:rPr>
              <w:t>P.U. HT</w:t>
            </w:r>
          </w:p>
        </w:tc>
        <w:tc>
          <w:tcPr>
            <w:tcW w:w="1419" w:type="dxa"/>
            <w:tcBorders>
              <w:top w:val="single" w:sz="8" w:space="0" w:color="auto"/>
              <w:left w:val="nil"/>
              <w:bottom w:val="single" w:sz="8" w:space="0" w:color="auto"/>
              <w:right w:val="single" w:sz="4" w:space="0" w:color="auto"/>
            </w:tcBorders>
            <w:vAlign w:val="center"/>
            <w:hideMark/>
          </w:tcPr>
          <w:p w14:paraId="1A27FB50" w14:textId="77777777" w:rsidR="006B3B0F" w:rsidRPr="00041E04" w:rsidRDefault="006B3B0F" w:rsidP="00DC0BC5">
            <w:pPr>
              <w:jc w:val="center"/>
              <w:rPr>
                <w:rFonts w:ascii="Arial" w:hAnsi="Arial" w:cs="Arial"/>
                <w:color w:val="000000"/>
              </w:rPr>
            </w:pPr>
            <w:r w:rsidRPr="00041E04">
              <w:rPr>
                <w:rFonts w:ascii="Arial" w:hAnsi="Arial" w:cs="Arial"/>
                <w:color w:val="000000"/>
              </w:rPr>
              <w:t>Prix total en euros HT</w:t>
            </w:r>
          </w:p>
        </w:tc>
        <w:tc>
          <w:tcPr>
            <w:tcW w:w="1347" w:type="dxa"/>
            <w:tcBorders>
              <w:top w:val="single" w:sz="8" w:space="0" w:color="auto"/>
              <w:left w:val="nil"/>
              <w:bottom w:val="single" w:sz="8" w:space="0" w:color="auto"/>
              <w:right w:val="single" w:sz="8" w:space="0" w:color="auto"/>
            </w:tcBorders>
            <w:vAlign w:val="center"/>
            <w:hideMark/>
          </w:tcPr>
          <w:p w14:paraId="0AE0ED7A" w14:textId="77777777" w:rsidR="006B3B0F" w:rsidRPr="00041E04" w:rsidRDefault="006B3B0F" w:rsidP="00DC0BC5">
            <w:pPr>
              <w:jc w:val="center"/>
              <w:rPr>
                <w:rFonts w:ascii="Arial" w:hAnsi="Arial" w:cs="Arial"/>
                <w:color w:val="000000"/>
              </w:rPr>
            </w:pPr>
            <w:r w:rsidRPr="00041E04">
              <w:rPr>
                <w:rFonts w:ascii="Arial" w:hAnsi="Arial" w:cs="Arial"/>
                <w:color w:val="000000"/>
              </w:rPr>
              <w:t>Prix total en euros TTC</w:t>
            </w:r>
          </w:p>
        </w:tc>
      </w:tr>
      <w:tr w:rsidR="006B3B0F" w:rsidRPr="00041E04" w14:paraId="5765AF15" w14:textId="77777777" w:rsidTr="00DC0BC5">
        <w:trPr>
          <w:trHeight w:val="370"/>
          <w:jc w:val="center"/>
        </w:trPr>
        <w:tc>
          <w:tcPr>
            <w:tcW w:w="9508" w:type="dxa"/>
            <w:gridSpan w:val="7"/>
            <w:tcBorders>
              <w:top w:val="single" w:sz="8" w:space="0" w:color="auto"/>
              <w:left w:val="single" w:sz="8" w:space="0" w:color="auto"/>
              <w:bottom w:val="single" w:sz="8" w:space="0" w:color="auto"/>
              <w:right w:val="single" w:sz="8" w:space="0" w:color="000000"/>
            </w:tcBorders>
            <w:shd w:val="clear" w:color="auto" w:fill="D5DCE4"/>
            <w:noWrap/>
            <w:vAlign w:val="bottom"/>
            <w:hideMark/>
          </w:tcPr>
          <w:p w14:paraId="7E8BE1E3" w14:textId="6F99B9C8" w:rsidR="006B3B0F" w:rsidRPr="00041E04" w:rsidRDefault="00156BEC" w:rsidP="00DC0BC5">
            <w:pPr>
              <w:rPr>
                <w:rFonts w:ascii="Arial" w:hAnsi="Arial" w:cs="Arial"/>
                <w:color w:val="000000"/>
              </w:rPr>
            </w:pPr>
            <w:r w:rsidRPr="00041E04">
              <w:rPr>
                <w:rFonts w:ascii="Arial" w:hAnsi="Arial" w:cs="Arial"/>
                <w:color w:val="000000"/>
              </w:rPr>
              <w:t>Missions</w:t>
            </w:r>
          </w:p>
        </w:tc>
      </w:tr>
      <w:tr w:rsidR="006B3B0F" w:rsidRPr="00041E04" w14:paraId="0BC26DD8"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72FAAEF0" w14:textId="77777777" w:rsidR="006B3B0F" w:rsidRPr="00041E04" w:rsidRDefault="006B3B0F" w:rsidP="00DC0BC5">
            <w:pPr>
              <w:rPr>
                <w:rFonts w:ascii="Arial" w:hAnsi="Arial" w:cs="Arial"/>
                <w:b/>
                <w:color w:val="000000"/>
              </w:rPr>
            </w:pPr>
            <w:r w:rsidRPr="00041E04">
              <w:rPr>
                <w:rFonts w:ascii="Arial" w:hAnsi="Arial" w:cs="Arial"/>
                <w:b/>
                <w:color w:val="000000"/>
              </w:rPr>
              <w:t>CSSI</w:t>
            </w:r>
          </w:p>
        </w:tc>
        <w:tc>
          <w:tcPr>
            <w:tcW w:w="1988" w:type="dxa"/>
            <w:tcBorders>
              <w:top w:val="single" w:sz="4" w:space="0" w:color="auto"/>
              <w:left w:val="nil"/>
              <w:bottom w:val="single" w:sz="4" w:space="0" w:color="auto"/>
              <w:right w:val="single" w:sz="4" w:space="0" w:color="auto"/>
            </w:tcBorders>
            <w:vAlign w:val="bottom"/>
          </w:tcPr>
          <w:p w14:paraId="16162620" w14:textId="77777777" w:rsidR="006B3B0F" w:rsidRPr="00041E04" w:rsidRDefault="006B3B0F"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6AC153B1" w14:textId="77777777" w:rsidR="006B3B0F" w:rsidRPr="00041E04" w:rsidRDefault="006B3B0F" w:rsidP="00DC0BC5">
            <w:pPr>
              <w:jc w:val="center"/>
              <w:rPr>
                <w:rFonts w:ascii="Arial" w:hAnsi="Arial" w:cs="Arial"/>
                <w:color w:val="000000"/>
              </w:rPr>
            </w:pPr>
            <w:r w:rsidRPr="00041E04">
              <w:rPr>
                <w:rFonts w:ascii="Arial" w:hAnsi="Arial" w:cs="Arial"/>
                <w:color w:val="000000"/>
              </w:rPr>
              <w:t>1</w:t>
            </w:r>
          </w:p>
        </w:tc>
        <w:tc>
          <w:tcPr>
            <w:tcW w:w="852" w:type="dxa"/>
            <w:tcBorders>
              <w:top w:val="single" w:sz="4" w:space="0" w:color="auto"/>
              <w:left w:val="nil"/>
              <w:bottom w:val="single" w:sz="4" w:space="0" w:color="auto"/>
              <w:right w:val="single" w:sz="4" w:space="0" w:color="auto"/>
            </w:tcBorders>
            <w:vAlign w:val="center"/>
          </w:tcPr>
          <w:p w14:paraId="15B4A4BD" w14:textId="77777777" w:rsidR="006B3B0F" w:rsidRPr="00041E04" w:rsidRDefault="006B3B0F" w:rsidP="00DC0BC5">
            <w:pPr>
              <w:jc w:val="center"/>
              <w:rPr>
                <w:rFonts w:ascii="Arial" w:hAnsi="Arial" w:cs="Arial"/>
                <w:color w:val="000000"/>
              </w:rPr>
            </w:pPr>
            <w:r w:rsidRPr="00041E04">
              <w:rPr>
                <w:rFonts w:ascii="Arial" w:hAnsi="Arial" w:cs="Arial"/>
                <w:color w:val="000000"/>
              </w:rPr>
              <w:t>Ens</w:t>
            </w:r>
          </w:p>
        </w:tc>
        <w:tc>
          <w:tcPr>
            <w:tcW w:w="1278" w:type="dxa"/>
            <w:tcBorders>
              <w:top w:val="single" w:sz="4" w:space="0" w:color="auto"/>
              <w:left w:val="nil"/>
              <w:bottom w:val="single" w:sz="4" w:space="0" w:color="auto"/>
              <w:right w:val="single" w:sz="4" w:space="0" w:color="auto"/>
            </w:tcBorders>
            <w:noWrap/>
            <w:vAlign w:val="center"/>
          </w:tcPr>
          <w:p w14:paraId="4E20AEAA" w14:textId="77777777" w:rsidR="006B3B0F" w:rsidRPr="00041E04" w:rsidRDefault="006B3B0F" w:rsidP="00DC0BC5">
            <w:pPr>
              <w:jc w:val="center"/>
              <w:rPr>
                <w:rFonts w:ascii="Arial" w:hAnsi="Arial" w:cs="Arial"/>
                <w:color w:val="000000"/>
              </w:rPr>
            </w:pPr>
          </w:p>
        </w:tc>
        <w:tc>
          <w:tcPr>
            <w:tcW w:w="1419" w:type="dxa"/>
            <w:tcBorders>
              <w:top w:val="single" w:sz="4" w:space="0" w:color="auto"/>
              <w:left w:val="nil"/>
              <w:bottom w:val="single" w:sz="4" w:space="0" w:color="auto"/>
              <w:right w:val="single" w:sz="4" w:space="0" w:color="auto"/>
            </w:tcBorders>
            <w:noWrap/>
            <w:vAlign w:val="center"/>
          </w:tcPr>
          <w:p w14:paraId="56D99EF3" w14:textId="77777777" w:rsidR="006B3B0F" w:rsidRPr="00041E04" w:rsidRDefault="006B3B0F"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75B3BF65" w14:textId="77777777" w:rsidR="006B3B0F" w:rsidRPr="00041E04" w:rsidRDefault="006B3B0F" w:rsidP="00DC0BC5">
            <w:pPr>
              <w:jc w:val="center"/>
              <w:rPr>
                <w:rFonts w:ascii="Arial" w:hAnsi="Arial" w:cs="Arial"/>
                <w:color w:val="000000"/>
              </w:rPr>
            </w:pPr>
          </w:p>
        </w:tc>
      </w:tr>
      <w:tr w:rsidR="006B3B0F" w:rsidRPr="00041E04" w14:paraId="459A6630" w14:textId="77777777" w:rsidTr="00DC0BC5">
        <w:trPr>
          <w:trHeight w:val="285"/>
          <w:jc w:val="center"/>
        </w:trPr>
        <w:tc>
          <w:tcPr>
            <w:tcW w:w="1773" w:type="dxa"/>
            <w:tcBorders>
              <w:top w:val="single" w:sz="4" w:space="0" w:color="auto"/>
              <w:left w:val="single" w:sz="8" w:space="0" w:color="auto"/>
              <w:bottom w:val="single" w:sz="4" w:space="0" w:color="auto"/>
              <w:right w:val="single" w:sz="4" w:space="0" w:color="auto"/>
            </w:tcBorders>
            <w:noWrap/>
            <w:vAlign w:val="center"/>
          </w:tcPr>
          <w:p w14:paraId="3CFCBD87" w14:textId="77777777" w:rsidR="006B3B0F" w:rsidRPr="00041E04" w:rsidRDefault="006B3B0F" w:rsidP="00DC0BC5">
            <w:pPr>
              <w:rPr>
                <w:rFonts w:ascii="Arial" w:hAnsi="Arial" w:cs="Arial"/>
                <w:b/>
                <w:color w:val="000000"/>
              </w:rPr>
            </w:pPr>
          </w:p>
        </w:tc>
        <w:tc>
          <w:tcPr>
            <w:tcW w:w="1988" w:type="dxa"/>
            <w:tcBorders>
              <w:top w:val="single" w:sz="4" w:space="0" w:color="auto"/>
              <w:left w:val="nil"/>
              <w:bottom w:val="single" w:sz="4" w:space="0" w:color="auto"/>
              <w:right w:val="single" w:sz="4" w:space="0" w:color="auto"/>
            </w:tcBorders>
            <w:vAlign w:val="bottom"/>
          </w:tcPr>
          <w:p w14:paraId="46FFB783" w14:textId="77777777" w:rsidR="006B3B0F" w:rsidRPr="00041E04" w:rsidRDefault="006B3B0F" w:rsidP="00DC0BC5">
            <w:pPr>
              <w:rPr>
                <w:rFonts w:ascii="Arial" w:hAnsi="Arial" w:cs="Arial"/>
                <w:color w:val="000000"/>
              </w:rPr>
            </w:pPr>
          </w:p>
        </w:tc>
        <w:tc>
          <w:tcPr>
            <w:tcW w:w="851" w:type="dxa"/>
            <w:tcBorders>
              <w:top w:val="single" w:sz="4" w:space="0" w:color="auto"/>
              <w:left w:val="nil"/>
              <w:bottom w:val="single" w:sz="4" w:space="0" w:color="auto"/>
              <w:right w:val="single" w:sz="4" w:space="0" w:color="auto"/>
            </w:tcBorders>
            <w:noWrap/>
            <w:vAlign w:val="center"/>
          </w:tcPr>
          <w:p w14:paraId="5B3003C4" w14:textId="77777777" w:rsidR="006B3B0F" w:rsidRPr="00041E04" w:rsidRDefault="006B3B0F" w:rsidP="00DC0BC5">
            <w:pPr>
              <w:jc w:val="center"/>
              <w:rPr>
                <w:rFonts w:ascii="Arial" w:hAnsi="Arial" w:cs="Arial"/>
                <w:color w:val="000000"/>
              </w:rPr>
            </w:pPr>
          </w:p>
        </w:tc>
        <w:tc>
          <w:tcPr>
            <w:tcW w:w="852" w:type="dxa"/>
            <w:tcBorders>
              <w:top w:val="single" w:sz="4" w:space="0" w:color="auto"/>
              <w:left w:val="nil"/>
              <w:bottom w:val="single" w:sz="4" w:space="0" w:color="auto"/>
              <w:right w:val="single" w:sz="4" w:space="0" w:color="auto"/>
            </w:tcBorders>
            <w:vAlign w:val="center"/>
          </w:tcPr>
          <w:p w14:paraId="5C0D549D" w14:textId="77777777" w:rsidR="006B3B0F" w:rsidRPr="00041E04" w:rsidRDefault="006B3B0F" w:rsidP="00DC0BC5">
            <w:pPr>
              <w:jc w:val="center"/>
              <w:rPr>
                <w:rFonts w:ascii="Arial" w:hAnsi="Arial" w:cs="Arial"/>
                <w:color w:val="000000"/>
              </w:rPr>
            </w:pPr>
          </w:p>
        </w:tc>
        <w:tc>
          <w:tcPr>
            <w:tcW w:w="1278" w:type="dxa"/>
            <w:tcBorders>
              <w:top w:val="single" w:sz="4" w:space="0" w:color="auto"/>
              <w:left w:val="nil"/>
              <w:bottom w:val="single" w:sz="4" w:space="0" w:color="auto"/>
              <w:right w:val="single" w:sz="4" w:space="0" w:color="auto"/>
            </w:tcBorders>
            <w:noWrap/>
            <w:vAlign w:val="center"/>
          </w:tcPr>
          <w:p w14:paraId="0673DFC8" w14:textId="7D23A506" w:rsidR="006B3B0F" w:rsidRPr="00041E04" w:rsidRDefault="00156BEC" w:rsidP="00DC0BC5">
            <w:pPr>
              <w:jc w:val="center"/>
              <w:rPr>
                <w:rFonts w:ascii="Arial" w:hAnsi="Arial" w:cs="Arial"/>
                <w:color w:val="000000"/>
              </w:rPr>
            </w:pPr>
            <w:r w:rsidRPr="00041E04">
              <w:rPr>
                <w:rFonts w:ascii="Arial" w:hAnsi="Arial" w:cs="Arial"/>
                <w:b/>
                <w:bCs/>
                <w:color w:val="000000"/>
              </w:rPr>
              <w:t>Sous</w:t>
            </w:r>
            <w:r w:rsidR="006B3B0F" w:rsidRPr="00041E04">
              <w:rPr>
                <w:rFonts w:ascii="Arial" w:hAnsi="Arial" w:cs="Arial"/>
                <w:b/>
                <w:bCs/>
                <w:color w:val="000000"/>
              </w:rPr>
              <w:t>-total</w:t>
            </w:r>
          </w:p>
        </w:tc>
        <w:tc>
          <w:tcPr>
            <w:tcW w:w="1419" w:type="dxa"/>
            <w:tcBorders>
              <w:top w:val="single" w:sz="4" w:space="0" w:color="auto"/>
              <w:left w:val="nil"/>
              <w:bottom w:val="single" w:sz="4" w:space="0" w:color="auto"/>
              <w:right w:val="single" w:sz="4" w:space="0" w:color="auto"/>
            </w:tcBorders>
            <w:noWrap/>
            <w:vAlign w:val="center"/>
          </w:tcPr>
          <w:p w14:paraId="265CBFD8" w14:textId="77777777" w:rsidR="006B3B0F" w:rsidRPr="00041E04" w:rsidRDefault="006B3B0F" w:rsidP="00DC0BC5">
            <w:pPr>
              <w:jc w:val="right"/>
              <w:rPr>
                <w:rFonts w:ascii="Arial" w:hAnsi="Arial" w:cs="Arial"/>
                <w:color w:val="000000"/>
              </w:rPr>
            </w:pPr>
          </w:p>
        </w:tc>
        <w:tc>
          <w:tcPr>
            <w:tcW w:w="1347" w:type="dxa"/>
            <w:tcBorders>
              <w:top w:val="nil"/>
              <w:left w:val="nil"/>
              <w:bottom w:val="single" w:sz="4" w:space="0" w:color="auto"/>
              <w:right w:val="single" w:sz="8" w:space="0" w:color="auto"/>
            </w:tcBorders>
            <w:noWrap/>
            <w:vAlign w:val="center"/>
          </w:tcPr>
          <w:p w14:paraId="4F38802F" w14:textId="77777777" w:rsidR="006B3B0F" w:rsidRPr="00041E04" w:rsidRDefault="006B3B0F" w:rsidP="00DC0BC5">
            <w:pPr>
              <w:jc w:val="center"/>
              <w:rPr>
                <w:rFonts w:ascii="Arial" w:hAnsi="Arial" w:cs="Arial"/>
                <w:color w:val="000000"/>
              </w:rPr>
            </w:pPr>
          </w:p>
        </w:tc>
      </w:tr>
    </w:tbl>
    <w:p w14:paraId="3E5F07A1" w14:textId="77777777" w:rsidR="006725D3" w:rsidRPr="00041E04" w:rsidRDefault="006725D3" w:rsidP="3352E070">
      <w:pPr>
        <w:autoSpaceDE w:val="0"/>
        <w:autoSpaceDN w:val="0"/>
        <w:adjustRightInd w:val="0"/>
        <w:jc w:val="both"/>
        <w:rPr>
          <w:rFonts w:ascii="Arial" w:hAnsi="Arial" w:cs="Arial"/>
          <w:i/>
          <w:iCs/>
        </w:rPr>
      </w:pPr>
    </w:p>
    <w:tbl>
      <w:tblPr>
        <w:tblStyle w:val="Grilledutableau"/>
        <w:tblW w:w="0" w:type="auto"/>
        <w:tblLook w:val="04A0" w:firstRow="1" w:lastRow="0" w:firstColumn="1" w:lastColumn="0" w:noHBand="0" w:noVBand="1"/>
      </w:tblPr>
      <w:tblGrid>
        <w:gridCol w:w="3485"/>
        <w:gridCol w:w="3485"/>
        <w:gridCol w:w="3486"/>
      </w:tblGrid>
      <w:tr w:rsidR="0004646A" w:rsidRPr="00041E04" w14:paraId="655CDFB9" w14:textId="77777777" w:rsidTr="00111A1D">
        <w:tc>
          <w:tcPr>
            <w:tcW w:w="3485" w:type="dxa"/>
          </w:tcPr>
          <w:p w14:paraId="5250F16A" w14:textId="77777777" w:rsidR="0004646A" w:rsidRPr="00041E04" w:rsidRDefault="0004646A" w:rsidP="00111A1D">
            <w:pPr>
              <w:autoSpaceDE w:val="0"/>
              <w:autoSpaceDN w:val="0"/>
              <w:adjustRightInd w:val="0"/>
              <w:spacing w:after="120"/>
              <w:jc w:val="center"/>
              <w:rPr>
                <w:rFonts w:ascii="Arial" w:hAnsi="Arial" w:cs="Arial"/>
                <w:b/>
                <w:bCs/>
                <w:iCs/>
              </w:rPr>
            </w:pPr>
          </w:p>
        </w:tc>
        <w:tc>
          <w:tcPr>
            <w:tcW w:w="3485" w:type="dxa"/>
            <w:vAlign w:val="center"/>
          </w:tcPr>
          <w:p w14:paraId="064A4CCC" w14:textId="77777777" w:rsidR="0004646A" w:rsidRPr="00041E04" w:rsidRDefault="0004646A" w:rsidP="00111A1D">
            <w:pPr>
              <w:autoSpaceDE w:val="0"/>
              <w:autoSpaceDN w:val="0"/>
              <w:adjustRightInd w:val="0"/>
              <w:spacing w:after="120"/>
              <w:jc w:val="center"/>
              <w:rPr>
                <w:rFonts w:ascii="Arial" w:hAnsi="Arial" w:cs="Arial"/>
                <w:b/>
                <w:bCs/>
                <w:i/>
              </w:rPr>
            </w:pPr>
            <w:r w:rsidRPr="00041E04">
              <w:rPr>
                <w:rFonts w:ascii="Arial" w:hAnsi="Arial" w:cs="Arial"/>
                <w:b/>
                <w:bCs/>
                <w:color w:val="000000"/>
              </w:rPr>
              <w:t>Prix total en euros HT</w:t>
            </w:r>
          </w:p>
        </w:tc>
        <w:tc>
          <w:tcPr>
            <w:tcW w:w="3486" w:type="dxa"/>
            <w:vAlign w:val="center"/>
          </w:tcPr>
          <w:p w14:paraId="6B70E70D" w14:textId="77777777" w:rsidR="0004646A" w:rsidRPr="00041E04" w:rsidRDefault="0004646A" w:rsidP="00111A1D">
            <w:pPr>
              <w:autoSpaceDE w:val="0"/>
              <w:autoSpaceDN w:val="0"/>
              <w:adjustRightInd w:val="0"/>
              <w:spacing w:after="120"/>
              <w:jc w:val="center"/>
              <w:rPr>
                <w:rFonts w:ascii="Arial" w:hAnsi="Arial" w:cs="Arial"/>
                <w:b/>
                <w:bCs/>
                <w:i/>
              </w:rPr>
            </w:pPr>
            <w:r w:rsidRPr="00041E04">
              <w:rPr>
                <w:rFonts w:ascii="Arial" w:hAnsi="Arial" w:cs="Arial"/>
                <w:b/>
                <w:bCs/>
                <w:color w:val="000000"/>
              </w:rPr>
              <w:t>Prix total en euros TTC</w:t>
            </w:r>
          </w:p>
        </w:tc>
      </w:tr>
      <w:tr w:rsidR="0004646A" w:rsidRPr="00041E04" w14:paraId="4CF0593F" w14:textId="77777777" w:rsidTr="00111A1D">
        <w:tc>
          <w:tcPr>
            <w:tcW w:w="3485" w:type="dxa"/>
          </w:tcPr>
          <w:p w14:paraId="36FF9BBE" w14:textId="2AC579D0" w:rsidR="0004646A" w:rsidRPr="00041E04" w:rsidRDefault="0004646A" w:rsidP="00111A1D">
            <w:pPr>
              <w:autoSpaceDE w:val="0"/>
              <w:autoSpaceDN w:val="0"/>
              <w:adjustRightInd w:val="0"/>
              <w:spacing w:after="120"/>
              <w:jc w:val="both"/>
              <w:rPr>
                <w:rFonts w:ascii="Arial" w:hAnsi="Arial" w:cs="Arial"/>
                <w:b/>
                <w:bCs/>
                <w:iCs/>
              </w:rPr>
            </w:pPr>
            <w:r w:rsidRPr="00041E04">
              <w:rPr>
                <w:rFonts w:ascii="Arial" w:hAnsi="Arial" w:cs="Arial"/>
                <w:b/>
                <w:bCs/>
                <w:i/>
                <w:iCs/>
              </w:rPr>
              <w:t>Montant total de la tranche optionnelle 2</w:t>
            </w:r>
          </w:p>
        </w:tc>
        <w:tc>
          <w:tcPr>
            <w:tcW w:w="3485" w:type="dxa"/>
          </w:tcPr>
          <w:p w14:paraId="07069235" w14:textId="77777777" w:rsidR="0004646A" w:rsidRPr="00041E04" w:rsidRDefault="0004646A" w:rsidP="00111A1D">
            <w:pPr>
              <w:autoSpaceDE w:val="0"/>
              <w:autoSpaceDN w:val="0"/>
              <w:adjustRightInd w:val="0"/>
              <w:spacing w:after="120"/>
              <w:jc w:val="both"/>
              <w:rPr>
                <w:rFonts w:ascii="Arial" w:hAnsi="Arial" w:cs="Arial"/>
                <w:b/>
                <w:bCs/>
                <w:i/>
              </w:rPr>
            </w:pPr>
          </w:p>
        </w:tc>
        <w:tc>
          <w:tcPr>
            <w:tcW w:w="3486" w:type="dxa"/>
          </w:tcPr>
          <w:p w14:paraId="2223A7FD" w14:textId="77777777" w:rsidR="0004646A" w:rsidRPr="00041E04" w:rsidRDefault="0004646A" w:rsidP="00111A1D">
            <w:pPr>
              <w:autoSpaceDE w:val="0"/>
              <w:autoSpaceDN w:val="0"/>
              <w:adjustRightInd w:val="0"/>
              <w:spacing w:after="120"/>
              <w:jc w:val="both"/>
              <w:rPr>
                <w:rFonts w:ascii="Arial" w:hAnsi="Arial" w:cs="Arial"/>
                <w:b/>
                <w:bCs/>
                <w:i/>
              </w:rPr>
            </w:pPr>
          </w:p>
        </w:tc>
      </w:tr>
    </w:tbl>
    <w:p w14:paraId="1DD96B64" w14:textId="29769218" w:rsidR="00C55509" w:rsidRPr="00041E04" w:rsidRDefault="00C55509" w:rsidP="3352E070">
      <w:pPr>
        <w:autoSpaceDE w:val="0"/>
        <w:autoSpaceDN w:val="0"/>
        <w:adjustRightInd w:val="0"/>
        <w:jc w:val="both"/>
        <w:rPr>
          <w:rFonts w:ascii="Arial" w:hAnsi="Arial" w:cs="Arial"/>
          <w:i/>
          <w:iCs/>
        </w:rPr>
      </w:pPr>
    </w:p>
    <w:p w14:paraId="44CF69D3" w14:textId="77777777" w:rsidR="00C55509" w:rsidRPr="00041E04" w:rsidRDefault="00C55509">
      <w:pPr>
        <w:spacing w:after="160" w:line="259" w:lineRule="auto"/>
        <w:rPr>
          <w:rFonts w:ascii="Arial" w:hAnsi="Arial" w:cs="Arial"/>
          <w:i/>
          <w:iCs/>
        </w:rPr>
      </w:pPr>
      <w:r w:rsidRPr="00041E04">
        <w:rPr>
          <w:rFonts w:ascii="Arial" w:hAnsi="Arial" w:cs="Arial"/>
          <w:i/>
          <w:iCs/>
        </w:rPr>
        <w:br w:type="page"/>
      </w:r>
    </w:p>
    <w:p w14:paraId="3544BF95" w14:textId="77777777" w:rsidR="0004646A" w:rsidRPr="00041E04" w:rsidRDefault="0004646A" w:rsidP="3352E070">
      <w:pPr>
        <w:autoSpaceDE w:val="0"/>
        <w:autoSpaceDN w:val="0"/>
        <w:adjustRightInd w:val="0"/>
        <w:jc w:val="both"/>
        <w:rPr>
          <w:rFonts w:ascii="Arial" w:hAnsi="Arial" w:cs="Arial"/>
          <w:i/>
          <w:iCs/>
        </w:rPr>
      </w:pPr>
    </w:p>
    <w:p w14:paraId="59DE16B0" w14:textId="2932F0CE" w:rsidR="3352E070" w:rsidRPr="00041E04" w:rsidRDefault="00C55509" w:rsidP="3352E070">
      <w:pPr>
        <w:jc w:val="both"/>
        <w:rPr>
          <w:rFonts w:ascii="Arial" w:hAnsi="Arial" w:cs="Arial"/>
          <w:i/>
          <w:iCs/>
        </w:rPr>
      </w:pPr>
      <w:r w:rsidRPr="00041E04">
        <w:rPr>
          <w:rFonts w:ascii="Arial" w:hAnsi="Arial" w:cs="Arial"/>
          <w:i/>
          <w:iCs/>
        </w:rPr>
        <w:t>Synthèse du forfait de rémunération :</w:t>
      </w:r>
    </w:p>
    <w:p w14:paraId="4AF0A147" w14:textId="77777777" w:rsidR="006725D3" w:rsidRPr="00041E04" w:rsidRDefault="006725D3" w:rsidP="00211EDD">
      <w:pPr>
        <w:autoSpaceDE w:val="0"/>
        <w:autoSpaceDN w:val="0"/>
        <w:adjustRightInd w:val="0"/>
        <w:jc w:val="both"/>
        <w:rPr>
          <w:rFonts w:ascii="Arial" w:hAnsi="Arial" w:cs="Arial"/>
          <w:i/>
        </w:rPr>
      </w:pPr>
    </w:p>
    <w:tbl>
      <w:tblPr>
        <w:tblW w:w="0" w:type="auto"/>
        <w:jc w:val="center"/>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ayout w:type="fixed"/>
        <w:tblCellMar>
          <w:left w:w="70" w:type="dxa"/>
          <w:right w:w="70" w:type="dxa"/>
        </w:tblCellMar>
        <w:tblLook w:val="04A0" w:firstRow="1" w:lastRow="0" w:firstColumn="1" w:lastColumn="0" w:noHBand="0" w:noVBand="1"/>
      </w:tblPr>
      <w:tblGrid>
        <w:gridCol w:w="5173"/>
        <w:gridCol w:w="4049"/>
      </w:tblGrid>
      <w:tr w:rsidR="006B3B0F" w:rsidRPr="00041E04" w14:paraId="65663EB2" w14:textId="77777777" w:rsidTr="006B3B0F">
        <w:trPr>
          <w:trHeight w:val="335"/>
          <w:jc w:val="center"/>
        </w:trPr>
        <w:tc>
          <w:tcPr>
            <w:tcW w:w="5173" w:type="dxa"/>
            <w:tcBorders>
              <w:top w:val="single" w:sz="4" w:space="0" w:color="000000"/>
              <w:left w:val="single" w:sz="4" w:space="0" w:color="000000"/>
              <w:bottom w:val="single" w:sz="4" w:space="0" w:color="000000"/>
              <w:right w:val="single" w:sz="4" w:space="0" w:color="000000"/>
            </w:tcBorders>
            <w:hideMark/>
          </w:tcPr>
          <w:p w14:paraId="6CF2EFAB" w14:textId="7753D56B" w:rsidR="006B3B0F" w:rsidRPr="00041E04" w:rsidRDefault="006B3B0F" w:rsidP="006B3B0F">
            <w:pPr>
              <w:autoSpaceDE w:val="0"/>
              <w:autoSpaceDN w:val="0"/>
              <w:adjustRightInd w:val="0"/>
              <w:jc w:val="both"/>
              <w:rPr>
                <w:rFonts w:ascii="Arial" w:hAnsi="Arial" w:cs="Arial"/>
                <w:i/>
              </w:rPr>
            </w:pPr>
            <w:r w:rsidRPr="00041E04">
              <w:rPr>
                <w:rFonts w:ascii="Arial" w:hAnsi="Arial" w:cs="Arial"/>
                <w:i/>
              </w:rPr>
              <w:t>Montant de l’offre totale (TF+TO1+TO2) en euros HT</w:t>
            </w:r>
          </w:p>
        </w:tc>
        <w:tc>
          <w:tcPr>
            <w:tcW w:w="4049" w:type="dxa"/>
            <w:tcBorders>
              <w:top w:val="single" w:sz="4" w:space="0" w:color="000000"/>
              <w:left w:val="single" w:sz="4" w:space="0" w:color="000000"/>
              <w:bottom w:val="single" w:sz="4" w:space="0" w:color="000000"/>
              <w:right w:val="single" w:sz="4" w:space="0" w:color="000000"/>
            </w:tcBorders>
          </w:tcPr>
          <w:p w14:paraId="3EE15427" w14:textId="77777777" w:rsidR="006B3B0F" w:rsidRPr="00041E04" w:rsidRDefault="006B3B0F" w:rsidP="006B3B0F">
            <w:pPr>
              <w:autoSpaceDE w:val="0"/>
              <w:autoSpaceDN w:val="0"/>
              <w:adjustRightInd w:val="0"/>
              <w:jc w:val="both"/>
              <w:rPr>
                <w:rFonts w:ascii="Arial" w:hAnsi="Arial" w:cs="Arial"/>
                <w:i/>
              </w:rPr>
            </w:pPr>
          </w:p>
        </w:tc>
      </w:tr>
      <w:tr w:rsidR="006B3B0F" w:rsidRPr="00041E04" w14:paraId="45983129" w14:textId="77777777" w:rsidTr="006B3B0F">
        <w:trPr>
          <w:trHeight w:val="335"/>
          <w:jc w:val="center"/>
        </w:trPr>
        <w:tc>
          <w:tcPr>
            <w:tcW w:w="5173" w:type="dxa"/>
            <w:tcBorders>
              <w:top w:val="single" w:sz="4" w:space="0" w:color="000000"/>
              <w:left w:val="single" w:sz="4" w:space="0" w:color="000000"/>
              <w:bottom w:val="single" w:sz="4" w:space="0" w:color="000000"/>
              <w:right w:val="single" w:sz="4" w:space="0" w:color="000000"/>
            </w:tcBorders>
            <w:hideMark/>
          </w:tcPr>
          <w:p w14:paraId="1E802D66" w14:textId="77777777" w:rsidR="006B3B0F" w:rsidRPr="00041E04" w:rsidRDefault="006B3B0F" w:rsidP="006B3B0F">
            <w:pPr>
              <w:autoSpaceDE w:val="0"/>
              <w:autoSpaceDN w:val="0"/>
              <w:adjustRightInd w:val="0"/>
              <w:jc w:val="both"/>
              <w:rPr>
                <w:rFonts w:ascii="Arial" w:hAnsi="Arial" w:cs="Arial"/>
                <w:i/>
              </w:rPr>
            </w:pPr>
            <w:r w:rsidRPr="00041E04">
              <w:rPr>
                <w:rFonts w:ascii="Arial" w:hAnsi="Arial" w:cs="Arial"/>
                <w:i/>
              </w:rPr>
              <w:t>Montant de la TVA (20,00%)</w:t>
            </w:r>
          </w:p>
        </w:tc>
        <w:tc>
          <w:tcPr>
            <w:tcW w:w="4049" w:type="dxa"/>
            <w:tcBorders>
              <w:top w:val="single" w:sz="4" w:space="0" w:color="000000"/>
              <w:left w:val="single" w:sz="4" w:space="0" w:color="000000"/>
              <w:bottom w:val="single" w:sz="4" w:space="0" w:color="000000"/>
              <w:right w:val="single" w:sz="4" w:space="0" w:color="000000"/>
            </w:tcBorders>
          </w:tcPr>
          <w:p w14:paraId="365A69C3" w14:textId="77777777" w:rsidR="006B3B0F" w:rsidRPr="00041E04" w:rsidRDefault="006B3B0F" w:rsidP="006B3B0F">
            <w:pPr>
              <w:autoSpaceDE w:val="0"/>
              <w:autoSpaceDN w:val="0"/>
              <w:adjustRightInd w:val="0"/>
              <w:jc w:val="both"/>
              <w:rPr>
                <w:rFonts w:ascii="Arial" w:hAnsi="Arial" w:cs="Arial"/>
                <w:i/>
              </w:rPr>
            </w:pPr>
          </w:p>
        </w:tc>
      </w:tr>
      <w:tr w:rsidR="006B3B0F" w:rsidRPr="00041E04" w14:paraId="0B210083" w14:textId="77777777" w:rsidTr="006B3B0F">
        <w:trPr>
          <w:trHeight w:val="335"/>
          <w:jc w:val="center"/>
        </w:trPr>
        <w:tc>
          <w:tcPr>
            <w:tcW w:w="5173" w:type="dxa"/>
            <w:tcBorders>
              <w:top w:val="single" w:sz="4" w:space="0" w:color="000000"/>
              <w:left w:val="single" w:sz="4" w:space="0" w:color="000000"/>
              <w:bottom w:val="single" w:sz="4" w:space="0" w:color="auto"/>
              <w:right w:val="single" w:sz="4" w:space="0" w:color="000000"/>
            </w:tcBorders>
            <w:hideMark/>
          </w:tcPr>
          <w:p w14:paraId="7AA2CB22" w14:textId="158EA003" w:rsidR="006B3B0F" w:rsidRPr="00041E04" w:rsidRDefault="006B3B0F" w:rsidP="006B3B0F">
            <w:pPr>
              <w:autoSpaceDE w:val="0"/>
              <w:autoSpaceDN w:val="0"/>
              <w:adjustRightInd w:val="0"/>
              <w:jc w:val="both"/>
              <w:rPr>
                <w:rFonts w:ascii="Arial" w:hAnsi="Arial" w:cs="Arial"/>
                <w:i/>
              </w:rPr>
            </w:pPr>
            <w:r w:rsidRPr="00041E04">
              <w:rPr>
                <w:rFonts w:ascii="Arial" w:hAnsi="Arial" w:cs="Arial"/>
                <w:i/>
              </w:rPr>
              <w:t>Montant de l’offre totale (TF+TO1+TO2) en euros TTC</w:t>
            </w:r>
          </w:p>
        </w:tc>
        <w:tc>
          <w:tcPr>
            <w:tcW w:w="4049" w:type="dxa"/>
            <w:tcBorders>
              <w:top w:val="single" w:sz="4" w:space="0" w:color="000000"/>
              <w:left w:val="single" w:sz="4" w:space="0" w:color="000000"/>
              <w:bottom w:val="single" w:sz="4" w:space="0" w:color="auto"/>
              <w:right w:val="single" w:sz="4" w:space="0" w:color="000000"/>
            </w:tcBorders>
          </w:tcPr>
          <w:p w14:paraId="5257BE01" w14:textId="77777777" w:rsidR="006B3B0F" w:rsidRPr="00041E04" w:rsidRDefault="006B3B0F" w:rsidP="006B3B0F">
            <w:pPr>
              <w:autoSpaceDE w:val="0"/>
              <w:autoSpaceDN w:val="0"/>
              <w:adjustRightInd w:val="0"/>
              <w:jc w:val="both"/>
              <w:rPr>
                <w:rFonts w:ascii="Arial" w:hAnsi="Arial" w:cs="Arial"/>
                <w:i/>
              </w:rPr>
            </w:pPr>
          </w:p>
        </w:tc>
      </w:tr>
    </w:tbl>
    <w:p w14:paraId="601B56FB" w14:textId="77777777" w:rsidR="006B3B0F" w:rsidRPr="00041E04" w:rsidRDefault="006B3B0F" w:rsidP="00211EDD">
      <w:pPr>
        <w:autoSpaceDE w:val="0"/>
        <w:autoSpaceDN w:val="0"/>
        <w:adjustRightInd w:val="0"/>
        <w:jc w:val="both"/>
        <w:rPr>
          <w:rFonts w:ascii="Arial" w:hAnsi="Arial" w:cs="Arial"/>
          <w:i/>
        </w:rPr>
      </w:pPr>
    </w:p>
    <w:p w14:paraId="116F7AF2" w14:textId="66F50A74" w:rsidR="00C55509" w:rsidRPr="00041E04" w:rsidRDefault="00C55509" w:rsidP="00211EDD">
      <w:pPr>
        <w:autoSpaceDE w:val="0"/>
        <w:autoSpaceDN w:val="0"/>
        <w:adjustRightInd w:val="0"/>
        <w:jc w:val="both"/>
        <w:rPr>
          <w:rFonts w:ascii="Arial" w:hAnsi="Arial" w:cs="Arial"/>
          <w:i/>
        </w:rPr>
      </w:pPr>
      <w:r w:rsidRPr="00041E04">
        <w:rPr>
          <w:rFonts w:ascii="Arial" w:hAnsi="Arial" w:cs="Arial"/>
          <w:i/>
        </w:rPr>
        <w:t>Taux de rémunération : …………………….. %</w:t>
      </w:r>
    </w:p>
    <w:p w14:paraId="0DB05763" w14:textId="77777777" w:rsidR="006725D3" w:rsidRPr="00041E04" w:rsidRDefault="006725D3" w:rsidP="00211EDD">
      <w:pPr>
        <w:autoSpaceDE w:val="0"/>
        <w:autoSpaceDN w:val="0"/>
        <w:adjustRightInd w:val="0"/>
        <w:jc w:val="both"/>
        <w:rPr>
          <w:rFonts w:ascii="Arial" w:hAnsi="Arial" w:cs="Arial"/>
          <w:i/>
        </w:rPr>
      </w:pPr>
    </w:p>
    <w:p w14:paraId="43223472" w14:textId="0474CC00" w:rsidR="00211EDD" w:rsidRPr="00041E04" w:rsidRDefault="00104AC8" w:rsidP="00223319">
      <w:pPr>
        <w:autoSpaceDE w:val="0"/>
        <w:autoSpaceDN w:val="0"/>
        <w:adjustRightInd w:val="0"/>
        <w:jc w:val="both"/>
        <w:rPr>
          <w:rFonts w:ascii="Arial" w:hAnsi="Arial" w:cs="Arial"/>
          <w:i/>
        </w:rPr>
      </w:pPr>
      <w:r w:rsidRPr="00041E04">
        <w:rPr>
          <w:rFonts w:ascii="Arial" w:hAnsi="Arial" w:cs="Arial"/>
          <w:i/>
        </w:rPr>
        <w:t>Le candidat ou son représentant habilité,</w:t>
      </w:r>
      <w:r w:rsidR="00211EDD" w:rsidRPr="00041E04">
        <w:rPr>
          <w:rFonts w:ascii="Arial" w:hAnsi="Arial" w:cs="Arial"/>
          <w:i/>
        </w:rPr>
        <w:tab/>
      </w:r>
      <w:r w:rsidR="00211EDD" w:rsidRPr="00041E04">
        <w:rPr>
          <w:rFonts w:ascii="Arial" w:hAnsi="Arial" w:cs="Arial"/>
          <w:i/>
        </w:rPr>
        <w:tab/>
      </w:r>
      <w:r w:rsidR="00211EDD" w:rsidRPr="00041E04">
        <w:rPr>
          <w:rFonts w:ascii="Arial" w:hAnsi="Arial" w:cs="Arial"/>
          <w:i/>
        </w:rPr>
        <w:tab/>
      </w:r>
      <w:r w:rsidR="00211EDD" w:rsidRPr="00041E04">
        <w:rPr>
          <w:rFonts w:ascii="Arial" w:hAnsi="Arial" w:cs="Arial"/>
          <w:i/>
        </w:rPr>
        <w:tab/>
      </w:r>
      <w:r w:rsidR="00211EDD" w:rsidRPr="00041E04">
        <w:rPr>
          <w:rFonts w:ascii="Arial" w:hAnsi="Arial" w:cs="Arial"/>
          <w:i/>
        </w:rPr>
        <w:tab/>
      </w:r>
      <w:r w:rsidR="00211EDD" w:rsidRPr="00041E04">
        <w:rPr>
          <w:rFonts w:ascii="Arial" w:hAnsi="Arial" w:cs="Arial"/>
          <w:i/>
        </w:rPr>
        <w:tab/>
      </w:r>
      <w:r w:rsidR="00223319" w:rsidRPr="00041E04">
        <w:rPr>
          <w:rFonts w:ascii="Arial" w:hAnsi="Arial" w:cs="Arial"/>
          <w:i/>
        </w:rPr>
        <w:t>Le</w:t>
      </w:r>
      <w:r w:rsidR="00211EDD" w:rsidRPr="00041E04">
        <w:rPr>
          <w:rFonts w:ascii="Arial" w:hAnsi="Arial" w:cs="Arial"/>
          <w:i/>
        </w:rPr>
        <w:t xml:space="preserve"> Président</w:t>
      </w:r>
      <w:r w:rsidR="00ED4F0D" w:rsidRPr="00041E04">
        <w:rPr>
          <w:rFonts w:ascii="Arial" w:hAnsi="Arial" w:cs="Arial"/>
          <w:i/>
        </w:rPr>
        <w:t xml:space="preserve"> de l’Université</w:t>
      </w:r>
      <w:r w:rsidR="00211EDD" w:rsidRPr="00041E04">
        <w:rPr>
          <w:rFonts w:ascii="Arial" w:hAnsi="Arial" w:cs="Arial"/>
          <w:i/>
        </w:rPr>
        <w:t>,</w:t>
      </w:r>
    </w:p>
    <w:p w14:paraId="3C56B288" w14:textId="77777777" w:rsidR="00223319" w:rsidRPr="00041E04" w:rsidRDefault="003B279C" w:rsidP="00223319">
      <w:pPr>
        <w:autoSpaceDE w:val="0"/>
        <w:autoSpaceDN w:val="0"/>
        <w:adjustRightInd w:val="0"/>
        <w:spacing w:after="120"/>
        <w:ind w:left="5672" w:hanging="5672"/>
        <w:jc w:val="both"/>
        <w:rPr>
          <w:rFonts w:ascii="Arial" w:hAnsi="Arial" w:cs="Arial"/>
          <w:i/>
        </w:rPr>
      </w:pPr>
      <w:r w:rsidRPr="00041E04">
        <w:rPr>
          <w:rFonts w:ascii="Arial" w:hAnsi="Arial" w:cs="Arial"/>
          <w:i/>
        </w:rPr>
        <w:t>Le ……………….., à …………………</w:t>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r>
      <w:r w:rsidR="00223319" w:rsidRPr="00041E04">
        <w:rPr>
          <w:rFonts w:ascii="Arial" w:hAnsi="Arial" w:cs="Arial"/>
          <w:i/>
        </w:rPr>
        <w:t>A Reims</w:t>
      </w:r>
      <w:r w:rsidR="00223319" w:rsidRPr="00041E04">
        <w:rPr>
          <w:rFonts w:ascii="Arial" w:hAnsi="Arial" w:cs="Arial"/>
          <w:i/>
        </w:rPr>
        <w:tab/>
      </w:r>
    </w:p>
    <w:p w14:paraId="650BDB21" w14:textId="24EE16EF" w:rsidR="00223319" w:rsidRPr="00041E04" w:rsidRDefault="00223319" w:rsidP="00223319">
      <w:pPr>
        <w:autoSpaceDE w:val="0"/>
        <w:autoSpaceDN w:val="0"/>
        <w:adjustRightInd w:val="0"/>
        <w:spacing w:after="120"/>
        <w:jc w:val="both"/>
        <w:rPr>
          <w:rFonts w:ascii="Arial" w:hAnsi="Arial" w:cs="Arial"/>
          <w:i/>
        </w:rPr>
      </w:pPr>
      <w:r w:rsidRPr="00041E04">
        <w:rPr>
          <w:rFonts w:ascii="Arial" w:hAnsi="Arial" w:cs="Arial"/>
          <w:i/>
        </w:rPr>
        <w:t>Cachet, signature</w:t>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r>
      <w:r w:rsidRPr="00041E04">
        <w:rPr>
          <w:rFonts w:ascii="Arial" w:hAnsi="Arial" w:cs="Arial"/>
          <w:i/>
        </w:rPr>
        <w:tab/>
        <w:t>Signature :</w:t>
      </w:r>
    </w:p>
    <w:p w14:paraId="24BC1F42" w14:textId="18844158" w:rsidR="00211EDD" w:rsidRPr="00041E04" w:rsidRDefault="003B279C" w:rsidP="00C55509">
      <w:pPr>
        <w:autoSpaceDE w:val="0"/>
        <w:autoSpaceDN w:val="0"/>
        <w:adjustRightInd w:val="0"/>
        <w:spacing w:after="120"/>
        <w:ind w:left="5672" w:hanging="5672"/>
        <w:jc w:val="both"/>
        <w:rPr>
          <w:rFonts w:ascii="Arial" w:hAnsi="Arial" w:cs="Arial"/>
          <w:i/>
        </w:rPr>
      </w:pPr>
      <w:r w:rsidRPr="00041E04">
        <w:rPr>
          <w:rFonts w:ascii="Arial" w:hAnsi="Arial" w:cs="Arial"/>
          <w:i/>
        </w:rPr>
        <w:tab/>
      </w:r>
      <w:r w:rsidR="00223319" w:rsidRPr="00041E04">
        <w:rPr>
          <w:rFonts w:ascii="Arial" w:hAnsi="Arial" w:cs="Arial"/>
          <w:i/>
        </w:rPr>
        <w:tab/>
      </w:r>
      <w:r w:rsidR="00223319" w:rsidRPr="00041E04">
        <w:rPr>
          <w:rFonts w:ascii="Arial" w:hAnsi="Arial" w:cs="Arial"/>
          <w:i/>
        </w:rPr>
        <w:tab/>
      </w:r>
      <w:r w:rsidR="00223319" w:rsidRPr="00041E04">
        <w:rPr>
          <w:rFonts w:ascii="Arial" w:hAnsi="Arial" w:cs="Arial"/>
          <w:i/>
        </w:rPr>
        <w:tab/>
      </w:r>
      <w:r w:rsidR="00223319" w:rsidRPr="00041E04">
        <w:rPr>
          <w:rFonts w:ascii="Arial" w:hAnsi="Arial" w:cs="Arial"/>
          <w:i/>
        </w:rPr>
        <w:tab/>
      </w:r>
      <w:r w:rsidR="00223319" w:rsidRPr="00041E04">
        <w:rPr>
          <w:rFonts w:ascii="Arial" w:hAnsi="Arial" w:cs="Arial"/>
          <w:i/>
        </w:rPr>
        <w:tab/>
      </w:r>
    </w:p>
    <w:p w14:paraId="741A7A4B" w14:textId="77777777" w:rsidR="00CC607B" w:rsidRPr="00041E04" w:rsidRDefault="00CC607B" w:rsidP="00243D1C">
      <w:pPr>
        <w:autoSpaceDE w:val="0"/>
        <w:autoSpaceDN w:val="0"/>
        <w:adjustRightInd w:val="0"/>
        <w:spacing w:after="120"/>
        <w:rPr>
          <w:rFonts w:ascii="Arial" w:hAnsi="Arial" w:cs="Arial"/>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p>
    <w:p w14:paraId="6DCA249C" w14:textId="7DA83382" w:rsidR="00223319" w:rsidRPr="00041E04" w:rsidRDefault="00223319" w:rsidP="00C55509">
      <w:pPr>
        <w:autoSpaceDE w:val="0"/>
        <w:autoSpaceDN w:val="0"/>
        <w:adjustRightInd w:val="0"/>
        <w:spacing w:after="120"/>
        <w:jc w:val="right"/>
        <w:rPr>
          <w:rFonts w:ascii="Arial" w:hAnsi="Arial" w:cs="Arial"/>
          <w:color w:val="FFFFFF" w:themeColor="background1"/>
        </w:rPr>
      </w:pPr>
      <w:r w:rsidRPr="00041E04">
        <w:rPr>
          <w:rFonts w:ascii="Arial" w:hAnsi="Arial" w:cs="Arial"/>
          <w:color w:val="FFFFFF" w:themeColor="background1"/>
        </w:rPr>
        <w:t>#signature1#</w:t>
      </w:r>
    </w:p>
    <w:p w14:paraId="0786C142" w14:textId="435CA80F" w:rsidR="00C55509" w:rsidRPr="00041E04" w:rsidRDefault="00223319" w:rsidP="00C55509">
      <w:pPr>
        <w:autoSpaceDE w:val="0"/>
        <w:autoSpaceDN w:val="0"/>
        <w:adjustRightInd w:val="0"/>
        <w:spacing w:after="120"/>
        <w:jc w:val="right"/>
        <w:rPr>
          <w:rFonts w:ascii="Arial" w:hAnsi="Arial" w:cs="Arial"/>
          <w:iCs/>
          <w:sz w:val="18"/>
          <w:szCs w:val="18"/>
        </w:rPr>
      </w:pPr>
      <w:r w:rsidRPr="00041E04">
        <w:rPr>
          <w:rFonts w:ascii="Arial" w:hAnsi="Arial" w:cs="Arial"/>
          <w:iCs/>
        </w:rPr>
        <w:t>Christophe CLÉMENT</w:t>
      </w:r>
    </w:p>
    <w:p w14:paraId="54A82316" w14:textId="77777777" w:rsidR="00C55509" w:rsidRPr="00041E04" w:rsidRDefault="00C55509">
      <w:pPr>
        <w:spacing w:after="160" w:line="259" w:lineRule="auto"/>
        <w:rPr>
          <w:rFonts w:ascii="Arial" w:hAnsi="Arial" w:cs="Arial"/>
          <w:iCs/>
          <w:sz w:val="18"/>
          <w:szCs w:val="18"/>
        </w:rPr>
      </w:pPr>
      <w:r w:rsidRPr="00041E04">
        <w:rPr>
          <w:rFonts w:ascii="Arial" w:hAnsi="Arial" w:cs="Arial"/>
          <w:iCs/>
          <w:sz w:val="18"/>
          <w:szCs w:val="18"/>
        </w:rPr>
        <w:br w:type="page"/>
      </w:r>
    </w:p>
    <w:p w14:paraId="2568DFC1" w14:textId="77777777" w:rsidR="00041E04" w:rsidRPr="00041E04" w:rsidRDefault="00041E04" w:rsidP="00C55509">
      <w:pPr>
        <w:autoSpaceDE w:val="0"/>
        <w:autoSpaceDN w:val="0"/>
        <w:adjustRightInd w:val="0"/>
        <w:spacing w:after="120"/>
        <w:jc w:val="right"/>
        <w:rPr>
          <w:rFonts w:ascii="Arial" w:hAnsi="Arial" w:cs="Arial"/>
          <w:iCs/>
          <w:sz w:val="18"/>
          <w:szCs w:val="18"/>
        </w:rPr>
        <w:sectPr w:rsidR="00041E04" w:rsidRPr="00041E04" w:rsidSect="009667EA">
          <w:footerReference w:type="default" r:id="rId12"/>
          <w:type w:val="continuous"/>
          <w:pgSz w:w="11906" w:h="16838"/>
          <w:pgMar w:top="567" w:right="720" w:bottom="720" w:left="720" w:header="708" w:footer="708" w:gutter="0"/>
          <w:cols w:space="708"/>
          <w:docGrid w:linePitch="360"/>
        </w:sectPr>
      </w:pPr>
    </w:p>
    <w:p w14:paraId="6A0C3B81" w14:textId="22ADE15C" w:rsidR="00B47918" w:rsidRPr="00041E04" w:rsidRDefault="008B3F9F" w:rsidP="008B3F9F">
      <w:pPr>
        <w:ind w:firstLine="708"/>
        <w:rPr>
          <w:rFonts w:ascii="Arial" w:hAnsi="Arial" w:cs="Arial"/>
        </w:rPr>
      </w:pPr>
      <w:r w:rsidRPr="00041E04">
        <w:rPr>
          <w:rFonts w:ascii="Arial" w:hAnsi="Arial" w:cs="Arial"/>
          <w:b/>
          <w:bCs/>
          <w:noProof/>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lastRenderedPageBreak/>
        <w:drawing>
          <wp:anchor distT="0" distB="0" distL="114300" distR="114300" simplePos="0" relativeHeight="251670528" behindDoc="1" locked="0" layoutInCell="1" allowOverlap="1" wp14:anchorId="3748BB98" wp14:editId="03AB3E9F">
            <wp:simplePos x="0" y="0"/>
            <wp:positionH relativeFrom="margin">
              <wp:align>left</wp:align>
            </wp:positionH>
            <wp:positionV relativeFrom="paragraph">
              <wp:posOffset>-109220</wp:posOffset>
            </wp:positionV>
            <wp:extent cx="1323975" cy="809096"/>
            <wp:effectExtent l="0" t="0" r="0" b="0"/>
            <wp:wrapNone/>
            <wp:docPr id="3" name="Image 0" descr="24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413.jpg"/>
                    <pic:cNvPicPr/>
                  </pic:nvPicPr>
                  <pic:blipFill>
                    <a:blip r:embed="rId13" cstate="print"/>
                    <a:stretch>
                      <a:fillRect/>
                    </a:stretch>
                  </pic:blipFill>
                  <pic:spPr>
                    <a:xfrm>
                      <a:off x="0" y="0"/>
                      <a:ext cx="1323975" cy="809096"/>
                    </a:xfrm>
                    <a:prstGeom prst="rect">
                      <a:avLst/>
                    </a:prstGeom>
                  </pic:spPr>
                </pic:pic>
              </a:graphicData>
            </a:graphic>
          </wp:anchor>
        </w:drawing>
      </w:r>
    </w:p>
    <w:p w14:paraId="7253B11B" w14:textId="57CB05E4" w:rsidR="00B47918" w:rsidRPr="00041E04" w:rsidRDefault="00B47918" w:rsidP="008B3F9F">
      <w:pPr>
        <w:autoSpaceDE w:val="0"/>
        <w:autoSpaceDN w:val="0"/>
        <w:adjustRightInd w:val="0"/>
        <w:jc w:val="right"/>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ANNEXE 3 : CONDITIONS GENERALES D’ACHAT</w:t>
      </w:r>
      <w:r w:rsidR="00691762" w:rsidRPr="00041E04">
        <w:rPr>
          <w:rStyle w:val="Appelnotedebasdep"/>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footnoteReference w:id="1"/>
      </w:r>
    </w:p>
    <w:p w14:paraId="0FBE5292" w14:textId="07D56E4F" w:rsidR="00B47918" w:rsidRPr="00041E04" w:rsidRDefault="00B47918" w:rsidP="008B3F9F">
      <w:pPr>
        <w:autoSpaceDE w:val="0"/>
        <w:autoSpaceDN w:val="0"/>
        <w:adjustRightInd w:val="0"/>
        <w:jc w:val="right"/>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APPLICABLES AUX MARCHES PUBLICS DE </w:t>
      </w:r>
      <w:r w:rsidR="00223319" w:rsidRPr="00041E04">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MAITRISE D'ŒUVRE</w:t>
      </w:r>
    </w:p>
    <w:p w14:paraId="137264F6" w14:textId="77777777" w:rsidR="00B47918" w:rsidRPr="00041E04" w:rsidRDefault="00B47918" w:rsidP="008B3F9F">
      <w:pPr>
        <w:autoSpaceDE w:val="0"/>
        <w:autoSpaceDN w:val="0"/>
        <w:adjustRightInd w:val="0"/>
        <w:jc w:val="right"/>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PASSES PAR L’UNIVERSITÉ DE REIMS CHAMPAGNE- ARDENNE</w:t>
      </w:r>
    </w:p>
    <w:p w14:paraId="2697F481" w14:textId="77777777"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p>
    <w:p w14:paraId="2E8BC91D" w14:textId="77777777"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sectPr w:rsidR="00B47918" w:rsidRPr="00041E04" w:rsidSect="009869EE">
          <w:type w:val="continuous"/>
          <w:pgSz w:w="11906" w:h="16838"/>
          <w:pgMar w:top="567" w:right="720" w:bottom="720" w:left="720" w:header="708" w:footer="708" w:gutter="0"/>
          <w:cols w:space="708"/>
          <w:docGrid w:linePitch="360"/>
        </w:sectPr>
      </w:pPr>
    </w:p>
    <w:p w14:paraId="43AF259E" w14:textId="59156CA0" w:rsidR="00B47918" w:rsidRPr="00041E04" w:rsidRDefault="00B47918" w:rsidP="00B47918">
      <w:pPr>
        <w:autoSpaceDE w:val="0"/>
        <w:autoSpaceDN w:val="0"/>
        <w:adjustRightInd w:val="0"/>
        <w:spacing w:after="120"/>
        <w:ind w:right="-147"/>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1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Champ d’application des présentes conditions</w:t>
      </w:r>
    </w:p>
    <w:p w14:paraId="3142EE33" w14:textId="404D5A34" w:rsidR="00B47918" w:rsidRPr="00041E04" w:rsidRDefault="00B47918" w:rsidP="00B47918">
      <w:pPr>
        <w:autoSpaceDE w:val="0"/>
        <w:autoSpaceDN w:val="0"/>
        <w:adjustRightInd w:val="0"/>
        <w:spacing w:before="120" w:after="120"/>
        <w:jc w:val="both"/>
        <w:rPr>
          <w:rFonts w:ascii="Arial" w:hAnsi="Arial" w:cs="Arial"/>
          <w:color w:val="000000"/>
          <w:sz w:val="15"/>
          <w:szCs w:val="15"/>
        </w:rPr>
      </w:pPr>
      <w:r w:rsidRPr="00041E04">
        <w:rPr>
          <w:rFonts w:ascii="Arial" w:hAnsi="Arial" w:cs="Arial"/>
          <w:color w:val="000000"/>
          <w:sz w:val="15"/>
          <w:szCs w:val="15"/>
        </w:rPr>
        <w:t xml:space="preserve">Les présentes conditions générales d’achat ont pour objet de définir le cadre des relations contractuelles entre l’établissement et ses cocontractants pour tous les marchés publics de </w:t>
      </w:r>
      <w:r w:rsidR="00223319" w:rsidRPr="00041E04">
        <w:rPr>
          <w:rFonts w:ascii="Arial" w:hAnsi="Arial" w:cs="Arial"/>
          <w:color w:val="000000"/>
          <w:sz w:val="15"/>
          <w:szCs w:val="15"/>
        </w:rPr>
        <w:t xml:space="preserve">maîtrise d’œuvre </w:t>
      </w:r>
      <w:r w:rsidRPr="00041E04">
        <w:rPr>
          <w:rFonts w:ascii="Arial" w:hAnsi="Arial" w:cs="Arial"/>
          <w:color w:val="000000"/>
          <w:sz w:val="15"/>
          <w:szCs w:val="15"/>
        </w:rPr>
        <w:t>passés en application du code de la commande publique.</w:t>
      </w:r>
      <w:r w:rsidRPr="00041E04">
        <w:rPr>
          <w:rFonts w:ascii="Arial" w:hAnsi="Arial" w:cs="Arial"/>
          <w:sz w:val="15"/>
          <w:szCs w:val="15"/>
        </w:rPr>
        <w:t xml:space="preserve"> </w:t>
      </w:r>
      <w:r w:rsidRPr="00041E04">
        <w:rPr>
          <w:rFonts w:ascii="Arial" w:hAnsi="Arial" w:cs="Arial"/>
          <w:color w:val="000000"/>
          <w:sz w:val="15"/>
          <w:szCs w:val="15"/>
        </w:rPr>
        <w:t>Elles s’appliquent à tout achat pour lequel aucun Cahier des clauses particulières (CCAP, CCP, CCTP, AE valant CCP) n’a été établi par l’Université.</w:t>
      </w:r>
      <w:r w:rsidRPr="00041E04" w:rsidDel="005045D7">
        <w:rPr>
          <w:rFonts w:ascii="Arial" w:hAnsi="Arial" w:cs="Arial"/>
          <w:color w:val="000000"/>
          <w:sz w:val="15"/>
          <w:szCs w:val="15"/>
        </w:rPr>
        <w:t xml:space="preserve"> </w:t>
      </w:r>
      <w:r w:rsidRPr="00041E04">
        <w:rPr>
          <w:rFonts w:ascii="Arial" w:hAnsi="Arial" w:cs="Arial"/>
          <w:color w:val="000000"/>
          <w:sz w:val="15"/>
          <w:szCs w:val="15"/>
        </w:rPr>
        <w:t>Au sens des présentes conditions générales d’achat, « le titulaire » désigne le cocontractant de l’établissement. Lorsqu’il est passé selon une procédure adaptée (mise en concurrence par devis), le marché peut prendre la forme d’un simple bon de commande établi par l’établissement.</w:t>
      </w:r>
    </w:p>
    <w:p w14:paraId="6FB8DF29" w14:textId="749CE92F" w:rsidR="00B47918" w:rsidRPr="00041E04" w:rsidRDefault="00B47918" w:rsidP="00B4791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 xml:space="preserve">Sauf dérogation expressément exprimée dans le bon de commande ou ses annexes ou dans les présentes conditions générales, les stipulations du Cahier des Clauses Administratives Générales applicables aux marchés de </w:t>
      </w:r>
      <w:r w:rsidR="00223319" w:rsidRPr="00041E04">
        <w:rPr>
          <w:rFonts w:ascii="Arial" w:hAnsi="Arial" w:cs="Arial"/>
          <w:color w:val="000000"/>
          <w:sz w:val="15"/>
          <w:szCs w:val="15"/>
        </w:rPr>
        <w:t xml:space="preserve">maîtrise d’œuvre </w:t>
      </w:r>
      <w:r w:rsidRPr="00041E04">
        <w:rPr>
          <w:rFonts w:ascii="Arial" w:hAnsi="Arial" w:cs="Arial"/>
          <w:color w:val="000000"/>
          <w:sz w:val="15"/>
          <w:szCs w:val="15"/>
        </w:rPr>
        <w:t xml:space="preserve">dans sa version annexée à l’arrêté du </w:t>
      </w:r>
      <w:r w:rsidR="00CE44B3" w:rsidRPr="00041E04">
        <w:rPr>
          <w:rFonts w:ascii="Arial" w:hAnsi="Arial" w:cs="Arial"/>
          <w:color w:val="000000"/>
          <w:sz w:val="15"/>
          <w:szCs w:val="15"/>
        </w:rPr>
        <w:t>30 Mars 2021</w:t>
      </w:r>
      <w:r w:rsidRPr="00041E04">
        <w:rPr>
          <w:rFonts w:ascii="Arial" w:hAnsi="Arial" w:cs="Arial"/>
          <w:color w:val="000000"/>
          <w:sz w:val="15"/>
          <w:szCs w:val="15"/>
        </w:rPr>
        <w:t xml:space="preserve"> (ci-après désigné « CCAG </w:t>
      </w:r>
      <w:r w:rsidR="00223319" w:rsidRPr="00041E04">
        <w:rPr>
          <w:rFonts w:ascii="Arial" w:hAnsi="Arial" w:cs="Arial"/>
          <w:color w:val="000000"/>
          <w:sz w:val="15"/>
          <w:szCs w:val="15"/>
        </w:rPr>
        <w:t>MOE</w:t>
      </w:r>
      <w:r w:rsidRPr="00041E04">
        <w:rPr>
          <w:rFonts w:ascii="Arial" w:hAnsi="Arial" w:cs="Arial"/>
          <w:color w:val="000000"/>
          <w:sz w:val="15"/>
          <w:szCs w:val="15"/>
        </w:rPr>
        <w:t xml:space="preserve"> »), sont applicables au marché.</w:t>
      </w:r>
    </w:p>
    <w:p w14:paraId="2256106C" w14:textId="76A25081" w:rsidR="00B47918" w:rsidRPr="00041E04" w:rsidRDefault="00B47918" w:rsidP="00B4791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 xml:space="preserve">A titre indicatif, le CCAG </w:t>
      </w:r>
      <w:r w:rsidR="00223319" w:rsidRPr="00041E04">
        <w:rPr>
          <w:rFonts w:ascii="Arial" w:hAnsi="Arial" w:cs="Arial"/>
          <w:color w:val="000000"/>
          <w:sz w:val="15"/>
          <w:szCs w:val="15"/>
        </w:rPr>
        <w:t xml:space="preserve">MOE </w:t>
      </w:r>
      <w:r w:rsidRPr="00041E04">
        <w:rPr>
          <w:rFonts w:ascii="Arial" w:hAnsi="Arial" w:cs="Arial"/>
          <w:color w:val="000000"/>
          <w:sz w:val="15"/>
          <w:szCs w:val="15"/>
        </w:rPr>
        <w:t>peut être consulté à l’adresse suivante :</w:t>
      </w:r>
      <w:r w:rsidR="00C44EB6" w:rsidRPr="00041E04">
        <w:rPr>
          <w:rFonts w:ascii="Arial" w:hAnsi="Arial" w:cs="Arial"/>
        </w:rPr>
        <w:t xml:space="preserve"> </w:t>
      </w:r>
      <w:hyperlink r:id="rId14" w:history="1">
        <w:r w:rsidR="00223319" w:rsidRPr="00041E04">
          <w:rPr>
            <w:rStyle w:val="Lienhypertexte"/>
            <w:rFonts w:ascii="Arial" w:hAnsi="Arial" w:cs="Arial"/>
            <w:sz w:val="15"/>
            <w:szCs w:val="15"/>
          </w:rPr>
          <w:t>https://www.legifrance.gouv.fr/jorf/id/JORFTEXT000043310778</w:t>
        </w:r>
      </w:hyperlink>
      <w:r w:rsidR="00223319" w:rsidRPr="00041E04">
        <w:rPr>
          <w:rFonts w:ascii="Arial" w:hAnsi="Arial" w:cs="Arial"/>
          <w:color w:val="000000"/>
          <w:sz w:val="15"/>
          <w:szCs w:val="15"/>
        </w:rPr>
        <w:t>.</w:t>
      </w:r>
    </w:p>
    <w:p w14:paraId="01874107" w14:textId="77777777" w:rsidR="00223319" w:rsidRPr="00041E04" w:rsidRDefault="00223319" w:rsidP="00B47918">
      <w:pPr>
        <w:autoSpaceDE w:val="0"/>
        <w:autoSpaceDN w:val="0"/>
        <w:adjustRightInd w:val="0"/>
        <w:jc w:val="both"/>
        <w:rPr>
          <w:rFonts w:ascii="Arial" w:hAnsi="Arial" w:cs="Arial"/>
          <w:color w:val="000000"/>
          <w:sz w:val="15"/>
          <w:szCs w:val="15"/>
        </w:rPr>
      </w:pPr>
    </w:p>
    <w:p w14:paraId="2FD3A7ED" w14:textId="36CB711E" w:rsidR="00B47918" w:rsidRPr="00041E04" w:rsidRDefault="00B47918" w:rsidP="00B4791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En aucun cas les dispositions figurant dans les documents complétés par le titulaire, notamment ses Conditions Générales de Vente, ne prévalent sur les présentes Conditions Générales d’Achat.</w:t>
      </w:r>
    </w:p>
    <w:p w14:paraId="65DDF5E7" w14:textId="77777777" w:rsidR="00B47918" w:rsidRPr="00041E04" w:rsidRDefault="00B47918" w:rsidP="00B4791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Lorsqu’un contrat préparé par l’établissement a été rédigé spécialement pour le marché, ses clauses prévalent sur les présentes conditions, qui ne font alors que les compléter.</w:t>
      </w:r>
    </w:p>
    <w:p w14:paraId="0F2F91B6" w14:textId="77777777" w:rsidR="00B47918" w:rsidRPr="00041E04" w:rsidRDefault="00B47918" w:rsidP="00B47918">
      <w:pPr>
        <w:autoSpaceDE w:val="0"/>
        <w:autoSpaceDN w:val="0"/>
        <w:adjustRightInd w:val="0"/>
        <w:jc w:val="both"/>
        <w:rPr>
          <w:rFonts w:ascii="Arial" w:hAnsi="Arial" w:cs="Arial"/>
          <w:color w:val="000000"/>
          <w:sz w:val="10"/>
          <w:szCs w:val="10"/>
        </w:rPr>
      </w:pPr>
    </w:p>
    <w:p w14:paraId="2EF5B116" w14:textId="120AB81F"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2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Notification</w:t>
      </w:r>
    </w:p>
    <w:p w14:paraId="229754C9" w14:textId="6D65C97D" w:rsidR="00B47918" w:rsidRPr="00041E04" w:rsidRDefault="00B47918" w:rsidP="00B47918">
      <w:pPr>
        <w:autoSpaceDE w:val="0"/>
        <w:autoSpaceDN w:val="0"/>
        <w:adjustRightInd w:val="0"/>
        <w:spacing w:before="120" w:after="120"/>
        <w:jc w:val="both"/>
        <w:rPr>
          <w:rFonts w:ascii="Arial" w:hAnsi="Arial" w:cs="Arial"/>
          <w:color w:val="000000"/>
          <w:sz w:val="15"/>
          <w:szCs w:val="15"/>
        </w:rPr>
      </w:pPr>
      <w:r w:rsidRPr="00041E04">
        <w:rPr>
          <w:rFonts w:ascii="Arial" w:hAnsi="Arial" w:cs="Arial"/>
          <w:color w:val="000000"/>
          <w:sz w:val="15"/>
          <w:szCs w:val="15"/>
        </w:rPr>
        <w:t xml:space="preserve">Conformément à l’article 3.7 </w:t>
      </w:r>
      <w:r w:rsidR="00512B11" w:rsidRPr="00041E04">
        <w:rPr>
          <w:rFonts w:ascii="Arial" w:hAnsi="Arial" w:cs="Arial"/>
          <w:color w:val="000000"/>
          <w:sz w:val="15"/>
          <w:szCs w:val="15"/>
        </w:rPr>
        <w:t xml:space="preserve">et par dérogation à l’article 4.2.1 </w:t>
      </w:r>
      <w:r w:rsidRPr="00041E04">
        <w:rPr>
          <w:rFonts w:ascii="Arial" w:hAnsi="Arial" w:cs="Arial"/>
          <w:color w:val="000000"/>
          <w:sz w:val="15"/>
          <w:szCs w:val="15"/>
        </w:rPr>
        <w:t xml:space="preserve">du CCAG </w:t>
      </w:r>
      <w:r w:rsidR="00223319" w:rsidRPr="00041E04">
        <w:rPr>
          <w:rFonts w:ascii="Arial" w:hAnsi="Arial" w:cs="Arial"/>
          <w:color w:val="000000"/>
          <w:sz w:val="15"/>
          <w:szCs w:val="15"/>
        </w:rPr>
        <w:t>MOE</w:t>
      </w:r>
      <w:r w:rsidRPr="00041E04">
        <w:rPr>
          <w:rFonts w:ascii="Arial" w:hAnsi="Arial" w:cs="Arial"/>
          <w:color w:val="000000"/>
          <w:sz w:val="15"/>
          <w:szCs w:val="15"/>
        </w:rPr>
        <w:t xml:space="preserve">, lorsque le marché prend la forme d’un simple bon de commande, sa notification consiste à adresser au titulaire une copie du bon de commande et </w:t>
      </w:r>
      <w:r w:rsidR="00EE54BE" w:rsidRPr="00041E04">
        <w:rPr>
          <w:rFonts w:ascii="Arial" w:hAnsi="Arial" w:cs="Arial"/>
          <w:color w:val="000000"/>
          <w:sz w:val="15"/>
          <w:szCs w:val="15"/>
        </w:rPr>
        <w:t xml:space="preserve">le cas échéant </w:t>
      </w:r>
      <w:r w:rsidRPr="00041E04">
        <w:rPr>
          <w:rFonts w:ascii="Arial" w:hAnsi="Arial" w:cs="Arial"/>
          <w:color w:val="000000"/>
          <w:sz w:val="15"/>
          <w:szCs w:val="15"/>
        </w:rPr>
        <w:t xml:space="preserve">de ses annexes. Dans ce cas, la personne physique habilitée à représenter l’établissement pour les besoins de l’exécution du marché au sens de l’article 3.4.1 du CCAG </w:t>
      </w:r>
      <w:r w:rsidR="00223319" w:rsidRPr="00041E04">
        <w:rPr>
          <w:rFonts w:ascii="Arial" w:hAnsi="Arial" w:cs="Arial"/>
          <w:color w:val="000000"/>
          <w:sz w:val="15"/>
          <w:szCs w:val="15"/>
        </w:rPr>
        <w:t xml:space="preserve">MOE </w:t>
      </w:r>
      <w:r w:rsidRPr="00041E04">
        <w:rPr>
          <w:rFonts w:ascii="Arial" w:hAnsi="Arial" w:cs="Arial"/>
          <w:color w:val="000000"/>
          <w:sz w:val="15"/>
          <w:szCs w:val="15"/>
        </w:rPr>
        <w:t>est la personne qui a signé le bon de commande. Néanmoins, le titulaire est invité à s’adresser prioritairement à la personne à contacter dont les coordonnées figurent sur le bon de commande ou ses annexes.</w:t>
      </w:r>
    </w:p>
    <w:p w14:paraId="229C7AEA" w14:textId="26B451AC" w:rsidR="00B47918" w:rsidRPr="00041E04" w:rsidRDefault="00B47918" w:rsidP="00B47918">
      <w:pPr>
        <w:autoSpaceDE w:val="0"/>
        <w:autoSpaceDN w:val="0"/>
        <w:adjustRightInd w:val="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3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Objet, contenu, spécifications techniques</w:t>
      </w:r>
    </w:p>
    <w:p w14:paraId="682418F4" w14:textId="36B03A1D" w:rsidR="00B47918" w:rsidRPr="00041E04" w:rsidRDefault="00B47918" w:rsidP="00B47918">
      <w:pPr>
        <w:autoSpaceDE w:val="0"/>
        <w:autoSpaceDN w:val="0"/>
        <w:adjustRightInd w:val="0"/>
        <w:spacing w:before="120"/>
        <w:jc w:val="both"/>
        <w:rPr>
          <w:rFonts w:ascii="Arial" w:hAnsi="Arial" w:cs="Arial"/>
          <w:color w:val="000000"/>
          <w:sz w:val="15"/>
          <w:szCs w:val="15"/>
        </w:rPr>
      </w:pPr>
      <w:r w:rsidRPr="00041E04">
        <w:rPr>
          <w:rFonts w:ascii="Arial" w:hAnsi="Arial" w:cs="Arial"/>
          <w:color w:val="000000"/>
          <w:sz w:val="15"/>
          <w:szCs w:val="15"/>
        </w:rPr>
        <w:t>L’objet du marché, son contenu et ses spécifications techniques sont mentionnés dans le bon de commande émis par l’établissement ou ses annexes. (</w:t>
      </w:r>
      <w:r w:rsidR="00512B11" w:rsidRPr="00041E04">
        <w:rPr>
          <w:rFonts w:ascii="Arial" w:hAnsi="Arial" w:cs="Arial"/>
          <w:color w:val="000000"/>
          <w:sz w:val="15"/>
          <w:szCs w:val="15"/>
        </w:rPr>
        <w:t>Offre</w:t>
      </w:r>
      <w:r w:rsidRPr="00041E04">
        <w:rPr>
          <w:rFonts w:ascii="Arial" w:hAnsi="Arial" w:cs="Arial"/>
          <w:color w:val="000000"/>
          <w:sz w:val="15"/>
          <w:szCs w:val="15"/>
        </w:rPr>
        <w:t xml:space="preserve"> de prix ou devis)</w:t>
      </w:r>
    </w:p>
    <w:p w14:paraId="4BDE4073" w14:textId="74EFB37F" w:rsidR="00B47918" w:rsidRPr="00041E04" w:rsidRDefault="00B47918" w:rsidP="00B4791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 xml:space="preserve">Pour les marchés de </w:t>
      </w:r>
      <w:r w:rsidR="00223319" w:rsidRPr="00041E04">
        <w:rPr>
          <w:rFonts w:ascii="Arial" w:hAnsi="Arial" w:cs="Arial"/>
          <w:color w:val="000000"/>
          <w:sz w:val="15"/>
          <w:szCs w:val="15"/>
        </w:rPr>
        <w:t>maîtrises d’œuvre</w:t>
      </w:r>
      <w:r w:rsidRPr="00041E04">
        <w:rPr>
          <w:rFonts w:ascii="Arial" w:hAnsi="Arial" w:cs="Arial"/>
          <w:color w:val="000000"/>
          <w:sz w:val="15"/>
          <w:szCs w:val="15"/>
        </w:rPr>
        <w:t>, le titulaire est soumis à une obligation de résultat portant sur l’exécution des prestations conformément à ses engagements contractuels.</w:t>
      </w:r>
    </w:p>
    <w:p w14:paraId="285B66A0" w14:textId="77777777" w:rsidR="00B47918" w:rsidRPr="00041E04" w:rsidRDefault="00B47918" w:rsidP="00B47918">
      <w:pPr>
        <w:autoSpaceDE w:val="0"/>
        <w:autoSpaceDN w:val="0"/>
        <w:adjustRightInd w:val="0"/>
        <w:jc w:val="both"/>
        <w:rPr>
          <w:rFonts w:ascii="Arial" w:hAnsi="Arial" w:cs="Arial"/>
          <w:color w:val="000000"/>
          <w:sz w:val="10"/>
          <w:szCs w:val="10"/>
        </w:rPr>
      </w:pPr>
    </w:p>
    <w:p w14:paraId="557CE2B6" w14:textId="23147F6D"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4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Documentation technique</w:t>
      </w:r>
    </w:p>
    <w:p w14:paraId="3312511C" w14:textId="4995B30E" w:rsidR="00B47918" w:rsidRPr="00041E04" w:rsidRDefault="00B47918" w:rsidP="00B47918">
      <w:pPr>
        <w:autoSpaceDE w:val="0"/>
        <w:autoSpaceDN w:val="0"/>
        <w:adjustRightInd w:val="0"/>
        <w:spacing w:before="120" w:after="120"/>
        <w:jc w:val="both"/>
        <w:rPr>
          <w:rFonts w:ascii="Arial" w:hAnsi="Arial" w:cs="Arial"/>
          <w:color w:val="000000"/>
          <w:sz w:val="15"/>
          <w:szCs w:val="15"/>
        </w:rPr>
      </w:pPr>
      <w:r w:rsidRPr="00041E04">
        <w:rPr>
          <w:rFonts w:ascii="Arial" w:hAnsi="Arial" w:cs="Arial"/>
          <w:color w:val="000000"/>
          <w:sz w:val="15"/>
          <w:szCs w:val="15"/>
        </w:rPr>
        <w:t xml:space="preserve">Le titulaire s’engage à fournir l’ensemble de la documentation permettant d’expliquer sa </w:t>
      </w:r>
      <w:r w:rsidR="00880CA8" w:rsidRPr="00041E04">
        <w:rPr>
          <w:rFonts w:ascii="Arial" w:hAnsi="Arial" w:cs="Arial"/>
          <w:color w:val="000000"/>
          <w:sz w:val="15"/>
          <w:szCs w:val="15"/>
        </w:rPr>
        <w:t xml:space="preserve">capacité en tant que maître d’œuvre </w:t>
      </w:r>
      <w:r w:rsidRPr="00041E04">
        <w:rPr>
          <w:rFonts w:ascii="Arial" w:hAnsi="Arial" w:cs="Arial"/>
          <w:color w:val="000000"/>
          <w:sz w:val="15"/>
          <w:szCs w:val="15"/>
        </w:rPr>
        <w:t>(CV pour les intervenants de ladite prestation, livrables pour des prestations similaires</w:t>
      </w:r>
      <w:r w:rsidR="009E410B" w:rsidRPr="00041E04">
        <w:rPr>
          <w:rFonts w:ascii="Arial" w:hAnsi="Arial" w:cs="Arial"/>
          <w:color w:val="000000"/>
          <w:sz w:val="15"/>
          <w:szCs w:val="15"/>
        </w:rPr>
        <w:t>,</w:t>
      </w:r>
      <w:r w:rsidRPr="00041E04">
        <w:rPr>
          <w:rFonts w:ascii="Arial" w:hAnsi="Arial" w:cs="Arial"/>
          <w:color w:val="000000"/>
          <w:sz w:val="15"/>
          <w:szCs w:val="15"/>
        </w:rPr>
        <w:t xml:space="preserve"> etc).</w:t>
      </w:r>
    </w:p>
    <w:p w14:paraId="60BE75B6" w14:textId="340B8CB6" w:rsidR="00B47918" w:rsidRPr="00041E04" w:rsidRDefault="00B47918" w:rsidP="00B47918">
      <w:pPr>
        <w:autoSpaceDE w:val="0"/>
        <w:autoSpaceDN w:val="0"/>
        <w:adjustRightInd w:val="0"/>
        <w:spacing w:after="120"/>
        <w:jc w:val="both"/>
        <w:rPr>
          <w:rFonts w:ascii="Arial" w:hAnsi="Arial" w:cs="Arial"/>
          <w:b/>
          <w:bCs/>
          <w:color w:val="5B9BD5" w:themeColor="accent1"/>
          <w:sz w:val="15"/>
          <w:szCs w:val="15"/>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5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Conditions d’exécution et de livraison</w:t>
      </w:r>
    </w:p>
    <w:p w14:paraId="05B6BF75" w14:textId="74BEE3EA" w:rsidR="00B47918" w:rsidRPr="00041E04" w:rsidRDefault="00B47918" w:rsidP="00B47918">
      <w:pPr>
        <w:snapToGrid w:val="0"/>
        <w:spacing w:after="120"/>
        <w:jc w:val="both"/>
        <w:rPr>
          <w:rFonts w:ascii="Arial" w:hAnsi="Arial" w:cs="Arial"/>
          <w:sz w:val="15"/>
          <w:szCs w:val="15"/>
        </w:rPr>
      </w:pPr>
      <w:r w:rsidRPr="00041E04">
        <w:rPr>
          <w:rFonts w:ascii="Arial" w:hAnsi="Arial" w:cs="Arial"/>
          <w:sz w:val="15"/>
          <w:szCs w:val="15"/>
        </w:rPr>
        <w:t xml:space="preserve">Les </w:t>
      </w:r>
      <w:r w:rsidR="00880CA8" w:rsidRPr="00041E04">
        <w:rPr>
          <w:rFonts w:ascii="Arial" w:hAnsi="Arial" w:cs="Arial"/>
          <w:sz w:val="15"/>
          <w:szCs w:val="15"/>
        </w:rPr>
        <w:t xml:space="preserve">missions </w:t>
      </w:r>
      <w:r w:rsidRPr="00041E04">
        <w:rPr>
          <w:rFonts w:ascii="Arial" w:hAnsi="Arial" w:cs="Arial"/>
          <w:sz w:val="15"/>
          <w:szCs w:val="15"/>
        </w:rPr>
        <w:t xml:space="preserve">doivent être conformes aux stipulations du marché. L’administration met à la disposition du titulaire les documents en sa possession nécessaires à la réalisation des </w:t>
      </w:r>
      <w:r w:rsidR="00880CA8" w:rsidRPr="00041E04">
        <w:rPr>
          <w:rFonts w:ascii="Arial" w:hAnsi="Arial" w:cs="Arial"/>
          <w:sz w:val="15"/>
          <w:szCs w:val="15"/>
        </w:rPr>
        <w:t xml:space="preserve">missions </w:t>
      </w:r>
      <w:r w:rsidRPr="00041E04">
        <w:rPr>
          <w:rFonts w:ascii="Arial" w:hAnsi="Arial" w:cs="Arial"/>
          <w:sz w:val="15"/>
          <w:szCs w:val="15"/>
        </w:rPr>
        <w:t xml:space="preserve">(sous réserve que </w:t>
      </w:r>
      <w:r w:rsidR="000C08A9" w:rsidRPr="00041E04">
        <w:rPr>
          <w:rFonts w:ascii="Arial" w:hAnsi="Arial" w:cs="Arial"/>
          <w:sz w:val="15"/>
          <w:szCs w:val="15"/>
        </w:rPr>
        <w:t>cela</w:t>
      </w:r>
      <w:r w:rsidRPr="00041E04">
        <w:rPr>
          <w:rFonts w:ascii="Arial" w:hAnsi="Arial" w:cs="Arial"/>
          <w:sz w:val="15"/>
          <w:szCs w:val="15"/>
        </w:rPr>
        <w:t xml:space="preserve"> soit communicable)</w:t>
      </w:r>
      <w:r w:rsidR="00BB1C7F" w:rsidRPr="00041E04">
        <w:rPr>
          <w:rFonts w:ascii="Arial" w:hAnsi="Arial" w:cs="Arial"/>
          <w:sz w:val="15"/>
          <w:szCs w:val="15"/>
        </w:rPr>
        <w:t>.</w:t>
      </w:r>
      <w:r w:rsidRPr="00041E04">
        <w:rPr>
          <w:rFonts w:ascii="Arial" w:hAnsi="Arial" w:cs="Arial"/>
          <w:sz w:val="15"/>
          <w:szCs w:val="15"/>
        </w:rPr>
        <w:t xml:space="preserve"> Elle facilite autant que de besoin l’obtention auprès des autres administrations et organismes compétents des informations et renseignements dont le titulaire peut avoir besoin. Le délai d’exécution fixé sur le bon de commande (ou l’offre de prix) ou </w:t>
      </w:r>
      <w:r w:rsidR="00724396" w:rsidRPr="00041E04">
        <w:rPr>
          <w:rFonts w:ascii="Arial" w:hAnsi="Arial" w:cs="Arial"/>
          <w:sz w:val="15"/>
          <w:szCs w:val="15"/>
        </w:rPr>
        <w:t>la lettre</w:t>
      </w:r>
      <w:r w:rsidRPr="00041E04">
        <w:rPr>
          <w:rFonts w:ascii="Arial" w:hAnsi="Arial" w:cs="Arial"/>
          <w:sz w:val="15"/>
          <w:szCs w:val="15"/>
        </w:rPr>
        <w:t xml:space="preserve"> de consultation</w:t>
      </w:r>
      <w:r w:rsidR="00AC5B53" w:rsidRPr="00041E04">
        <w:rPr>
          <w:rFonts w:ascii="Arial" w:hAnsi="Arial" w:cs="Arial"/>
          <w:sz w:val="15"/>
          <w:szCs w:val="15"/>
        </w:rPr>
        <w:t>,</w:t>
      </w:r>
      <w:r w:rsidRPr="00041E04">
        <w:rPr>
          <w:rFonts w:ascii="Arial" w:hAnsi="Arial" w:cs="Arial"/>
          <w:sz w:val="15"/>
          <w:szCs w:val="15"/>
        </w:rPr>
        <w:t xml:space="preserve"> le cas éch</w:t>
      </w:r>
      <w:r w:rsidR="00AC5B53" w:rsidRPr="00041E04">
        <w:rPr>
          <w:rFonts w:ascii="Arial" w:hAnsi="Arial" w:cs="Arial"/>
          <w:sz w:val="15"/>
          <w:szCs w:val="15"/>
        </w:rPr>
        <w:t>é</w:t>
      </w:r>
      <w:r w:rsidRPr="00041E04">
        <w:rPr>
          <w:rFonts w:ascii="Arial" w:hAnsi="Arial" w:cs="Arial"/>
          <w:sz w:val="15"/>
          <w:szCs w:val="15"/>
        </w:rPr>
        <w:t>ant</w:t>
      </w:r>
      <w:r w:rsidR="00AC5B53" w:rsidRPr="00041E04">
        <w:rPr>
          <w:rFonts w:ascii="Arial" w:hAnsi="Arial" w:cs="Arial"/>
          <w:sz w:val="15"/>
          <w:szCs w:val="15"/>
        </w:rPr>
        <w:t>,</w:t>
      </w:r>
      <w:r w:rsidRPr="00041E04">
        <w:rPr>
          <w:rFonts w:ascii="Arial" w:hAnsi="Arial" w:cs="Arial"/>
          <w:sz w:val="15"/>
          <w:szCs w:val="15"/>
        </w:rPr>
        <w:t xml:space="preserve"> court à compter de la date de la notification du bon de commande ou à défaut dans un délai majoré de deux jours</w:t>
      </w:r>
      <w:r w:rsidR="00BC6049" w:rsidRPr="00041E04">
        <w:rPr>
          <w:rFonts w:ascii="Arial" w:hAnsi="Arial" w:cs="Arial"/>
          <w:sz w:val="15"/>
          <w:szCs w:val="15"/>
        </w:rPr>
        <w:t>.</w:t>
      </w:r>
    </w:p>
    <w:p w14:paraId="4EDB940A" w14:textId="41F19886"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6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Pénalités</w:t>
      </w:r>
    </w:p>
    <w:p w14:paraId="58CB27BC" w14:textId="1E4C17B4" w:rsidR="00B47918" w:rsidRPr="00041E04" w:rsidRDefault="00B47918" w:rsidP="3352E070">
      <w:pPr>
        <w:spacing w:after="120"/>
        <w:jc w:val="both"/>
        <w:rPr>
          <w:rFonts w:ascii="Arial" w:hAnsi="Arial" w:cs="Arial"/>
          <w:sz w:val="15"/>
          <w:szCs w:val="15"/>
        </w:rPr>
      </w:pPr>
      <w:r w:rsidRPr="00041E04">
        <w:rPr>
          <w:rFonts w:ascii="Arial" w:hAnsi="Arial" w:cs="Arial"/>
          <w:sz w:val="15"/>
          <w:szCs w:val="15"/>
        </w:rPr>
        <w:t>Par dérogation à l’article 1</w:t>
      </w:r>
      <w:r w:rsidR="00880CA8" w:rsidRPr="00041E04">
        <w:rPr>
          <w:rFonts w:ascii="Arial" w:hAnsi="Arial" w:cs="Arial"/>
          <w:sz w:val="15"/>
          <w:szCs w:val="15"/>
        </w:rPr>
        <w:t xml:space="preserve">6 </w:t>
      </w:r>
      <w:r w:rsidRPr="00041E04">
        <w:rPr>
          <w:rFonts w:ascii="Arial" w:hAnsi="Arial" w:cs="Arial"/>
          <w:sz w:val="15"/>
          <w:szCs w:val="15"/>
        </w:rPr>
        <w:t xml:space="preserve">du CCAG </w:t>
      </w:r>
      <w:r w:rsidR="00880CA8" w:rsidRPr="00041E04">
        <w:rPr>
          <w:rFonts w:ascii="Arial" w:hAnsi="Arial" w:cs="Arial"/>
          <w:sz w:val="15"/>
          <w:szCs w:val="15"/>
        </w:rPr>
        <w:t>MOE</w:t>
      </w:r>
      <w:r w:rsidRPr="00041E04">
        <w:rPr>
          <w:rFonts w:ascii="Arial" w:hAnsi="Arial" w:cs="Arial"/>
          <w:sz w:val="15"/>
          <w:szCs w:val="15"/>
        </w:rPr>
        <w:t>, en cas de non-respect des délais, le titulaire encourt l</w:t>
      </w:r>
      <w:r w:rsidR="00880CA8" w:rsidRPr="00041E04">
        <w:rPr>
          <w:rFonts w:ascii="Arial" w:hAnsi="Arial" w:cs="Arial"/>
          <w:sz w:val="15"/>
          <w:szCs w:val="15"/>
        </w:rPr>
        <w:t>es</w:t>
      </w:r>
      <w:r w:rsidRPr="00041E04">
        <w:rPr>
          <w:rFonts w:ascii="Arial" w:hAnsi="Arial" w:cs="Arial"/>
          <w:sz w:val="15"/>
          <w:szCs w:val="15"/>
        </w:rPr>
        <w:t xml:space="preserve"> pénalité</w:t>
      </w:r>
      <w:r w:rsidR="00880CA8" w:rsidRPr="00041E04">
        <w:rPr>
          <w:rFonts w:ascii="Arial" w:hAnsi="Arial" w:cs="Arial"/>
          <w:sz w:val="15"/>
          <w:szCs w:val="15"/>
        </w:rPr>
        <w:t>s</w:t>
      </w:r>
      <w:r w:rsidRPr="00041E04">
        <w:rPr>
          <w:rFonts w:ascii="Arial" w:hAnsi="Arial" w:cs="Arial"/>
          <w:sz w:val="15"/>
          <w:szCs w:val="15"/>
        </w:rPr>
        <w:t xml:space="preserve"> </w:t>
      </w:r>
      <w:r w:rsidR="00880CA8" w:rsidRPr="00041E04">
        <w:rPr>
          <w:rFonts w:ascii="Arial" w:hAnsi="Arial" w:cs="Arial"/>
          <w:sz w:val="15"/>
          <w:szCs w:val="15"/>
        </w:rPr>
        <w:t xml:space="preserve">prévues dans le </w:t>
      </w:r>
      <w:r w:rsidR="00D96D9E" w:rsidRPr="00041E04">
        <w:rPr>
          <w:rFonts w:ascii="Arial" w:hAnsi="Arial" w:cs="Arial"/>
          <w:sz w:val="15"/>
          <w:szCs w:val="15"/>
        </w:rPr>
        <w:t xml:space="preserve">descriptif </w:t>
      </w:r>
      <w:r w:rsidR="00880CA8" w:rsidRPr="00041E04">
        <w:rPr>
          <w:rFonts w:ascii="Arial" w:hAnsi="Arial" w:cs="Arial"/>
          <w:sz w:val="15"/>
          <w:szCs w:val="15"/>
        </w:rPr>
        <w:t xml:space="preserve">du </w:t>
      </w:r>
      <w:r w:rsidR="00D96D9E" w:rsidRPr="00041E04">
        <w:rPr>
          <w:rFonts w:ascii="Arial" w:hAnsi="Arial" w:cs="Arial"/>
          <w:sz w:val="15"/>
          <w:szCs w:val="15"/>
        </w:rPr>
        <w:t>programme</w:t>
      </w:r>
      <w:r w:rsidR="00880CA8" w:rsidRPr="00041E04">
        <w:rPr>
          <w:rFonts w:ascii="Arial" w:hAnsi="Arial" w:cs="Arial"/>
          <w:sz w:val="15"/>
          <w:szCs w:val="15"/>
        </w:rPr>
        <w:t xml:space="preserve"> </w:t>
      </w:r>
      <w:r w:rsidR="541BCA65" w:rsidRPr="00041E04">
        <w:rPr>
          <w:rFonts w:ascii="Arial" w:hAnsi="Arial" w:cs="Arial"/>
          <w:sz w:val="15"/>
          <w:szCs w:val="15"/>
        </w:rPr>
        <w:t xml:space="preserve">l’annexe 2 - </w:t>
      </w:r>
      <w:r w:rsidR="00880CA8" w:rsidRPr="00041E04">
        <w:rPr>
          <w:rFonts w:ascii="Arial" w:hAnsi="Arial" w:cs="Arial"/>
          <w:sz w:val="15"/>
          <w:szCs w:val="15"/>
        </w:rPr>
        <w:t>article 9.</w:t>
      </w:r>
    </w:p>
    <w:p w14:paraId="04C04AEA" w14:textId="77777777"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Article 7 - Sous-traitance</w:t>
      </w:r>
    </w:p>
    <w:p w14:paraId="6006B0E6" w14:textId="77777777" w:rsidR="00B47918" w:rsidRPr="00041E04" w:rsidRDefault="00B47918" w:rsidP="00B4791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La sous-traitance est régie par les articles L2193-1 à L2193-14 et R2193-1 à R2193-16 du code de la commande publique.</w:t>
      </w:r>
    </w:p>
    <w:p w14:paraId="57261D7B" w14:textId="41E540B6" w:rsidR="00B94C98" w:rsidRPr="00041E04" w:rsidRDefault="00B47918" w:rsidP="00B94C9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Le titulaire qui fait appel à la sous-traitance demeure personnellement responsable vis-à-vis de l’acheteur.</w:t>
      </w:r>
      <w:r w:rsidR="00B94C98" w:rsidRPr="00041E04">
        <w:rPr>
          <w:rFonts w:ascii="Arial" w:hAnsi="Arial" w:cs="Arial"/>
          <w:color w:val="000000"/>
          <w:sz w:val="15"/>
          <w:szCs w:val="15"/>
        </w:rPr>
        <w:t xml:space="preserve"> </w:t>
      </w:r>
    </w:p>
    <w:p w14:paraId="26B64F0A" w14:textId="12F06641" w:rsidR="00B47918" w:rsidRPr="00041E04" w:rsidRDefault="00B47918" w:rsidP="00B47918">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 xml:space="preserve">Le titulaire doit soumettre son sous-traitant pour acceptation écrite de l’Université avant tout commencement d’exécution, en adressant sa </w:t>
      </w:r>
      <w:r w:rsidRPr="00041E04">
        <w:rPr>
          <w:rFonts w:ascii="Arial" w:hAnsi="Arial" w:cs="Arial"/>
          <w:color w:val="000000"/>
          <w:sz w:val="15"/>
          <w:szCs w:val="15"/>
        </w:rPr>
        <w:t xml:space="preserve">demande à la </w:t>
      </w:r>
      <w:r w:rsidR="00495121" w:rsidRPr="00041E04">
        <w:rPr>
          <w:rFonts w:ascii="Arial" w:hAnsi="Arial" w:cs="Arial"/>
          <w:color w:val="000000"/>
          <w:sz w:val="15"/>
          <w:szCs w:val="15"/>
        </w:rPr>
        <w:t>D</w:t>
      </w:r>
      <w:r w:rsidRPr="00041E04">
        <w:rPr>
          <w:rFonts w:ascii="Arial" w:hAnsi="Arial" w:cs="Arial"/>
          <w:color w:val="000000"/>
          <w:sz w:val="15"/>
          <w:szCs w:val="15"/>
        </w:rPr>
        <w:t>irection des Achats et des Marchés</w:t>
      </w:r>
      <w:r w:rsidR="00495121" w:rsidRPr="00041E04">
        <w:rPr>
          <w:rFonts w:ascii="Arial" w:hAnsi="Arial" w:cs="Arial"/>
          <w:color w:val="000000"/>
          <w:sz w:val="15"/>
          <w:szCs w:val="15"/>
        </w:rPr>
        <w:t xml:space="preserve">, à l’adresse suivante : </w:t>
      </w:r>
      <w:hyperlink r:id="rId15" w:history="1">
        <w:r w:rsidR="00495121" w:rsidRPr="00041E04">
          <w:rPr>
            <w:rStyle w:val="Lienhypertexte"/>
            <w:rFonts w:ascii="Arial" w:hAnsi="Arial" w:cs="Arial"/>
            <w:sz w:val="15"/>
            <w:szCs w:val="15"/>
          </w:rPr>
          <w:t>direction.achats@univ-reims.fr</w:t>
        </w:r>
      </w:hyperlink>
      <w:r w:rsidR="00495121" w:rsidRPr="00041E04">
        <w:rPr>
          <w:rFonts w:ascii="Arial" w:hAnsi="Arial" w:cs="Arial"/>
          <w:color w:val="000000"/>
          <w:sz w:val="15"/>
          <w:szCs w:val="15"/>
        </w:rPr>
        <w:t xml:space="preserve">. </w:t>
      </w:r>
    </w:p>
    <w:p w14:paraId="3B4D840E" w14:textId="77777777" w:rsidR="00872B93" w:rsidRPr="00041E04" w:rsidRDefault="00872B93" w:rsidP="00872B93">
      <w:pPr>
        <w:autoSpaceDE w:val="0"/>
        <w:autoSpaceDN w:val="0"/>
        <w:adjustRightInd w:val="0"/>
        <w:jc w:val="both"/>
        <w:rPr>
          <w:rFonts w:ascii="Arial" w:hAnsi="Arial" w:cs="Arial"/>
          <w:color w:val="000000"/>
          <w:sz w:val="15"/>
          <w:szCs w:val="15"/>
        </w:rPr>
      </w:pPr>
      <w:r w:rsidRPr="00041E04">
        <w:rPr>
          <w:rFonts w:ascii="Arial" w:hAnsi="Arial" w:cs="Arial"/>
          <w:color w:val="000000"/>
          <w:sz w:val="15"/>
          <w:szCs w:val="15"/>
        </w:rPr>
        <w:t>Le sous-traitant est payé directement par l’Université dès lors que le montant de la part de prestation qu’il a effectuée est au moins égal à 600 € TTC.</w:t>
      </w:r>
    </w:p>
    <w:p w14:paraId="79930E38" w14:textId="6C3FE1E4"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Article 8 - Vérifications et réception</w:t>
      </w:r>
    </w:p>
    <w:p w14:paraId="199579CD" w14:textId="5EF85163" w:rsidR="00B47918" w:rsidRPr="00041E04" w:rsidRDefault="00B47918" w:rsidP="00B47918">
      <w:pPr>
        <w:spacing w:after="120"/>
        <w:jc w:val="both"/>
        <w:rPr>
          <w:rFonts w:ascii="Arial" w:hAnsi="Arial" w:cs="Arial"/>
          <w:sz w:val="15"/>
          <w:szCs w:val="15"/>
        </w:rPr>
      </w:pPr>
      <w:r w:rsidRPr="00041E04">
        <w:rPr>
          <w:rFonts w:ascii="Arial" w:hAnsi="Arial" w:cs="Arial"/>
          <w:sz w:val="15"/>
          <w:szCs w:val="15"/>
        </w:rPr>
        <w:t>Les opérations de vérifications sont effectuées selon les stipulations des articles 2</w:t>
      </w:r>
      <w:r w:rsidR="00880CA8" w:rsidRPr="00041E04">
        <w:rPr>
          <w:rFonts w:ascii="Arial" w:hAnsi="Arial" w:cs="Arial"/>
          <w:sz w:val="15"/>
          <w:szCs w:val="15"/>
        </w:rPr>
        <w:t>0</w:t>
      </w:r>
      <w:r w:rsidRPr="00041E04">
        <w:rPr>
          <w:rFonts w:ascii="Arial" w:hAnsi="Arial" w:cs="Arial"/>
          <w:sz w:val="15"/>
          <w:szCs w:val="15"/>
        </w:rPr>
        <w:t xml:space="preserve"> et 2</w:t>
      </w:r>
      <w:r w:rsidR="00880CA8" w:rsidRPr="00041E04">
        <w:rPr>
          <w:rFonts w:ascii="Arial" w:hAnsi="Arial" w:cs="Arial"/>
          <w:sz w:val="15"/>
          <w:szCs w:val="15"/>
        </w:rPr>
        <w:t>1</w:t>
      </w:r>
      <w:r w:rsidRPr="00041E04">
        <w:rPr>
          <w:rFonts w:ascii="Arial" w:hAnsi="Arial" w:cs="Arial"/>
          <w:sz w:val="15"/>
          <w:szCs w:val="15"/>
        </w:rPr>
        <w:t xml:space="preserve"> du CCAG </w:t>
      </w:r>
      <w:r w:rsidR="00880CA8" w:rsidRPr="00041E04">
        <w:rPr>
          <w:rFonts w:ascii="Arial" w:hAnsi="Arial" w:cs="Arial"/>
          <w:sz w:val="15"/>
          <w:szCs w:val="15"/>
        </w:rPr>
        <w:t>MOE</w:t>
      </w:r>
      <w:r w:rsidRPr="00041E04">
        <w:rPr>
          <w:rFonts w:ascii="Arial" w:hAnsi="Arial" w:cs="Arial"/>
          <w:sz w:val="15"/>
          <w:szCs w:val="15"/>
        </w:rPr>
        <w:t>. Toutefois, par dérogation à l'article 2</w:t>
      </w:r>
      <w:r w:rsidR="00880CA8" w:rsidRPr="00041E04">
        <w:rPr>
          <w:rFonts w:ascii="Arial" w:hAnsi="Arial" w:cs="Arial"/>
          <w:sz w:val="15"/>
          <w:szCs w:val="15"/>
        </w:rPr>
        <w:t>0</w:t>
      </w:r>
      <w:r w:rsidRPr="00041E04">
        <w:rPr>
          <w:rFonts w:ascii="Arial" w:hAnsi="Arial" w:cs="Arial"/>
          <w:sz w:val="15"/>
          <w:szCs w:val="15"/>
        </w:rPr>
        <w:t>.5, le pouvoir adjudicateur n'est pas tenu d'aviser le titulaire des jours et heures fixés pour les opérations de vérification, lesquelles peuvent être effectuées hors présence du titulaire. A l’issue de ces vérifications, le pouvoir adjudicateur ou son représentant prend une décision de réception, d'ajournement, de réfaction ou de rejet.</w:t>
      </w:r>
    </w:p>
    <w:p w14:paraId="166E5FE7" w14:textId="54A1FD8E"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Article 9 - Droit de propriété industrielle et intellectuelle</w:t>
      </w:r>
    </w:p>
    <w:p w14:paraId="2D61C865" w14:textId="3DF2A479" w:rsidR="00015096" w:rsidRPr="00041E04" w:rsidRDefault="00015096" w:rsidP="00015096">
      <w:pPr>
        <w:spacing w:after="120"/>
        <w:jc w:val="both"/>
        <w:rPr>
          <w:rFonts w:ascii="Arial" w:hAnsi="Arial" w:cs="Arial"/>
          <w:sz w:val="15"/>
          <w:szCs w:val="15"/>
        </w:rPr>
      </w:pPr>
      <w:r w:rsidRPr="00041E04">
        <w:rPr>
          <w:rFonts w:ascii="Arial" w:hAnsi="Arial" w:cs="Arial"/>
          <w:sz w:val="15"/>
          <w:szCs w:val="15"/>
        </w:rPr>
        <w:t xml:space="preserve">Concernant le droit de propriété industrielle et intellectuelle, les dispositions relatives au chapitre </w:t>
      </w:r>
      <w:r w:rsidR="00880CA8" w:rsidRPr="00041E04">
        <w:rPr>
          <w:rFonts w:ascii="Arial" w:hAnsi="Arial" w:cs="Arial"/>
          <w:sz w:val="15"/>
          <w:szCs w:val="15"/>
        </w:rPr>
        <w:t xml:space="preserve">5 </w:t>
      </w:r>
      <w:r w:rsidRPr="00041E04">
        <w:rPr>
          <w:rFonts w:ascii="Arial" w:hAnsi="Arial" w:cs="Arial"/>
          <w:sz w:val="15"/>
          <w:szCs w:val="15"/>
        </w:rPr>
        <w:t xml:space="preserve">« Utilisation des résultats », articles </w:t>
      </w:r>
      <w:r w:rsidR="00880CA8" w:rsidRPr="00041E04">
        <w:rPr>
          <w:rFonts w:ascii="Arial" w:hAnsi="Arial" w:cs="Arial"/>
          <w:sz w:val="15"/>
          <w:szCs w:val="15"/>
        </w:rPr>
        <w:t>22</w:t>
      </w:r>
      <w:r w:rsidRPr="00041E04">
        <w:rPr>
          <w:rFonts w:ascii="Arial" w:hAnsi="Arial" w:cs="Arial"/>
          <w:sz w:val="15"/>
          <w:szCs w:val="15"/>
        </w:rPr>
        <w:t xml:space="preserve"> à </w:t>
      </w:r>
      <w:r w:rsidR="00880CA8" w:rsidRPr="00041E04">
        <w:rPr>
          <w:rFonts w:ascii="Arial" w:hAnsi="Arial" w:cs="Arial"/>
          <w:sz w:val="15"/>
          <w:szCs w:val="15"/>
        </w:rPr>
        <w:t>24</w:t>
      </w:r>
      <w:r w:rsidRPr="00041E04">
        <w:rPr>
          <w:rFonts w:ascii="Arial" w:hAnsi="Arial" w:cs="Arial"/>
          <w:sz w:val="15"/>
          <w:szCs w:val="15"/>
        </w:rPr>
        <w:t xml:space="preserve"> du CCAG </w:t>
      </w:r>
      <w:r w:rsidR="00880CA8" w:rsidRPr="00041E04">
        <w:rPr>
          <w:rFonts w:ascii="Arial" w:hAnsi="Arial" w:cs="Arial"/>
          <w:sz w:val="15"/>
          <w:szCs w:val="15"/>
        </w:rPr>
        <w:t xml:space="preserve">MOE </w:t>
      </w:r>
      <w:r w:rsidRPr="00041E04">
        <w:rPr>
          <w:rFonts w:ascii="Arial" w:hAnsi="Arial" w:cs="Arial"/>
          <w:sz w:val="15"/>
          <w:szCs w:val="15"/>
        </w:rPr>
        <w:t>s’appliquent.</w:t>
      </w:r>
    </w:p>
    <w:p w14:paraId="7C854832" w14:textId="4E439F98"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10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Garantie technique</w:t>
      </w:r>
    </w:p>
    <w:p w14:paraId="202F9583" w14:textId="495AA250" w:rsidR="00B47918" w:rsidRPr="00041E04" w:rsidRDefault="69093223">
      <w:pPr>
        <w:spacing w:after="120"/>
        <w:jc w:val="both"/>
        <w:rPr>
          <w:rFonts w:ascii="Arial" w:hAnsi="Arial" w:cs="Arial"/>
          <w:sz w:val="15"/>
          <w:szCs w:val="15"/>
        </w:rPr>
      </w:pPr>
      <w:r w:rsidRPr="00041E04">
        <w:rPr>
          <w:rFonts w:ascii="Arial" w:hAnsi="Arial" w:cs="Arial"/>
          <w:sz w:val="15"/>
          <w:szCs w:val="15"/>
        </w:rPr>
        <w:t>Sans objet.</w:t>
      </w:r>
    </w:p>
    <w:p w14:paraId="5C877311" w14:textId="77777777"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Article 11 - Arrêt de l’exécution des prestations</w:t>
      </w:r>
    </w:p>
    <w:p w14:paraId="53564105" w14:textId="1277826C" w:rsidR="00B47918" w:rsidRPr="00041E04" w:rsidRDefault="00B47918" w:rsidP="00B47918">
      <w:pPr>
        <w:spacing w:after="120"/>
        <w:jc w:val="both"/>
        <w:rPr>
          <w:rFonts w:ascii="Arial" w:hAnsi="Arial" w:cs="Arial"/>
          <w:sz w:val="15"/>
          <w:szCs w:val="15"/>
        </w:rPr>
      </w:pPr>
      <w:r w:rsidRPr="00041E04">
        <w:rPr>
          <w:rFonts w:ascii="Arial" w:hAnsi="Arial" w:cs="Arial"/>
          <w:sz w:val="15"/>
          <w:szCs w:val="15"/>
        </w:rPr>
        <w:t xml:space="preserve">En application de l’article </w:t>
      </w:r>
      <w:r w:rsidR="008A0320" w:rsidRPr="00041E04">
        <w:rPr>
          <w:rFonts w:ascii="Arial" w:hAnsi="Arial" w:cs="Arial"/>
          <w:sz w:val="15"/>
          <w:szCs w:val="15"/>
        </w:rPr>
        <w:t>25</w:t>
      </w:r>
      <w:r w:rsidRPr="00041E04">
        <w:rPr>
          <w:rFonts w:ascii="Arial" w:hAnsi="Arial" w:cs="Arial"/>
          <w:sz w:val="15"/>
          <w:szCs w:val="15"/>
        </w:rPr>
        <w:t xml:space="preserve"> du CCAG </w:t>
      </w:r>
      <w:r w:rsidR="008A0320" w:rsidRPr="00041E04">
        <w:rPr>
          <w:rFonts w:ascii="Arial" w:hAnsi="Arial" w:cs="Arial"/>
          <w:sz w:val="15"/>
          <w:szCs w:val="15"/>
        </w:rPr>
        <w:t>MOE</w:t>
      </w:r>
      <w:r w:rsidRPr="00041E04">
        <w:rPr>
          <w:rFonts w:ascii="Arial" w:hAnsi="Arial" w:cs="Arial"/>
          <w:sz w:val="15"/>
          <w:szCs w:val="15"/>
        </w:rPr>
        <w:t>, l'administration se réserve la possibilité d’arrêter l’exécution des interventions qui font l’objet des prestations, à l’issue de chaque partie technique définie dans la prestation.</w:t>
      </w:r>
    </w:p>
    <w:p w14:paraId="2F094199" w14:textId="561ADFB8" w:rsidR="00B47918" w:rsidRPr="00041E04" w:rsidRDefault="00B47918" w:rsidP="00B47918">
      <w:pPr>
        <w:autoSpaceDE w:val="0"/>
        <w:autoSpaceDN w:val="0"/>
        <w:adjustRightInd w:val="0"/>
        <w:spacing w:after="12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Article 12 - Normes - Assurances - Dispositions particulières</w:t>
      </w:r>
    </w:p>
    <w:p w14:paraId="112649D3" w14:textId="77777777" w:rsidR="00B47918" w:rsidRPr="00041E04" w:rsidRDefault="00B47918" w:rsidP="00B47918">
      <w:pPr>
        <w:snapToGrid w:val="0"/>
        <w:spacing w:after="120"/>
        <w:jc w:val="both"/>
        <w:rPr>
          <w:rFonts w:ascii="Arial" w:hAnsi="Arial" w:cs="Arial"/>
          <w:sz w:val="15"/>
          <w:szCs w:val="15"/>
        </w:rPr>
      </w:pPr>
      <w:r w:rsidRPr="00041E04">
        <w:rPr>
          <w:rFonts w:ascii="Arial" w:hAnsi="Arial" w:cs="Arial"/>
          <w:sz w:val="15"/>
          <w:szCs w:val="15"/>
        </w:rPr>
        <w:t xml:space="preserve">Les prestations objet de chaque bon de commande doivent être conformes aux normes homologuées, en vigueur en France. Avant tout commencement d’exécution, le titulaire devra justifier qu’il est couvert par un contrat d’assurance au titre de la responsabilité civile découlant des articles 1382 et 1384 du Code civil ainsi qu’au titre de sa responsabilité professionnelle, en cas de dommage occasionné par l’exécution du marché. </w:t>
      </w:r>
    </w:p>
    <w:p w14:paraId="04EAE2D2" w14:textId="43EF8054" w:rsidR="00B47918" w:rsidRPr="00041E04" w:rsidRDefault="00B47918" w:rsidP="00B47918">
      <w:pPr>
        <w:autoSpaceDE w:val="0"/>
        <w:autoSpaceDN w:val="0"/>
        <w:adjustRightInd w:val="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13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Prix et règlement de comptes</w:t>
      </w:r>
    </w:p>
    <w:p w14:paraId="420C4A7C" w14:textId="53B40357" w:rsidR="00B47918" w:rsidRPr="00041E04" w:rsidRDefault="00B47918" w:rsidP="3352E070">
      <w:pPr>
        <w:autoSpaceDE w:val="0"/>
        <w:autoSpaceDN w:val="0"/>
        <w:adjustRightInd w:val="0"/>
        <w:spacing w:before="120" w:after="120"/>
        <w:jc w:val="both"/>
        <w:rPr>
          <w:rFonts w:ascii="Arial" w:hAnsi="Arial" w:cs="Arial"/>
          <w:sz w:val="15"/>
          <w:szCs w:val="15"/>
          <w:lang w:eastAsia="ar-SA"/>
        </w:rPr>
      </w:pPr>
      <w:r w:rsidRPr="00041E04">
        <w:rPr>
          <w:rFonts w:ascii="Arial" w:hAnsi="Arial" w:cs="Arial"/>
          <w:color w:val="000000" w:themeColor="text1"/>
          <w:sz w:val="15"/>
          <w:szCs w:val="15"/>
        </w:rPr>
        <w:t xml:space="preserve">Les prix du marché sont réputés fermes </w:t>
      </w:r>
      <w:r w:rsidR="00C55509" w:rsidRPr="00041E04">
        <w:rPr>
          <w:rFonts w:ascii="Arial" w:hAnsi="Arial" w:cs="Arial"/>
          <w:color w:val="000000" w:themeColor="text1"/>
          <w:sz w:val="15"/>
          <w:szCs w:val="15"/>
        </w:rPr>
        <w:t xml:space="preserve">pour la tranche ferme </w:t>
      </w:r>
      <w:r w:rsidRPr="00041E04">
        <w:rPr>
          <w:rFonts w:ascii="Arial" w:hAnsi="Arial" w:cs="Arial"/>
          <w:color w:val="000000" w:themeColor="text1"/>
          <w:sz w:val="15"/>
          <w:szCs w:val="15"/>
        </w:rPr>
        <w:t>et actualisables</w:t>
      </w:r>
      <w:r w:rsidR="00C55509" w:rsidRPr="00041E04">
        <w:rPr>
          <w:rFonts w:ascii="Arial" w:hAnsi="Arial" w:cs="Arial"/>
          <w:color w:val="000000" w:themeColor="text1"/>
          <w:sz w:val="15"/>
          <w:szCs w:val="15"/>
        </w:rPr>
        <w:t xml:space="preserve"> pour les tranches optionnelles</w:t>
      </w:r>
      <w:r w:rsidRPr="00041E04">
        <w:rPr>
          <w:rFonts w:ascii="Arial" w:hAnsi="Arial" w:cs="Arial"/>
          <w:color w:val="000000" w:themeColor="text1"/>
          <w:sz w:val="15"/>
          <w:szCs w:val="15"/>
        </w:rPr>
        <w:t xml:space="preserve">. Le mode de règlement est le virement administratif. Le délai global de paiement est de 30 jours. </w:t>
      </w:r>
      <w:r w:rsidRPr="00041E04">
        <w:rPr>
          <w:rFonts w:ascii="Arial" w:hAnsi="Arial" w:cs="Arial"/>
          <w:sz w:val="15"/>
          <w:szCs w:val="15"/>
          <w:lang w:eastAsia="ar-SA"/>
        </w:rPr>
        <w:t>Ce délai court à compter de la date de réception de la demande de paiement ou de la date d'exécution des prestations lorsqu'elle est postérieure.</w:t>
      </w:r>
    </w:p>
    <w:p w14:paraId="1173FCA5" w14:textId="77777777" w:rsidR="00D237BB" w:rsidRPr="00041E04" w:rsidRDefault="00D237BB" w:rsidP="3352E070">
      <w:pPr>
        <w:autoSpaceDE w:val="0"/>
        <w:autoSpaceDN w:val="0"/>
        <w:adjustRightInd w:val="0"/>
        <w:spacing w:before="120" w:after="120"/>
        <w:jc w:val="both"/>
        <w:rPr>
          <w:rFonts w:ascii="Arial" w:hAnsi="Arial" w:cs="Arial"/>
          <w:sz w:val="15"/>
          <w:szCs w:val="15"/>
          <w:lang w:eastAsia="ar-SA"/>
        </w:rPr>
      </w:pPr>
    </w:p>
    <w:p w14:paraId="62E36A6F" w14:textId="77777777" w:rsidR="00D237BB" w:rsidRPr="00041E04" w:rsidRDefault="00D237BB" w:rsidP="00D237BB">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 xml:space="preserve">La date d'établissement des prix est la date à laquelle le titulaire a fixé son prix dans l'offre. Cette date permet de définir le "mois zéro". </w:t>
      </w:r>
    </w:p>
    <w:p w14:paraId="4FBE5D82" w14:textId="41C25F8C" w:rsidR="00D237BB" w:rsidRPr="00041E04" w:rsidRDefault="00D237BB" w:rsidP="00D237BB">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Les prix sont actualisables par application aux prix de chaque tranche optionnelle d'un coefficient Cn donné par les formules suivantes :</w:t>
      </w:r>
      <w:r w:rsidRPr="00041E04">
        <w:rPr>
          <w:rFonts w:ascii="Arial" w:hAnsi="Arial" w:cs="Arial"/>
        </w:rPr>
        <w:t xml:space="preserve"> </w:t>
      </w:r>
      <w:r w:rsidRPr="00041E04">
        <w:rPr>
          <w:rFonts w:ascii="Arial" w:hAnsi="Arial" w:cs="Arial"/>
          <w:sz w:val="15"/>
          <w:szCs w:val="15"/>
          <w:lang w:eastAsia="ar-SA"/>
        </w:rPr>
        <w:t>Cn = (ING (d-3) / ING (o))</w:t>
      </w:r>
    </w:p>
    <w:p w14:paraId="5452650E" w14:textId="77777777" w:rsidR="00D237BB" w:rsidRPr="00041E04" w:rsidRDefault="00D237BB" w:rsidP="00D237BB">
      <w:pPr>
        <w:autoSpaceDE w:val="0"/>
        <w:autoSpaceDN w:val="0"/>
        <w:adjustRightInd w:val="0"/>
        <w:jc w:val="both"/>
        <w:rPr>
          <w:rFonts w:ascii="Arial" w:hAnsi="Arial" w:cs="Arial"/>
          <w:sz w:val="15"/>
          <w:szCs w:val="15"/>
          <w:lang w:eastAsia="ar-SA"/>
        </w:rPr>
      </w:pPr>
      <w:r w:rsidRPr="00041E04">
        <w:rPr>
          <w:rFonts w:ascii="Arial" w:hAnsi="Arial" w:cs="Arial"/>
          <w:sz w:val="15"/>
          <w:szCs w:val="15"/>
          <w:lang w:eastAsia="ar-SA"/>
        </w:rPr>
        <w:t xml:space="preserve">selon les dispositions suivantes : </w:t>
      </w:r>
    </w:p>
    <w:p w14:paraId="77FBBC93" w14:textId="77777777" w:rsidR="00D237BB" w:rsidRPr="00041E04" w:rsidRDefault="00D237BB" w:rsidP="00D237BB">
      <w:pPr>
        <w:autoSpaceDE w:val="0"/>
        <w:autoSpaceDN w:val="0"/>
        <w:adjustRightInd w:val="0"/>
        <w:jc w:val="both"/>
        <w:rPr>
          <w:rFonts w:ascii="Arial" w:hAnsi="Arial" w:cs="Arial"/>
          <w:sz w:val="15"/>
          <w:szCs w:val="15"/>
          <w:lang w:eastAsia="ar-SA"/>
        </w:rPr>
      </w:pPr>
      <w:r w:rsidRPr="00041E04">
        <w:rPr>
          <w:rFonts w:ascii="Arial" w:hAnsi="Arial" w:cs="Arial"/>
          <w:sz w:val="15"/>
          <w:szCs w:val="15"/>
          <w:lang w:eastAsia="ar-SA"/>
        </w:rPr>
        <w:t xml:space="preserve">- Cn : coefficient d'actualisation. </w:t>
      </w:r>
    </w:p>
    <w:p w14:paraId="0F7E4239" w14:textId="77777777" w:rsidR="00D237BB" w:rsidRPr="00041E04" w:rsidRDefault="00D237BB" w:rsidP="00D237BB">
      <w:pPr>
        <w:autoSpaceDE w:val="0"/>
        <w:autoSpaceDN w:val="0"/>
        <w:adjustRightInd w:val="0"/>
        <w:jc w:val="both"/>
        <w:rPr>
          <w:rFonts w:ascii="Arial" w:hAnsi="Arial" w:cs="Arial"/>
          <w:sz w:val="15"/>
          <w:szCs w:val="15"/>
          <w:lang w:eastAsia="ar-SA"/>
        </w:rPr>
      </w:pPr>
      <w:r w:rsidRPr="00041E04">
        <w:rPr>
          <w:rFonts w:ascii="Arial" w:hAnsi="Arial" w:cs="Arial"/>
          <w:sz w:val="15"/>
          <w:szCs w:val="15"/>
          <w:lang w:eastAsia="ar-SA"/>
        </w:rPr>
        <w:t xml:space="preserve">- d : mois de début d'exécution des prestations. </w:t>
      </w:r>
    </w:p>
    <w:p w14:paraId="79BF510E" w14:textId="77777777" w:rsidR="00D237BB" w:rsidRPr="00041E04" w:rsidRDefault="00D237BB" w:rsidP="00D237BB">
      <w:pPr>
        <w:autoSpaceDE w:val="0"/>
        <w:autoSpaceDN w:val="0"/>
        <w:adjustRightInd w:val="0"/>
        <w:jc w:val="both"/>
        <w:rPr>
          <w:rFonts w:ascii="Arial" w:hAnsi="Arial" w:cs="Arial"/>
          <w:sz w:val="15"/>
          <w:szCs w:val="15"/>
          <w:lang w:eastAsia="ar-SA"/>
        </w:rPr>
      </w:pPr>
      <w:r w:rsidRPr="00041E04">
        <w:rPr>
          <w:rFonts w:ascii="Arial" w:hAnsi="Arial" w:cs="Arial"/>
          <w:sz w:val="15"/>
          <w:szCs w:val="15"/>
          <w:lang w:eastAsia="ar-SA"/>
        </w:rPr>
        <w:t xml:space="preserve">- Index (d-nombre de mois de décalage) : valeur de l'index de référence au mois d diminué du nombre de mois de décalage (sous réserve que le mois d du début d'exécution des prestations soit postérieur au mois zéro augmenté du nombre de mois de décalage). </w:t>
      </w:r>
    </w:p>
    <w:p w14:paraId="3B9589CF" w14:textId="77777777" w:rsidR="00D237BB" w:rsidRPr="00041E04" w:rsidRDefault="00D237BB" w:rsidP="00D237BB">
      <w:pPr>
        <w:autoSpaceDE w:val="0"/>
        <w:autoSpaceDN w:val="0"/>
        <w:adjustRightInd w:val="0"/>
        <w:jc w:val="both"/>
        <w:rPr>
          <w:rFonts w:ascii="Arial" w:hAnsi="Arial" w:cs="Arial"/>
          <w:sz w:val="15"/>
          <w:szCs w:val="15"/>
          <w:lang w:eastAsia="ar-SA"/>
        </w:rPr>
      </w:pPr>
      <w:r w:rsidRPr="00041E04">
        <w:rPr>
          <w:rFonts w:ascii="Arial" w:hAnsi="Arial" w:cs="Arial"/>
          <w:sz w:val="15"/>
          <w:szCs w:val="15"/>
          <w:lang w:eastAsia="ar-SA"/>
        </w:rPr>
        <w:t xml:space="preserve">- Index (o) : valeur de l'index de référence au mois zéro. </w:t>
      </w:r>
    </w:p>
    <w:p w14:paraId="72D4B0A0" w14:textId="77777777" w:rsidR="00D237BB" w:rsidRPr="00041E04" w:rsidRDefault="00D237BB" w:rsidP="00D237BB">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 xml:space="preserve">Lorsqu'une actualisation est effectuée provisoirement en utilisant une valeur d'index antérieure à celle qui doit être appliquée, l'actualisation définitive, calculée sur la base de la valeur finale de l'index correspondant, intervient au plus tard trois mois après la publication de cette valeur. </w:t>
      </w:r>
    </w:p>
    <w:p w14:paraId="2AB39396" w14:textId="5D8947B1" w:rsidR="00D237BB" w:rsidRPr="00041E04" w:rsidRDefault="00D237BB" w:rsidP="00D237BB">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Les index de référence, publié(s) au Moniteur des Travaux Publics ou par l'INSEE, sont les suivants : Indice ING</w:t>
      </w:r>
      <w:r w:rsidRPr="00041E04">
        <w:rPr>
          <w:rFonts w:ascii="Arial" w:hAnsi="Arial" w:cs="Arial"/>
          <w:b/>
          <w:bCs/>
          <w:sz w:val="15"/>
          <w:szCs w:val="15"/>
          <w:lang w:eastAsia="ar-SA"/>
        </w:rPr>
        <w:t xml:space="preserve"> </w:t>
      </w:r>
      <w:r w:rsidRPr="00D237BB">
        <w:rPr>
          <w:rFonts w:ascii="Arial" w:hAnsi="Arial" w:cs="Arial"/>
          <w:b/>
          <w:bCs/>
          <w:sz w:val="15"/>
          <w:szCs w:val="15"/>
          <w:lang w:eastAsia="ar-SA"/>
        </w:rPr>
        <w:t>Ingénierie - Base 2010</w:t>
      </w:r>
    </w:p>
    <w:p w14:paraId="37A017BE" w14:textId="77777777" w:rsidR="00D237BB" w:rsidRPr="00041E04" w:rsidRDefault="00D237BB" w:rsidP="00C55509">
      <w:pPr>
        <w:autoSpaceDE w:val="0"/>
        <w:autoSpaceDN w:val="0"/>
        <w:adjustRightInd w:val="0"/>
        <w:spacing w:before="120" w:after="120"/>
        <w:jc w:val="both"/>
        <w:rPr>
          <w:rFonts w:ascii="Arial" w:hAnsi="Arial" w:cs="Arial"/>
          <w:sz w:val="15"/>
          <w:szCs w:val="15"/>
          <w:lang w:eastAsia="ar-SA"/>
        </w:rPr>
      </w:pPr>
    </w:p>
    <w:p w14:paraId="60FBE8B2" w14:textId="682A3E2C" w:rsidR="00C55509" w:rsidRPr="00041E04" w:rsidRDefault="00C55509" w:rsidP="00C55509">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 xml:space="preserve">Le forfait de rémunération est provisoire. Il correspond au produit du taux de rémunération t fixé à l'acte d'engagement par le montant de l'enveloppe financière affectée aux travaux par le maître de l'ouvrage. </w:t>
      </w:r>
    </w:p>
    <w:p w14:paraId="3B1AD552" w14:textId="77777777" w:rsidR="00C55509" w:rsidRPr="00041E04" w:rsidRDefault="00C55509" w:rsidP="00C55509">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 xml:space="preserve">Le forfait de rémunération devient définitif lors de l'acceptation par le maître d'ouvrage de la mission AVP. </w:t>
      </w:r>
    </w:p>
    <w:p w14:paraId="0F7690C5" w14:textId="77777777" w:rsidR="00C55509" w:rsidRPr="00041E04" w:rsidRDefault="00C55509" w:rsidP="00C55509">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lastRenderedPageBreak/>
        <w:t xml:space="preserve">Le forfait définitif de rémunération est le produit du taux de rémunération fixé à l'acte d'engagement par le montant du coût prévisionnel des travaux sur lequel s'engage le maître d'œuvre. </w:t>
      </w:r>
    </w:p>
    <w:p w14:paraId="529C9135" w14:textId="77777777" w:rsidR="00C55509" w:rsidRPr="00041E04" w:rsidRDefault="00C55509" w:rsidP="00C55509">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 xml:space="preserve">Un avenant arrête définitivement le coût prévisionnel des travaux sur lequel s'engage le maître d'œuvre et le forfait définitif de rémunération conformément aux dispositions des articles L. 2432-1, L. 2432-2 et R. 2432-2 à R. 2432-7 du Code de la commande publique. </w:t>
      </w:r>
    </w:p>
    <w:p w14:paraId="4935FC3A" w14:textId="5B7B8E92" w:rsidR="00C55509" w:rsidRPr="00041E04" w:rsidRDefault="00C55509" w:rsidP="00C55509">
      <w:pPr>
        <w:autoSpaceDE w:val="0"/>
        <w:autoSpaceDN w:val="0"/>
        <w:adjustRightInd w:val="0"/>
        <w:spacing w:before="120" w:after="120"/>
        <w:jc w:val="both"/>
        <w:rPr>
          <w:rFonts w:ascii="Arial" w:hAnsi="Arial" w:cs="Arial"/>
          <w:sz w:val="15"/>
          <w:szCs w:val="15"/>
          <w:lang w:eastAsia="ar-SA"/>
        </w:rPr>
      </w:pPr>
      <w:r w:rsidRPr="00041E04">
        <w:rPr>
          <w:rFonts w:ascii="Arial" w:hAnsi="Arial" w:cs="Arial"/>
          <w:sz w:val="15"/>
          <w:szCs w:val="15"/>
          <w:lang w:eastAsia="ar-SA"/>
        </w:rPr>
        <w:t>Le forfait de rémunération est exclusif de tout autre émolument ou remboursement de frais au titre de la même mission. Le maître d'œuvre s'engage à ne percevoir aucune autre rémunération dans le cadre de la réalisation de l'opération.</w:t>
      </w:r>
    </w:p>
    <w:p w14:paraId="2B45446B" w14:textId="77777777" w:rsidR="00C55509" w:rsidRPr="00041E04" w:rsidRDefault="00C55509" w:rsidP="3352E070">
      <w:pPr>
        <w:autoSpaceDE w:val="0"/>
        <w:autoSpaceDN w:val="0"/>
        <w:adjustRightInd w:val="0"/>
        <w:spacing w:before="120" w:after="120"/>
        <w:jc w:val="both"/>
        <w:rPr>
          <w:rFonts w:ascii="Arial" w:hAnsi="Arial" w:cs="Arial"/>
          <w:b/>
          <w:bCs/>
          <w:color w:val="5B9BD5" w:themeColor="accent1"/>
          <w:sz w:val="15"/>
          <w:szCs w:val="15"/>
        </w:rPr>
      </w:pPr>
    </w:p>
    <w:p w14:paraId="6C9259BA" w14:textId="335C9F1A" w:rsidR="00B47918" w:rsidRPr="00041E04" w:rsidRDefault="00B47918" w:rsidP="00B47918">
      <w:pPr>
        <w:suppressAutoHyphens/>
        <w:snapToGrid w:val="0"/>
        <w:jc w:val="both"/>
        <w:rPr>
          <w:rFonts w:ascii="Arial" w:hAnsi="Arial" w:cs="Arial"/>
          <w:sz w:val="15"/>
          <w:szCs w:val="15"/>
          <w:lang w:eastAsia="ar-SA"/>
        </w:rPr>
      </w:pPr>
      <w:r w:rsidRPr="00041E04">
        <w:rPr>
          <w:rFonts w:ascii="Arial" w:hAnsi="Arial" w:cs="Arial"/>
          <w:sz w:val="15"/>
          <w:szCs w:val="15"/>
          <w:lang w:eastAsia="ar-SA"/>
        </w:rPr>
        <w:t>Les intérêts moratoires sont ceux prévues par les articles L</w:t>
      </w:r>
      <w:r w:rsidR="00685924" w:rsidRPr="00041E04">
        <w:rPr>
          <w:rFonts w:ascii="Arial" w:hAnsi="Arial" w:cs="Arial"/>
          <w:sz w:val="15"/>
          <w:szCs w:val="15"/>
          <w:lang w:eastAsia="ar-SA"/>
        </w:rPr>
        <w:t>.</w:t>
      </w:r>
      <w:r w:rsidRPr="00041E04">
        <w:rPr>
          <w:rFonts w:ascii="Arial" w:hAnsi="Arial" w:cs="Arial"/>
          <w:sz w:val="15"/>
          <w:szCs w:val="15"/>
          <w:lang w:eastAsia="ar-SA"/>
        </w:rPr>
        <w:t>2192-12 à L</w:t>
      </w:r>
      <w:r w:rsidR="00685924" w:rsidRPr="00041E04">
        <w:rPr>
          <w:rFonts w:ascii="Arial" w:hAnsi="Arial" w:cs="Arial"/>
          <w:sz w:val="15"/>
          <w:szCs w:val="15"/>
          <w:lang w:eastAsia="ar-SA"/>
        </w:rPr>
        <w:t>.</w:t>
      </w:r>
      <w:r w:rsidRPr="00041E04">
        <w:rPr>
          <w:rFonts w:ascii="Arial" w:hAnsi="Arial" w:cs="Arial"/>
          <w:sz w:val="15"/>
          <w:szCs w:val="15"/>
          <w:lang w:eastAsia="ar-SA"/>
        </w:rPr>
        <w:t>2192-13 et R</w:t>
      </w:r>
      <w:r w:rsidR="00685924" w:rsidRPr="00041E04">
        <w:rPr>
          <w:rFonts w:ascii="Arial" w:hAnsi="Arial" w:cs="Arial"/>
          <w:sz w:val="15"/>
          <w:szCs w:val="15"/>
          <w:lang w:eastAsia="ar-SA"/>
        </w:rPr>
        <w:t>.</w:t>
      </w:r>
      <w:r w:rsidRPr="00041E04">
        <w:rPr>
          <w:rFonts w:ascii="Arial" w:hAnsi="Arial" w:cs="Arial"/>
          <w:sz w:val="15"/>
          <w:szCs w:val="15"/>
          <w:lang w:eastAsia="ar-SA"/>
        </w:rPr>
        <w:t>2192-31 à R</w:t>
      </w:r>
      <w:r w:rsidR="00685924" w:rsidRPr="00041E04">
        <w:rPr>
          <w:rFonts w:ascii="Arial" w:hAnsi="Arial" w:cs="Arial"/>
          <w:sz w:val="15"/>
          <w:szCs w:val="15"/>
          <w:lang w:eastAsia="ar-SA"/>
        </w:rPr>
        <w:t>.</w:t>
      </w:r>
      <w:r w:rsidRPr="00041E04">
        <w:rPr>
          <w:rFonts w:ascii="Arial" w:hAnsi="Arial" w:cs="Arial"/>
          <w:sz w:val="15"/>
          <w:szCs w:val="15"/>
          <w:lang w:eastAsia="ar-SA"/>
        </w:rPr>
        <w:t>2192-36 du code de la commande publique.</w:t>
      </w:r>
    </w:p>
    <w:p w14:paraId="458916E0" w14:textId="7BEEC31F" w:rsidR="00B47918" w:rsidRPr="00041E04" w:rsidRDefault="00B47918" w:rsidP="00B47918">
      <w:pPr>
        <w:suppressAutoHyphens/>
        <w:snapToGrid w:val="0"/>
        <w:jc w:val="both"/>
        <w:rPr>
          <w:rFonts w:ascii="Arial" w:hAnsi="Arial" w:cs="Arial"/>
          <w:sz w:val="15"/>
          <w:szCs w:val="15"/>
          <w:lang w:eastAsia="ar-SA"/>
        </w:rPr>
      </w:pPr>
      <w:r w:rsidRPr="00041E04">
        <w:rPr>
          <w:rFonts w:ascii="Arial" w:hAnsi="Arial" w:cs="Arial"/>
          <w:sz w:val="15"/>
          <w:szCs w:val="15"/>
          <w:lang w:eastAsia="ar-SA"/>
        </w:rPr>
        <w:t>Les factures (accompagnées d’un RIB ou RIP) afférentes au paiement seront établies en un original portant, outre les mentions légales, les indications suivantes :</w:t>
      </w:r>
    </w:p>
    <w:p w14:paraId="373F7534"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nom ou la raison sociale du créancier ;</w:t>
      </w:r>
    </w:p>
    <w:p w14:paraId="18801FF7"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cas échéant, la référence d’inscription au répertoire du commerce ou des métiers ;</w:t>
      </w:r>
    </w:p>
    <w:p w14:paraId="0656F291"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cas échéant, le numéro de SIREN ou de SIRET ;</w:t>
      </w:r>
    </w:p>
    <w:p w14:paraId="50A4621E"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numéro du compte bancaire ou postal (joindre un RIB ou RIP) ;</w:t>
      </w:r>
    </w:p>
    <w:p w14:paraId="4D54F0A4"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numéro du bon de commande ;</w:t>
      </w:r>
    </w:p>
    <w:p w14:paraId="4EA091F4"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la date de livraison et/ou d'exécution des prestations ;</w:t>
      </w:r>
    </w:p>
    <w:p w14:paraId="010C1755"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la nature des fournitures livrées et/ou des prestations exécutées ;</w:t>
      </w:r>
    </w:p>
    <w:p w14:paraId="47E7DB9D"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montant H.T. des fournitures et/ou des prestations en question ;</w:t>
      </w:r>
    </w:p>
    <w:p w14:paraId="24E0F7AB"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cas échéant, la mention des précomptes, retenues et escomptes ;</w:t>
      </w:r>
    </w:p>
    <w:p w14:paraId="658A340F"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taux et le montant de la T.V.A. ;</w:t>
      </w:r>
    </w:p>
    <w:p w14:paraId="01FC1498"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le montant total des prestations livrées ou exécutées ;</w:t>
      </w:r>
    </w:p>
    <w:p w14:paraId="3EAEC956" w14:textId="77777777" w:rsidR="00B47918" w:rsidRPr="00041E04" w:rsidRDefault="00B47918" w:rsidP="00B47918">
      <w:pPr>
        <w:numPr>
          <w:ilvl w:val="0"/>
          <w:numId w:val="11"/>
        </w:numPr>
        <w:tabs>
          <w:tab w:val="clear" w:pos="0"/>
          <w:tab w:val="num" w:pos="426"/>
          <w:tab w:val="num" w:pos="720"/>
        </w:tabs>
        <w:suppressAutoHyphens/>
        <w:ind w:left="426" w:hanging="284"/>
        <w:jc w:val="both"/>
        <w:rPr>
          <w:rFonts w:ascii="Arial" w:hAnsi="Arial" w:cs="Arial"/>
          <w:sz w:val="15"/>
          <w:szCs w:val="15"/>
          <w:lang w:eastAsia="ar-SA"/>
        </w:rPr>
      </w:pPr>
      <w:r w:rsidRPr="00041E04">
        <w:rPr>
          <w:rFonts w:ascii="Arial" w:hAnsi="Arial" w:cs="Arial"/>
          <w:sz w:val="15"/>
          <w:szCs w:val="15"/>
          <w:lang w:eastAsia="ar-SA"/>
        </w:rPr>
        <w:t>la date de facturation.</w:t>
      </w:r>
    </w:p>
    <w:p w14:paraId="526EB1F9" w14:textId="77777777" w:rsidR="00B47918" w:rsidRPr="00041E04" w:rsidRDefault="00B47918" w:rsidP="00B47918">
      <w:pPr>
        <w:suppressAutoHyphens/>
        <w:ind w:left="426"/>
        <w:jc w:val="both"/>
        <w:rPr>
          <w:rFonts w:ascii="Arial" w:hAnsi="Arial" w:cs="Arial"/>
          <w:sz w:val="4"/>
          <w:szCs w:val="4"/>
          <w:lang w:eastAsia="ar-SA"/>
        </w:rPr>
      </w:pPr>
    </w:p>
    <w:p w14:paraId="7BAE841B" w14:textId="7F9D8155" w:rsidR="00B47918" w:rsidRPr="00041E04" w:rsidRDefault="00B47918" w:rsidP="00B47918">
      <w:pPr>
        <w:autoSpaceDE w:val="0"/>
        <w:autoSpaceDN w:val="0"/>
        <w:adjustRightInd w:val="0"/>
        <w:rPr>
          <w:rFonts w:ascii="Arial" w:hAnsi="Arial" w:cs="Arial"/>
          <w:color w:val="000000"/>
          <w:sz w:val="15"/>
          <w:szCs w:val="15"/>
        </w:rPr>
      </w:pPr>
      <w:r w:rsidRPr="00041E04">
        <w:rPr>
          <w:rFonts w:ascii="Arial" w:hAnsi="Arial" w:cs="Arial"/>
          <w:color w:val="000000"/>
          <w:sz w:val="15"/>
          <w:szCs w:val="15"/>
        </w:rPr>
        <w:t xml:space="preserve">Les factures devront parvenir au Service Facturier de l’Université de Reims Champagne-Ardenne (Madame l’Agent Comptable de </w:t>
      </w:r>
      <w:r w:rsidR="003108D1" w:rsidRPr="00041E04">
        <w:rPr>
          <w:rFonts w:ascii="Arial" w:hAnsi="Arial" w:cs="Arial"/>
          <w:color w:val="000000"/>
          <w:sz w:val="15"/>
          <w:szCs w:val="15"/>
        </w:rPr>
        <w:t xml:space="preserve">l’URCA, </w:t>
      </w:r>
      <w:r w:rsidR="00CC1935" w:rsidRPr="00041E04">
        <w:rPr>
          <w:rFonts w:ascii="Arial" w:hAnsi="Arial" w:cs="Arial"/>
          <w:color w:val="000000"/>
          <w:sz w:val="15"/>
          <w:szCs w:val="15"/>
        </w:rPr>
        <w:t>2 avenue Robert Schuman – 51100 Reims</w:t>
      </w:r>
      <w:r w:rsidRPr="00041E04">
        <w:rPr>
          <w:rFonts w:ascii="Arial" w:hAnsi="Arial" w:cs="Arial"/>
          <w:color w:val="000000"/>
          <w:sz w:val="15"/>
          <w:szCs w:val="15"/>
        </w:rPr>
        <w:t>)</w:t>
      </w:r>
      <w:r w:rsidR="00912A96" w:rsidRPr="00041E04">
        <w:rPr>
          <w:rFonts w:ascii="Arial" w:hAnsi="Arial" w:cs="Arial"/>
          <w:color w:val="000000"/>
          <w:sz w:val="15"/>
          <w:szCs w:val="15"/>
        </w:rPr>
        <w:t xml:space="preserve"> via Chorus </w:t>
      </w:r>
      <w:r w:rsidR="00E450FD" w:rsidRPr="00041E04">
        <w:rPr>
          <w:rFonts w:ascii="Arial" w:hAnsi="Arial" w:cs="Arial"/>
          <w:color w:val="000000"/>
          <w:sz w:val="15"/>
          <w:szCs w:val="15"/>
        </w:rPr>
        <w:t>P</w:t>
      </w:r>
      <w:r w:rsidR="00912A96" w:rsidRPr="00041E04">
        <w:rPr>
          <w:rFonts w:ascii="Arial" w:hAnsi="Arial" w:cs="Arial"/>
          <w:color w:val="000000"/>
          <w:sz w:val="15"/>
          <w:szCs w:val="15"/>
        </w:rPr>
        <w:t>ro</w:t>
      </w:r>
      <w:r w:rsidR="00816E9E" w:rsidRPr="00041E04">
        <w:rPr>
          <w:rFonts w:ascii="Arial" w:hAnsi="Arial" w:cs="Arial"/>
          <w:color w:val="000000"/>
          <w:sz w:val="15"/>
          <w:szCs w:val="15"/>
        </w:rPr>
        <w:t xml:space="preserve">. </w:t>
      </w:r>
    </w:p>
    <w:p w14:paraId="710EFA2A" w14:textId="77777777" w:rsidR="00B47918" w:rsidRPr="00041E04" w:rsidRDefault="00B47918" w:rsidP="00B47918">
      <w:pPr>
        <w:autoSpaceDE w:val="0"/>
        <w:autoSpaceDN w:val="0"/>
        <w:adjustRightInd w:val="0"/>
        <w:rPr>
          <w:rFonts w:ascii="Arial" w:hAnsi="Arial" w:cs="Arial"/>
          <w:color w:val="000000"/>
          <w:sz w:val="10"/>
          <w:szCs w:val="10"/>
        </w:rPr>
      </w:pPr>
    </w:p>
    <w:p w14:paraId="66A00EEC" w14:textId="66E5FBE1" w:rsidR="00B47918" w:rsidRPr="00041E04" w:rsidRDefault="00B47918" w:rsidP="00B47918">
      <w:pPr>
        <w:autoSpaceDE w:val="0"/>
        <w:autoSpaceDN w:val="0"/>
        <w:adjustRightInd w:val="0"/>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Article 14 </w:t>
      </w:r>
      <w:r w:rsidR="00156BEC"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w:t>
      </w:r>
      <w:r w:rsidRPr="00041E04">
        <w:rPr>
          <w:rFonts w:ascii="Arial" w:hAnsi="Arial" w:cs="Arial"/>
          <w:b/>
          <w:bCs/>
          <w:color w:val="ED7D31" w:themeColor="accent2"/>
          <w:sz w:val="15"/>
          <w:szCs w:val="15"/>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Litiges</w:t>
      </w:r>
    </w:p>
    <w:p w14:paraId="256962B5" w14:textId="014C8495" w:rsidR="00B47918" w:rsidRPr="00041E04" w:rsidRDefault="00B47918" w:rsidP="00B47918">
      <w:pPr>
        <w:autoSpaceDE w:val="0"/>
        <w:autoSpaceDN w:val="0"/>
        <w:adjustRightInd w:val="0"/>
        <w:spacing w:before="120" w:after="240"/>
        <w:jc w:val="both"/>
        <w:rPr>
          <w:rFonts w:ascii="Arial" w:hAnsi="Arial" w:cs="Arial"/>
          <w:color w:val="000000"/>
          <w:sz w:val="15"/>
          <w:szCs w:val="15"/>
        </w:rPr>
      </w:pPr>
      <w:r w:rsidRPr="00041E04">
        <w:rPr>
          <w:rFonts w:ascii="Arial" w:hAnsi="Arial" w:cs="Arial"/>
          <w:color w:val="000000"/>
          <w:sz w:val="15"/>
          <w:szCs w:val="15"/>
        </w:rPr>
        <w:t xml:space="preserve">En cas de litige, la loi française est seule applicable. Les litiges éventuels sont portés devant le </w:t>
      </w:r>
      <w:r w:rsidR="00912A96" w:rsidRPr="00041E04">
        <w:rPr>
          <w:rFonts w:ascii="Arial" w:hAnsi="Arial" w:cs="Arial"/>
          <w:color w:val="000000"/>
          <w:sz w:val="15"/>
          <w:szCs w:val="15"/>
        </w:rPr>
        <w:t>T</w:t>
      </w:r>
      <w:r w:rsidRPr="00041E04">
        <w:rPr>
          <w:rFonts w:ascii="Arial" w:hAnsi="Arial" w:cs="Arial"/>
          <w:color w:val="000000"/>
          <w:sz w:val="15"/>
          <w:szCs w:val="15"/>
        </w:rPr>
        <w:t xml:space="preserve">ribunal </w:t>
      </w:r>
      <w:r w:rsidR="00912A96" w:rsidRPr="00041E04">
        <w:rPr>
          <w:rFonts w:ascii="Arial" w:hAnsi="Arial" w:cs="Arial"/>
          <w:color w:val="000000"/>
          <w:sz w:val="15"/>
          <w:szCs w:val="15"/>
        </w:rPr>
        <w:t>A</w:t>
      </w:r>
      <w:r w:rsidRPr="00041E04">
        <w:rPr>
          <w:rFonts w:ascii="Arial" w:hAnsi="Arial" w:cs="Arial"/>
          <w:color w:val="000000"/>
          <w:sz w:val="15"/>
          <w:szCs w:val="15"/>
        </w:rPr>
        <w:t>dministratif dans le ressort duquel le bon de commande est émis.</w:t>
      </w:r>
    </w:p>
    <w:p w14:paraId="56FC6D9A" w14:textId="77777777" w:rsidR="00B47918" w:rsidRPr="00041E04" w:rsidRDefault="00B47918" w:rsidP="00B47918">
      <w:pPr>
        <w:autoSpaceDE w:val="0"/>
        <w:autoSpaceDN w:val="0"/>
        <w:adjustRightInd w:val="0"/>
        <w:spacing w:before="240"/>
        <w:jc w:val="both"/>
        <w:rPr>
          <w:rFonts w:ascii="Arial" w:hAnsi="Arial" w:cs="Arial"/>
          <w:color w:val="000000"/>
          <w:sz w:val="15"/>
          <w:szCs w:val="15"/>
        </w:rPr>
      </w:pPr>
      <w:r w:rsidRPr="00041E04">
        <w:rPr>
          <w:rFonts w:ascii="Arial" w:hAnsi="Arial" w:cs="Arial"/>
          <w:color w:val="000000"/>
          <w:sz w:val="15"/>
          <w:szCs w:val="15"/>
        </w:rPr>
        <w:t>Fait à                             , le</w:t>
      </w:r>
    </w:p>
    <w:p w14:paraId="2D05A176" w14:textId="7A6E0EBD" w:rsidR="00B47918" w:rsidRPr="00041E04" w:rsidRDefault="007033D5" w:rsidP="00B47918">
      <w:pPr>
        <w:autoSpaceDE w:val="0"/>
        <w:autoSpaceDN w:val="0"/>
        <w:adjustRightInd w:val="0"/>
        <w:spacing w:before="120" w:after="480"/>
        <w:jc w:val="both"/>
        <w:rPr>
          <w:rFonts w:ascii="Arial" w:hAnsi="Arial" w:cs="Arial"/>
          <w:sz w:val="15"/>
          <w:szCs w:val="15"/>
        </w:rPr>
      </w:pPr>
      <w:r w:rsidRPr="00041E04">
        <w:rPr>
          <w:rFonts w:ascii="Arial" w:hAnsi="Arial" w:cs="Arial"/>
          <w:color w:val="000000"/>
          <w:sz w:val="15"/>
          <w:szCs w:val="15"/>
        </w:rPr>
        <w:t>« </w:t>
      </w:r>
      <w:r w:rsidR="00B47918" w:rsidRPr="00041E04">
        <w:rPr>
          <w:rFonts w:ascii="Arial" w:hAnsi="Arial" w:cs="Arial"/>
          <w:color w:val="000000"/>
          <w:sz w:val="15"/>
          <w:szCs w:val="15"/>
        </w:rPr>
        <w:t>Lu et approuvé</w:t>
      </w:r>
      <w:r w:rsidRPr="00041E04">
        <w:rPr>
          <w:rFonts w:ascii="Arial" w:hAnsi="Arial" w:cs="Arial"/>
          <w:color w:val="000000"/>
          <w:sz w:val="15"/>
          <w:szCs w:val="15"/>
        </w:rPr>
        <w:t> »</w:t>
      </w:r>
      <w:r w:rsidR="00B47918" w:rsidRPr="00041E04">
        <w:rPr>
          <w:rFonts w:ascii="Arial" w:hAnsi="Arial" w:cs="Arial"/>
          <w:color w:val="000000"/>
          <w:sz w:val="15"/>
          <w:szCs w:val="15"/>
        </w:rPr>
        <w:t xml:space="preserve">                                         Signature</w:t>
      </w:r>
    </w:p>
    <w:p w14:paraId="5A942FF7" w14:textId="77777777" w:rsidR="00223319" w:rsidRPr="00041E04" w:rsidRDefault="00223319" w:rsidP="00B47918">
      <w:pPr>
        <w:rPr>
          <w:rFonts w:ascii="Arial" w:hAnsi="Arial" w:cs="Arial"/>
        </w:rPr>
      </w:pPr>
    </w:p>
    <w:p w14:paraId="5F2BC549" w14:textId="77777777" w:rsidR="00D237BB" w:rsidRDefault="00D237BB" w:rsidP="00B47918">
      <w:pPr>
        <w:rPr>
          <w:rFonts w:ascii="Arial" w:hAnsi="Arial" w:cs="Arial"/>
        </w:rPr>
      </w:pPr>
    </w:p>
    <w:p w14:paraId="5A096592" w14:textId="77777777" w:rsidR="00041E04" w:rsidRDefault="00041E04" w:rsidP="00B47918">
      <w:pPr>
        <w:rPr>
          <w:rFonts w:ascii="Arial" w:hAnsi="Arial" w:cs="Arial"/>
        </w:rPr>
      </w:pPr>
    </w:p>
    <w:p w14:paraId="1CFA0A26" w14:textId="77777777" w:rsidR="00041E04" w:rsidRDefault="00041E04" w:rsidP="00B47918">
      <w:pPr>
        <w:rPr>
          <w:rFonts w:ascii="Arial" w:hAnsi="Arial" w:cs="Arial"/>
        </w:rPr>
      </w:pPr>
    </w:p>
    <w:p w14:paraId="005D6E72" w14:textId="77777777" w:rsidR="00041E04" w:rsidRDefault="00041E04" w:rsidP="00B47918">
      <w:pPr>
        <w:rPr>
          <w:rFonts w:ascii="Arial" w:hAnsi="Arial" w:cs="Arial"/>
        </w:rPr>
      </w:pPr>
    </w:p>
    <w:p w14:paraId="3722386A" w14:textId="77777777" w:rsidR="00041E04" w:rsidRDefault="00041E04" w:rsidP="00B47918">
      <w:pPr>
        <w:rPr>
          <w:rFonts w:ascii="Arial" w:hAnsi="Arial" w:cs="Arial"/>
        </w:rPr>
      </w:pPr>
    </w:p>
    <w:p w14:paraId="0D916D0B" w14:textId="77777777" w:rsidR="00041E04" w:rsidRDefault="00041E04" w:rsidP="00B47918">
      <w:pPr>
        <w:rPr>
          <w:rFonts w:ascii="Arial" w:hAnsi="Arial" w:cs="Arial"/>
        </w:rPr>
      </w:pPr>
    </w:p>
    <w:p w14:paraId="6752A7B7" w14:textId="77777777" w:rsidR="00041E04" w:rsidRDefault="00041E04" w:rsidP="00B47918">
      <w:pPr>
        <w:rPr>
          <w:rFonts w:ascii="Arial" w:hAnsi="Arial" w:cs="Arial"/>
        </w:rPr>
      </w:pPr>
    </w:p>
    <w:p w14:paraId="336B1026" w14:textId="77777777" w:rsidR="00041E04" w:rsidRDefault="00041E04" w:rsidP="00B47918">
      <w:pPr>
        <w:rPr>
          <w:rFonts w:ascii="Arial" w:hAnsi="Arial" w:cs="Arial"/>
        </w:rPr>
      </w:pPr>
    </w:p>
    <w:p w14:paraId="0A32E853" w14:textId="77777777" w:rsidR="00041E04" w:rsidRPr="00041E04" w:rsidRDefault="00041E04" w:rsidP="00B47918">
      <w:pPr>
        <w:rPr>
          <w:rFonts w:ascii="Arial" w:hAnsi="Arial" w:cs="Arial"/>
        </w:rPr>
      </w:pPr>
    </w:p>
    <w:p w14:paraId="76125A5D" w14:textId="77777777" w:rsidR="00D237BB" w:rsidRPr="00041E04" w:rsidRDefault="00D237BB" w:rsidP="00B47918">
      <w:pPr>
        <w:rPr>
          <w:rFonts w:ascii="Arial" w:hAnsi="Arial" w:cs="Arial"/>
        </w:rPr>
      </w:pPr>
    </w:p>
    <w:p w14:paraId="47CF279B" w14:textId="77777777" w:rsidR="00D237BB" w:rsidRPr="00041E04" w:rsidRDefault="00D237BB" w:rsidP="00B47918">
      <w:pPr>
        <w:rPr>
          <w:rFonts w:ascii="Arial" w:hAnsi="Arial" w:cs="Arial"/>
        </w:rPr>
      </w:pPr>
    </w:p>
    <w:p w14:paraId="2E24EA79" w14:textId="77777777" w:rsidR="00D237BB" w:rsidRPr="00041E04" w:rsidRDefault="00D237BB" w:rsidP="00B47918">
      <w:pPr>
        <w:rPr>
          <w:rFonts w:ascii="Arial" w:hAnsi="Arial" w:cs="Arial"/>
        </w:rPr>
      </w:pPr>
    </w:p>
    <w:p w14:paraId="1E360643" w14:textId="77777777" w:rsidR="00D237BB" w:rsidRPr="00041E04" w:rsidRDefault="00D237BB" w:rsidP="00B47918">
      <w:pPr>
        <w:rPr>
          <w:rFonts w:ascii="Arial" w:hAnsi="Arial" w:cs="Arial"/>
        </w:rPr>
      </w:pPr>
    </w:p>
    <w:p w14:paraId="6832D8A3" w14:textId="77777777" w:rsidR="00D237BB" w:rsidRPr="00041E04" w:rsidRDefault="00D237BB" w:rsidP="00B47918">
      <w:pPr>
        <w:rPr>
          <w:rFonts w:ascii="Arial" w:hAnsi="Arial" w:cs="Arial"/>
        </w:rPr>
      </w:pPr>
    </w:p>
    <w:p w14:paraId="58CEA5AF" w14:textId="77777777" w:rsidR="00D237BB" w:rsidRPr="00041E04" w:rsidRDefault="00D237BB" w:rsidP="00B47918">
      <w:pPr>
        <w:rPr>
          <w:rFonts w:ascii="Arial" w:hAnsi="Arial" w:cs="Arial"/>
        </w:rPr>
      </w:pPr>
    </w:p>
    <w:p w14:paraId="5FDDB82D" w14:textId="77777777" w:rsidR="00D237BB" w:rsidRPr="00041E04" w:rsidRDefault="00D237BB" w:rsidP="00B47918">
      <w:pPr>
        <w:rPr>
          <w:rFonts w:ascii="Arial" w:hAnsi="Arial" w:cs="Arial"/>
        </w:rPr>
      </w:pPr>
    </w:p>
    <w:p w14:paraId="1B1C6BAB" w14:textId="77777777" w:rsidR="00D237BB" w:rsidRPr="00041E04" w:rsidRDefault="00D237BB" w:rsidP="00B47918">
      <w:pPr>
        <w:rPr>
          <w:rFonts w:ascii="Arial" w:hAnsi="Arial" w:cs="Arial"/>
        </w:rPr>
      </w:pPr>
    </w:p>
    <w:p w14:paraId="19A69B07" w14:textId="77777777" w:rsidR="00D237BB" w:rsidRPr="00041E04" w:rsidRDefault="00D237BB" w:rsidP="00B47918">
      <w:pPr>
        <w:rPr>
          <w:rFonts w:ascii="Arial" w:hAnsi="Arial" w:cs="Arial"/>
        </w:rPr>
      </w:pPr>
    </w:p>
    <w:p w14:paraId="4449534A" w14:textId="77777777" w:rsidR="00D237BB" w:rsidRPr="00041E04" w:rsidRDefault="00D237BB" w:rsidP="00B47918">
      <w:pPr>
        <w:rPr>
          <w:rFonts w:ascii="Arial" w:hAnsi="Arial" w:cs="Arial"/>
        </w:rPr>
      </w:pPr>
    </w:p>
    <w:p w14:paraId="2B9C19AB" w14:textId="77777777" w:rsidR="00D237BB" w:rsidRPr="00041E04" w:rsidRDefault="00D237BB" w:rsidP="00B47918">
      <w:pPr>
        <w:rPr>
          <w:rFonts w:ascii="Arial" w:hAnsi="Arial" w:cs="Arial"/>
        </w:rPr>
      </w:pPr>
    </w:p>
    <w:p w14:paraId="4DD64B31" w14:textId="77777777" w:rsidR="00D237BB" w:rsidRPr="00041E04" w:rsidRDefault="00D237BB" w:rsidP="00B47918">
      <w:pPr>
        <w:rPr>
          <w:rFonts w:ascii="Arial" w:hAnsi="Arial" w:cs="Arial"/>
        </w:rPr>
      </w:pPr>
    </w:p>
    <w:p w14:paraId="3686CA97" w14:textId="77777777" w:rsidR="00D237BB" w:rsidRPr="00041E04" w:rsidRDefault="00D237BB" w:rsidP="00B47918">
      <w:pPr>
        <w:rPr>
          <w:rFonts w:ascii="Arial" w:hAnsi="Arial" w:cs="Arial"/>
        </w:rPr>
      </w:pPr>
    </w:p>
    <w:p w14:paraId="278FB64B" w14:textId="77777777" w:rsidR="00D237BB" w:rsidRPr="00041E04" w:rsidRDefault="00D237BB" w:rsidP="00B47918">
      <w:pPr>
        <w:rPr>
          <w:rFonts w:ascii="Arial" w:hAnsi="Arial" w:cs="Arial"/>
        </w:rPr>
      </w:pPr>
    </w:p>
    <w:p w14:paraId="06CE472E" w14:textId="77777777" w:rsidR="00D237BB" w:rsidRPr="00041E04" w:rsidRDefault="00D237BB" w:rsidP="00B47918">
      <w:pPr>
        <w:rPr>
          <w:rFonts w:ascii="Arial" w:hAnsi="Arial" w:cs="Arial"/>
        </w:rPr>
      </w:pPr>
    </w:p>
    <w:p w14:paraId="3DBA0C76" w14:textId="77777777" w:rsidR="00D237BB" w:rsidRPr="00041E04" w:rsidRDefault="00D237BB" w:rsidP="00B47918">
      <w:pPr>
        <w:rPr>
          <w:rFonts w:ascii="Arial" w:hAnsi="Arial" w:cs="Arial"/>
        </w:rPr>
      </w:pPr>
    </w:p>
    <w:p w14:paraId="7B0A0516" w14:textId="77777777" w:rsidR="00D237BB" w:rsidRPr="00041E04" w:rsidRDefault="00D237BB" w:rsidP="00B47918">
      <w:pPr>
        <w:rPr>
          <w:rFonts w:ascii="Arial" w:hAnsi="Arial" w:cs="Arial"/>
        </w:rPr>
      </w:pPr>
    </w:p>
    <w:p w14:paraId="1A08491A" w14:textId="77777777" w:rsidR="00D237BB" w:rsidRPr="00041E04" w:rsidRDefault="00D237BB" w:rsidP="00B47918">
      <w:pPr>
        <w:rPr>
          <w:rFonts w:ascii="Arial" w:hAnsi="Arial" w:cs="Arial"/>
        </w:rPr>
      </w:pPr>
    </w:p>
    <w:p w14:paraId="3682EEA7" w14:textId="77777777" w:rsidR="00D237BB" w:rsidRPr="00041E04" w:rsidRDefault="00D237BB" w:rsidP="00B47918">
      <w:pPr>
        <w:rPr>
          <w:rFonts w:ascii="Arial" w:hAnsi="Arial" w:cs="Arial"/>
        </w:rPr>
      </w:pPr>
    </w:p>
    <w:p w14:paraId="74B6DCF2" w14:textId="77777777" w:rsidR="00D237BB" w:rsidRPr="00041E04" w:rsidRDefault="00D237BB" w:rsidP="00B47918">
      <w:pPr>
        <w:rPr>
          <w:rFonts w:ascii="Arial" w:hAnsi="Arial" w:cs="Arial"/>
        </w:rPr>
      </w:pPr>
    </w:p>
    <w:p w14:paraId="6FA4560C" w14:textId="77777777" w:rsidR="00D237BB" w:rsidRPr="00041E04" w:rsidRDefault="00D237BB" w:rsidP="00B47918">
      <w:pPr>
        <w:rPr>
          <w:rFonts w:ascii="Arial" w:hAnsi="Arial" w:cs="Arial"/>
        </w:rPr>
      </w:pPr>
    </w:p>
    <w:p w14:paraId="3577C19B" w14:textId="77777777" w:rsidR="00D237BB" w:rsidRPr="00041E04" w:rsidRDefault="00D237BB" w:rsidP="00B47918">
      <w:pPr>
        <w:rPr>
          <w:rFonts w:ascii="Arial" w:hAnsi="Arial" w:cs="Arial"/>
        </w:rPr>
      </w:pPr>
    </w:p>
    <w:p w14:paraId="6B94A75C" w14:textId="77777777" w:rsidR="00D237BB" w:rsidRPr="00041E04" w:rsidRDefault="00D237BB" w:rsidP="00B47918">
      <w:pPr>
        <w:rPr>
          <w:rFonts w:ascii="Arial" w:hAnsi="Arial" w:cs="Arial"/>
        </w:rPr>
      </w:pPr>
    </w:p>
    <w:p w14:paraId="010F1524" w14:textId="77777777" w:rsidR="00D237BB" w:rsidRPr="00041E04" w:rsidRDefault="00D237BB" w:rsidP="00B47918">
      <w:pPr>
        <w:rPr>
          <w:rFonts w:ascii="Arial" w:hAnsi="Arial" w:cs="Arial"/>
        </w:rPr>
      </w:pPr>
    </w:p>
    <w:p w14:paraId="23EBBDD8" w14:textId="77777777" w:rsidR="00D237BB" w:rsidRPr="00041E04" w:rsidRDefault="00D237BB" w:rsidP="00B47918">
      <w:pPr>
        <w:rPr>
          <w:ins w:id="0" w:author="JULIE GIBERTI" w:date="2025-05-13T09:58:00Z" w16du:dateUtc="2025-05-13T07:58:00Z"/>
          <w:rFonts w:ascii="Arial" w:hAnsi="Arial" w:cs="Arial"/>
        </w:rPr>
        <w:sectPr w:rsidR="00D237BB" w:rsidRPr="00041E04" w:rsidSect="00223319">
          <w:type w:val="continuous"/>
          <w:pgSz w:w="11906" w:h="16838"/>
          <w:pgMar w:top="720" w:right="720" w:bottom="720" w:left="720" w:header="708" w:footer="708" w:gutter="0"/>
          <w:cols w:num="2" w:space="708"/>
          <w:docGrid w:linePitch="360"/>
        </w:sectPr>
      </w:pPr>
    </w:p>
    <w:p w14:paraId="4C0FF0A7" w14:textId="77777777" w:rsidR="00B47918" w:rsidRPr="00041E04" w:rsidRDefault="00B47918" w:rsidP="00B47918">
      <w:pPr>
        <w:rPr>
          <w:rFonts w:ascii="Arial" w:hAnsi="Arial" w:cs="Arial"/>
        </w:rPr>
      </w:pPr>
    </w:p>
    <w:p w14:paraId="1A9006C5" w14:textId="77777777" w:rsidR="00B47918" w:rsidRPr="00041E04" w:rsidRDefault="00B47918" w:rsidP="00B47918">
      <w:pPr>
        <w:rPr>
          <w:rFonts w:ascii="Arial" w:hAnsi="Arial" w:cs="Arial"/>
        </w:rPr>
      </w:pPr>
    </w:p>
    <w:p w14:paraId="314F7495" w14:textId="77777777" w:rsidR="00CC607B" w:rsidRPr="00041E04" w:rsidRDefault="00CC607B" w:rsidP="00211EDD">
      <w:pPr>
        <w:rPr>
          <w:rFonts w:ascii="Arial" w:hAnsi="Arial" w:cs="Arial"/>
        </w:rPr>
        <w:sectPr w:rsidR="00CC607B" w:rsidRPr="00041E04" w:rsidSect="00CC607B">
          <w:type w:val="continuous"/>
          <w:pgSz w:w="11906" w:h="16838"/>
          <w:pgMar w:top="720" w:right="720" w:bottom="720" w:left="720" w:header="708" w:footer="708" w:gutter="0"/>
          <w:cols w:num="2" w:space="708"/>
          <w:docGrid w:linePitch="360"/>
        </w:sectPr>
      </w:pPr>
    </w:p>
    <w:p w14:paraId="3A59CE77" w14:textId="57B0B653" w:rsidR="00211EDD" w:rsidRPr="00041E04" w:rsidRDefault="00211EDD" w:rsidP="00211EDD">
      <w:pPr>
        <w:rPr>
          <w:rFonts w:ascii="Arial" w:hAnsi="Arial" w:cs="Arial"/>
        </w:rPr>
      </w:pPr>
    </w:p>
    <w:p w14:paraId="22527C01" w14:textId="77777777" w:rsidR="00211EDD" w:rsidRPr="00041E04" w:rsidRDefault="00211EDD" w:rsidP="00211EDD">
      <w:pPr>
        <w:rPr>
          <w:rFonts w:ascii="Arial" w:hAnsi="Arial" w:cs="Arial"/>
          <w:sz w:val="18"/>
          <w:szCs w:val="18"/>
        </w:rPr>
      </w:pPr>
      <w:r w:rsidRPr="00041E04">
        <w:rPr>
          <w:rFonts w:ascii="Arial" w:hAnsi="Arial" w:cs="Arial"/>
          <w:noProof/>
        </w:rPr>
        <w:drawing>
          <wp:anchor distT="0" distB="0" distL="114300" distR="114300" simplePos="0" relativeHeight="251663360" behindDoc="1" locked="0" layoutInCell="1" allowOverlap="1" wp14:anchorId="3E656730" wp14:editId="53348509">
            <wp:simplePos x="0" y="0"/>
            <wp:positionH relativeFrom="margin">
              <wp:align>left</wp:align>
            </wp:positionH>
            <wp:positionV relativeFrom="paragraph">
              <wp:posOffset>8890</wp:posOffset>
            </wp:positionV>
            <wp:extent cx="1419225" cy="868045"/>
            <wp:effectExtent l="0" t="0" r="9525" b="8255"/>
            <wp:wrapSquare wrapText="bothSides"/>
            <wp:docPr id="5" name="Image 5" descr="http://www.univ-reims.fr/gallery_images/site/34254/34266/34399/44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iv-reims.fr/gallery_images/site/34254/34266/34399/4466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19225" cy="868045"/>
                    </a:xfrm>
                    <a:prstGeom prst="rect">
                      <a:avLst/>
                    </a:prstGeom>
                    <a:noFill/>
                    <a:ln>
                      <a:noFill/>
                    </a:ln>
                  </pic:spPr>
                </pic:pic>
              </a:graphicData>
            </a:graphic>
          </wp:anchor>
        </w:drawing>
      </w:r>
    </w:p>
    <w:p w14:paraId="516C04DC" w14:textId="77777777" w:rsidR="00211EDD" w:rsidRPr="00041E04" w:rsidRDefault="00211EDD" w:rsidP="00CA72B4">
      <w:pPr>
        <w:ind w:right="428"/>
        <w:jc w:val="right"/>
        <w:rPr>
          <w:rFonts w:ascii="Arial" w:hAnsi="Arial" w:cs="Arial"/>
          <w:b/>
          <w:color w:val="ED7D31" w:themeColor="accent2"/>
          <w:sz w:val="18"/>
          <w:szCs w:val="18"/>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color w:val="ED7D31" w:themeColor="accent2"/>
          <w:sz w:val="18"/>
          <w:szCs w:val="18"/>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bookmarkStart w:id="1" w:name="_Hlk196211833"/>
      <w:r w:rsidRPr="00041E04">
        <w:rPr>
          <w:rFonts w:ascii="Arial" w:hAnsi="Arial" w:cs="Arial"/>
          <w:b/>
          <w:color w:val="ED7D31" w:themeColor="accent2"/>
          <w:sz w:val="18"/>
          <w:szCs w:val="18"/>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ANNEXE n°4</w:t>
      </w:r>
    </w:p>
    <w:p w14:paraId="3803453D" w14:textId="77777777" w:rsidR="00211EDD" w:rsidRPr="00041E04" w:rsidRDefault="00211EDD" w:rsidP="008B3F9F">
      <w:pPr>
        <w:jc w:val="right"/>
        <w:rPr>
          <w:rFonts w:ascii="Arial" w:hAnsi="Arial" w:cs="Arial"/>
          <w:sz w:val="18"/>
          <w:szCs w:val="18"/>
        </w:rPr>
      </w:pPr>
    </w:p>
    <w:p w14:paraId="7083FC6A" w14:textId="43DC6E89" w:rsidR="00211EDD" w:rsidRPr="00041E04" w:rsidRDefault="00211EDD" w:rsidP="008B3F9F">
      <w:pPr>
        <w:autoSpaceDE w:val="0"/>
        <w:autoSpaceDN w:val="0"/>
        <w:adjustRightInd w:val="0"/>
        <w:spacing w:after="120"/>
        <w:ind w:firstLine="708"/>
        <w:jc w:val="right"/>
        <w:rPr>
          <w:rFonts w:ascii="Arial" w:hAnsi="Arial" w:cs="Arial"/>
          <w:b/>
          <w:bCs/>
          <w:sz w:val="18"/>
          <w:szCs w:val="18"/>
        </w:rPr>
      </w:pPr>
      <w:r w:rsidRPr="00041E04">
        <w:rPr>
          <w:rFonts w:ascii="Arial" w:hAnsi="Arial" w:cs="Arial"/>
          <w:b/>
          <w:bCs/>
          <w:sz w:val="18"/>
          <w:szCs w:val="18"/>
        </w:rPr>
        <w:t xml:space="preserve">  </w:t>
      </w:r>
      <w:r w:rsidRPr="00041E04">
        <w:rPr>
          <w:rFonts w:ascii="Arial" w:hAnsi="Arial" w:cs="Arial"/>
          <w:b/>
          <w:bCs/>
          <w:color w:val="ED7D31" w:themeColor="accent2"/>
          <w:sz w:val="18"/>
          <w:szCs w:val="18"/>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DECLARATION SUR L’HONNEUR</w:t>
      </w:r>
    </w:p>
    <w:bookmarkEnd w:id="1"/>
    <w:p w14:paraId="127764BF" w14:textId="77777777" w:rsidR="00211EDD" w:rsidRPr="00041E04" w:rsidRDefault="00211EDD" w:rsidP="00211EDD">
      <w:pPr>
        <w:rPr>
          <w:rFonts w:ascii="Arial" w:hAnsi="Arial" w:cs="Arial"/>
          <w:sz w:val="18"/>
          <w:szCs w:val="18"/>
        </w:rPr>
      </w:pPr>
    </w:p>
    <w:p w14:paraId="0960BF25" w14:textId="77777777" w:rsidR="00211EDD" w:rsidRPr="00041E04" w:rsidRDefault="00211EDD" w:rsidP="00211EDD">
      <w:pPr>
        <w:tabs>
          <w:tab w:val="left" w:pos="576"/>
        </w:tabs>
        <w:spacing w:after="120"/>
        <w:jc w:val="both"/>
        <w:rPr>
          <w:rFonts w:ascii="Arial" w:hAnsi="Arial" w:cs="Arial"/>
          <w:b/>
          <w:bCs/>
          <w:sz w:val="18"/>
          <w:szCs w:val="18"/>
        </w:rPr>
      </w:pPr>
    </w:p>
    <w:p w14:paraId="5323E732" w14:textId="77777777" w:rsidR="002C5C08" w:rsidRPr="00041E04" w:rsidRDefault="002C5C08" w:rsidP="00211EDD">
      <w:pPr>
        <w:tabs>
          <w:tab w:val="left" w:pos="576"/>
        </w:tabs>
        <w:spacing w:after="120"/>
        <w:jc w:val="both"/>
        <w:rPr>
          <w:rFonts w:ascii="Arial" w:hAnsi="Arial" w:cs="Arial"/>
          <w:b/>
          <w:bCs/>
        </w:rPr>
      </w:pPr>
    </w:p>
    <w:p w14:paraId="5F91940E" w14:textId="574EF43E" w:rsidR="00211EDD" w:rsidRPr="00041E04" w:rsidRDefault="00211EDD" w:rsidP="00D237BB">
      <w:pPr>
        <w:tabs>
          <w:tab w:val="left" w:pos="576"/>
        </w:tabs>
        <w:spacing w:after="120"/>
        <w:jc w:val="both"/>
        <w:rPr>
          <w:rFonts w:ascii="Arial" w:hAnsi="Arial" w:cs="Arial"/>
        </w:rPr>
      </w:pPr>
      <w:r w:rsidRPr="00041E04">
        <w:rPr>
          <w:rFonts w:ascii="Arial" w:hAnsi="Arial" w:cs="Arial"/>
          <w:b/>
          <w:bCs/>
        </w:rPr>
        <w:t>Le candidat individuel ou chaque membre du groupement déclare sur l’honneur</w:t>
      </w:r>
      <w:r w:rsidRPr="00041E04">
        <w:rPr>
          <w:rFonts w:ascii="Arial" w:hAnsi="Arial" w:cs="Arial"/>
        </w:rPr>
        <w:t>, en application des articles </w:t>
      </w:r>
      <w:r w:rsidR="00E414B3" w:rsidRPr="00041E04">
        <w:rPr>
          <w:rFonts w:ascii="Arial" w:hAnsi="Arial" w:cs="Arial"/>
        </w:rPr>
        <w:t>L</w:t>
      </w:r>
      <w:r w:rsidR="00BE3EDB" w:rsidRPr="00041E04">
        <w:rPr>
          <w:rFonts w:ascii="Arial" w:hAnsi="Arial" w:cs="Arial"/>
        </w:rPr>
        <w:t>.</w:t>
      </w:r>
      <w:r w:rsidR="00E414B3" w:rsidRPr="00041E04">
        <w:rPr>
          <w:rFonts w:ascii="Arial" w:hAnsi="Arial" w:cs="Arial"/>
        </w:rPr>
        <w:t>2141-1 à L</w:t>
      </w:r>
      <w:r w:rsidR="00BE3EDB" w:rsidRPr="00041E04">
        <w:rPr>
          <w:rFonts w:ascii="Arial" w:hAnsi="Arial" w:cs="Arial"/>
        </w:rPr>
        <w:t>.</w:t>
      </w:r>
      <w:r w:rsidR="00E414B3" w:rsidRPr="00041E04">
        <w:rPr>
          <w:rFonts w:ascii="Arial" w:hAnsi="Arial" w:cs="Arial"/>
        </w:rPr>
        <w:t xml:space="preserve">2141-5 </w:t>
      </w:r>
      <w:r w:rsidR="00067B82" w:rsidRPr="00041E04">
        <w:rPr>
          <w:rFonts w:ascii="Arial" w:hAnsi="Arial" w:cs="Arial"/>
        </w:rPr>
        <w:t>du code de la commande publique.</w:t>
      </w:r>
    </w:p>
    <w:p w14:paraId="6EE9BDF7" w14:textId="77777777" w:rsidR="00211EDD" w:rsidRPr="00041E04" w:rsidRDefault="00211EDD" w:rsidP="00D237BB">
      <w:pPr>
        <w:spacing w:after="120"/>
        <w:rPr>
          <w:rFonts w:ascii="Arial" w:hAnsi="Arial" w:cs="Arial"/>
        </w:rPr>
      </w:pPr>
      <w:r w:rsidRPr="00041E04">
        <w:rPr>
          <w:rFonts w:ascii="Arial" w:hAnsi="Arial" w:cs="Arial"/>
        </w:rPr>
        <w:t>a) ne pas avoir fait l’objet, depuis moins de cinq ans, d’une condamnation définitive pour l’une des infractions prévues par les articles suivants du Code pénal</w:t>
      </w:r>
      <w:r w:rsidRPr="00041E04">
        <w:rPr>
          <w:rFonts w:ascii="Arial" w:hAnsi="Arial" w:cs="Arial"/>
          <w:b/>
          <w:bCs/>
        </w:rPr>
        <w:t> :</w:t>
      </w:r>
      <w:r w:rsidRPr="00041E04">
        <w:rPr>
          <w:rFonts w:ascii="Arial" w:hAnsi="Arial" w:cs="Arial"/>
        </w:rPr>
        <w:t xml:space="preserve"> 222-38, 222-40, 313-1 à 313-3, 314-1 à 314-3, 324-1 à 324-6, 421-2-1, 2</w:t>
      </w:r>
      <w:r w:rsidRPr="00041E04">
        <w:rPr>
          <w:rFonts w:ascii="Arial" w:hAnsi="Arial" w:cs="Arial"/>
          <w:vertAlign w:val="superscript"/>
        </w:rPr>
        <w:t>e</w:t>
      </w:r>
      <w:r w:rsidRPr="00041E04">
        <w:rPr>
          <w:rFonts w:ascii="Arial" w:hAnsi="Arial" w:cs="Arial"/>
        </w:rPr>
        <w:t xml:space="preserve"> alinéa de l’article 421-5, 433-1, 2</w:t>
      </w:r>
      <w:r w:rsidRPr="00041E04">
        <w:rPr>
          <w:rFonts w:ascii="Arial" w:hAnsi="Arial" w:cs="Arial"/>
          <w:vertAlign w:val="superscript"/>
        </w:rPr>
        <w:t>e</w:t>
      </w:r>
      <w:r w:rsidRPr="00041E04">
        <w:rPr>
          <w:rFonts w:ascii="Arial" w:hAnsi="Arial" w:cs="Arial"/>
        </w:rPr>
        <w:t xml:space="preserve"> alinéa de l’article 433-2, 8</w:t>
      </w:r>
      <w:r w:rsidRPr="00041E04">
        <w:rPr>
          <w:rFonts w:ascii="Arial" w:hAnsi="Arial" w:cs="Arial"/>
          <w:vertAlign w:val="superscript"/>
        </w:rPr>
        <w:t>e</w:t>
      </w:r>
      <w:r w:rsidRPr="00041E04">
        <w:rPr>
          <w:rFonts w:ascii="Arial" w:hAnsi="Arial" w:cs="Arial"/>
        </w:rPr>
        <w:t xml:space="preserve"> alinéa de l’article 434-9, 2</w:t>
      </w:r>
      <w:r w:rsidRPr="00041E04">
        <w:rPr>
          <w:rFonts w:ascii="Arial" w:hAnsi="Arial" w:cs="Arial"/>
          <w:vertAlign w:val="superscript"/>
        </w:rPr>
        <w:t>e</w:t>
      </w:r>
      <w:r w:rsidRPr="00041E04">
        <w:rPr>
          <w:rFonts w:ascii="Arial" w:hAnsi="Arial" w:cs="Arial"/>
        </w:rPr>
        <w:t xml:space="preserve"> alinéa de l’article 434-9-1, 435-3, 435-4, 435-9, 435-10, 441-1 à 441-7, 1er et 2</w:t>
      </w:r>
      <w:r w:rsidRPr="00041E04">
        <w:rPr>
          <w:rFonts w:ascii="Arial" w:hAnsi="Arial" w:cs="Arial"/>
          <w:vertAlign w:val="superscript"/>
        </w:rPr>
        <w:t>e</w:t>
      </w:r>
      <w:r w:rsidRPr="00041E04">
        <w:rPr>
          <w:rFonts w:ascii="Arial" w:hAnsi="Arial" w:cs="Arial"/>
        </w:rPr>
        <w:t xml:space="preserve"> alinéas de l’article 441-8, 441-9, 445-1 et 450-1 ; ou ne pas avoir fait l’objet d’une condamnation pour une infraction de même nature dans un autre État de l’Union européenne ;</w:t>
      </w:r>
    </w:p>
    <w:p w14:paraId="1829A79E" w14:textId="77777777" w:rsidR="00211EDD" w:rsidRPr="00041E04" w:rsidRDefault="00211EDD" w:rsidP="00D237BB">
      <w:pPr>
        <w:tabs>
          <w:tab w:val="left" w:pos="576"/>
        </w:tabs>
        <w:spacing w:after="120"/>
        <w:jc w:val="both"/>
        <w:rPr>
          <w:rFonts w:ascii="Arial" w:hAnsi="Arial" w:cs="Arial"/>
        </w:rPr>
      </w:pPr>
      <w:r w:rsidRPr="00041E04">
        <w:rPr>
          <w:rFonts w:ascii="Arial" w:hAnsi="Arial" w:cs="Arial"/>
        </w:rPr>
        <w:t>b) ne pas avoir fait l’objet, depuis moins de cinq ans d’une condamnation définitive pour l’infraction prévue par l’article 1741 du Code général des impôts ou une infraction de même nature dans un autre État de l’Union européenne ;</w:t>
      </w:r>
    </w:p>
    <w:p w14:paraId="111007AE" w14:textId="77777777" w:rsidR="00211EDD" w:rsidRPr="00041E04" w:rsidRDefault="00211EDD" w:rsidP="00D237BB">
      <w:pPr>
        <w:tabs>
          <w:tab w:val="left" w:pos="576"/>
        </w:tabs>
        <w:spacing w:after="120"/>
        <w:jc w:val="both"/>
        <w:rPr>
          <w:rFonts w:ascii="Arial" w:hAnsi="Arial" w:cs="Arial"/>
        </w:rPr>
      </w:pPr>
      <w:r w:rsidRPr="00041E04">
        <w:rPr>
          <w:rFonts w:ascii="Arial" w:hAnsi="Arial" w:cs="Arial"/>
        </w:rPr>
        <w:t>c) ne pas avoir fait l’objet, depuis moins de cinq ans, d’une condamnation inscrite au bulletin n° 2 du casier judiciaire pour les infractions mentionnées aux articles L. 8221-1, L. 8221-3, L. 8221-5, L. 8231-1, L. 8241-1 et L. 8251-1 du Code du travail ou des infractions de même nature dans un autre État de l’Union européenne ;</w:t>
      </w:r>
    </w:p>
    <w:p w14:paraId="2F03694A" w14:textId="77777777" w:rsidR="00211EDD" w:rsidRPr="00041E04" w:rsidRDefault="00211EDD" w:rsidP="00D237BB">
      <w:pPr>
        <w:tabs>
          <w:tab w:val="left" w:pos="576"/>
        </w:tabs>
        <w:spacing w:after="120"/>
        <w:jc w:val="both"/>
        <w:rPr>
          <w:rFonts w:ascii="Arial" w:hAnsi="Arial" w:cs="Arial"/>
        </w:rPr>
      </w:pPr>
      <w:r w:rsidRPr="00041E04">
        <w:rPr>
          <w:rFonts w:ascii="Arial" w:hAnsi="Arial" w:cs="Arial"/>
        </w:rPr>
        <w:t>d) ne pas être en état de liquidation judiciaire prévue par l’article L640-1 du Code du commerce ou ne pas faire l’objet d’une procédure équivalente régie par un droit étranger ;</w:t>
      </w:r>
    </w:p>
    <w:p w14:paraId="30EB15DF" w14:textId="77777777" w:rsidR="00211EDD" w:rsidRPr="00041E04" w:rsidRDefault="00211EDD" w:rsidP="00D237BB">
      <w:pPr>
        <w:tabs>
          <w:tab w:val="left" w:pos="576"/>
        </w:tabs>
        <w:spacing w:after="120"/>
        <w:jc w:val="both"/>
        <w:rPr>
          <w:rFonts w:ascii="Arial" w:hAnsi="Arial" w:cs="Arial"/>
        </w:rPr>
      </w:pPr>
      <w:r w:rsidRPr="00041E04">
        <w:rPr>
          <w:rFonts w:ascii="Arial" w:hAnsi="Arial" w:cs="Arial"/>
        </w:rPr>
        <w:t>e) ne pas être déclaré en état de faillite personnelle en application des articles L653-1 à L653-8 du même Code ou ne pas faire l’objet d’une procédure équivalente régie par un droit étranger ;</w:t>
      </w:r>
    </w:p>
    <w:p w14:paraId="45B2EB9F" w14:textId="77777777" w:rsidR="00211EDD" w:rsidRPr="00041E04" w:rsidRDefault="00211EDD" w:rsidP="00D237BB">
      <w:pPr>
        <w:tabs>
          <w:tab w:val="left" w:pos="576"/>
        </w:tabs>
        <w:spacing w:after="120"/>
        <w:jc w:val="both"/>
        <w:rPr>
          <w:rFonts w:ascii="Arial" w:hAnsi="Arial" w:cs="Arial"/>
        </w:rPr>
      </w:pPr>
      <w:r w:rsidRPr="00041E04">
        <w:rPr>
          <w:rFonts w:ascii="Arial" w:hAnsi="Arial" w:cs="Arial"/>
        </w:rPr>
        <w:t>f) ne pas être admis à la procédure de redressement judiciaire instituée par l’article L631-1 du Code du commerce ou à une procédure équivalente régie par un droit étranger, sans justifier d’une habilitation à poursuivre son activité pendant la durée prévisible d’exécution du marché public ou de l’accord-cadre ;</w:t>
      </w:r>
    </w:p>
    <w:p w14:paraId="7C0603E8" w14:textId="77777777" w:rsidR="00211EDD" w:rsidRPr="00041E04" w:rsidRDefault="00211EDD" w:rsidP="00D237BB">
      <w:pPr>
        <w:tabs>
          <w:tab w:val="left" w:pos="576"/>
        </w:tabs>
        <w:spacing w:after="120"/>
        <w:jc w:val="both"/>
        <w:rPr>
          <w:rFonts w:ascii="Arial" w:hAnsi="Arial" w:cs="Arial"/>
        </w:rPr>
      </w:pPr>
      <w:r w:rsidRPr="00041E04">
        <w:rPr>
          <w:rFonts w:ascii="Arial" w:hAnsi="Arial" w:cs="Arial"/>
        </w:rPr>
        <w:t>g)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0DD0D09F" w14:textId="0C2DC048" w:rsidR="00211EDD" w:rsidRPr="00041E04" w:rsidRDefault="00211EDD" w:rsidP="00D237BB">
      <w:pPr>
        <w:tabs>
          <w:tab w:val="left" w:pos="576"/>
        </w:tabs>
        <w:spacing w:after="120"/>
        <w:jc w:val="both"/>
        <w:rPr>
          <w:rFonts w:ascii="Arial" w:hAnsi="Arial" w:cs="Arial"/>
        </w:rPr>
      </w:pPr>
      <w:r w:rsidRPr="00041E04">
        <w:rPr>
          <w:rFonts w:ascii="Arial" w:hAnsi="Arial" w:cs="Arial"/>
        </w:rPr>
        <w:t>h) être en règle, au cours de l’année précédant celle au cours de laquelle a lieu le lancement de la consultation, au regard des articles L. 5212-1, à L</w:t>
      </w:r>
      <w:r w:rsidR="00396D12" w:rsidRPr="00041E04">
        <w:rPr>
          <w:rFonts w:ascii="Arial" w:hAnsi="Arial" w:cs="Arial"/>
        </w:rPr>
        <w:t>.</w:t>
      </w:r>
      <w:r w:rsidRPr="00041E04">
        <w:rPr>
          <w:rFonts w:ascii="Arial" w:hAnsi="Arial" w:cs="Arial"/>
        </w:rPr>
        <w:t>5212-11 du Code du travail concernant l’emploi des travailleurs handicapés ;</w:t>
      </w:r>
    </w:p>
    <w:p w14:paraId="1EE028A0" w14:textId="77777777" w:rsidR="00211EDD" w:rsidRPr="00041E04" w:rsidRDefault="00211EDD" w:rsidP="00D237BB">
      <w:pPr>
        <w:spacing w:after="120"/>
        <w:jc w:val="both"/>
        <w:rPr>
          <w:rFonts w:ascii="Arial" w:hAnsi="Arial" w:cs="Arial"/>
        </w:rPr>
      </w:pPr>
      <w:r w:rsidRPr="00041E04">
        <w:rPr>
          <w:rFonts w:ascii="Arial" w:hAnsi="Arial" w:cs="Arial"/>
        </w:rPr>
        <w:t>i) que le travail est effectué par des salariés employés régulièrement au regard des articles L. 1221-10, L. 3243-2 et R. 3243-1 du Code du travail (dans le cas où les candidats emploient des salariés, conformément à l’article D. 8222-5-3° du Code du travail), pour le candidat individuel ou membre du groupement établi en France ;</w:t>
      </w:r>
    </w:p>
    <w:p w14:paraId="188332D5" w14:textId="77777777" w:rsidR="00211EDD" w:rsidRPr="00041E04" w:rsidRDefault="00211EDD" w:rsidP="00D237BB">
      <w:pPr>
        <w:spacing w:after="120"/>
        <w:jc w:val="both"/>
        <w:rPr>
          <w:rFonts w:ascii="Arial" w:hAnsi="Arial" w:cs="Arial"/>
        </w:rPr>
      </w:pPr>
      <w:r w:rsidRPr="00041E04">
        <w:rPr>
          <w:rFonts w:ascii="Arial" w:hAnsi="Arial" w:cs="Arial"/>
        </w:rPr>
        <w:t>j) fournir à ses salariés des bulletins de paie comportant les mentions prévues à l’article R. 3243-1 du Code du travail, ou des documents équivalents, pour le candidat individuel ou membre du groupement établi ou domicilié à l’étranger ;</w:t>
      </w:r>
    </w:p>
    <w:p w14:paraId="7C41CB66" w14:textId="77777777" w:rsidR="00211EDD" w:rsidRPr="00041E04" w:rsidRDefault="00211EDD" w:rsidP="00D237BB">
      <w:pPr>
        <w:numPr>
          <w:ilvl w:val="12"/>
          <w:numId w:val="0"/>
        </w:numPr>
        <w:pBdr>
          <w:top w:val="single" w:sz="4" w:space="1" w:color="auto"/>
          <w:left w:val="single" w:sz="4" w:space="4" w:color="auto"/>
          <w:bottom w:val="single" w:sz="4" w:space="1" w:color="auto"/>
          <w:right w:val="single" w:sz="4" w:space="4" w:color="auto"/>
        </w:pBdr>
        <w:spacing w:after="120"/>
        <w:jc w:val="both"/>
        <w:rPr>
          <w:rFonts w:ascii="Arial" w:hAnsi="Arial" w:cs="Arial"/>
        </w:rPr>
      </w:pPr>
      <w:r w:rsidRPr="00041E04">
        <w:rPr>
          <w:rFonts w:ascii="Arial" w:hAnsi="Arial" w:cs="Arial"/>
        </w:rPr>
        <w:t xml:space="preserve">Le candidat est-il en redressement judiciaire :           </w:t>
      </w:r>
      <w:r w:rsidRPr="00041E04">
        <w:rPr>
          <w:rFonts w:ascii="Arial" w:eastAsia="Wingdings" w:hAnsi="Arial" w:cs="Arial"/>
        </w:rPr>
        <w:t>o</w:t>
      </w:r>
      <w:r w:rsidRPr="00041E04">
        <w:rPr>
          <w:rFonts w:ascii="Arial" w:hAnsi="Arial" w:cs="Arial"/>
        </w:rPr>
        <w:t xml:space="preserve">        Oui </w:t>
      </w:r>
      <w:r w:rsidRPr="00041E04">
        <w:rPr>
          <w:rFonts w:ascii="Arial" w:hAnsi="Arial" w:cs="Arial"/>
        </w:rPr>
        <w:tab/>
      </w:r>
      <w:r w:rsidRPr="00041E04">
        <w:rPr>
          <w:rFonts w:ascii="Arial" w:hAnsi="Arial" w:cs="Arial"/>
        </w:rPr>
        <w:tab/>
      </w:r>
      <w:r w:rsidRPr="00041E04">
        <w:rPr>
          <w:rFonts w:ascii="Arial" w:eastAsia="Wingdings" w:hAnsi="Arial" w:cs="Arial"/>
        </w:rPr>
        <w:t>o</w:t>
      </w:r>
      <w:r w:rsidRPr="00041E04">
        <w:rPr>
          <w:rFonts w:ascii="Arial" w:hAnsi="Arial" w:cs="Arial"/>
        </w:rPr>
        <w:t xml:space="preserve">       Non</w:t>
      </w:r>
    </w:p>
    <w:p w14:paraId="032506D6" w14:textId="77777777" w:rsidR="00211EDD" w:rsidRPr="00041E04" w:rsidRDefault="00211EDD" w:rsidP="00CA72B4">
      <w:pPr>
        <w:pBdr>
          <w:top w:val="single" w:sz="4" w:space="1" w:color="auto"/>
          <w:left w:val="single" w:sz="4" w:space="4" w:color="auto"/>
          <w:bottom w:val="single" w:sz="4" w:space="1" w:color="auto"/>
          <w:right w:val="single" w:sz="4" w:space="4" w:color="auto"/>
        </w:pBdr>
        <w:tabs>
          <w:tab w:val="left" w:pos="576"/>
          <w:tab w:val="right" w:pos="2880"/>
          <w:tab w:val="right" w:leader="dot" w:pos="10080"/>
        </w:tabs>
        <w:spacing w:after="120"/>
        <w:ind w:left="4500" w:right="428" w:hanging="4500"/>
        <w:jc w:val="both"/>
        <w:rPr>
          <w:rFonts w:ascii="Arial" w:hAnsi="Arial" w:cs="Arial"/>
        </w:rPr>
      </w:pPr>
      <w:r w:rsidRPr="00041E04">
        <w:rPr>
          <w:rFonts w:ascii="Arial" w:hAnsi="Arial" w:cs="Arial"/>
          <w:i/>
          <w:iCs/>
        </w:rPr>
        <w:t>(Dans l’affirmative, joindre la copie du jugement correspondant.)</w:t>
      </w:r>
    </w:p>
    <w:p w14:paraId="3E84001B" w14:textId="77777777" w:rsidR="00211EDD" w:rsidRPr="00041E04" w:rsidRDefault="00211EDD" w:rsidP="00CA72B4">
      <w:pPr>
        <w:ind w:right="428"/>
        <w:rPr>
          <w:rFonts w:ascii="Arial" w:hAnsi="Arial" w:cs="Arial"/>
          <w:i/>
        </w:rPr>
      </w:pPr>
      <w:r w:rsidRPr="00041E04">
        <w:rPr>
          <w:rFonts w:ascii="Arial" w:hAnsi="Arial" w:cs="Arial"/>
          <w:i/>
        </w:rPr>
        <w:t>Le candidat,</w:t>
      </w:r>
      <w:r w:rsidRPr="00041E04">
        <w:rPr>
          <w:rFonts w:ascii="Arial" w:hAnsi="Arial" w:cs="Arial"/>
          <w:i/>
        </w:rPr>
        <w:tab/>
      </w:r>
    </w:p>
    <w:p w14:paraId="6904E6C6" w14:textId="77777777" w:rsidR="00211EDD" w:rsidRPr="00041E04" w:rsidRDefault="00211EDD" w:rsidP="00CA72B4">
      <w:pPr>
        <w:ind w:right="428"/>
        <w:rPr>
          <w:rFonts w:ascii="Arial" w:hAnsi="Arial" w:cs="Arial"/>
        </w:rPr>
      </w:pPr>
      <w:r w:rsidRPr="00041E04">
        <w:rPr>
          <w:rFonts w:ascii="Arial" w:hAnsi="Arial" w:cs="Arial"/>
        </w:rPr>
        <w:tab/>
      </w:r>
      <w:r w:rsidRPr="00041E04">
        <w:rPr>
          <w:rFonts w:ascii="Arial" w:hAnsi="Arial" w:cs="Arial"/>
        </w:rPr>
        <w:tab/>
      </w:r>
      <w:r w:rsidRPr="00041E04">
        <w:rPr>
          <w:rFonts w:ascii="Arial" w:hAnsi="Arial" w:cs="Arial"/>
        </w:rPr>
        <w:tab/>
      </w:r>
      <w:r w:rsidRPr="00041E04">
        <w:rPr>
          <w:rFonts w:ascii="Arial" w:hAnsi="Arial" w:cs="Arial"/>
        </w:rPr>
        <w:tab/>
      </w:r>
      <w:r w:rsidRPr="00041E04">
        <w:rPr>
          <w:rFonts w:ascii="Arial" w:hAnsi="Arial" w:cs="Arial"/>
        </w:rPr>
        <w:tab/>
      </w:r>
      <w:r w:rsidRPr="00041E04">
        <w:rPr>
          <w:rFonts w:ascii="Arial" w:hAnsi="Arial" w:cs="Arial"/>
        </w:rPr>
        <w:tab/>
      </w:r>
    </w:p>
    <w:p w14:paraId="7C161809" w14:textId="77777777" w:rsidR="00211EDD" w:rsidRPr="00041E04" w:rsidRDefault="00211EDD" w:rsidP="00CA72B4">
      <w:pPr>
        <w:autoSpaceDE w:val="0"/>
        <w:autoSpaceDN w:val="0"/>
        <w:adjustRightInd w:val="0"/>
        <w:spacing w:after="120"/>
        <w:ind w:right="428"/>
        <w:jc w:val="both"/>
        <w:rPr>
          <w:rFonts w:ascii="Arial" w:hAnsi="Arial" w:cs="Arial"/>
          <w:i/>
        </w:rPr>
      </w:pPr>
      <w:r w:rsidRPr="00041E04">
        <w:rPr>
          <w:rFonts w:ascii="Arial" w:hAnsi="Arial" w:cs="Arial"/>
          <w:i/>
        </w:rPr>
        <w:t>Cachet, signature</w:t>
      </w:r>
      <w:r w:rsidRPr="00041E04">
        <w:rPr>
          <w:rFonts w:ascii="Arial" w:hAnsi="Arial" w:cs="Arial"/>
          <w:i/>
        </w:rPr>
        <w:tab/>
      </w:r>
      <w:r w:rsidRPr="00041E04">
        <w:rPr>
          <w:rFonts w:ascii="Arial" w:hAnsi="Arial" w:cs="Arial"/>
          <w:i/>
        </w:rPr>
        <w:tab/>
      </w:r>
    </w:p>
    <w:p w14:paraId="76A516DD" w14:textId="77777777" w:rsidR="00211EDD" w:rsidRPr="00041E04" w:rsidRDefault="00211EDD" w:rsidP="00211EDD">
      <w:pPr>
        <w:autoSpaceDE w:val="0"/>
        <w:autoSpaceDN w:val="0"/>
        <w:adjustRightInd w:val="0"/>
        <w:spacing w:after="120"/>
        <w:jc w:val="both"/>
        <w:rPr>
          <w:rFonts w:ascii="Arial" w:hAnsi="Arial" w:cs="Arial"/>
          <w:i/>
        </w:rPr>
      </w:pPr>
    </w:p>
    <w:p w14:paraId="366B1765" w14:textId="77777777" w:rsidR="00211EDD" w:rsidRPr="00041E04" w:rsidRDefault="00211EDD" w:rsidP="00211EDD">
      <w:pPr>
        <w:autoSpaceDE w:val="0"/>
        <w:autoSpaceDN w:val="0"/>
        <w:adjustRightInd w:val="0"/>
        <w:spacing w:after="120"/>
        <w:jc w:val="both"/>
        <w:rPr>
          <w:rFonts w:ascii="Arial" w:hAnsi="Arial" w:cs="Arial"/>
          <w:i/>
        </w:rPr>
      </w:pPr>
    </w:p>
    <w:p w14:paraId="456D41F3" w14:textId="77777777" w:rsidR="00211EDD" w:rsidRPr="00041E04" w:rsidRDefault="00211EDD" w:rsidP="00211EDD">
      <w:pPr>
        <w:autoSpaceDE w:val="0"/>
        <w:autoSpaceDN w:val="0"/>
        <w:adjustRightInd w:val="0"/>
        <w:spacing w:after="120"/>
        <w:jc w:val="both"/>
        <w:rPr>
          <w:rFonts w:ascii="Arial" w:hAnsi="Arial" w:cs="Arial"/>
          <w:i/>
        </w:rPr>
      </w:pPr>
    </w:p>
    <w:p w14:paraId="0B87F354" w14:textId="77777777" w:rsidR="00211EDD" w:rsidRPr="00041E04" w:rsidRDefault="00211EDD" w:rsidP="00211EDD">
      <w:pPr>
        <w:autoSpaceDE w:val="0"/>
        <w:autoSpaceDN w:val="0"/>
        <w:adjustRightInd w:val="0"/>
        <w:spacing w:after="120"/>
        <w:jc w:val="both"/>
        <w:rPr>
          <w:rFonts w:ascii="Arial" w:hAnsi="Arial" w:cs="Arial"/>
          <w:i/>
        </w:rPr>
      </w:pPr>
    </w:p>
    <w:p w14:paraId="798E8E24" w14:textId="77777777" w:rsidR="00211EDD" w:rsidRPr="00041E04" w:rsidRDefault="00211EDD" w:rsidP="00211EDD">
      <w:pPr>
        <w:autoSpaceDE w:val="0"/>
        <w:autoSpaceDN w:val="0"/>
        <w:adjustRightInd w:val="0"/>
        <w:spacing w:after="120"/>
        <w:jc w:val="both"/>
        <w:rPr>
          <w:rFonts w:ascii="Arial" w:hAnsi="Arial" w:cs="Arial"/>
          <w:i/>
        </w:rPr>
      </w:pPr>
    </w:p>
    <w:p w14:paraId="6CEFF6DB" w14:textId="77777777" w:rsidR="00211EDD" w:rsidRPr="00041E04" w:rsidRDefault="00211EDD" w:rsidP="00211EDD">
      <w:pPr>
        <w:autoSpaceDE w:val="0"/>
        <w:autoSpaceDN w:val="0"/>
        <w:adjustRightInd w:val="0"/>
        <w:spacing w:after="120"/>
        <w:jc w:val="both"/>
        <w:rPr>
          <w:rFonts w:ascii="Arial" w:hAnsi="Arial" w:cs="Arial"/>
          <w:i/>
        </w:rPr>
      </w:pPr>
    </w:p>
    <w:p w14:paraId="4CDE3275" w14:textId="77777777" w:rsidR="00211EDD" w:rsidRPr="00041E04" w:rsidRDefault="00211EDD" w:rsidP="00211EDD">
      <w:pPr>
        <w:autoSpaceDE w:val="0"/>
        <w:autoSpaceDN w:val="0"/>
        <w:adjustRightInd w:val="0"/>
        <w:spacing w:after="120"/>
        <w:jc w:val="both"/>
        <w:rPr>
          <w:rFonts w:ascii="Arial" w:hAnsi="Arial" w:cs="Arial"/>
          <w:i/>
        </w:rPr>
      </w:pPr>
    </w:p>
    <w:p w14:paraId="4DD15DAF" w14:textId="58F5924F" w:rsidR="00A80A63" w:rsidRPr="00041E04" w:rsidRDefault="00A80A63">
      <w:pPr>
        <w:spacing w:after="160" w:line="259" w:lineRule="auto"/>
        <w:rPr>
          <w:rFonts w:ascii="Arial" w:hAnsi="Arial" w:cs="Arial"/>
        </w:rPr>
      </w:pPr>
      <w:r w:rsidRPr="00041E04">
        <w:rPr>
          <w:rFonts w:ascii="Arial" w:hAnsi="Arial" w:cs="Arial"/>
        </w:rPr>
        <w:br w:type="page"/>
      </w:r>
    </w:p>
    <w:p w14:paraId="4A5EA59A" w14:textId="77777777" w:rsidR="00816E9E" w:rsidRPr="00041E04" w:rsidRDefault="00816E9E" w:rsidP="00816E9E">
      <w:pPr>
        <w:rPr>
          <w:rFonts w:ascii="Arial" w:hAnsi="Arial" w:cs="Arial"/>
        </w:rPr>
      </w:pPr>
    </w:p>
    <w:p w14:paraId="2E58D599" w14:textId="77777777" w:rsidR="00816E9E" w:rsidRPr="00041E04" w:rsidRDefault="00816E9E" w:rsidP="00816E9E">
      <w:pPr>
        <w:rPr>
          <w:rFonts w:ascii="Arial" w:hAnsi="Arial" w:cs="Arial"/>
          <w:sz w:val="18"/>
          <w:szCs w:val="18"/>
        </w:rPr>
      </w:pPr>
      <w:r w:rsidRPr="00041E04">
        <w:rPr>
          <w:rFonts w:ascii="Arial" w:hAnsi="Arial" w:cs="Arial"/>
          <w:noProof/>
        </w:rPr>
        <w:drawing>
          <wp:anchor distT="0" distB="0" distL="114300" distR="114300" simplePos="0" relativeHeight="251678720" behindDoc="1" locked="0" layoutInCell="1" allowOverlap="1" wp14:anchorId="552AF67B" wp14:editId="6C3EAC11">
            <wp:simplePos x="0" y="0"/>
            <wp:positionH relativeFrom="margin">
              <wp:align>left</wp:align>
            </wp:positionH>
            <wp:positionV relativeFrom="paragraph">
              <wp:posOffset>8890</wp:posOffset>
            </wp:positionV>
            <wp:extent cx="1419225" cy="868045"/>
            <wp:effectExtent l="0" t="0" r="9525" b="8255"/>
            <wp:wrapSquare wrapText="bothSides"/>
            <wp:docPr id="2034142533" name="Image 2034142533" descr="http://www.univ-reims.fr/gallery_images/site/34254/34266/34399/44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iv-reims.fr/gallery_images/site/34254/34266/34399/4466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19225" cy="868045"/>
                    </a:xfrm>
                    <a:prstGeom prst="rect">
                      <a:avLst/>
                    </a:prstGeom>
                    <a:noFill/>
                    <a:ln>
                      <a:noFill/>
                    </a:ln>
                  </pic:spPr>
                </pic:pic>
              </a:graphicData>
            </a:graphic>
          </wp:anchor>
        </w:drawing>
      </w:r>
    </w:p>
    <w:p w14:paraId="21071132" w14:textId="46BAA199" w:rsidR="00816E9E" w:rsidRPr="00041E04" w:rsidRDefault="00816E9E" w:rsidP="00816E9E">
      <w:pPr>
        <w:ind w:right="428"/>
        <w:jc w:val="right"/>
        <w:rPr>
          <w:rFonts w:ascii="Arial" w:hAnsi="Arial" w:cs="Arial"/>
          <w:b/>
          <w:color w:val="ED7D31" w:themeColor="accent2"/>
          <w:sz w:val="18"/>
          <w:szCs w:val="18"/>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pPr>
      <w:r w:rsidRPr="00041E04">
        <w:rPr>
          <w:rFonts w:ascii="Arial" w:hAnsi="Arial" w:cs="Arial"/>
          <w:color w:val="ED7D31" w:themeColor="accent2"/>
          <w:sz w:val="18"/>
          <w:szCs w:val="18"/>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 xml:space="preserve">                                                </w:t>
      </w:r>
      <w:r w:rsidRPr="00041E04">
        <w:rPr>
          <w:rFonts w:ascii="Arial" w:hAnsi="Arial" w:cs="Arial"/>
          <w:b/>
          <w:color w:val="ED7D31" w:themeColor="accent2"/>
          <w:sz w:val="18"/>
          <w:szCs w:val="18"/>
          <w:u w:val="single"/>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ANNEXE n°5</w:t>
      </w:r>
    </w:p>
    <w:p w14:paraId="272B7100" w14:textId="77777777" w:rsidR="00816E9E" w:rsidRPr="00041E04" w:rsidRDefault="00816E9E" w:rsidP="00816E9E">
      <w:pPr>
        <w:jc w:val="right"/>
        <w:rPr>
          <w:rFonts w:ascii="Arial" w:hAnsi="Arial" w:cs="Arial"/>
          <w:sz w:val="18"/>
          <w:szCs w:val="18"/>
        </w:rPr>
      </w:pPr>
    </w:p>
    <w:p w14:paraId="489ACB91" w14:textId="66A55711" w:rsidR="00816E9E" w:rsidRPr="00041E04" w:rsidRDefault="00816E9E" w:rsidP="00816E9E">
      <w:pPr>
        <w:autoSpaceDE w:val="0"/>
        <w:autoSpaceDN w:val="0"/>
        <w:adjustRightInd w:val="0"/>
        <w:spacing w:after="120"/>
        <w:ind w:firstLine="708"/>
        <w:jc w:val="right"/>
        <w:rPr>
          <w:rFonts w:ascii="Arial" w:hAnsi="Arial" w:cs="Arial"/>
          <w:b/>
          <w:bCs/>
          <w:sz w:val="18"/>
          <w:szCs w:val="18"/>
        </w:rPr>
      </w:pPr>
      <w:r w:rsidRPr="00041E04">
        <w:rPr>
          <w:rFonts w:ascii="Arial" w:hAnsi="Arial" w:cs="Arial"/>
          <w:b/>
          <w:bCs/>
          <w:sz w:val="18"/>
          <w:szCs w:val="18"/>
        </w:rPr>
        <w:t xml:space="preserve">  </w:t>
      </w:r>
      <w:r w:rsidRPr="00041E04">
        <w:rPr>
          <w:rFonts w:ascii="Arial" w:hAnsi="Arial" w:cs="Arial"/>
          <w:b/>
          <w:bCs/>
          <w:color w:val="ED7D31" w:themeColor="accent2"/>
          <w:sz w:val="18"/>
          <w:szCs w:val="18"/>
          <w14:textFill>
            <w14:gradFill>
              <w14:gsLst>
                <w14:gs w14:pos="0">
                  <w14:schemeClr w14:val="accent2">
                    <w14:lumMod w14:val="75000"/>
                    <w14:shade w14:val="30000"/>
                    <w14:satMod w14:val="115000"/>
                  </w14:schemeClr>
                </w14:gs>
                <w14:gs w14:pos="50000">
                  <w14:schemeClr w14:val="accent2">
                    <w14:lumMod w14:val="75000"/>
                    <w14:shade w14:val="67500"/>
                    <w14:satMod w14:val="115000"/>
                  </w14:schemeClr>
                </w14:gs>
                <w14:gs w14:pos="100000">
                  <w14:schemeClr w14:val="accent2">
                    <w14:lumMod w14:val="75000"/>
                    <w14:shade w14:val="100000"/>
                    <w14:satMod w14:val="115000"/>
                  </w14:schemeClr>
                </w14:gs>
              </w14:gsLst>
              <w14:lin w14:ang="0" w14:scaled="0"/>
            </w14:gradFill>
          </w14:textFill>
        </w:rPr>
        <w:t>ANNEXES TECHNIQUES</w:t>
      </w:r>
    </w:p>
    <w:p w14:paraId="758046D9" w14:textId="77777777" w:rsidR="00816E9E" w:rsidRPr="00041E04" w:rsidRDefault="00816E9E" w:rsidP="00816E9E">
      <w:pPr>
        <w:rPr>
          <w:rFonts w:ascii="Arial" w:hAnsi="Arial" w:cs="Arial"/>
          <w:sz w:val="18"/>
          <w:szCs w:val="18"/>
        </w:rPr>
      </w:pPr>
    </w:p>
    <w:p w14:paraId="4149D554" w14:textId="77777777" w:rsidR="00131008" w:rsidRPr="00041E04" w:rsidRDefault="00131008" w:rsidP="00763F90">
      <w:pPr>
        <w:spacing w:after="160" w:line="259" w:lineRule="auto"/>
        <w:rPr>
          <w:rFonts w:ascii="Arial" w:hAnsi="Arial" w:cs="Arial"/>
          <w:sz w:val="24"/>
          <w:szCs w:val="24"/>
        </w:rPr>
      </w:pPr>
    </w:p>
    <w:p w14:paraId="635E94CB" w14:textId="0188AB88" w:rsidR="00A80A63" w:rsidRPr="00041E04" w:rsidRDefault="00784741" w:rsidP="00A80A63">
      <w:pPr>
        <w:pStyle w:val="Paragraphedeliste"/>
        <w:widowControl w:val="0"/>
        <w:numPr>
          <w:ilvl w:val="0"/>
          <w:numId w:val="22"/>
        </w:numPr>
        <w:autoSpaceDE w:val="0"/>
        <w:autoSpaceDN w:val="0"/>
        <w:spacing w:before="1" w:after="0" w:line="240" w:lineRule="auto"/>
        <w:contextualSpacing w:val="0"/>
        <w:rPr>
          <w:rFonts w:ascii="Arial" w:hAnsi="Arial" w:cs="Arial"/>
          <w:b/>
          <w:bCs/>
          <w:sz w:val="24"/>
          <w:szCs w:val="24"/>
        </w:rPr>
      </w:pPr>
      <w:r w:rsidRPr="00041E04">
        <w:rPr>
          <w:rFonts w:ascii="Arial" w:hAnsi="Arial" w:cs="Arial"/>
          <w:b/>
          <w:bCs/>
          <w:sz w:val="24"/>
          <w:szCs w:val="24"/>
        </w:rPr>
        <w:t xml:space="preserve">Descriptif </w:t>
      </w:r>
      <w:r w:rsidR="00A80A63" w:rsidRPr="00041E04">
        <w:rPr>
          <w:rFonts w:ascii="Arial" w:hAnsi="Arial" w:cs="Arial"/>
          <w:b/>
          <w:bCs/>
          <w:sz w:val="24"/>
          <w:szCs w:val="24"/>
        </w:rPr>
        <w:t xml:space="preserve">travaux par bâtiment </w:t>
      </w:r>
    </w:p>
    <w:p w14:paraId="3E7F0DEE" w14:textId="47621399" w:rsidR="00A80A63" w:rsidRPr="00041E04" w:rsidRDefault="00A80A63" w:rsidP="00A80A63">
      <w:pPr>
        <w:pStyle w:val="Paragraphedeliste"/>
        <w:widowControl w:val="0"/>
        <w:numPr>
          <w:ilvl w:val="0"/>
          <w:numId w:val="22"/>
        </w:numPr>
        <w:autoSpaceDE w:val="0"/>
        <w:autoSpaceDN w:val="0"/>
        <w:spacing w:before="1" w:after="0" w:line="240" w:lineRule="auto"/>
        <w:contextualSpacing w:val="0"/>
        <w:rPr>
          <w:rFonts w:ascii="Arial" w:hAnsi="Arial" w:cs="Arial"/>
          <w:b/>
          <w:bCs/>
          <w:sz w:val="24"/>
          <w:szCs w:val="24"/>
        </w:rPr>
      </w:pPr>
      <w:r w:rsidRPr="00041E04">
        <w:rPr>
          <w:rFonts w:ascii="Arial" w:hAnsi="Arial" w:cs="Arial"/>
          <w:b/>
          <w:bCs/>
          <w:sz w:val="24"/>
          <w:szCs w:val="24"/>
        </w:rPr>
        <w:t xml:space="preserve">Plan </w:t>
      </w:r>
      <w:r w:rsidR="00784741" w:rsidRPr="00041E04">
        <w:rPr>
          <w:rFonts w:ascii="Arial" w:hAnsi="Arial" w:cs="Arial"/>
          <w:b/>
          <w:bCs/>
          <w:sz w:val="24"/>
          <w:szCs w:val="24"/>
        </w:rPr>
        <w:t>des systèmes de sécurité incendie existant</w:t>
      </w:r>
      <w:r w:rsidRPr="00041E04">
        <w:rPr>
          <w:rFonts w:ascii="Arial" w:hAnsi="Arial" w:cs="Arial"/>
          <w:b/>
          <w:bCs/>
          <w:sz w:val="24"/>
          <w:szCs w:val="24"/>
        </w:rPr>
        <w:t xml:space="preserve"> </w:t>
      </w:r>
    </w:p>
    <w:p w14:paraId="2B4649AA" w14:textId="77777777" w:rsidR="00A80A63" w:rsidRPr="00041E04" w:rsidRDefault="00A80A63" w:rsidP="00A80A63">
      <w:pPr>
        <w:rPr>
          <w:rFonts w:ascii="Arial" w:hAnsi="Arial" w:cs="Arial"/>
          <w:sz w:val="24"/>
          <w:szCs w:val="24"/>
        </w:rPr>
      </w:pPr>
    </w:p>
    <w:p w14:paraId="4284CF4E" w14:textId="77777777" w:rsidR="00A80A63" w:rsidRPr="00041E04" w:rsidRDefault="00A80A63" w:rsidP="00A80A63">
      <w:pPr>
        <w:spacing w:before="12"/>
        <w:rPr>
          <w:rFonts w:ascii="Arial" w:hAnsi="Arial" w:cs="Arial"/>
          <w:sz w:val="24"/>
          <w:szCs w:val="24"/>
        </w:rPr>
      </w:pPr>
    </w:p>
    <w:p w14:paraId="08F81942" w14:textId="77777777" w:rsidR="00131008" w:rsidRPr="00041E04" w:rsidRDefault="00131008" w:rsidP="00A80A63">
      <w:pPr>
        <w:spacing w:before="12"/>
        <w:rPr>
          <w:rFonts w:ascii="Arial" w:hAnsi="Arial" w:cs="Arial"/>
          <w:sz w:val="24"/>
          <w:szCs w:val="24"/>
        </w:rPr>
      </w:pPr>
    </w:p>
    <w:p w14:paraId="29CF8660" w14:textId="77777777" w:rsidR="00131008" w:rsidRPr="00041E04" w:rsidRDefault="00131008" w:rsidP="00A80A63">
      <w:pPr>
        <w:spacing w:before="12"/>
        <w:rPr>
          <w:rFonts w:ascii="Arial" w:hAnsi="Arial" w:cs="Arial"/>
          <w:sz w:val="24"/>
          <w:szCs w:val="24"/>
        </w:rPr>
      </w:pPr>
    </w:p>
    <w:p w14:paraId="7DEB18AA" w14:textId="77777777" w:rsidR="00131008" w:rsidRPr="00041E04" w:rsidRDefault="00131008" w:rsidP="00A80A63">
      <w:pPr>
        <w:spacing w:before="12"/>
        <w:rPr>
          <w:rFonts w:ascii="Arial" w:hAnsi="Arial" w:cs="Arial"/>
          <w:sz w:val="24"/>
          <w:szCs w:val="24"/>
        </w:rPr>
      </w:pPr>
    </w:p>
    <w:p w14:paraId="040AE092" w14:textId="77777777" w:rsidR="00131008" w:rsidRPr="00041E04" w:rsidRDefault="00131008" w:rsidP="00A80A63">
      <w:pPr>
        <w:spacing w:before="12"/>
        <w:rPr>
          <w:rFonts w:ascii="Arial" w:hAnsi="Arial" w:cs="Arial"/>
          <w:sz w:val="24"/>
          <w:szCs w:val="24"/>
        </w:rPr>
      </w:pPr>
    </w:p>
    <w:p w14:paraId="6B1F6E4E" w14:textId="77777777" w:rsidR="00131008" w:rsidRPr="00041E04" w:rsidRDefault="00131008" w:rsidP="00A80A63">
      <w:pPr>
        <w:spacing w:before="12"/>
        <w:rPr>
          <w:rFonts w:ascii="Arial" w:hAnsi="Arial" w:cs="Arial"/>
          <w:sz w:val="24"/>
          <w:szCs w:val="24"/>
        </w:rPr>
      </w:pPr>
    </w:p>
    <w:p w14:paraId="7E39B805" w14:textId="77777777" w:rsidR="00131008" w:rsidRPr="00041E04" w:rsidRDefault="00131008" w:rsidP="00A80A63">
      <w:pPr>
        <w:spacing w:before="12"/>
        <w:rPr>
          <w:rFonts w:ascii="Arial" w:hAnsi="Arial" w:cs="Arial"/>
          <w:sz w:val="24"/>
          <w:szCs w:val="24"/>
        </w:rPr>
      </w:pPr>
    </w:p>
    <w:p w14:paraId="76B08C6C" w14:textId="77777777" w:rsidR="00131008" w:rsidRPr="00041E04" w:rsidRDefault="00131008" w:rsidP="00A80A63">
      <w:pPr>
        <w:spacing w:before="12"/>
        <w:rPr>
          <w:rFonts w:ascii="Arial" w:hAnsi="Arial" w:cs="Arial"/>
          <w:sz w:val="24"/>
          <w:szCs w:val="24"/>
        </w:rPr>
      </w:pPr>
    </w:p>
    <w:p w14:paraId="5FFABD02" w14:textId="05AC10CF" w:rsidR="00F72FF4" w:rsidRPr="00041E04" w:rsidRDefault="00F72FF4">
      <w:pPr>
        <w:spacing w:after="160" w:line="259" w:lineRule="auto"/>
        <w:rPr>
          <w:rFonts w:ascii="Arial" w:hAnsi="Arial" w:cs="Arial"/>
        </w:rPr>
      </w:pPr>
      <w:r w:rsidRPr="00041E04">
        <w:rPr>
          <w:rFonts w:ascii="Arial" w:hAnsi="Arial" w:cs="Arial"/>
        </w:rPr>
        <w:br w:type="page"/>
      </w:r>
    </w:p>
    <w:p w14:paraId="350D787E" w14:textId="6D9B5A84" w:rsidR="00211EDD" w:rsidRPr="00041E04" w:rsidRDefault="009262F6" w:rsidP="00C25B07">
      <w:pPr>
        <w:autoSpaceDE w:val="0"/>
        <w:autoSpaceDN w:val="0"/>
        <w:adjustRightInd w:val="0"/>
        <w:spacing w:after="120"/>
        <w:jc w:val="both"/>
        <w:rPr>
          <w:rFonts w:ascii="Arial" w:hAnsi="Arial" w:cs="Arial"/>
          <w:b/>
          <w:bCs/>
          <w:sz w:val="22"/>
          <w:szCs w:val="22"/>
          <w:u w:val="single"/>
        </w:rPr>
      </w:pPr>
      <w:r w:rsidRPr="00041E04">
        <w:rPr>
          <w:rFonts w:ascii="Arial" w:hAnsi="Arial" w:cs="Arial"/>
          <w:b/>
          <w:bCs/>
          <w:sz w:val="22"/>
          <w:szCs w:val="22"/>
          <w:u w:val="single"/>
        </w:rPr>
        <w:lastRenderedPageBreak/>
        <w:t xml:space="preserve">Descriptif travaux par bâtiments </w:t>
      </w:r>
    </w:p>
    <w:p w14:paraId="328262B0" w14:textId="7745E316" w:rsidR="009262F6" w:rsidRPr="00041E04" w:rsidRDefault="009262F6" w:rsidP="009262F6">
      <w:pPr>
        <w:autoSpaceDE w:val="0"/>
        <w:autoSpaceDN w:val="0"/>
        <w:adjustRightInd w:val="0"/>
        <w:spacing w:after="120"/>
        <w:jc w:val="both"/>
        <w:rPr>
          <w:rFonts w:ascii="Arial" w:hAnsi="Arial" w:cs="Arial"/>
        </w:rPr>
      </w:pPr>
      <w:r w:rsidRPr="00041E04">
        <w:rPr>
          <w:rFonts w:ascii="Arial" w:hAnsi="Arial" w:cs="Arial"/>
          <w:noProof/>
        </w:rPr>
        <w:drawing>
          <wp:inline distT="0" distB="0" distL="0" distR="0" wp14:anchorId="49014780" wp14:editId="42C06E3C">
            <wp:extent cx="5762625" cy="2295525"/>
            <wp:effectExtent l="0" t="0" r="9525" b="9525"/>
            <wp:docPr id="525231297" name="Image 16" descr="Une image contenant texte, capture d’écran, lign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Une image contenant texte, capture d’écran, ligne, nombre&#10;&#10;Le contenu généré par l’IA peut êtr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2625" cy="2295525"/>
                    </a:xfrm>
                    <a:prstGeom prst="rect">
                      <a:avLst/>
                    </a:prstGeom>
                    <a:noFill/>
                    <a:ln>
                      <a:noFill/>
                    </a:ln>
                  </pic:spPr>
                </pic:pic>
              </a:graphicData>
            </a:graphic>
          </wp:inline>
        </w:drawing>
      </w:r>
      <w:r w:rsidRPr="00041E04">
        <w:rPr>
          <w:rFonts w:ascii="Arial" w:hAnsi="Arial" w:cs="Arial"/>
          <w:noProof/>
        </w:rPr>
        <w:drawing>
          <wp:inline distT="0" distB="0" distL="0" distR="0" wp14:anchorId="5120E03A" wp14:editId="048A252A">
            <wp:extent cx="5762625" cy="2047875"/>
            <wp:effectExtent l="0" t="0" r="9525" b="9525"/>
            <wp:docPr id="1062253610" name="Image 15" descr="Une image contenant texte, capture d’écran, lign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Une image contenant texte, capture d’écran, ligne, nombre&#10;&#10;Le contenu généré par l’IA peut êtr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2625" cy="2047875"/>
                    </a:xfrm>
                    <a:prstGeom prst="rect">
                      <a:avLst/>
                    </a:prstGeom>
                    <a:noFill/>
                    <a:ln>
                      <a:noFill/>
                    </a:ln>
                  </pic:spPr>
                </pic:pic>
              </a:graphicData>
            </a:graphic>
          </wp:inline>
        </w:drawing>
      </w:r>
      <w:r w:rsidRPr="00041E04">
        <w:rPr>
          <w:rFonts w:ascii="Arial" w:hAnsi="Arial" w:cs="Arial"/>
          <w:noProof/>
        </w:rPr>
        <w:drawing>
          <wp:inline distT="0" distB="0" distL="0" distR="0" wp14:anchorId="7546EC08" wp14:editId="2195A290">
            <wp:extent cx="5762625" cy="1752600"/>
            <wp:effectExtent l="0" t="0" r="9525" b="0"/>
            <wp:docPr id="849862044" name="Image 14" descr="Une image contenant texte, ligne, capture d’écran, Tracé&#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Une image contenant texte, ligne, capture d’écran, Tracé&#10;&#10;Le contenu généré par l’IA peut être incorrec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2625" cy="1752600"/>
                    </a:xfrm>
                    <a:prstGeom prst="rect">
                      <a:avLst/>
                    </a:prstGeom>
                    <a:noFill/>
                    <a:ln>
                      <a:noFill/>
                    </a:ln>
                  </pic:spPr>
                </pic:pic>
              </a:graphicData>
            </a:graphic>
          </wp:inline>
        </w:drawing>
      </w:r>
      <w:r w:rsidRPr="00041E04">
        <w:rPr>
          <w:rFonts w:ascii="Arial" w:hAnsi="Arial" w:cs="Arial"/>
          <w:noProof/>
        </w:rPr>
        <w:drawing>
          <wp:inline distT="0" distB="0" distL="0" distR="0" wp14:anchorId="3CD9DC61" wp14:editId="0F21DFDC">
            <wp:extent cx="5753100" cy="1743075"/>
            <wp:effectExtent l="0" t="0" r="0" b="9525"/>
            <wp:docPr id="1900559097" name="Image 13" descr="Une image contenant texte, capture d’écran, lign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Une image contenant texte, capture d’écran, ligne, nombre&#10;&#10;Le contenu généré par l’IA peut être incorrec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3100" cy="1743075"/>
                    </a:xfrm>
                    <a:prstGeom prst="rect">
                      <a:avLst/>
                    </a:prstGeom>
                    <a:noFill/>
                    <a:ln>
                      <a:noFill/>
                    </a:ln>
                  </pic:spPr>
                </pic:pic>
              </a:graphicData>
            </a:graphic>
          </wp:inline>
        </w:drawing>
      </w:r>
      <w:r w:rsidRPr="00041E04">
        <w:rPr>
          <w:rFonts w:ascii="Arial" w:hAnsi="Arial" w:cs="Arial"/>
          <w:noProof/>
        </w:rPr>
        <w:drawing>
          <wp:inline distT="0" distB="0" distL="0" distR="0" wp14:anchorId="0CE83741" wp14:editId="18CD1817">
            <wp:extent cx="5762625" cy="1590675"/>
            <wp:effectExtent l="0" t="0" r="9525" b="9525"/>
            <wp:docPr id="214431737" name="Image 12" descr="Une image contenant texte, capture d’écran, lign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Une image contenant texte, capture d’écran, ligne, nombre&#10;&#10;Le contenu généré par l’IA peut être incorrec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2625" cy="1590675"/>
                    </a:xfrm>
                    <a:prstGeom prst="rect">
                      <a:avLst/>
                    </a:prstGeom>
                    <a:noFill/>
                    <a:ln>
                      <a:noFill/>
                    </a:ln>
                  </pic:spPr>
                </pic:pic>
              </a:graphicData>
            </a:graphic>
          </wp:inline>
        </w:drawing>
      </w:r>
      <w:r w:rsidRPr="00041E04">
        <w:rPr>
          <w:rFonts w:ascii="Arial" w:hAnsi="Arial" w:cs="Arial"/>
          <w:noProof/>
        </w:rPr>
        <w:lastRenderedPageBreak/>
        <w:drawing>
          <wp:inline distT="0" distB="0" distL="0" distR="0" wp14:anchorId="439C6D10" wp14:editId="1F5EF441">
            <wp:extent cx="5753100" cy="1933575"/>
            <wp:effectExtent l="0" t="0" r="0" b="9525"/>
            <wp:docPr id="612542516" name="Image 11" descr="Une image contenant texte, capture d’écran, ligne, Tracé&#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Une image contenant texte, capture d’écran, ligne, Tracé&#10;&#10;Le contenu généré par l’IA peut être incorrec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3100" cy="1933575"/>
                    </a:xfrm>
                    <a:prstGeom prst="rect">
                      <a:avLst/>
                    </a:prstGeom>
                    <a:noFill/>
                    <a:ln>
                      <a:noFill/>
                    </a:ln>
                  </pic:spPr>
                </pic:pic>
              </a:graphicData>
            </a:graphic>
          </wp:inline>
        </w:drawing>
      </w:r>
      <w:r w:rsidRPr="00041E04">
        <w:rPr>
          <w:rFonts w:ascii="Arial" w:hAnsi="Arial" w:cs="Arial"/>
          <w:noProof/>
        </w:rPr>
        <w:drawing>
          <wp:inline distT="0" distB="0" distL="0" distR="0" wp14:anchorId="6310DE58" wp14:editId="3C122695">
            <wp:extent cx="5724525" cy="2000250"/>
            <wp:effectExtent l="0" t="0" r="9525" b="0"/>
            <wp:docPr id="1043851489" name="Image 10" descr="Une image contenant texte, capture d’écran, lign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Une image contenant texte, capture d’écran, ligne, nombre&#10;&#10;Le contenu généré par l’IA peut être incorrec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24525" cy="2000250"/>
                    </a:xfrm>
                    <a:prstGeom prst="rect">
                      <a:avLst/>
                    </a:prstGeom>
                    <a:noFill/>
                    <a:ln>
                      <a:noFill/>
                    </a:ln>
                  </pic:spPr>
                </pic:pic>
              </a:graphicData>
            </a:graphic>
          </wp:inline>
        </w:drawing>
      </w:r>
      <w:r w:rsidRPr="00041E04">
        <w:rPr>
          <w:rFonts w:ascii="Arial" w:hAnsi="Arial" w:cs="Arial"/>
          <w:noProof/>
        </w:rPr>
        <w:drawing>
          <wp:inline distT="0" distB="0" distL="0" distR="0" wp14:anchorId="192EC684" wp14:editId="0D4C1D71">
            <wp:extent cx="5753100" cy="962025"/>
            <wp:effectExtent l="0" t="0" r="0" b="9525"/>
            <wp:docPr id="1910390821" name="Image 9" descr="Une image contenant texte, ligne, Tracé,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Une image contenant texte, ligne, Tracé, capture d’écran&#10;&#10;Le contenu généré par l’IA peut être incorrec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3100" cy="962025"/>
                    </a:xfrm>
                    <a:prstGeom prst="rect">
                      <a:avLst/>
                    </a:prstGeom>
                    <a:noFill/>
                    <a:ln>
                      <a:noFill/>
                    </a:ln>
                  </pic:spPr>
                </pic:pic>
              </a:graphicData>
            </a:graphic>
          </wp:inline>
        </w:drawing>
      </w:r>
    </w:p>
    <w:p w14:paraId="4F25C119" w14:textId="77777777" w:rsidR="0082511B" w:rsidRPr="00041E04" w:rsidRDefault="009262F6">
      <w:pPr>
        <w:spacing w:after="160" w:line="259" w:lineRule="auto"/>
        <w:rPr>
          <w:rFonts w:ascii="Arial" w:hAnsi="Arial" w:cs="Arial"/>
        </w:rPr>
        <w:sectPr w:rsidR="0082511B" w:rsidRPr="00041E04" w:rsidSect="00763F90">
          <w:pgSz w:w="11906" w:h="16838"/>
          <w:pgMar w:top="0" w:right="720" w:bottom="720" w:left="720" w:header="709" w:footer="709" w:gutter="0"/>
          <w:cols w:space="708"/>
          <w:docGrid w:linePitch="360"/>
        </w:sectPr>
      </w:pPr>
      <w:r w:rsidRPr="00041E04">
        <w:rPr>
          <w:rFonts w:ascii="Arial" w:hAnsi="Arial" w:cs="Arial"/>
        </w:rPr>
        <w:br w:type="page"/>
      </w:r>
    </w:p>
    <w:p w14:paraId="3ACC3A35" w14:textId="34FF120C" w:rsidR="009262F6" w:rsidRPr="00041E04" w:rsidRDefault="009262F6">
      <w:pPr>
        <w:spacing w:after="160" w:line="259" w:lineRule="auto"/>
        <w:rPr>
          <w:rFonts w:ascii="Arial" w:hAnsi="Arial" w:cs="Arial"/>
        </w:rPr>
      </w:pPr>
    </w:p>
    <w:p w14:paraId="386436DE" w14:textId="3757879A" w:rsidR="009262F6" w:rsidRPr="00041E04" w:rsidRDefault="0082511B" w:rsidP="00C25B07">
      <w:pPr>
        <w:autoSpaceDE w:val="0"/>
        <w:autoSpaceDN w:val="0"/>
        <w:adjustRightInd w:val="0"/>
        <w:spacing w:after="120"/>
        <w:jc w:val="both"/>
        <w:rPr>
          <w:rFonts w:ascii="Arial" w:hAnsi="Arial" w:cs="Arial"/>
          <w:b/>
          <w:bCs/>
          <w:sz w:val="28"/>
          <w:szCs w:val="28"/>
          <w:u w:val="single"/>
        </w:rPr>
      </w:pPr>
      <w:r w:rsidRPr="00041E04">
        <w:rPr>
          <w:rFonts w:ascii="Arial" w:hAnsi="Arial" w:cs="Arial"/>
          <w:b/>
          <w:bCs/>
          <w:sz w:val="28"/>
          <w:szCs w:val="28"/>
          <w:u w:val="single"/>
        </w:rPr>
        <w:t xml:space="preserve">Descriptif équipements </w:t>
      </w:r>
      <w:r w:rsidR="00057C4D" w:rsidRPr="00041E04">
        <w:rPr>
          <w:rFonts w:ascii="Arial" w:hAnsi="Arial" w:cs="Arial"/>
          <w:b/>
          <w:bCs/>
          <w:sz w:val="28"/>
          <w:szCs w:val="28"/>
          <w:u w:val="single"/>
        </w:rPr>
        <w:t xml:space="preserve">par type </w:t>
      </w:r>
      <w:r w:rsidRPr="00041E04">
        <w:rPr>
          <w:rFonts w:ascii="Arial" w:hAnsi="Arial" w:cs="Arial"/>
          <w:b/>
          <w:bCs/>
          <w:sz w:val="28"/>
          <w:szCs w:val="28"/>
          <w:u w:val="single"/>
        </w:rPr>
        <w:t xml:space="preserve"> </w:t>
      </w:r>
    </w:p>
    <w:p w14:paraId="2DC7DDB1" w14:textId="77777777" w:rsidR="0082511B" w:rsidRPr="00041E04" w:rsidRDefault="0082511B" w:rsidP="00C25B07">
      <w:pPr>
        <w:autoSpaceDE w:val="0"/>
        <w:autoSpaceDN w:val="0"/>
        <w:adjustRightInd w:val="0"/>
        <w:spacing w:after="120"/>
        <w:jc w:val="both"/>
        <w:rPr>
          <w:rFonts w:ascii="Arial" w:hAnsi="Arial" w:cs="Arial"/>
        </w:rPr>
      </w:pPr>
    </w:p>
    <w:tbl>
      <w:tblPr>
        <w:tblW w:w="15929" w:type="dxa"/>
        <w:tblCellMar>
          <w:left w:w="70" w:type="dxa"/>
          <w:right w:w="70" w:type="dxa"/>
        </w:tblCellMar>
        <w:tblLook w:val="04A0" w:firstRow="1" w:lastRow="0" w:firstColumn="1" w:lastColumn="0" w:noHBand="0" w:noVBand="1"/>
      </w:tblPr>
      <w:tblGrid>
        <w:gridCol w:w="4741"/>
        <w:gridCol w:w="485"/>
        <w:gridCol w:w="1174"/>
        <w:gridCol w:w="1174"/>
        <w:gridCol w:w="1182"/>
        <w:gridCol w:w="1174"/>
        <w:gridCol w:w="1221"/>
        <w:gridCol w:w="1221"/>
        <w:gridCol w:w="1174"/>
        <w:gridCol w:w="1221"/>
        <w:gridCol w:w="1221"/>
      </w:tblGrid>
      <w:tr w:rsidR="0082511B" w:rsidRPr="00041E04" w14:paraId="38616831" w14:textId="77777777" w:rsidTr="0082511B">
        <w:trPr>
          <w:trHeight w:val="11"/>
        </w:trPr>
        <w:tc>
          <w:tcPr>
            <w:tcW w:w="15929" w:type="dxa"/>
            <w:gridSpan w:val="11"/>
            <w:tcBorders>
              <w:top w:val="single" w:sz="8" w:space="0" w:color="auto"/>
              <w:left w:val="single" w:sz="8" w:space="0" w:color="auto"/>
              <w:bottom w:val="single" w:sz="8" w:space="0" w:color="auto"/>
              <w:right w:val="single" w:sz="8" w:space="0" w:color="000000"/>
            </w:tcBorders>
            <w:shd w:val="clear" w:color="000000" w:fill="DCE6F1"/>
            <w:noWrap/>
            <w:vAlign w:val="center"/>
            <w:hideMark/>
          </w:tcPr>
          <w:p w14:paraId="145267B6" w14:textId="77777777" w:rsidR="0082511B" w:rsidRPr="00041E04" w:rsidRDefault="0082511B" w:rsidP="0082511B">
            <w:pPr>
              <w:jc w:val="center"/>
              <w:rPr>
                <w:rFonts w:ascii="Arial" w:hAnsi="Arial" w:cs="Arial"/>
                <w:b/>
                <w:bCs/>
              </w:rPr>
            </w:pPr>
            <w:r w:rsidRPr="00041E04">
              <w:rPr>
                <w:rFonts w:ascii="Arial" w:hAnsi="Arial" w:cs="Arial"/>
                <w:b/>
                <w:bCs/>
              </w:rPr>
              <w:t>BILAN EQUIPEMENTS TYPE 1</w:t>
            </w:r>
          </w:p>
        </w:tc>
      </w:tr>
      <w:tr w:rsidR="0082511B" w:rsidRPr="00041E04" w14:paraId="154BAF16" w14:textId="77777777" w:rsidTr="0082511B">
        <w:trPr>
          <w:trHeight w:val="16"/>
        </w:trPr>
        <w:tc>
          <w:tcPr>
            <w:tcW w:w="4741" w:type="dxa"/>
            <w:tcBorders>
              <w:top w:val="nil"/>
              <w:left w:val="single" w:sz="4" w:space="0" w:color="auto"/>
              <w:bottom w:val="single" w:sz="4" w:space="0" w:color="auto"/>
              <w:right w:val="single" w:sz="4" w:space="0" w:color="auto"/>
            </w:tcBorders>
            <w:shd w:val="clear" w:color="auto" w:fill="auto"/>
            <w:noWrap/>
            <w:vAlign w:val="bottom"/>
            <w:hideMark/>
          </w:tcPr>
          <w:p w14:paraId="0BE6E6B0" w14:textId="77777777" w:rsidR="0082511B" w:rsidRPr="00041E04" w:rsidRDefault="0082511B" w:rsidP="0082511B">
            <w:pPr>
              <w:rPr>
                <w:rFonts w:ascii="Arial" w:hAnsi="Arial" w:cs="Arial"/>
              </w:rPr>
            </w:pPr>
            <w:r w:rsidRPr="00041E04">
              <w:rPr>
                <w:rFonts w:ascii="Arial" w:hAnsi="Arial" w:cs="Arial"/>
              </w:rPr>
              <w:t> </w:t>
            </w:r>
          </w:p>
        </w:tc>
        <w:tc>
          <w:tcPr>
            <w:tcW w:w="479" w:type="dxa"/>
            <w:tcBorders>
              <w:top w:val="nil"/>
              <w:left w:val="nil"/>
              <w:bottom w:val="single" w:sz="4" w:space="0" w:color="auto"/>
              <w:right w:val="single" w:sz="4" w:space="0" w:color="auto"/>
            </w:tcBorders>
            <w:shd w:val="clear" w:color="auto" w:fill="auto"/>
            <w:vAlign w:val="center"/>
            <w:hideMark/>
          </w:tcPr>
          <w:p w14:paraId="342C9AF8" w14:textId="77777777" w:rsidR="0082511B" w:rsidRPr="00041E04" w:rsidRDefault="0082511B" w:rsidP="0082511B">
            <w:pPr>
              <w:jc w:val="center"/>
              <w:rPr>
                <w:rFonts w:ascii="Arial" w:hAnsi="Arial" w:cs="Arial"/>
              </w:rPr>
            </w:pPr>
            <w:r w:rsidRPr="00041E04">
              <w:rPr>
                <w:rFonts w:ascii="Arial" w:hAnsi="Arial" w:cs="Arial"/>
              </w:rPr>
              <w:t> </w:t>
            </w:r>
          </w:p>
        </w:tc>
        <w:tc>
          <w:tcPr>
            <w:tcW w:w="1160" w:type="dxa"/>
            <w:tcBorders>
              <w:top w:val="nil"/>
              <w:left w:val="nil"/>
              <w:bottom w:val="single" w:sz="4" w:space="0" w:color="auto"/>
              <w:right w:val="single" w:sz="4" w:space="0" w:color="auto"/>
            </w:tcBorders>
            <w:shd w:val="clear" w:color="000000" w:fill="FABF8F"/>
            <w:vAlign w:val="center"/>
            <w:hideMark/>
          </w:tcPr>
          <w:p w14:paraId="2E41FC4E" w14:textId="77777777" w:rsidR="0082511B" w:rsidRPr="00041E04" w:rsidRDefault="0082511B" w:rsidP="0082511B">
            <w:pPr>
              <w:jc w:val="center"/>
              <w:rPr>
                <w:rFonts w:ascii="Arial" w:hAnsi="Arial" w:cs="Arial"/>
                <w:b/>
                <w:bCs/>
              </w:rPr>
            </w:pPr>
            <w:r w:rsidRPr="00041E04">
              <w:rPr>
                <w:rFonts w:ascii="Arial" w:hAnsi="Arial" w:cs="Arial"/>
                <w:b/>
                <w:bCs/>
              </w:rPr>
              <w:t>BATIMENT 5/5B</w:t>
            </w:r>
          </w:p>
        </w:tc>
        <w:tc>
          <w:tcPr>
            <w:tcW w:w="1160" w:type="dxa"/>
            <w:tcBorders>
              <w:top w:val="nil"/>
              <w:left w:val="nil"/>
              <w:bottom w:val="single" w:sz="4" w:space="0" w:color="auto"/>
              <w:right w:val="single" w:sz="4" w:space="0" w:color="auto"/>
            </w:tcBorders>
            <w:shd w:val="clear" w:color="000000" w:fill="FABF8F"/>
            <w:vAlign w:val="center"/>
            <w:hideMark/>
          </w:tcPr>
          <w:p w14:paraId="3478F881" w14:textId="77777777" w:rsidR="0082511B" w:rsidRPr="00041E04" w:rsidRDefault="0082511B" w:rsidP="0082511B">
            <w:pPr>
              <w:jc w:val="center"/>
              <w:rPr>
                <w:rFonts w:ascii="Arial" w:hAnsi="Arial" w:cs="Arial"/>
                <w:b/>
                <w:bCs/>
              </w:rPr>
            </w:pPr>
            <w:r w:rsidRPr="00041E04">
              <w:rPr>
                <w:rFonts w:ascii="Arial" w:hAnsi="Arial" w:cs="Arial"/>
                <w:b/>
                <w:bCs/>
              </w:rPr>
              <w:t>BATIMENT 8</w:t>
            </w:r>
          </w:p>
        </w:tc>
        <w:tc>
          <w:tcPr>
            <w:tcW w:w="1182" w:type="dxa"/>
            <w:tcBorders>
              <w:top w:val="nil"/>
              <w:left w:val="nil"/>
              <w:bottom w:val="single" w:sz="4" w:space="0" w:color="auto"/>
              <w:right w:val="single" w:sz="4" w:space="0" w:color="auto"/>
            </w:tcBorders>
            <w:shd w:val="clear" w:color="000000" w:fill="FABF8F"/>
            <w:vAlign w:val="center"/>
            <w:hideMark/>
          </w:tcPr>
          <w:p w14:paraId="1FE2413C" w14:textId="77777777" w:rsidR="0082511B" w:rsidRPr="00041E04" w:rsidRDefault="0082511B" w:rsidP="0082511B">
            <w:pPr>
              <w:jc w:val="center"/>
              <w:rPr>
                <w:rFonts w:ascii="Arial" w:hAnsi="Arial" w:cs="Arial"/>
                <w:b/>
                <w:bCs/>
              </w:rPr>
            </w:pPr>
            <w:r w:rsidRPr="00041E04">
              <w:rPr>
                <w:rFonts w:ascii="Arial" w:hAnsi="Arial" w:cs="Arial"/>
                <w:b/>
                <w:bCs/>
              </w:rPr>
              <w:t>BATIMENT 9</w:t>
            </w:r>
          </w:p>
        </w:tc>
        <w:tc>
          <w:tcPr>
            <w:tcW w:w="1160" w:type="dxa"/>
            <w:tcBorders>
              <w:top w:val="nil"/>
              <w:left w:val="nil"/>
              <w:bottom w:val="single" w:sz="4" w:space="0" w:color="auto"/>
              <w:right w:val="single" w:sz="4" w:space="0" w:color="auto"/>
            </w:tcBorders>
            <w:shd w:val="clear" w:color="000000" w:fill="FABF8F"/>
            <w:vAlign w:val="center"/>
            <w:hideMark/>
          </w:tcPr>
          <w:p w14:paraId="45ED6281" w14:textId="77777777" w:rsidR="0082511B" w:rsidRPr="00041E04" w:rsidRDefault="0082511B" w:rsidP="0082511B">
            <w:pPr>
              <w:jc w:val="center"/>
              <w:rPr>
                <w:rFonts w:ascii="Arial" w:hAnsi="Arial" w:cs="Arial"/>
                <w:b/>
                <w:bCs/>
              </w:rPr>
            </w:pPr>
            <w:r w:rsidRPr="00041E04">
              <w:rPr>
                <w:rFonts w:ascii="Arial" w:hAnsi="Arial" w:cs="Arial"/>
                <w:b/>
                <w:bCs/>
              </w:rPr>
              <w:t>BATIMENT 12</w:t>
            </w:r>
          </w:p>
        </w:tc>
        <w:tc>
          <w:tcPr>
            <w:tcW w:w="1221" w:type="dxa"/>
            <w:tcBorders>
              <w:top w:val="nil"/>
              <w:left w:val="nil"/>
              <w:bottom w:val="single" w:sz="4" w:space="0" w:color="auto"/>
              <w:right w:val="single" w:sz="4" w:space="0" w:color="auto"/>
            </w:tcBorders>
            <w:shd w:val="clear" w:color="000000" w:fill="FABF8F"/>
            <w:vAlign w:val="center"/>
            <w:hideMark/>
          </w:tcPr>
          <w:p w14:paraId="3EE8C22F" w14:textId="77777777" w:rsidR="0082511B" w:rsidRPr="00041E04" w:rsidRDefault="0082511B" w:rsidP="0082511B">
            <w:pPr>
              <w:jc w:val="center"/>
              <w:rPr>
                <w:rFonts w:ascii="Arial" w:hAnsi="Arial" w:cs="Arial"/>
                <w:b/>
                <w:bCs/>
              </w:rPr>
            </w:pPr>
            <w:r w:rsidRPr="00041E04">
              <w:rPr>
                <w:rFonts w:ascii="Arial" w:hAnsi="Arial" w:cs="Arial"/>
                <w:b/>
                <w:bCs/>
              </w:rPr>
              <w:t>BATIMENT 13</w:t>
            </w:r>
          </w:p>
        </w:tc>
        <w:tc>
          <w:tcPr>
            <w:tcW w:w="1221" w:type="dxa"/>
            <w:tcBorders>
              <w:top w:val="nil"/>
              <w:left w:val="nil"/>
              <w:bottom w:val="single" w:sz="4" w:space="0" w:color="auto"/>
              <w:right w:val="single" w:sz="4" w:space="0" w:color="auto"/>
            </w:tcBorders>
            <w:shd w:val="clear" w:color="000000" w:fill="FABF8F"/>
            <w:vAlign w:val="center"/>
            <w:hideMark/>
          </w:tcPr>
          <w:p w14:paraId="026E5E51" w14:textId="77777777" w:rsidR="0082511B" w:rsidRPr="00041E04" w:rsidRDefault="0082511B" w:rsidP="0082511B">
            <w:pPr>
              <w:jc w:val="center"/>
              <w:rPr>
                <w:rFonts w:ascii="Arial" w:hAnsi="Arial" w:cs="Arial"/>
                <w:b/>
                <w:bCs/>
              </w:rPr>
            </w:pPr>
            <w:r w:rsidRPr="00041E04">
              <w:rPr>
                <w:rFonts w:ascii="Arial" w:hAnsi="Arial" w:cs="Arial"/>
                <w:b/>
                <w:bCs/>
              </w:rPr>
              <w:t>BATIMENT 14</w:t>
            </w:r>
          </w:p>
        </w:tc>
        <w:tc>
          <w:tcPr>
            <w:tcW w:w="1160" w:type="dxa"/>
            <w:tcBorders>
              <w:top w:val="nil"/>
              <w:left w:val="nil"/>
              <w:bottom w:val="single" w:sz="4" w:space="0" w:color="auto"/>
              <w:right w:val="single" w:sz="4" w:space="0" w:color="auto"/>
            </w:tcBorders>
            <w:shd w:val="clear" w:color="000000" w:fill="FABF8F"/>
            <w:vAlign w:val="center"/>
            <w:hideMark/>
          </w:tcPr>
          <w:p w14:paraId="5F2509B6" w14:textId="77777777" w:rsidR="0082511B" w:rsidRPr="00041E04" w:rsidRDefault="0082511B" w:rsidP="0082511B">
            <w:pPr>
              <w:jc w:val="center"/>
              <w:rPr>
                <w:rFonts w:ascii="Arial" w:hAnsi="Arial" w:cs="Arial"/>
                <w:b/>
                <w:bCs/>
              </w:rPr>
            </w:pPr>
            <w:r w:rsidRPr="00041E04">
              <w:rPr>
                <w:rFonts w:ascii="Arial" w:hAnsi="Arial" w:cs="Arial"/>
                <w:b/>
                <w:bCs/>
              </w:rPr>
              <w:t>BATIMENT 17</w:t>
            </w:r>
          </w:p>
        </w:tc>
        <w:tc>
          <w:tcPr>
            <w:tcW w:w="1221" w:type="dxa"/>
            <w:tcBorders>
              <w:top w:val="nil"/>
              <w:left w:val="nil"/>
              <w:bottom w:val="single" w:sz="4" w:space="0" w:color="auto"/>
              <w:right w:val="single" w:sz="4" w:space="0" w:color="auto"/>
            </w:tcBorders>
            <w:shd w:val="clear" w:color="000000" w:fill="FABF8F"/>
            <w:vAlign w:val="center"/>
            <w:hideMark/>
          </w:tcPr>
          <w:p w14:paraId="2AF2857B" w14:textId="77777777" w:rsidR="0082511B" w:rsidRPr="00041E04" w:rsidRDefault="0082511B" w:rsidP="0082511B">
            <w:pPr>
              <w:jc w:val="center"/>
              <w:rPr>
                <w:rFonts w:ascii="Arial" w:hAnsi="Arial" w:cs="Arial"/>
                <w:b/>
                <w:bCs/>
              </w:rPr>
            </w:pPr>
            <w:r w:rsidRPr="00041E04">
              <w:rPr>
                <w:rFonts w:ascii="Arial" w:hAnsi="Arial" w:cs="Arial"/>
                <w:b/>
                <w:bCs/>
              </w:rPr>
              <w:t>BATIMENT 19</w:t>
            </w:r>
          </w:p>
        </w:tc>
        <w:tc>
          <w:tcPr>
            <w:tcW w:w="1221" w:type="dxa"/>
            <w:tcBorders>
              <w:top w:val="nil"/>
              <w:left w:val="nil"/>
              <w:bottom w:val="single" w:sz="4" w:space="0" w:color="auto"/>
              <w:right w:val="single" w:sz="4" w:space="0" w:color="auto"/>
            </w:tcBorders>
            <w:shd w:val="clear" w:color="000000" w:fill="FABF8F"/>
            <w:vAlign w:val="center"/>
            <w:hideMark/>
          </w:tcPr>
          <w:p w14:paraId="34F77B8D" w14:textId="77777777" w:rsidR="0082511B" w:rsidRPr="00041E04" w:rsidRDefault="0082511B" w:rsidP="0082511B">
            <w:pPr>
              <w:jc w:val="center"/>
              <w:rPr>
                <w:rFonts w:ascii="Arial" w:hAnsi="Arial" w:cs="Arial"/>
                <w:b/>
                <w:bCs/>
              </w:rPr>
            </w:pPr>
            <w:r w:rsidRPr="00041E04">
              <w:rPr>
                <w:rFonts w:ascii="Arial" w:hAnsi="Arial" w:cs="Arial"/>
                <w:b/>
                <w:bCs/>
              </w:rPr>
              <w:t>TOTAL MATERIEL</w:t>
            </w:r>
          </w:p>
        </w:tc>
      </w:tr>
      <w:tr w:rsidR="0082511B" w:rsidRPr="00041E04" w14:paraId="10A9D27E" w14:textId="77777777" w:rsidTr="0082511B">
        <w:trPr>
          <w:trHeight w:val="3808"/>
        </w:trPr>
        <w:tc>
          <w:tcPr>
            <w:tcW w:w="4741" w:type="dxa"/>
            <w:tcBorders>
              <w:top w:val="nil"/>
              <w:left w:val="single" w:sz="4" w:space="0" w:color="auto"/>
              <w:bottom w:val="single" w:sz="4" w:space="0" w:color="auto"/>
              <w:right w:val="nil"/>
            </w:tcBorders>
            <w:shd w:val="clear" w:color="000000" w:fill="FFFFFF"/>
            <w:vAlign w:val="center"/>
            <w:hideMark/>
          </w:tcPr>
          <w:p w14:paraId="138890D3" w14:textId="77777777" w:rsidR="0082511B" w:rsidRPr="00041E04" w:rsidRDefault="0082511B" w:rsidP="0082511B">
            <w:pPr>
              <w:ind w:firstLineChars="200" w:firstLine="400"/>
              <w:rPr>
                <w:rFonts w:ascii="Arial" w:hAnsi="Arial" w:cs="Arial"/>
              </w:rPr>
            </w:pPr>
            <w:r w:rsidRPr="00041E04">
              <w:rPr>
                <w:rFonts w:ascii="Arial" w:hAnsi="Arial" w:cs="Arial"/>
              </w:rPr>
              <w:t>Mise en place de parafoudre protection centrale SSI comportant :</w:t>
            </w:r>
            <w:r w:rsidRPr="00041E04">
              <w:rPr>
                <w:rFonts w:ascii="Arial" w:hAnsi="Arial" w:cs="Arial"/>
              </w:rPr>
              <w:br/>
              <w:t>- 1xAccessoire pour centrale type PARAFOUDRE DS152VG-400 au TGBT</w:t>
            </w:r>
            <w:r w:rsidRPr="00041E04">
              <w:rPr>
                <w:rFonts w:ascii="Arial" w:hAnsi="Arial" w:cs="Arial"/>
              </w:rPr>
              <w:br/>
              <w:t>-  2xPARAF. SECTEUR IT DS215-400 (dans coffret à proximité de la centrale)</w:t>
            </w:r>
            <w:r w:rsidRPr="00041E04">
              <w:rPr>
                <w:rFonts w:ascii="Arial" w:hAnsi="Arial" w:cs="Arial"/>
              </w:rPr>
              <w:br/>
              <w:t>-  2Accessoire pour centrale type PARAFOUDRE 24V DS210-48DC/SCL  (dans coffret à proximité de la centrale)</w:t>
            </w:r>
            <w:r w:rsidRPr="00041E04">
              <w:rPr>
                <w:rFonts w:ascii="Arial" w:hAnsi="Arial" w:cs="Arial"/>
              </w:rPr>
              <w:br/>
              <w:t>- 3xAccessoire pour centrale type PARAFOUDRE LON FTT DLAHW-24D3  (dans coffret à proximité de la centrale)</w:t>
            </w:r>
            <w:r w:rsidRPr="00041E04">
              <w:rPr>
                <w:rFonts w:ascii="Arial" w:hAnsi="Arial" w:cs="Arial"/>
              </w:rPr>
              <w:br/>
              <w:t xml:space="preserve">2xAccessoire pour centrale type PARAFOUDRE 48V </w:t>
            </w:r>
            <w:r w:rsidRPr="00041E04">
              <w:rPr>
                <w:rFonts w:ascii="Arial" w:hAnsi="Arial" w:cs="Arial"/>
              </w:rPr>
              <w:br/>
              <w:t xml:space="preserve">DS210-75DC/SCL (dans coffret à proximité de la centrale)   </w:t>
            </w:r>
          </w:p>
        </w:tc>
        <w:tc>
          <w:tcPr>
            <w:tcW w:w="479" w:type="dxa"/>
            <w:tcBorders>
              <w:top w:val="nil"/>
              <w:left w:val="single" w:sz="4" w:space="0" w:color="auto"/>
              <w:bottom w:val="single" w:sz="4" w:space="0" w:color="auto"/>
              <w:right w:val="single" w:sz="4" w:space="0" w:color="auto"/>
            </w:tcBorders>
            <w:shd w:val="clear" w:color="auto" w:fill="auto"/>
            <w:vAlign w:val="center"/>
            <w:hideMark/>
          </w:tcPr>
          <w:p w14:paraId="79289A1C" w14:textId="77777777" w:rsidR="0082511B" w:rsidRPr="00041E04" w:rsidRDefault="0082511B" w:rsidP="0082511B">
            <w:pPr>
              <w:jc w:val="center"/>
              <w:rPr>
                <w:rFonts w:ascii="Arial" w:hAnsi="Arial" w:cs="Arial"/>
              </w:rPr>
            </w:pPr>
            <w:r w:rsidRPr="00041E04">
              <w:rPr>
                <w:rFonts w:ascii="Arial" w:hAnsi="Arial" w:cs="Arial"/>
              </w:rPr>
              <w:t>Ens</w:t>
            </w:r>
          </w:p>
        </w:tc>
        <w:tc>
          <w:tcPr>
            <w:tcW w:w="1160" w:type="dxa"/>
            <w:tcBorders>
              <w:top w:val="nil"/>
              <w:left w:val="nil"/>
              <w:bottom w:val="single" w:sz="4" w:space="0" w:color="auto"/>
              <w:right w:val="single" w:sz="4" w:space="0" w:color="auto"/>
            </w:tcBorders>
            <w:shd w:val="clear" w:color="auto" w:fill="auto"/>
            <w:vAlign w:val="center"/>
            <w:hideMark/>
          </w:tcPr>
          <w:p w14:paraId="25AD0B80" w14:textId="77777777" w:rsidR="0082511B" w:rsidRPr="00041E04" w:rsidRDefault="0082511B" w:rsidP="0082511B">
            <w:pPr>
              <w:jc w:val="center"/>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auto" w:fill="auto"/>
            <w:vAlign w:val="center"/>
            <w:hideMark/>
          </w:tcPr>
          <w:p w14:paraId="7A9EF38E" w14:textId="77777777" w:rsidR="0082511B" w:rsidRPr="00041E04" w:rsidRDefault="0082511B" w:rsidP="0082511B">
            <w:pPr>
              <w:jc w:val="center"/>
              <w:rPr>
                <w:rFonts w:ascii="Arial" w:hAnsi="Arial" w:cs="Arial"/>
              </w:rPr>
            </w:pPr>
            <w:r w:rsidRPr="00041E04">
              <w:rPr>
                <w:rFonts w:ascii="Arial" w:hAnsi="Arial" w:cs="Arial"/>
              </w:rPr>
              <w:t>1</w:t>
            </w:r>
          </w:p>
        </w:tc>
        <w:tc>
          <w:tcPr>
            <w:tcW w:w="1182" w:type="dxa"/>
            <w:tcBorders>
              <w:top w:val="nil"/>
              <w:left w:val="nil"/>
              <w:bottom w:val="single" w:sz="4" w:space="0" w:color="auto"/>
              <w:right w:val="single" w:sz="4" w:space="0" w:color="auto"/>
            </w:tcBorders>
            <w:shd w:val="clear" w:color="auto" w:fill="auto"/>
            <w:vAlign w:val="center"/>
            <w:hideMark/>
          </w:tcPr>
          <w:p w14:paraId="3EF2886B" w14:textId="77777777" w:rsidR="0082511B" w:rsidRPr="00041E04" w:rsidRDefault="0082511B" w:rsidP="0082511B">
            <w:pPr>
              <w:jc w:val="center"/>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auto" w:fill="auto"/>
            <w:vAlign w:val="center"/>
            <w:hideMark/>
          </w:tcPr>
          <w:p w14:paraId="79685832" w14:textId="77777777" w:rsidR="0082511B" w:rsidRPr="00041E04" w:rsidRDefault="0082511B" w:rsidP="0082511B">
            <w:pPr>
              <w:jc w:val="center"/>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330C6283" w14:textId="77777777" w:rsidR="0082511B" w:rsidRPr="00041E04" w:rsidRDefault="0082511B" w:rsidP="0082511B">
            <w:pPr>
              <w:jc w:val="center"/>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7D2C083D" w14:textId="77777777" w:rsidR="0082511B" w:rsidRPr="00041E04" w:rsidRDefault="0082511B" w:rsidP="0082511B">
            <w:pPr>
              <w:jc w:val="center"/>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auto" w:fill="auto"/>
            <w:vAlign w:val="center"/>
            <w:hideMark/>
          </w:tcPr>
          <w:p w14:paraId="1D450566" w14:textId="77777777" w:rsidR="0082511B" w:rsidRPr="00041E04" w:rsidRDefault="0082511B" w:rsidP="0082511B">
            <w:pPr>
              <w:jc w:val="center"/>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7BECC9A1" w14:textId="77777777" w:rsidR="0082511B" w:rsidRPr="00041E04" w:rsidRDefault="0082511B" w:rsidP="0082511B">
            <w:pPr>
              <w:jc w:val="center"/>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460032CE" w14:textId="77777777" w:rsidR="0082511B" w:rsidRPr="00041E04" w:rsidRDefault="0082511B" w:rsidP="0082511B">
            <w:pPr>
              <w:jc w:val="center"/>
              <w:rPr>
                <w:rFonts w:ascii="Arial" w:hAnsi="Arial" w:cs="Arial"/>
                <w:b/>
                <w:bCs/>
              </w:rPr>
            </w:pPr>
            <w:r w:rsidRPr="00041E04">
              <w:rPr>
                <w:rFonts w:ascii="Arial" w:hAnsi="Arial" w:cs="Arial"/>
                <w:b/>
                <w:bCs/>
              </w:rPr>
              <w:t>8</w:t>
            </w:r>
          </w:p>
        </w:tc>
      </w:tr>
      <w:tr w:rsidR="0082511B" w:rsidRPr="00041E04" w14:paraId="25C12930"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5DFCF474" w14:textId="77777777" w:rsidR="0082511B" w:rsidRPr="00041E04" w:rsidRDefault="0082511B" w:rsidP="0082511B">
            <w:pPr>
              <w:rPr>
                <w:rFonts w:ascii="Arial" w:hAnsi="Arial" w:cs="Arial"/>
              </w:rPr>
            </w:pPr>
            <w:r w:rsidRPr="00041E04">
              <w:rPr>
                <w:rFonts w:ascii="Arial" w:hAnsi="Arial" w:cs="Arial"/>
              </w:rPr>
              <w:t>AES</w:t>
            </w:r>
          </w:p>
        </w:tc>
        <w:tc>
          <w:tcPr>
            <w:tcW w:w="479" w:type="dxa"/>
            <w:tcBorders>
              <w:top w:val="nil"/>
              <w:left w:val="nil"/>
              <w:bottom w:val="single" w:sz="4" w:space="0" w:color="auto"/>
              <w:right w:val="single" w:sz="4" w:space="0" w:color="auto"/>
            </w:tcBorders>
            <w:shd w:val="clear" w:color="000000" w:fill="FFFFFF"/>
            <w:noWrap/>
            <w:hideMark/>
          </w:tcPr>
          <w:p w14:paraId="4C3AE752" w14:textId="77777777" w:rsidR="0082511B" w:rsidRPr="00041E04" w:rsidRDefault="0082511B" w:rsidP="0082511B">
            <w:pPr>
              <w:jc w:val="center"/>
              <w:rPr>
                <w:rFonts w:ascii="Arial" w:hAnsi="Arial" w:cs="Arial"/>
              </w:rPr>
            </w:pPr>
            <w:r w:rsidRPr="00041E04">
              <w:rPr>
                <w:rFonts w:ascii="Arial" w:hAnsi="Arial" w:cs="Arial"/>
              </w:rPr>
              <w:t>Ens</w:t>
            </w:r>
          </w:p>
        </w:tc>
        <w:tc>
          <w:tcPr>
            <w:tcW w:w="1160" w:type="dxa"/>
            <w:tcBorders>
              <w:top w:val="nil"/>
              <w:left w:val="nil"/>
              <w:bottom w:val="single" w:sz="4" w:space="0" w:color="auto"/>
              <w:right w:val="single" w:sz="4" w:space="0" w:color="auto"/>
            </w:tcBorders>
            <w:shd w:val="clear" w:color="000000" w:fill="FFFFFF"/>
            <w:noWrap/>
            <w:vAlign w:val="center"/>
            <w:hideMark/>
          </w:tcPr>
          <w:p w14:paraId="0AC9252F"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61A4413B" w14:textId="77777777" w:rsidR="0082511B" w:rsidRPr="00041E04" w:rsidRDefault="0082511B" w:rsidP="0082511B">
            <w:pPr>
              <w:jc w:val="right"/>
              <w:rPr>
                <w:rFonts w:ascii="Arial" w:hAnsi="Arial" w:cs="Arial"/>
              </w:rPr>
            </w:pPr>
            <w:r w:rsidRPr="00041E04">
              <w:rPr>
                <w:rFonts w:ascii="Arial" w:hAnsi="Arial" w:cs="Arial"/>
              </w:rPr>
              <w:t>1</w:t>
            </w:r>
          </w:p>
        </w:tc>
        <w:tc>
          <w:tcPr>
            <w:tcW w:w="1182" w:type="dxa"/>
            <w:tcBorders>
              <w:top w:val="nil"/>
              <w:left w:val="nil"/>
              <w:bottom w:val="single" w:sz="4" w:space="0" w:color="auto"/>
              <w:right w:val="single" w:sz="4" w:space="0" w:color="auto"/>
            </w:tcBorders>
            <w:shd w:val="clear" w:color="000000" w:fill="FFFFFF"/>
            <w:noWrap/>
            <w:vAlign w:val="center"/>
            <w:hideMark/>
          </w:tcPr>
          <w:p w14:paraId="7567675F"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1AF599C8"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000000" w:fill="FFFFFF"/>
            <w:noWrap/>
            <w:vAlign w:val="center"/>
            <w:hideMark/>
          </w:tcPr>
          <w:p w14:paraId="5B194148"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000000" w:fill="FFFFFF"/>
            <w:noWrap/>
            <w:vAlign w:val="center"/>
            <w:hideMark/>
          </w:tcPr>
          <w:p w14:paraId="72EA46C3"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auto" w:fill="auto"/>
            <w:noWrap/>
            <w:vAlign w:val="bottom"/>
            <w:hideMark/>
          </w:tcPr>
          <w:p w14:paraId="20A99E5A"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noWrap/>
            <w:vAlign w:val="bottom"/>
            <w:hideMark/>
          </w:tcPr>
          <w:p w14:paraId="262CB1BF"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1BABB811" w14:textId="77777777" w:rsidR="0082511B" w:rsidRPr="00041E04" w:rsidRDefault="0082511B" w:rsidP="0082511B">
            <w:pPr>
              <w:jc w:val="center"/>
              <w:rPr>
                <w:rFonts w:ascii="Arial" w:hAnsi="Arial" w:cs="Arial"/>
                <w:b/>
                <w:bCs/>
              </w:rPr>
            </w:pPr>
            <w:r w:rsidRPr="00041E04">
              <w:rPr>
                <w:rFonts w:ascii="Arial" w:hAnsi="Arial" w:cs="Arial"/>
                <w:b/>
                <w:bCs/>
              </w:rPr>
              <w:t>8</w:t>
            </w:r>
          </w:p>
        </w:tc>
      </w:tr>
      <w:tr w:rsidR="0082511B" w:rsidRPr="00041E04" w14:paraId="14C420EC" w14:textId="77777777" w:rsidTr="0082511B">
        <w:trPr>
          <w:trHeight w:val="24"/>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7E55D513" w14:textId="77777777" w:rsidR="0082511B" w:rsidRPr="00041E04" w:rsidRDefault="0082511B" w:rsidP="0082511B">
            <w:pPr>
              <w:rPr>
                <w:rFonts w:ascii="Arial" w:hAnsi="Arial" w:cs="Arial"/>
              </w:rPr>
            </w:pPr>
            <w:r w:rsidRPr="00041E04">
              <w:rPr>
                <w:rFonts w:ascii="Arial" w:hAnsi="Arial" w:cs="Arial"/>
              </w:rPr>
              <w:t xml:space="preserve">Matériel déporté type SAT C 8 VOIES LON LPT. </w:t>
            </w:r>
            <w:r w:rsidRPr="00041E04">
              <w:rPr>
                <w:rFonts w:ascii="Arial" w:hAnsi="Arial" w:cs="Arial"/>
              </w:rPr>
              <w:br/>
              <w:t xml:space="preserve">Equipé de huit lignes de télécommande et de huit </w:t>
            </w:r>
            <w:r w:rsidRPr="00041E04">
              <w:rPr>
                <w:rFonts w:ascii="Arial" w:hAnsi="Arial" w:cs="Arial"/>
              </w:rPr>
              <w:br/>
              <w:t xml:space="preserve">lignes de contrôle. En coffret plastique IP 30  </w:t>
            </w:r>
          </w:p>
        </w:tc>
        <w:tc>
          <w:tcPr>
            <w:tcW w:w="479" w:type="dxa"/>
            <w:tcBorders>
              <w:top w:val="nil"/>
              <w:left w:val="nil"/>
              <w:bottom w:val="single" w:sz="4" w:space="0" w:color="auto"/>
              <w:right w:val="single" w:sz="4" w:space="0" w:color="auto"/>
            </w:tcBorders>
            <w:shd w:val="clear" w:color="000000" w:fill="FFFFFF"/>
            <w:noWrap/>
            <w:hideMark/>
          </w:tcPr>
          <w:p w14:paraId="3DDC3469"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43D37962"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000000" w:fill="FFFFFF"/>
            <w:noWrap/>
            <w:vAlign w:val="center"/>
            <w:hideMark/>
          </w:tcPr>
          <w:p w14:paraId="22E48B41" w14:textId="77777777" w:rsidR="0082511B" w:rsidRPr="00041E04" w:rsidRDefault="0082511B" w:rsidP="0082511B">
            <w:pPr>
              <w:jc w:val="right"/>
              <w:rPr>
                <w:rFonts w:ascii="Arial" w:hAnsi="Arial" w:cs="Arial"/>
              </w:rPr>
            </w:pPr>
            <w:r w:rsidRPr="00041E04">
              <w:rPr>
                <w:rFonts w:ascii="Arial" w:hAnsi="Arial" w:cs="Arial"/>
              </w:rPr>
              <w:t>1</w:t>
            </w:r>
          </w:p>
        </w:tc>
        <w:tc>
          <w:tcPr>
            <w:tcW w:w="1182" w:type="dxa"/>
            <w:tcBorders>
              <w:top w:val="nil"/>
              <w:left w:val="nil"/>
              <w:bottom w:val="single" w:sz="4" w:space="0" w:color="auto"/>
              <w:right w:val="single" w:sz="4" w:space="0" w:color="auto"/>
            </w:tcBorders>
            <w:shd w:val="clear" w:color="000000" w:fill="FFFFFF"/>
            <w:noWrap/>
            <w:vAlign w:val="center"/>
            <w:hideMark/>
          </w:tcPr>
          <w:p w14:paraId="34BF109C"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000000" w:fill="FFFFFF"/>
            <w:noWrap/>
            <w:vAlign w:val="center"/>
            <w:hideMark/>
          </w:tcPr>
          <w:p w14:paraId="20ECFBE7" w14:textId="77777777" w:rsidR="0082511B" w:rsidRPr="00041E04" w:rsidRDefault="0082511B" w:rsidP="0082511B">
            <w:pPr>
              <w:jc w:val="right"/>
              <w:rPr>
                <w:rFonts w:ascii="Arial" w:hAnsi="Arial" w:cs="Arial"/>
              </w:rPr>
            </w:pPr>
            <w:r w:rsidRPr="00041E04">
              <w:rPr>
                <w:rFonts w:ascii="Arial" w:hAnsi="Arial" w:cs="Arial"/>
              </w:rPr>
              <w:t>3</w:t>
            </w:r>
          </w:p>
        </w:tc>
        <w:tc>
          <w:tcPr>
            <w:tcW w:w="1221" w:type="dxa"/>
            <w:tcBorders>
              <w:top w:val="nil"/>
              <w:left w:val="nil"/>
              <w:bottom w:val="single" w:sz="4" w:space="0" w:color="auto"/>
              <w:right w:val="single" w:sz="4" w:space="0" w:color="auto"/>
            </w:tcBorders>
            <w:shd w:val="clear" w:color="000000" w:fill="FFFFFF"/>
            <w:noWrap/>
            <w:vAlign w:val="center"/>
            <w:hideMark/>
          </w:tcPr>
          <w:p w14:paraId="3E888E7B"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000000" w:fill="FFFFFF"/>
            <w:noWrap/>
            <w:vAlign w:val="center"/>
            <w:hideMark/>
          </w:tcPr>
          <w:p w14:paraId="17CEDC0E"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auto" w:fill="auto"/>
            <w:noWrap/>
            <w:vAlign w:val="bottom"/>
            <w:hideMark/>
          </w:tcPr>
          <w:p w14:paraId="75DCB09E"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auto" w:fill="auto"/>
            <w:noWrap/>
            <w:vAlign w:val="bottom"/>
            <w:hideMark/>
          </w:tcPr>
          <w:p w14:paraId="2E708BB2"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auto" w:fill="auto"/>
            <w:vAlign w:val="center"/>
            <w:hideMark/>
          </w:tcPr>
          <w:p w14:paraId="2EABED87" w14:textId="77777777" w:rsidR="0082511B" w:rsidRPr="00041E04" w:rsidRDefault="0082511B" w:rsidP="0082511B">
            <w:pPr>
              <w:jc w:val="center"/>
              <w:rPr>
                <w:rFonts w:ascii="Arial" w:hAnsi="Arial" w:cs="Arial"/>
                <w:b/>
                <w:bCs/>
              </w:rPr>
            </w:pPr>
            <w:r w:rsidRPr="00041E04">
              <w:rPr>
                <w:rFonts w:ascii="Arial" w:hAnsi="Arial" w:cs="Arial"/>
                <w:b/>
                <w:bCs/>
              </w:rPr>
              <w:t>15</w:t>
            </w:r>
          </w:p>
        </w:tc>
      </w:tr>
      <w:tr w:rsidR="0082511B" w:rsidRPr="00041E04" w14:paraId="610FF070" w14:textId="77777777" w:rsidTr="0082511B">
        <w:trPr>
          <w:trHeight w:val="60"/>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432FBF26" w14:textId="77777777" w:rsidR="0082511B" w:rsidRPr="00041E04" w:rsidRDefault="0082511B" w:rsidP="0082511B">
            <w:pPr>
              <w:rPr>
                <w:rFonts w:ascii="Arial" w:hAnsi="Arial" w:cs="Arial"/>
              </w:rPr>
            </w:pPr>
            <w:r w:rsidRPr="00041E04">
              <w:rPr>
                <w:rFonts w:ascii="Arial" w:hAnsi="Arial" w:cs="Arial"/>
              </w:rPr>
              <w:t xml:space="preserve">Détecteur ponctuel optique de fumées adressable et </w:t>
            </w:r>
            <w:r w:rsidRPr="00041E04">
              <w:rPr>
                <w:rFonts w:ascii="Arial" w:hAnsi="Arial" w:cs="Arial"/>
              </w:rPr>
              <w:br/>
              <w:t xml:space="preserve">interactif  type I SCAN+ O ICC. Certifié </w:t>
            </w:r>
            <w:r w:rsidRPr="00041E04">
              <w:rPr>
                <w:rFonts w:ascii="Arial" w:hAnsi="Arial" w:cs="Arial"/>
              </w:rPr>
              <w:br/>
              <w:t xml:space="preserve">NF SSI selon la norme EN 54/7 et EN 54/17. Equipé </w:t>
            </w:r>
            <w:r w:rsidRPr="00041E04">
              <w:rPr>
                <w:rFonts w:ascii="Arial" w:hAnsi="Arial" w:cs="Arial"/>
              </w:rPr>
              <w:br/>
              <w:t xml:space="preserve">de deux voyants de signalisation d'alarme et </w:t>
            </w:r>
            <w:r w:rsidRPr="00041E04">
              <w:rPr>
                <w:rFonts w:ascii="Arial" w:hAnsi="Arial" w:cs="Arial"/>
              </w:rPr>
              <w:br/>
              <w:t xml:space="preserve">d'isolateurs de court circuit. Hauteur : 35mm , diamètre : 102mm. IP 40 avec socle I.Scan+ </w:t>
            </w:r>
            <w:r w:rsidRPr="00041E04">
              <w:rPr>
                <w:rFonts w:ascii="Arial" w:hAnsi="Arial" w:cs="Arial"/>
              </w:rPr>
              <w:br/>
              <w:t>et IP 43 avec embase anti ruissèlement  (Socle inclus)</w:t>
            </w:r>
          </w:p>
        </w:tc>
        <w:tc>
          <w:tcPr>
            <w:tcW w:w="479" w:type="dxa"/>
            <w:tcBorders>
              <w:top w:val="nil"/>
              <w:left w:val="nil"/>
              <w:bottom w:val="single" w:sz="4" w:space="0" w:color="auto"/>
              <w:right w:val="single" w:sz="4" w:space="0" w:color="auto"/>
            </w:tcBorders>
            <w:shd w:val="clear" w:color="000000" w:fill="FFFFFF"/>
            <w:noWrap/>
            <w:hideMark/>
          </w:tcPr>
          <w:p w14:paraId="19C4DE3D"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308E7DF0" w14:textId="77777777" w:rsidR="0082511B" w:rsidRPr="00041E04" w:rsidRDefault="0082511B" w:rsidP="0082511B">
            <w:pPr>
              <w:jc w:val="right"/>
              <w:rPr>
                <w:rFonts w:ascii="Arial" w:hAnsi="Arial" w:cs="Arial"/>
              </w:rPr>
            </w:pPr>
            <w:r w:rsidRPr="00041E04">
              <w:rPr>
                <w:rFonts w:ascii="Arial" w:hAnsi="Arial" w:cs="Arial"/>
              </w:rPr>
              <w:t>89</w:t>
            </w:r>
          </w:p>
        </w:tc>
        <w:tc>
          <w:tcPr>
            <w:tcW w:w="1160" w:type="dxa"/>
            <w:tcBorders>
              <w:top w:val="nil"/>
              <w:left w:val="nil"/>
              <w:bottom w:val="single" w:sz="4" w:space="0" w:color="auto"/>
              <w:right w:val="single" w:sz="4" w:space="0" w:color="auto"/>
            </w:tcBorders>
            <w:shd w:val="clear" w:color="000000" w:fill="FFFFFF"/>
            <w:noWrap/>
            <w:vAlign w:val="center"/>
            <w:hideMark/>
          </w:tcPr>
          <w:p w14:paraId="6582275E"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4D2D306B" w14:textId="77777777" w:rsidR="0082511B" w:rsidRPr="00041E04" w:rsidRDefault="0082511B" w:rsidP="0082511B">
            <w:pPr>
              <w:jc w:val="right"/>
              <w:rPr>
                <w:rFonts w:ascii="Arial" w:hAnsi="Arial" w:cs="Arial"/>
              </w:rPr>
            </w:pPr>
            <w:r w:rsidRPr="00041E04">
              <w:rPr>
                <w:rFonts w:ascii="Arial" w:hAnsi="Arial" w:cs="Arial"/>
              </w:rPr>
              <w:t>89</w:t>
            </w:r>
          </w:p>
        </w:tc>
        <w:tc>
          <w:tcPr>
            <w:tcW w:w="1160" w:type="dxa"/>
            <w:tcBorders>
              <w:top w:val="nil"/>
              <w:left w:val="nil"/>
              <w:bottom w:val="single" w:sz="4" w:space="0" w:color="auto"/>
              <w:right w:val="single" w:sz="4" w:space="0" w:color="auto"/>
            </w:tcBorders>
            <w:shd w:val="clear" w:color="000000" w:fill="FFFFFF"/>
            <w:noWrap/>
            <w:vAlign w:val="center"/>
            <w:hideMark/>
          </w:tcPr>
          <w:p w14:paraId="59A74898" w14:textId="77777777" w:rsidR="0082511B" w:rsidRPr="00041E04" w:rsidRDefault="0082511B" w:rsidP="0082511B">
            <w:pPr>
              <w:jc w:val="right"/>
              <w:rPr>
                <w:rFonts w:ascii="Arial" w:hAnsi="Arial" w:cs="Arial"/>
              </w:rPr>
            </w:pPr>
            <w:r w:rsidRPr="00041E04">
              <w:rPr>
                <w:rFonts w:ascii="Arial" w:hAnsi="Arial" w:cs="Arial"/>
              </w:rPr>
              <w:t>248</w:t>
            </w:r>
          </w:p>
        </w:tc>
        <w:tc>
          <w:tcPr>
            <w:tcW w:w="1221" w:type="dxa"/>
            <w:tcBorders>
              <w:top w:val="nil"/>
              <w:left w:val="nil"/>
              <w:bottom w:val="single" w:sz="4" w:space="0" w:color="auto"/>
              <w:right w:val="single" w:sz="4" w:space="0" w:color="auto"/>
            </w:tcBorders>
            <w:shd w:val="clear" w:color="000000" w:fill="FFFFFF"/>
            <w:noWrap/>
            <w:vAlign w:val="center"/>
            <w:hideMark/>
          </w:tcPr>
          <w:p w14:paraId="0198D341" w14:textId="77777777" w:rsidR="0082511B" w:rsidRPr="00041E04" w:rsidRDefault="0082511B" w:rsidP="0082511B">
            <w:pPr>
              <w:jc w:val="right"/>
              <w:rPr>
                <w:rFonts w:ascii="Arial" w:hAnsi="Arial" w:cs="Arial"/>
              </w:rPr>
            </w:pPr>
            <w:r w:rsidRPr="00041E04">
              <w:rPr>
                <w:rFonts w:ascii="Arial" w:hAnsi="Arial" w:cs="Arial"/>
              </w:rPr>
              <w:t>92</w:t>
            </w:r>
          </w:p>
        </w:tc>
        <w:tc>
          <w:tcPr>
            <w:tcW w:w="1221" w:type="dxa"/>
            <w:tcBorders>
              <w:top w:val="nil"/>
              <w:left w:val="nil"/>
              <w:bottom w:val="single" w:sz="4" w:space="0" w:color="auto"/>
              <w:right w:val="single" w:sz="4" w:space="0" w:color="auto"/>
            </w:tcBorders>
            <w:shd w:val="clear" w:color="000000" w:fill="FFFFFF"/>
            <w:noWrap/>
            <w:vAlign w:val="center"/>
            <w:hideMark/>
          </w:tcPr>
          <w:p w14:paraId="5EED0488"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auto" w:fill="auto"/>
            <w:noWrap/>
            <w:vAlign w:val="bottom"/>
            <w:hideMark/>
          </w:tcPr>
          <w:p w14:paraId="45D3BDC8" w14:textId="77777777" w:rsidR="0082511B" w:rsidRPr="00041E04" w:rsidRDefault="0082511B" w:rsidP="0082511B">
            <w:pPr>
              <w:jc w:val="right"/>
              <w:rPr>
                <w:rFonts w:ascii="Arial" w:hAnsi="Arial" w:cs="Arial"/>
              </w:rPr>
            </w:pPr>
            <w:r w:rsidRPr="00041E04">
              <w:rPr>
                <w:rFonts w:ascii="Arial" w:hAnsi="Arial" w:cs="Arial"/>
              </w:rPr>
              <w:t>28</w:t>
            </w:r>
          </w:p>
        </w:tc>
        <w:tc>
          <w:tcPr>
            <w:tcW w:w="1221" w:type="dxa"/>
            <w:tcBorders>
              <w:top w:val="nil"/>
              <w:left w:val="nil"/>
              <w:bottom w:val="single" w:sz="4" w:space="0" w:color="auto"/>
              <w:right w:val="single" w:sz="4" w:space="0" w:color="auto"/>
            </w:tcBorders>
            <w:shd w:val="clear" w:color="auto" w:fill="auto"/>
            <w:noWrap/>
            <w:vAlign w:val="bottom"/>
            <w:hideMark/>
          </w:tcPr>
          <w:p w14:paraId="672487EE"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7F7FB356" w14:textId="77777777" w:rsidR="0082511B" w:rsidRPr="00041E04" w:rsidRDefault="0082511B" w:rsidP="0082511B">
            <w:pPr>
              <w:jc w:val="center"/>
              <w:rPr>
                <w:rFonts w:ascii="Arial" w:hAnsi="Arial" w:cs="Arial"/>
                <w:b/>
                <w:bCs/>
              </w:rPr>
            </w:pPr>
            <w:r w:rsidRPr="00041E04">
              <w:rPr>
                <w:rFonts w:ascii="Arial" w:hAnsi="Arial" w:cs="Arial"/>
                <w:b/>
                <w:bCs/>
              </w:rPr>
              <w:t>548</w:t>
            </w:r>
          </w:p>
        </w:tc>
      </w:tr>
      <w:tr w:rsidR="0082511B" w:rsidRPr="00041E04" w14:paraId="6203C543" w14:textId="77777777" w:rsidTr="0082511B">
        <w:trPr>
          <w:trHeight w:val="8"/>
        </w:trPr>
        <w:tc>
          <w:tcPr>
            <w:tcW w:w="4741" w:type="dxa"/>
            <w:tcBorders>
              <w:top w:val="nil"/>
              <w:left w:val="single" w:sz="4" w:space="0" w:color="auto"/>
              <w:bottom w:val="single" w:sz="4" w:space="0" w:color="auto"/>
              <w:right w:val="single" w:sz="4" w:space="0" w:color="auto"/>
            </w:tcBorders>
            <w:shd w:val="clear" w:color="auto" w:fill="auto"/>
            <w:noWrap/>
            <w:vAlign w:val="bottom"/>
            <w:hideMark/>
          </w:tcPr>
          <w:p w14:paraId="3B87DED1" w14:textId="77777777" w:rsidR="0082511B" w:rsidRPr="00041E04" w:rsidRDefault="0082511B" w:rsidP="0082511B">
            <w:pPr>
              <w:rPr>
                <w:rFonts w:ascii="Arial" w:hAnsi="Arial" w:cs="Arial"/>
              </w:rPr>
            </w:pPr>
            <w:r w:rsidRPr="00041E04">
              <w:rPr>
                <w:rFonts w:ascii="Arial" w:hAnsi="Arial" w:cs="Arial"/>
              </w:rPr>
              <w:t>Détecteur linéaire de fumée adressable</w:t>
            </w:r>
          </w:p>
        </w:tc>
        <w:tc>
          <w:tcPr>
            <w:tcW w:w="479" w:type="dxa"/>
            <w:tcBorders>
              <w:top w:val="nil"/>
              <w:left w:val="nil"/>
              <w:bottom w:val="single" w:sz="4" w:space="0" w:color="auto"/>
              <w:right w:val="single" w:sz="4" w:space="0" w:color="auto"/>
            </w:tcBorders>
            <w:shd w:val="clear" w:color="000000" w:fill="FFFFFF"/>
            <w:noWrap/>
            <w:vAlign w:val="center"/>
            <w:hideMark/>
          </w:tcPr>
          <w:p w14:paraId="667BC181"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34BB59F1"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1276317E"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5B55786D"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78F9DCA3"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249260C3"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1E96E2F2"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1D8D2A0B"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auto" w:fill="auto"/>
            <w:noWrap/>
            <w:vAlign w:val="bottom"/>
            <w:hideMark/>
          </w:tcPr>
          <w:p w14:paraId="4B92B074"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55881E6B" w14:textId="77777777" w:rsidR="0082511B" w:rsidRPr="00041E04" w:rsidRDefault="0082511B" w:rsidP="0082511B">
            <w:pPr>
              <w:jc w:val="center"/>
              <w:rPr>
                <w:rFonts w:ascii="Arial" w:hAnsi="Arial" w:cs="Arial"/>
                <w:b/>
                <w:bCs/>
              </w:rPr>
            </w:pPr>
            <w:r w:rsidRPr="00041E04">
              <w:rPr>
                <w:rFonts w:ascii="Arial" w:hAnsi="Arial" w:cs="Arial"/>
                <w:b/>
                <w:bCs/>
              </w:rPr>
              <w:t>2</w:t>
            </w:r>
          </w:p>
        </w:tc>
      </w:tr>
      <w:tr w:rsidR="0082511B" w:rsidRPr="00041E04" w14:paraId="2AF9B51F" w14:textId="77777777" w:rsidTr="0082511B">
        <w:trPr>
          <w:trHeight w:val="34"/>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45B385BD" w14:textId="77777777" w:rsidR="0082511B" w:rsidRPr="00041E04" w:rsidRDefault="0082511B" w:rsidP="0082511B">
            <w:pPr>
              <w:rPr>
                <w:rFonts w:ascii="Arial" w:hAnsi="Arial" w:cs="Arial"/>
              </w:rPr>
            </w:pPr>
            <w:r w:rsidRPr="00041E04">
              <w:rPr>
                <w:rFonts w:ascii="Arial" w:hAnsi="Arial" w:cs="Arial"/>
              </w:rPr>
              <w:t>Déclencheur manuel adressable type DM</w:t>
            </w:r>
            <w:r w:rsidRPr="00041E04">
              <w:rPr>
                <w:rFonts w:ascii="Arial" w:hAnsi="Arial" w:cs="Arial"/>
              </w:rPr>
              <w:br/>
              <w:t xml:space="preserve">.Equipé d'un voyant, d'une </w:t>
            </w:r>
            <w:r w:rsidRPr="00041E04">
              <w:rPr>
                <w:rFonts w:ascii="Arial" w:hAnsi="Arial" w:cs="Arial"/>
              </w:rPr>
              <w:br/>
              <w:t xml:space="preserve">membrane déformable, d'un capot de protection </w:t>
            </w:r>
            <w:r w:rsidRPr="00041E04">
              <w:rPr>
                <w:rFonts w:ascii="Arial" w:hAnsi="Arial" w:cs="Arial"/>
              </w:rPr>
              <w:br/>
              <w:t>verrouillable et d'isolateurs de court circuits</w:t>
            </w:r>
          </w:p>
        </w:tc>
        <w:tc>
          <w:tcPr>
            <w:tcW w:w="479" w:type="dxa"/>
            <w:tcBorders>
              <w:top w:val="nil"/>
              <w:left w:val="nil"/>
              <w:bottom w:val="single" w:sz="4" w:space="0" w:color="auto"/>
              <w:right w:val="single" w:sz="4" w:space="0" w:color="auto"/>
            </w:tcBorders>
            <w:shd w:val="clear" w:color="000000" w:fill="FFFFFF"/>
            <w:noWrap/>
            <w:vAlign w:val="center"/>
            <w:hideMark/>
          </w:tcPr>
          <w:p w14:paraId="131E7ACE"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1359EDD5"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7C05B24E" w14:textId="77777777" w:rsidR="0082511B" w:rsidRPr="00041E04" w:rsidRDefault="0082511B" w:rsidP="0082511B">
            <w:pPr>
              <w:jc w:val="right"/>
              <w:rPr>
                <w:rFonts w:ascii="Arial" w:hAnsi="Arial" w:cs="Arial"/>
              </w:rPr>
            </w:pPr>
            <w:r w:rsidRPr="00041E04">
              <w:rPr>
                <w:rFonts w:ascii="Arial" w:hAnsi="Arial" w:cs="Arial"/>
              </w:rPr>
              <w:t>4</w:t>
            </w:r>
          </w:p>
        </w:tc>
        <w:tc>
          <w:tcPr>
            <w:tcW w:w="1182" w:type="dxa"/>
            <w:tcBorders>
              <w:top w:val="nil"/>
              <w:left w:val="nil"/>
              <w:bottom w:val="single" w:sz="4" w:space="0" w:color="auto"/>
              <w:right w:val="single" w:sz="4" w:space="0" w:color="auto"/>
            </w:tcBorders>
            <w:shd w:val="clear" w:color="000000" w:fill="FFFFFF"/>
            <w:noWrap/>
            <w:vAlign w:val="center"/>
            <w:hideMark/>
          </w:tcPr>
          <w:p w14:paraId="019667CE"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0218FAEB" w14:textId="77777777" w:rsidR="0082511B" w:rsidRPr="00041E04" w:rsidRDefault="0082511B" w:rsidP="0082511B">
            <w:pPr>
              <w:jc w:val="right"/>
              <w:rPr>
                <w:rFonts w:ascii="Arial" w:hAnsi="Arial" w:cs="Arial"/>
              </w:rPr>
            </w:pPr>
            <w:r w:rsidRPr="00041E04">
              <w:rPr>
                <w:rFonts w:ascii="Arial" w:hAnsi="Arial" w:cs="Arial"/>
              </w:rPr>
              <w:t>11</w:t>
            </w:r>
          </w:p>
        </w:tc>
        <w:tc>
          <w:tcPr>
            <w:tcW w:w="1221" w:type="dxa"/>
            <w:tcBorders>
              <w:top w:val="nil"/>
              <w:left w:val="nil"/>
              <w:bottom w:val="single" w:sz="4" w:space="0" w:color="auto"/>
              <w:right w:val="single" w:sz="4" w:space="0" w:color="auto"/>
            </w:tcBorders>
            <w:shd w:val="clear" w:color="000000" w:fill="FFFFFF"/>
            <w:noWrap/>
            <w:vAlign w:val="center"/>
            <w:hideMark/>
          </w:tcPr>
          <w:p w14:paraId="135EBBE1" w14:textId="77777777" w:rsidR="0082511B" w:rsidRPr="00041E04" w:rsidRDefault="0082511B" w:rsidP="0082511B">
            <w:pPr>
              <w:jc w:val="right"/>
              <w:rPr>
                <w:rFonts w:ascii="Arial" w:hAnsi="Arial" w:cs="Arial"/>
              </w:rPr>
            </w:pPr>
            <w:r w:rsidRPr="00041E04">
              <w:rPr>
                <w:rFonts w:ascii="Arial" w:hAnsi="Arial" w:cs="Arial"/>
              </w:rPr>
              <w:t>4</w:t>
            </w:r>
          </w:p>
        </w:tc>
        <w:tc>
          <w:tcPr>
            <w:tcW w:w="1221" w:type="dxa"/>
            <w:tcBorders>
              <w:top w:val="nil"/>
              <w:left w:val="nil"/>
              <w:bottom w:val="single" w:sz="4" w:space="0" w:color="auto"/>
              <w:right w:val="single" w:sz="4" w:space="0" w:color="auto"/>
            </w:tcBorders>
            <w:shd w:val="clear" w:color="000000" w:fill="FFFFFF"/>
            <w:noWrap/>
            <w:vAlign w:val="center"/>
            <w:hideMark/>
          </w:tcPr>
          <w:p w14:paraId="345A4FAF"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07AFCCD3" w14:textId="77777777" w:rsidR="0082511B" w:rsidRPr="00041E04" w:rsidRDefault="0082511B" w:rsidP="0082511B">
            <w:pPr>
              <w:jc w:val="right"/>
              <w:rPr>
                <w:rFonts w:ascii="Arial" w:hAnsi="Arial" w:cs="Arial"/>
              </w:rPr>
            </w:pPr>
            <w:r w:rsidRPr="00041E04">
              <w:rPr>
                <w:rFonts w:ascii="Arial" w:hAnsi="Arial" w:cs="Arial"/>
              </w:rPr>
              <w:t>21</w:t>
            </w:r>
          </w:p>
        </w:tc>
        <w:tc>
          <w:tcPr>
            <w:tcW w:w="1221" w:type="dxa"/>
            <w:tcBorders>
              <w:top w:val="nil"/>
              <w:left w:val="nil"/>
              <w:bottom w:val="single" w:sz="4" w:space="0" w:color="auto"/>
              <w:right w:val="single" w:sz="4" w:space="0" w:color="auto"/>
            </w:tcBorders>
            <w:shd w:val="clear" w:color="auto" w:fill="auto"/>
            <w:noWrap/>
            <w:vAlign w:val="bottom"/>
            <w:hideMark/>
          </w:tcPr>
          <w:p w14:paraId="7E51671E"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13EDF5C1" w14:textId="77777777" w:rsidR="0082511B" w:rsidRPr="00041E04" w:rsidRDefault="0082511B" w:rsidP="0082511B">
            <w:pPr>
              <w:jc w:val="right"/>
              <w:rPr>
                <w:rFonts w:ascii="Arial" w:hAnsi="Arial" w:cs="Arial"/>
              </w:rPr>
            </w:pPr>
            <w:r w:rsidRPr="00041E04">
              <w:rPr>
                <w:rFonts w:ascii="Arial" w:hAnsi="Arial" w:cs="Arial"/>
              </w:rPr>
              <w:t>0</w:t>
            </w:r>
          </w:p>
        </w:tc>
      </w:tr>
      <w:tr w:rsidR="0082511B" w:rsidRPr="00041E04" w14:paraId="5044CCFF" w14:textId="77777777" w:rsidTr="0082511B">
        <w:trPr>
          <w:trHeight w:val="34"/>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48A62F18" w14:textId="77777777" w:rsidR="0082511B" w:rsidRPr="00041E04" w:rsidRDefault="0082511B" w:rsidP="0082511B">
            <w:pPr>
              <w:rPr>
                <w:rFonts w:ascii="Arial" w:hAnsi="Arial" w:cs="Arial"/>
              </w:rPr>
            </w:pPr>
            <w:r w:rsidRPr="00041E04">
              <w:rPr>
                <w:rFonts w:ascii="Arial" w:hAnsi="Arial" w:cs="Arial"/>
              </w:rPr>
              <w:lastRenderedPageBreak/>
              <w:t>Déclencheur manuel adressable Vert type DM MCP5A-</w:t>
            </w:r>
            <w:r w:rsidRPr="00041E04">
              <w:rPr>
                <w:rFonts w:ascii="Arial" w:hAnsi="Arial" w:cs="Arial"/>
              </w:rPr>
              <w:br/>
              <w:t xml:space="preserve">RP02SF-A207-01C.Equipé d'un voyant, d'une </w:t>
            </w:r>
            <w:r w:rsidRPr="00041E04">
              <w:rPr>
                <w:rFonts w:ascii="Arial" w:hAnsi="Arial" w:cs="Arial"/>
              </w:rPr>
              <w:br/>
              <w:t xml:space="preserve">membrane déformable, d'un capot de protection </w:t>
            </w:r>
            <w:r w:rsidRPr="00041E04">
              <w:rPr>
                <w:rFonts w:ascii="Arial" w:hAnsi="Arial" w:cs="Arial"/>
              </w:rPr>
              <w:br/>
              <w:t>verrouillable et d'isolateurs de court circuits</w:t>
            </w:r>
          </w:p>
        </w:tc>
        <w:tc>
          <w:tcPr>
            <w:tcW w:w="479" w:type="dxa"/>
            <w:tcBorders>
              <w:top w:val="nil"/>
              <w:left w:val="nil"/>
              <w:bottom w:val="single" w:sz="4" w:space="0" w:color="auto"/>
              <w:right w:val="single" w:sz="4" w:space="0" w:color="auto"/>
            </w:tcBorders>
            <w:shd w:val="clear" w:color="000000" w:fill="FFFFFF"/>
            <w:noWrap/>
            <w:hideMark/>
          </w:tcPr>
          <w:p w14:paraId="2A69747A"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2AA62E1C"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4443AE14"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737A2129"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2F571150"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3A4007CC"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4577FFDD"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279FAA90"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noWrap/>
            <w:vAlign w:val="bottom"/>
            <w:hideMark/>
          </w:tcPr>
          <w:p w14:paraId="335F11A8"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61352E79" w14:textId="77777777" w:rsidR="0082511B" w:rsidRPr="00041E04" w:rsidRDefault="0082511B" w:rsidP="0082511B">
            <w:pPr>
              <w:jc w:val="center"/>
              <w:rPr>
                <w:rFonts w:ascii="Arial" w:hAnsi="Arial" w:cs="Arial"/>
                <w:b/>
                <w:bCs/>
              </w:rPr>
            </w:pPr>
            <w:r w:rsidRPr="00041E04">
              <w:rPr>
                <w:rFonts w:ascii="Arial" w:hAnsi="Arial" w:cs="Arial"/>
                <w:b/>
                <w:bCs/>
              </w:rPr>
              <w:t>0</w:t>
            </w:r>
          </w:p>
        </w:tc>
      </w:tr>
      <w:tr w:rsidR="0082511B" w:rsidRPr="00041E04" w14:paraId="67EC16FE"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noWrap/>
            <w:hideMark/>
          </w:tcPr>
          <w:p w14:paraId="7A7921D5" w14:textId="77777777" w:rsidR="0082511B" w:rsidRPr="00041E04" w:rsidRDefault="0082511B" w:rsidP="0082511B">
            <w:pPr>
              <w:rPr>
                <w:rFonts w:ascii="Arial" w:hAnsi="Arial" w:cs="Arial"/>
              </w:rPr>
            </w:pPr>
            <w:r w:rsidRPr="00041E04">
              <w:rPr>
                <w:rFonts w:ascii="Arial" w:hAnsi="Arial" w:cs="Arial"/>
              </w:rPr>
              <w:t>Déclencheur manuel ATEX</w:t>
            </w:r>
          </w:p>
        </w:tc>
        <w:tc>
          <w:tcPr>
            <w:tcW w:w="479" w:type="dxa"/>
            <w:tcBorders>
              <w:top w:val="nil"/>
              <w:left w:val="nil"/>
              <w:bottom w:val="single" w:sz="4" w:space="0" w:color="auto"/>
              <w:right w:val="single" w:sz="4" w:space="0" w:color="auto"/>
            </w:tcBorders>
            <w:shd w:val="clear" w:color="000000" w:fill="FFFFFF"/>
            <w:noWrap/>
            <w:hideMark/>
          </w:tcPr>
          <w:p w14:paraId="1413E85C"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5AC5CE30"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7183ED30"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6D2F3DE6"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48669D4F"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23ADCA2D"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5D31D818"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5C3BEFF4"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noWrap/>
            <w:vAlign w:val="bottom"/>
            <w:hideMark/>
          </w:tcPr>
          <w:p w14:paraId="02713850"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4C8A1247" w14:textId="77777777" w:rsidR="0082511B" w:rsidRPr="00041E04" w:rsidRDefault="0082511B" w:rsidP="0082511B">
            <w:pPr>
              <w:jc w:val="center"/>
              <w:rPr>
                <w:rFonts w:ascii="Arial" w:hAnsi="Arial" w:cs="Arial"/>
                <w:b/>
                <w:bCs/>
              </w:rPr>
            </w:pPr>
            <w:r w:rsidRPr="00041E04">
              <w:rPr>
                <w:rFonts w:ascii="Arial" w:hAnsi="Arial" w:cs="Arial"/>
                <w:b/>
                <w:bCs/>
              </w:rPr>
              <w:t>0</w:t>
            </w:r>
          </w:p>
        </w:tc>
      </w:tr>
      <w:tr w:rsidR="0082511B" w:rsidRPr="00041E04" w14:paraId="45F8CAC0"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673B0003" w14:textId="77777777" w:rsidR="0082511B" w:rsidRPr="00041E04" w:rsidRDefault="0082511B" w:rsidP="0082511B">
            <w:pPr>
              <w:rPr>
                <w:rFonts w:ascii="Arial" w:hAnsi="Arial" w:cs="Arial"/>
              </w:rPr>
            </w:pPr>
            <w:r w:rsidRPr="00041E04">
              <w:rPr>
                <w:rFonts w:ascii="Arial" w:hAnsi="Arial" w:cs="Arial"/>
              </w:rPr>
              <w:t xml:space="preserve">Diffuseur d'Alarme Générale  </w:t>
            </w:r>
          </w:p>
        </w:tc>
        <w:tc>
          <w:tcPr>
            <w:tcW w:w="479" w:type="dxa"/>
            <w:tcBorders>
              <w:top w:val="nil"/>
              <w:left w:val="nil"/>
              <w:bottom w:val="single" w:sz="4" w:space="0" w:color="auto"/>
              <w:right w:val="single" w:sz="4" w:space="0" w:color="auto"/>
            </w:tcBorders>
            <w:shd w:val="clear" w:color="000000" w:fill="FFFFFF"/>
            <w:noWrap/>
            <w:vAlign w:val="center"/>
            <w:hideMark/>
          </w:tcPr>
          <w:p w14:paraId="5D7C68F3"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08D327C5" w14:textId="77777777" w:rsidR="0082511B" w:rsidRPr="00041E04" w:rsidRDefault="0082511B" w:rsidP="0082511B">
            <w:pPr>
              <w:jc w:val="right"/>
              <w:rPr>
                <w:rFonts w:ascii="Arial" w:hAnsi="Arial" w:cs="Arial"/>
              </w:rPr>
            </w:pPr>
            <w:r w:rsidRPr="00041E04">
              <w:rPr>
                <w:rFonts w:ascii="Arial" w:hAnsi="Arial" w:cs="Arial"/>
              </w:rPr>
              <w:t>3</w:t>
            </w:r>
          </w:p>
        </w:tc>
        <w:tc>
          <w:tcPr>
            <w:tcW w:w="1160" w:type="dxa"/>
            <w:tcBorders>
              <w:top w:val="nil"/>
              <w:left w:val="nil"/>
              <w:bottom w:val="single" w:sz="4" w:space="0" w:color="auto"/>
              <w:right w:val="single" w:sz="4" w:space="0" w:color="auto"/>
            </w:tcBorders>
            <w:shd w:val="clear" w:color="000000" w:fill="FFFFFF"/>
            <w:noWrap/>
            <w:vAlign w:val="center"/>
            <w:hideMark/>
          </w:tcPr>
          <w:p w14:paraId="27A95CDA" w14:textId="77777777" w:rsidR="0082511B" w:rsidRPr="00041E04" w:rsidRDefault="0082511B" w:rsidP="0082511B">
            <w:pPr>
              <w:jc w:val="right"/>
              <w:rPr>
                <w:rFonts w:ascii="Arial" w:hAnsi="Arial" w:cs="Arial"/>
              </w:rPr>
            </w:pPr>
            <w:r w:rsidRPr="00041E04">
              <w:rPr>
                <w:rFonts w:ascii="Arial" w:hAnsi="Arial" w:cs="Arial"/>
              </w:rPr>
              <w:t>5</w:t>
            </w:r>
          </w:p>
        </w:tc>
        <w:tc>
          <w:tcPr>
            <w:tcW w:w="1182" w:type="dxa"/>
            <w:tcBorders>
              <w:top w:val="nil"/>
              <w:left w:val="nil"/>
              <w:bottom w:val="single" w:sz="4" w:space="0" w:color="auto"/>
              <w:right w:val="single" w:sz="4" w:space="0" w:color="auto"/>
            </w:tcBorders>
            <w:shd w:val="clear" w:color="000000" w:fill="FFFFFF"/>
            <w:noWrap/>
            <w:vAlign w:val="center"/>
            <w:hideMark/>
          </w:tcPr>
          <w:p w14:paraId="275BD816" w14:textId="77777777" w:rsidR="0082511B" w:rsidRPr="00041E04" w:rsidRDefault="0082511B" w:rsidP="0082511B">
            <w:pPr>
              <w:jc w:val="right"/>
              <w:rPr>
                <w:rFonts w:ascii="Arial" w:hAnsi="Arial" w:cs="Arial"/>
              </w:rPr>
            </w:pPr>
            <w:r w:rsidRPr="00041E04">
              <w:rPr>
                <w:rFonts w:ascii="Arial" w:hAnsi="Arial" w:cs="Arial"/>
              </w:rPr>
              <w:t>3</w:t>
            </w:r>
          </w:p>
        </w:tc>
        <w:tc>
          <w:tcPr>
            <w:tcW w:w="1160" w:type="dxa"/>
            <w:tcBorders>
              <w:top w:val="nil"/>
              <w:left w:val="nil"/>
              <w:bottom w:val="single" w:sz="4" w:space="0" w:color="auto"/>
              <w:right w:val="single" w:sz="4" w:space="0" w:color="auto"/>
            </w:tcBorders>
            <w:shd w:val="clear" w:color="000000" w:fill="FFFFFF"/>
            <w:noWrap/>
            <w:vAlign w:val="center"/>
            <w:hideMark/>
          </w:tcPr>
          <w:p w14:paraId="097D8303" w14:textId="77777777" w:rsidR="0082511B" w:rsidRPr="00041E04" w:rsidRDefault="0082511B" w:rsidP="0082511B">
            <w:pPr>
              <w:jc w:val="right"/>
              <w:rPr>
                <w:rFonts w:ascii="Arial" w:hAnsi="Arial" w:cs="Arial"/>
              </w:rPr>
            </w:pPr>
            <w:r w:rsidRPr="00041E04">
              <w:rPr>
                <w:rFonts w:ascii="Arial" w:hAnsi="Arial" w:cs="Arial"/>
              </w:rPr>
              <w:t>18</w:t>
            </w:r>
          </w:p>
        </w:tc>
        <w:tc>
          <w:tcPr>
            <w:tcW w:w="1221" w:type="dxa"/>
            <w:tcBorders>
              <w:top w:val="nil"/>
              <w:left w:val="nil"/>
              <w:bottom w:val="single" w:sz="4" w:space="0" w:color="auto"/>
              <w:right w:val="single" w:sz="4" w:space="0" w:color="auto"/>
            </w:tcBorders>
            <w:shd w:val="clear" w:color="000000" w:fill="FFFFFF"/>
            <w:noWrap/>
            <w:vAlign w:val="center"/>
            <w:hideMark/>
          </w:tcPr>
          <w:p w14:paraId="2F17B45A"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000000" w:fill="FFFFFF"/>
            <w:noWrap/>
            <w:vAlign w:val="center"/>
            <w:hideMark/>
          </w:tcPr>
          <w:p w14:paraId="3B6EA541"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1EC6902C" w14:textId="77777777" w:rsidR="0082511B" w:rsidRPr="00041E04" w:rsidRDefault="0082511B" w:rsidP="0082511B">
            <w:pPr>
              <w:jc w:val="right"/>
              <w:rPr>
                <w:rFonts w:ascii="Arial" w:hAnsi="Arial" w:cs="Arial"/>
              </w:rPr>
            </w:pPr>
            <w:r w:rsidRPr="00041E04">
              <w:rPr>
                <w:rFonts w:ascii="Arial" w:hAnsi="Arial" w:cs="Arial"/>
              </w:rPr>
              <w:t>17</w:t>
            </w:r>
          </w:p>
        </w:tc>
        <w:tc>
          <w:tcPr>
            <w:tcW w:w="1221" w:type="dxa"/>
            <w:tcBorders>
              <w:top w:val="nil"/>
              <w:left w:val="nil"/>
              <w:bottom w:val="single" w:sz="4" w:space="0" w:color="auto"/>
              <w:right w:val="single" w:sz="4" w:space="0" w:color="auto"/>
            </w:tcBorders>
            <w:shd w:val="clear" w:color="auto" w:fill="auto"/>
            <w:noWrap/>
            <w:vAlign w:val="bottom"/>
            <w:hideMark/>
          </w:tcPr>
          <w:p w14:paraId="4295AE7E"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0353EEB2" w14:textId="77777777" w:rsidR="0082511B" w:rsidRPr="00041E04" w:rsidRDefault="0082511B" w:rsidP="0082511B">
            <w:pPr>
              <w:jc w:val="center"/>
              <w:rPr>
                <w:rFonts w:ascii="Arial" w:hAnsi="Arial" w:cs="Arial"/>
                <w:b/>
                <w:bCs/>
              </w:rPr>
            </w:pPr>
            <w:r w:rsidRPr="00041E04">
              <w:rPr>
                <w:rFonts w:ascii="Arial" w:hAnsi="Arial" w:cs="Arial"/>
                <w:b/>
                <w:bCs/>
              </w:rPr>
              <w:t>48</w:t>
            </w:r>
          </w:p>
        </w:tc>
      </w:tr>
      <w:tr w:rsidR="0082511B" w:rsidRPr="00041E04" w14:paraId="52062DAC"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74870868" w14:textId="77777777" w:rsidR="0082511B" w:rsidRPr="00041E04" w:rsidRDefault="0082511B" w:rsidP="0082511B">
            <w:pPr>
              <w:rPr>
                <w:rFonts w:ascii="Arial" w:hAnsi="Arial" w:cs="Arial"/>
              </w:rPr>
            </w:pPr>
            <w:r w:rsidRPr="00041E04">
              <w:rPr>
                <w:rFonts w:ascii="Arial" w:hAnsi="Arial" w:cs="Arial"/>
              </w:rPr>
              <w:t>Diffuseur d'alarme générale ADF DB3 10KOHM  (ATEX)</w:t>
            </w:r>
          </w:p>
        </w:tc>
        <w:tc>
          <w:tcPr>
            <w:tcW w:w="479" w:type="dxa"/>
            <w:tcBorders>
              <w:top w:val="nil"/>
              <w:left w:val="nil"/>
              <w:bottom w:val="single" w:sz="4" w:space="0" w:color="auto"/>
              <w:right w:val="single" w:sz="4" w:space="0" w:color="auto"/>
            </w:tcBorders>
            <w:shd w:val="clear" w:color="000000" w:fill="FFFFFF"/>
            <w:noWrap/>
            <w:vAlign w:val="center"/>
            <w:hideMark/>
          </w:tcPr>
          <w:p w14:paraId="7B5A7AC2"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592463C7"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6414BA82"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0A43F8AD"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6CA7CA74"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7C0EBA86"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5C16A695"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6C017E5D"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noWrap/>
            <w:vAlign w:val="bottom"/>
            <w:hideMark/>
          </w:tcPr>
          <w:p w14:paraId="1059A6A1"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5A5A373E" w14:textId="77777777" w:rsidR="0082511B" w:rsidRPr="00041E04" w:rsidRDefault="0082511B" w:rsidP="0082511B">
            <w:pPr>
              <w:jc w:val="center"/>
              <w:rPr>
                <w:rFonts w:ascii="Arial" w:hAnsi="Arial" w:cs="Arial"/>
                <w:b/>
                <w:bCs/>
              </w:rPr>
            </w:pPr>
            <w:r w:rsidRPr="00041E04">
              <w:rPr>
                <w:rFonts w:ascii="Arial" w:hAnsi="Arial" w:cs="Arial"/>
                <w:b/>
                <w:bCs/>
              </w:rPr>
              <w:t>0</w:t>
            </w:r>
          </w:p>
        </w:tc>
      </w:tr>
      <w:tr w:rsidR="0082511B" w:rsidRPr="00041E04" w14:paraId="3FC47965" w14:textId="77777777" w:rsidTr="0082511B">
        <w:trPr>
          <w:trHeight w:val="52"/>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52130BC1" w14:textId="77777777" w:rsidR="0082511B" w:rsidRPr="00041E04" w:rsidRDefault="0082511B" w:rsidP="0082511B">
            <w:pPr>
              <w:rPr>
                <w:rFonts w:ascii="Arial" w:hAnsi="Arial" w:cs="Arial"/>
              </w:rPr>
            </w:pPr>
            <w:r w:rsidRPr="00041E04">
              <w:rPr>
                <w:rFonts w:ascii="Arial" w:hAnsi="Arial" w:cs="Arial"/>
              </w:rPr>
              <w:t xml:space="preserve">Dispositif Visuel d'Alarme Feu certifié NF-SSI selon </w:t>
            </w:r>
            <w:r w:rsidRPr="00041E04">
              <w:rPr>
                <w:rFonts w:ascii="Arial" w:hAnsi="Arial" w:cs="Arial"/>
              </w:rPr>
              <w:br/>
              <w:t xml:space="preserve">la norme EN54-23. Equipé d'un flash LED de couleur </w:t>
            </w:r>
            <w:r w:rsidRPr="00041E04">
              <w:rPr>
                <w:rFonts w:ascii="Arial" w:hAnsi="Arial" w:cs="Arial"/>
              </w:rPr>
              <w:br/>
              <w:t xml:space="preserve">rouge et d'un socle haut de type DVAF SOLISTA </w:t>
            </w:r>
            <w:r w:rsidRPr="00041E04">
              <w:rPr>
                <w:rFonts w:ascii="Arial" w:hAnsi="Arial" w:cs="Arial"/>
              </w:rPr>
              <w:br/>
              <w:t xml:space="preserve">ROUGE PLAFOND SOCLE HAUT. Surface de </w:t>
            </w:r>
            <w:r w:rsidRPr="00041E04">
              <w:rPr>
                <w:rFonts w:ascii="Arial" w:hAnsi="Arial" w:cs="Arial"/>
              </w:rPr>
              <w:br/>
              <w:t xml:space="preserve">couverture: C-3-7,5 montage au plafond impératif </w:t>
            </w:r>
            <w:r w:rsidRPr="00041E04">
              <w:rPr>
                <w:rFonts w:ascii="Arial" w:hAnsi="Arial" w:cs="Arial"/>
              </w:rPr>
              <w:br/>
              <w:t>Alimentation : 9-60 VDC IP 65</w:t>
            </w:r>
          </w:p>
        </w:tc>
        <w:tc>
          <w:tcPr>
            <w:tcW w:w="479" w:type="dxa"/>
            <w:tcBorders>
              <w:top w:val="nil"/>
              <w:left w:val="nil"/>
              <w:bottom w:val="single" w:sz="4" w:space="0" w:color="auto"/>
              <w:right w:val="single" w:sz="4" w:space="0" w:color="auto"/>
            </w:tcBorders>
            <w:shd w:val="clear" w:color="000000" w:fill="FFFFFF"/>
            <w:noWrap/>
            <w:hideMark/>
          </w:tcPr>
          <w:p w14:paraId="3FB6D703"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64635725"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000000" w:fill="FFFFFF"/>
            <w:noWrap/>
            <w:vAlign w:val="center"/>
            <w:hideMark/>
          </w:tcPr>
          <w:p w14:paraId="5213041A" w14:textId="77777777" w:rsidR="0082511B" w:rsidRPr="00041E04" w:rsidRDefault="0082511B" w:rsidP="0082511B">
            <w:pPr>
              <w:jc w:val="right"/>
              <w:rPr>
                <w:rFonts w:ascii="Arial" w:hAnsi="Arial" w:cs="Arial"/>
              </w:rPr>
            </w:pPr>
            <w:r w:rsidRPr="00041E04">
              <w:rPr>
                <w:rFonts w:ascii="Arial" w:hAnsi="Arial" w:cs="Arial"/>
              </w:rPr>
              <w:t>2</w:t>
            </w:r>
          </w:p>
        </w:tc>
        <w:tc>
          <w:tcPr>
            <w:tcW w:w="1182" w:type="dxa"/>
            <w:tcBorders>
              <w:top w:val="nil"/>
              <w:left w:val="nil"/>
              <w:bottom w:val="single" w:sz="4" w:space="0" w:color="auto"/>
              <w:right w:val="single" w:sz="4" w:space="0" w:color="auto"/>
            </w:tcBorders>
            <w:shd w:val="clear" w:color="000000" w:fill="FFFFFF"/>
            <w:noWrap/>
            <w:vAlign w:val="center"/>
            <w:hideMark/>
          </w:tcPr>
          <w:p w14:paraId="3E91353C"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000000" w:fill="FFFFFF"/>
            <w:noWrap/>
            <w:vAlign w:val="center"/>
            <w:hideMark/>
          </w:tcPr>
          <w:p w14:paraId="63B405D4" w14:textId="77777777" w:rsidR="0082511B" w:rsidRPr="00041E04" w:rsidRDefault="0082511B" w:rsidP="0082511B">
            <w:pPr>
              <w:jc w:val="right"/>
              <w:rPr>
                <w:rFonts w:ascii="Arial" w:hAnsi="Arial" w:cs="Arial"/>
              </w:rPr>
            </w:pPr>
            <w:r w:rsidRPr="00041E04">
              <w:rPr>
                <w:rFonts w:ascii="Arial" w:hAnsi="Arial" w:cs="Arial"/>
              </w:rPr>
              <w:t>18</w:t>
            </w:r>
          </w:p>
        </w:tc>
        <w:tc>
          <w:tcPr>
            <w:tcW w:w="1221" w:type="dxa"/>
            <w:tcBorders>
              <w:top w:val="nil"/>
              <w:left w:val="nil"/>
              <w:bottom w:val="single" w:sz="4" w:space="0" w:color="auto"/>
              <w:right w:val="single" w:sz="4" w:space="0" w:color="auto"/>
            </w:tcBorders>
            <w:shd w:val="clear" w:color="000000" w:fill="FFFFFF"/>
            <w:noWrap/>
            <w:vAlign w:val="center"/>
            <w:hideMark/>
          </w:tcPr>
          <w:p w14:paraId="0C50775A"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000000" w:fill="FFFFFF"/>
            <w:noWrap/>
            <w:vAlign w:val="center"/>
            <w:hideMark/>
          </w:tcPr>
          <w:p w14:paraId="05FF694D" w14:textId="77777777" w:rsidR="0082511B" w:rsidRPr="00041E04" w:rsidRDefault="0082511B" w:rsidP="0082511B">
            <w:pPr>
              <w:jc w:val="right"/>
              <w:rPr>
                <w:rFonts w:ascii="Arial" w:hAnsi="Arial" w:cs="Arial"/>
              </w:rPr>
            </w:pPr>
            <w:r w:rsidRPr="00041E04">
              <w:rPr>
                <w:rFonts w:ascii="Arial" w:hAnsi="Arial" w:cs="Arial"/>
              </w:rPr>
              <w:t>7</w:t>
            </w:r>
          </w:p>
        </w:tc>
        <w:tc>
          <w:tcPr>
            <w:tcW w:w="1160" w:type="dxa"/>
            <w:tcBorders>
              <w:top w:val="nil"/>
              <w:left w:val="nil"/>
              <w:bottom w:val="single" w:sz="4" w:space="0" w:color="auto"/>
              <w:right w:val="single" w:sz="4" w:space="0" w:color="auto"/>
            </w:tcBorders>
            <w:shd w:val="clear" w:color="auto" w:fill="auto"/>
            <w:noWrap/>
            <w:vAlign w:val="bottom"/>
            <w:hideMark/>
          </w:tcPr>
          <w:p w14:paraId="32776BE4" w14:textId="77777777" w:rsidR="0082511B" w:rsidRPr="00041E04" w:rsidRDefault="0082511B" w:rsidP="0082511B">
            <w:pPr>
              <w:jc w:val="right"/>
              <w:rPr>
                <w:rFonts w:ascii="Arial" w:hAnsi="Arial" w:cs="Arial"/>
              </w:rPr>
            </w:pPr>
            <w:r w:rsidRPr="00041E04">
              <w:rPr>
                <w:rFonts w:ascii="Arial" w:hAnsi="Arial" w:cs="Arial"/>
              </w:rPr>
              <w:t>26</w:t>
            </w:r>
          </w:p>
        </w:tc>
        <w:tc>
          <w:tcPr>
            <w:tcW w:w="1221" w:type="dxa"/>
            <w:tcBorders>
              <w:top w:val="nil"/>
              <w:left w:val="nil"/>
              <w:bottom w:val="single" w:sz="4" w:space="0" w:color="auto"/>
              <w:right w:val="single" w:sz="4" w:space="0" w:color="auto"/>
            </w:tcBorders>
            <w:shd w:val="clear" w:color="auto" w:fill="auto"/>
            <w:noWrap/>
            <w:vAlign w:val="bottom"/>
            <w:hideMark/>
          </w:tcPr>
          <w:p w14:paraId="2A72D728" w14:textId="77777777" w:rsidR="0082511B" w:rsidRPr="00041E04" w:rsidRDefault="0082511B" w:rsidP="0082511B">
            <w:pPr>
              <w:jc w:val="right"/>
              <w:rPr>
                <w:rFonts w:ascii="Arial" w:hAnsi="Arial" w:cs="Arial"/>
              </w:rPr>
            </w:pPr>
            <w:r w:rsidRPr="00041E04">
              <w:rPr>
                <w:rFonts w:ascii="Arial" w:hAnsi="Arial" w:cs="Arial"/>
              </w:rPr>
              <w:t>29</w:t>
            </w:r>
          </w:p>
        </w:tc>
        <w:tc>
          <w:tcPr>
            <w:tcW w:w="1221" w:type="dxa"/>
            <w:tcBorders>
              <w:top w:val="nil"/>
              <w:left w:val="nil"/>
              <w:bottom w:val="single" w:sz="4" w:space="0" w:color="auto"/>
              <w:right w:val="single" w:sz="4" w:space="0" w:color="auto"/>
            </w:tcBorders>
            <w:shd w:val="clear" w:color="auto" w:fill="auto"/>
            <w:vAlign w:val="center"/>
            <w:hideMark/>
          </w:tcPr>
          <w:p w14:paraId="12B4DE65" w14:textId="77777777" w:rsidR="0082511B" w:rsidRPr="00041E04" w:rsidRDefault="0082511B" w:rsidP="0082511B">
            <w:pPr>
              <w:jc w:val="center"/>
              <w:rPr>
                <w:rFonts w:ascii="Arial" w:hAnsi="Arial" w:cs="Arial"/>
                <w:b/>
                <w:bCs/>
              </w:rPr>
            </w:pPr>
            <w:r w:rsidRPr="00041E04">
              <w:rPr>
                <w:rFonts w:ascii="Arial" w:hAnsi="Arial" w:cs="Arial"/>
                <w:b/>
                <w:bCs/>
              </w:rPr>
              <w:t>88</w:t>
            </w:r>
          </w:p>
        </w:tc>
      </w:tr>
      <w:tr w:rsidR="0082511B" w:rsidRPr="00041E04" w14:paraId="30B56D44"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noWrap/>
            <w:vAlign w:val="center"/>
            <w:hideMark/>
          </w:tcPr>
          <w:p w14:paraId="6F71F413" w14:textId="77777777" w:rsidR="0082511B" w:rsidRPr="00041E04" w:rsidRDefault="0082511B" w:rsidP="0082511B">
            <w:pPr>
              <w:rPr>
                <w:rFonts w:ascii="Arial" w:hAnsi="Arial" w:cs="Arial"/>
              </w:rPr>
            </w:pPr>
            <w:r w:rsidRPr="00041E04">
              <w:rPr>
                <w:rFonts w:ascii="Arial" w:hAnsi="Arial" w:cs="Arial"/>
              </w:rPr>
              <w:t>INNOVA-TRE</w:t>
            </w:r>
          </w:p>
        </w:tc>
        <w:tc>
          <w:tcPr>
            <w:tcW w:w="479" w:type="dxa"/>
            <w:tcBorders>
              <w:top w:val="nil"/>
              <w:left w:val="nil"/>
              <w:bottom w:val="single" w:sz="4" w:space="0" w:color="auto"/>
              <w:right w:val="single" w:sz="4" w:space="0" w:color="auto"/>
            </w:tcBorders>
            <w:shd w:val="clear" w:color="000000" w:fill="FFFFFF"/>
            <w:noWrap/>
            <w:hideMark/>
          </w:tcPr>
          <w:p w14:paraId="01AD7BAF"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776EA8EF"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6B53DA27" w14:textId="77777777" w:rsidR="0082511B" w:rsidRPr="00041E04" w:rsidRDefault="0082511B" w:rsidP="0082511B">
            <w:pPr>
              <w:jc w:val="right"/>
              <w:rPr>
                <w:rFonts w:ascii="Arial" w:hAnsi="Arial" w:cs="Arial"/>
              </w:rPr>
            </w:pPr>
            <w:r w:rsidRPr="00041E04">
              <w:rPr>
                <w:rFonts w:ascii="Arial" w:hAnsi="Arial" w:cs="Arial"/>
              </w:rPr>
              <w:t>1</w:t>
            </w:r>
          </w:p>
        </w:tc>
        <w:tc>
          <w:tcPr>
            <w:tcW w:w="1182" w:type="dxa"/>
            <w:tcBorders>
              <w:top w:val="nil"/>
              <w:left w:val="nil"/>
              <w:bottom w:val="single" w:sz="4" w:space="0" w:color="auto"/>
              <w:right w:val="single" w:sz="4" w:space="0" w:color="auto"/>
            </w:tcBorders>
            <w:shd w:val="clear" w:color="000000" w:fill="FFFFFF"/>
            <w:noWrap/>
            <w:vAlign w:val="center"/>
            <w:hideMark/>
          </w:tcPr>
          <w:p w14:paraId="0AE4E85B"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0AB2AAFA"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000000" w:fill="FFFFFF"/>
            <w:noWrap/>
            <w:vAlign w:val="center"/>
            <w:hideMark/>
          </w:tcPr>
          <w:p w14:paraId="0355E9FA"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000000" w:fill="FFFFFF"/>
            <w:noWrap/>
            <w:vAlign w:val="center"/>
            <w:hideMark/>
          </w:tcPr>
          <w:p w14:paraId="11FDD54B"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auto" w:fill="auto"/>
            <w:noWrap/>
            <w:vAlign w:val="bottom"/>
            <w:hideMark/>
          </w:tcPr>
          <w:p w14:paraId="51EC5DEF"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noWrap/>
            <w:vAlign w:val="bottom"/>
            <w:hideMark/>
          </w:tcPr>
          <w:p w14:paraId="73DC82CC"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6D92B84E" w14:textId="77777777" w:rsidR="0082511B" w:rsidRPr="00041E04" w:rsidRDefault="0082511B" w:rsidP="0082511B">
            <w:pPr>
              <w:jc w:val="center"/>
              <w:rPr>
                <w:rFonts w:ascii="Arial" w:hAnsi="Arial" w:cs="Arial"/>
                <w:b/>
                <w:bCs/>
              </w:rPr>
            </w:pPr>
            <w:r w:rsidRPr="00041E04">
              <w:rPr>
                <w:rFonts w:ascii="Arial" w:hAnsi="Arial" w:cs="Arial"/>
                <w:b/>
                <w:bCs/>
              </w:rPr>
              <w:t>8</w:t>
            </w:r>
          </w:p>
        </w:tc>
      </w:tr>
      <w:tr w:rsidR="0082511B" w:rsidRPr="00041E04" w14:paraId="3D3CBA24" w14:textId="77777777" w:rsidTr="0082511B">
        <w:trPr>
          <w:trHeight w:val="16"/>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3B2D96F4" w14:textId="77777777" w:rsidR="0082511B" w:rsidRPr="00041E04" w:rsidRDefault="0082511B" w:rsidP="0082511B">
            <w:pPr>
              <w:rPr>
                <w:rFonts w:ascii="Arial" w:hAnsi="Arial" w:cs="Arial"/>
              </w:rPr>
            </w:pPr>
            <w:r w:rsidRPr="00041E04">
              <w:rPr>
                <w:rFonts w:ascii="Arial" w:hAnsi="Arial" w:cs="Arial"/>
              </w:rPr>
              <w:t xml:space="preserve"> Accessoires de raccordement type MODULE DAS </w:t>
            </w:r>
            <w:r w:rsidRPr="00041E04">
              <w:rPr>
                <w:rFonts w:ascii="Arial" w:hAnsi="Arial" w:cs="Arial"/>
              </w:rPr>
              <w:br/>
              <w:t xml:space="preserve">RESONANCE </w:t>
            </w:r>
          </w:p>
        </w:tc>
        <w:tc>
          <w:tcPr>
            <w:tcW w:w="479" w:type="dxa"/>
            <w:tcBorders>
              <w:top w:val="nil"/>
              <w:left w:val="nil"/>
              <w:bottom w:val="single" w:sz="4" w:space="0" w:color="auto"/>
              <w:right w:val="single" w:sz="4" w:space="0" w:color="auto"/>
            </w:tcBorders>
            <w:shd w:val="clear" w:color="000000" w:fill="FFFFFF"/>
            <w:noWrap/>
            <w:hideMark/>
          </w:tcPr>
          <w:p w14:paraId="5F04F2E5"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5BE71661"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4B526340" w14:textId="77777777" w:rsidR="0082511B" w:rsidRPr="00041E04" w:rsidRDefault="0082511B" w:rsidP="0082511B">
            <w:pPr>
              <w:jc w:val="right"/>
              <w:rPr>
                <w:rFonts w:ascii="Arial" w:hAnsi="Arial" w:cs="Arial"/>
              </w:rPr>
            </w:pPr>
            <w:r w:rsidRPr="00041E04">
              <w:rPr>
                <w:rFonts w:ascii="Arial" w:hAnsi="Arial" w:cs="Arial"/>
              </w:rPr>
              <w:t>2</w:t>
            </w:r>
          </w:p>
        </w:tc>
        <w:tc>
          <w:tcPr>
            <w:tcW w:w="1182" w:type="dxa"/>
            <w:tcBorders>
              <w:top w:val="nil"/>
              <w:left w:val="nil"/>
              <w:bottom w:val="single" w:sz="4" w:space="0" w:color="auto"/>
              <w:right w:val="single" w:sz="4" w:space="0" w:color="auto"/>
            </w:tcBorders>
            <w:shd w:val="clear" w:color="000000" w:fill="FFFFFF"/>
            <w:noWrap/>
            <w:vAlign w:val="center"/>
            <w:hideMark/>
          </w:tcPr>
          <w:p w14:paraId="32B66A30"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1B148869"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7DC1D6DE"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105D01BB"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5B1818CE" w14:textId="77777777" w:rsidR="0082511B" w:rsidRPr="00041E04" w:rsidRDefault="0082511B" w:rsidP="0082511B">
            <w:pPr>
              <w:jc w:val="right"/>
              <w:rPr>
                <w:rFonts w:ascii="Arial" w:hAnsi="Arial" w:cs="Arial"/>
              </w:rPr>
            </w:pPr>
            <w:r w:rsidRPr="00041E04">
              <w:rPr>
                <w:rFonts w:ascii="Arial" w:hAnsi="Arial" w:cs="Arial"/>
              </w:rPr>
              <w:t>16</w:t>
            </w:r>
          </w:p>
        </w:tc>
        <w:tc>
          <w:tcPr>
            <w:tcW w:w="1221" w:type="dxa"/>
            <w:tcBorders>
              <w:top w:val="nil"/>
              <w:left w:val="nil"/>
              <w:bottom w:val="single" w:sz="4" w:space="0" w:color="auto"/>
              <w:right w:val="single" w:sz="4" w:space="0" w:color="auto"/>
            </w:tcBorders>
            <w:shd w:val="clear" w:color="auto" w:fill="auto"/>
            <w:noWrap/>
            <w:vAlign w:val="bottom"/>
            <w:hideMark/>
          </w:tcPr>
          <w:p w14:paraId="467C87AE"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326DE6D1" w14:textId="77777777" w:rsidR="0082511B" w:rsidRPr="00041E04" w:rsidRDefault="0082511B" w:rsidP="0082511B">
            <w:pPr>
              <w:jc w:val="center"/>
              <w:rPr>
                <w:rFonts w:ascii="Arial" w:hAnsi="Arial" w:cs="Arial"/>
                <w:b/>
                <w:bCs/>
              </w:rPr>
            </w:pPr>
            <w:r w:rsidRPr="00041E04">
              <w:rPr>
                <w:rFonts w:ascii="Arial" w:hAnsi="Arial" w:cs="Arial"/>
                <w:b/>
                <w:bCs/>
              </w:rPr>
              <w:t>18</w:t>
            </w:r>
          </w:p>
        </w:tc>
      </w:tr>
      <w:tr w:rsidR="0082511B" w:rsidRPr="00041E04" w14:paraId="0204A2B7"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5DBDC53A" w14:textId="77777777" w:rsidR="0082511B" w:rsidRPr="00041E04" w:rsidRDefault="0082511B" w:rsidP="0082511B">
            <w:pPr>
              <w:rPr>
                <w:rFonts w:ascii="Arial" w:hAnsi="Arial" w:cs="Arial"/>
              </w:rPr>
            </w:pPr>
            <w:r w:rsidRPr="00041E04">
              <w:rPr>
                <w:rFonts w:ascii="Arial" w:hAnsi="Arial" w:cs="Arial"/>
              </w:rPr>
              <w:t>Module 1 relais déporté Résonance en boitier IP 30</w:t>
            </w:r>
          </w:p>
        </w:tc>
        <w:tc>
          <w:tcPr>
            <w:tcW w:w="479" w:type="dxa"/>
            <w:tcBorders>
              <w:top w:val="nil"/>
              <w:left w:val="nil"/>
              <w:bottom w:val="single" w:sz="4" w:space="0" w:color="auto"/>
              <w:right w:val="single" w:sz="4" w:space="0" w:color="auto"/>
            </w:tcBorders>
            <w:shd w:val="clear" w:color="000000" w:fill="FFFFFF"/>
            <w:noWrap/>
            <w:hideMark/>
          </w:tcPr>
          <w:p w14:paraId="54442D38"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56878D71"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000000" w:fill="FFFFFF"/>
            <w:noWrap/>
            <w:vAlign w:val="center"/>
            <w:hideMark/>
          </w:tcPr>
          <w:p w14:paraId="294A088F" w14:textId="77777777" w:rsidR="0082511B" w:rsidRPr="00041E04" w:rsidRDefault="0082511B" w:rsidP="0082511B">
            <w:pPr>
              <w:jc w:val="right"/>
              <w:rPr>
                <w:rFonts w:ascii="Arial" w:hAnsi="Arial" w:cs="Arial"/>
              </w:rPr>
            </w:pPr>
            <w:r w:rsidRPr="00041E04">
              <w:rPr>
                <w:rFonts w:ascii="Arial" w:hAnsi="Arial" w:cs="Arial"/>
              </w:rPr>
              <w:t>1</w:t>
            </w:r>
          </w:p>
        </w:tc>
        <w:tc>
          <w:tcPr>
            <w:tcW w:w="1182" w:type="dxa"/>
            <w:tcBorders>
              <w:top w:val="nil"/>
              <w:left w:val="nil"/>
              <w:bottom w:val="single" w:sz="4" w:space="0" w:color="auto"/>
              <w:right w:val="single" w:sz="4" w:space="0" w:color="auto"/>
            </w:tcBorders>
            <w:shd w:val="clear" w:color="000000" w:fill="FFFFFF"/>
            <w:noWrap/>
            <w:vAlign w:val="center"/>
            <w:hideMark/>
          </w:tcPr>
          <w:p w14:paraId="18372DFE"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000000" w:fill="FFFFFF"/>
            <w:noWrap/>
            <w:vAlign w:val="center"/>
            <w:hideMark/>
          </w:tcPr>
          <w:p w14:paraId="17EC2D29"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000000" w:fill="FFFFFF"/>
            <w:noWrap/>
            <w:vAlign w:val="center"/>
            <w:hideMark/>
          </w:tcPr>
          <w:p w14:paraId="5A8D4719"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000000" w:fill="FFFFFF"/>
            <w:noWrap/>
            <w:vAlign w:val="center"/>
            <w:hideMark/>
          </w:tcPr>
          <w:p w14:paraId="78ED75AD" w14:textId="77777777" w:rsidR="0082511B" w:rsidRPr="00041E04" w:rsidRDefault="0082511B" w:rsidP="0082511B">
            <w:pPr>
              <w:jc w:val="right"/>
              <w:rPr>
                <w:rFonts w:ascii="Arial" w:hAnsi="Arial" w:cs="Arial"/>
              </w:rPr>
            </w:pPr>
            <w:r w:rsidRPr="00041E04">
              <w:rPr>
                <w:rFonts w:ascii="Arial" w:hAnsi="Arial" w:cs="Arial"/>
              </w:rPr>
              <w:t>2</w:t>
            </w:r>
          </w:p>
        </w:tc>
        <w:tc>
          <w:tcPr>
            <w:tcW w:w="1160" w:type="dxa"/>
            <w:tcBorders>
              <w:top w:val="nil"/>
              <w:left w:val="nil"/>
              <w:bottom w:val="single" w:sz="4" w:space="0" w:color="auto"/>
              <w:right w:val="single" w:sz="4" w:space="0" w:color="auto"/>
            </w:tcBorders>
            <w:shd w:val="clear" w:color="auto" w:fill="auto"/>
            <w:noWrap/>
            <w:vAlign w:val="bottom"/>
            <w:hideMark/>
          </w:tcPr>
          <w:p w14:paraId="48C867C1"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auto" w:fill="auto"/>
            <w:noWrap/>
            <w:vAlign w:val="bottom"/>
            <w:hideMark/>
          </w:tcPr>
          <w:p w14:paraId="4B414555"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auto" w:fill="auto"/>
            <w:vAlign w:val="center"/>
            <w:hideMark/>
          </w:tcPr>
          <w:p w14:paraId="220DAF23" w14:textId="77777777" w:rsidR="0082511B" w:rsidRPr="00041E04" w:rsidRDefault="0082511B" w:rsidP="0082511B">
            <w:pPr>
              <w:jc w:val="center"/>
              <w:rPr>
                <w:rFonts w:ascii="Arial" w:hAnsi="Arial" w:cs="Arial"/>
                <w:b/>
                <w:bCs/>
              </w:rPr>
            </w:pPr>
            <w:r w:rsidRPr="00041E04">
              <w:rPr>
                <w:rFonts w:ascii="Arial" w:hAnsi="Arial" w:cs="Arial"/>
                <w:b/>
                <w:bCs/>
              </w:rPr>
              <w:t>15</w:t>
            </w:r>
          </w:p>
        </w:tc>
      </w:tr>
      <w:tr w:rsidR="0082511B" w:rsidRPr="00041E04" w14:paraId="1BA173D7" w14:textId="77777777" w:rsidTr="0082511B">
        <w:trPr>
          <w:trHeight w:val="16"/>
        </w:trPr>
        <w:tc>
          <w:tcPr>
            <w:tcW w:w="4741" w:type="dxa"/>
            <w:tcBorders>
              <w:top w:val="nil"/>
              <w:left w:val="single" w:sz="4" w:space="0" w:color="auto"/>
              <w:bottom w:val="single" w:sz="4" w:space="0" w:color="auto"/>
              <w:right w:val="single" w:sz="4" w:space="0" w:color="auto"/>
            </w:tcBorders>
            <w:shd w:val="clear" w:color="000000" w:fill="FFFFFF"/>
            <w:vAlign w:val="center"/>
            <w:hideMark/>
          </w:tcPr>
          <w:p w14:paraId="06E30786" w14:textId="77777777" w:rsidR="0082511B" w:rsidRPr="00041E04" w:rsidRDefault="0082511B" w:rsidP="0082511B">
            <w:pPr>
              <w:rPr>
                <w:rFonts w:ascii="Arial" w:hAnsi="Arial" w:cs="Arial"/>
              </w:rPr>
            </w:pPr>
            <w:r w:rsidRPr="00041E04">
              <w:rPr>
                <w:rFonts w:ascii="Arial" w:hAnsi="Arial" w:cs="Arial"/>
              </w:rPr>
              <w:t xml:space="preserve"> ALTEC 4G type Simpl' GSM 220V GSM IP Vocal Digital SMS en 230V et boîtier métal </w:t>
            </w:r>
          </w:p>
        </w:tc>
        <w:tc>
          <w:tcPr>
            <w:tcW w:w="479" w:type="dxa"/>
            <w:tcBorders>
              <w:top w:val="nil"/>
              <w:left w:val="nil"/>
              <w:bottom w:val="single" w:sz="4" w:space="0" w:color="auto"/>
              <w:right w:val="single" w:sz="4" w:space="0" w:color="auto"/>
            </w:tcBorders>
            <w:shd w:val="clear" w:color="000000" w:fill="FFFFFF"/>
            <w:noWrap/>
            <w:hideMark/>
          </w:tcPr>
          <w:p w14:paraId="4EA44645"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0F28A472"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2539565F" w14:textId="77777777" w:rsidR="0082511B" w:rsidRPr="00041E04" w:rsidRDefault="0082511B" w:rsidP="0082511B">
            <w:pPr>
              <w:jc w:val="right"/>
              <w:rPr>
                <w:rFonts w:ascii="Arial" w:hAnsi="Arial" w:cs="Arial"/>
              </w:rPr>
            </w:pPr>
            <w:r w:rsidRPr="00041E04">
              <w:rPr>
                <w:rFonts w:ascii="Arial" w:hAnsi="Arial" w:cs="Arial"/>
              </w:rPr>
              <w:t>1</w:t>
            </w:r>
          </w:p>
        </w:tc>
        <w:tc>
          <w:tcPr>
            <w:tcW w:w="1182" w:type="dxa"/>
            <w:tcBorders>
              <w:top w:val="nil"/>
              <w:left w:val="nil"/>
              <w:bottom w:val="single" w:sz="4" w:space="0" w:color="auto"/>
              <w:right w:val="single" w:sz="4" w:space="0" w:color="auto"/>
            </w:tcBorders>
            <w:shd w:val="clear" w:color="000000" w:fill="FFFFFF"/>
            <w:noWrap/>
            <w:vAlign w:val="center"/>
            <w:hideMark/>
          </w:tcPr>
          <w:p w14:paraId="23B353C1"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000000" w:fill="FFFFFF"/>
            <w:noWrap/>
            <w:vAlign w:val="center"/>
            <w:hideMark/>
          </w:tcPr>
          <w:p w14:paraId="31A0D367"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000000" w:fill="FFFFFF"/>
            <w:noWrap/>
            <w:vAlign w:val="center"/>
            <w:hideMark/>
          </w:tcPr>
          <w:p w14:paraId="01DAEA6B"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000000" w:fill="FFFFFF"/>
            <w:noWrap/>
            <w:vAlign w:val="center"/>
            <w:hideMark/>
          </w:tcPr>
          <w:p w14:paraId="465FAFBC" w14:textId="77777777" w:rsidR="0082511B" w:rsidRPr="00041E04" w:rsidRDefault="0082511B" w:rsidP="0082511B">
            <w:pPr>
              <w:jc w:val="right"/>
              <w:rPr>
                <w:rFonts w:ascii="Arial" w:hAnsi="Arial" w:cs="Arial"/>
              </w:rPr>
            </w:pPr>
            <w:r w:rsidRPr="00041E04">
              <w:rPr>
                <w:rFonts w:ascii="Arial" w:hAnsi="Arial" w:cs="Arial"/>
              </w:rPr>
              <w:t>1</w:t>
            </w:r>
          </w:p>
        </w:tc>
        <w:tc>
          <w:tcPr>
            <w:tcW w:w="1160" w:type="dxa"/>
            <w:tcBorders>
              <w:top w:val="nil"/>
              <w:left w:val="nil"/>
              <w:bottom w:val="single" w:sz="4" w:space="0" w:color="auto"/>
              <w:right w:val="single" w:sz="4" w:space="0" w:color="auto"/>
            </w:tcBorders>
            <w:shd w:val="clear" w:color="auto" w:fill="auto"/>
            <w:noWrap/>
            <w:vAlign w:val="bottom"/>
            <w:hideMark/>
          </w:tcPr>
          <w:p w14:paraId="5FE5A739"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noWrap/>
            <w:vAlign w:val="bottom"/>
            <w:hideMark/>
          </w:tcPr>
          <w:p w14:paraId="084D2415" w14:textId="77777777" w:rsidR="0082511B" w:rsidRPr="00041E04" w:rsidRDefault="0082511B" w:rsidP="0082511B">
            <w:pPr>
              <w:jc w:val="right"/>
              <w:rPr>
                <w:rFonts w:ascii="Arial" w:hAnsi="Arial" w:cs="Arial"/>
              </w:rPr>
            </w:pPr>
            <w:r w:rsidRPr="00041E04">
              <w:rPr>
                <w:rFonts w:ascii="Arial" w:hAnsi="Arial" w:cs="Arial"/>
              </w:rPr>
              <w:t>1</w:t>
            </w:r>
          </w:p>
        </w:tc>
        <w:tc>
          <w:tcPr>
            <w:tcW w:w="1221" w:type="dxa"/>
            <w:tcBorders>
              <w:top w:val="nil"/>
              <w:left w:val="nil"/>
              <w:bottom w:val="single" w:sz="4" w:space="0" w:color="auto"/>
              <w:right w:val="single" w:sz="4" w:space="0" w:color="auto"/>
            </w:tcBorders>
            <w:shd w:val="clear" w:color="auto" w:fill="auto"/>
            <w:vAlign w:val="center"/>
            <w:hideMark/>
          </w:tcPr>
          <w:p w14:paraId="126DDC19" w14:textId="77777777" w:rsidR="0082511B" w:rsidRPr="00041E04" w:rsidRDefault="0082511B" w:rsidP="0082511B">
            <w:pPr>
              <w:jc w:val="center"/>
              <w:rPr>
                <w:rFonts w:ascii="Arial" w:hAnsi="Arial" w:cs="Arial"/>
                <w:b/>
                <w:bCs/>
              </w:rPr>
            </w:pPr>
            <w:r w:rsidRPr="00041E04">
              <w:rPr>
                <w:rFonts w:ascii="Arial" w:hAnsi="Arial" w:cs="Arial"/>
                <w:b/>
                <w:bCs/>
              </w:rPr>
              <w:t>8</w:t>
            </w:r>
          </w:p>
        </w:tc>
      </w:tr>
      <w:tr w:rsidR="0082511B" w:rsidRPr="00041E04" w14:paraId="01D84DCC"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noWrap/>
            <w:hideMark/>
          </w:tcPr>
          <w:p w14:paraId="1BE5C0E5" w14:textId="77777777" w:rsidR="0082511B" w:rsidRPr="00041E04" w:rsidRDefault="0082511B" w:rsidP="0082511B">
            <w:pPr>
              <w:rPr>
                <w:rFonts w:ascii="Arial" w:hAnsi="Arial" w:cs="Arial"/>
              </w:rPr>
            </w:pPr>
            <w:r w:rsidRPr="00041E04">
              <w:rPr>
                <w:rFonts w:ascii="Arial" w:hAnsi="Arial" w:cs="Arial"/>
              </w:rPr>
              <w:t xml:space="preserve">Coffret de relayage </w:t>
            </w:r>
          </w:p>
        </w:tc>
        <w:tc>
          <w:tcPr>
            <w:tcW w:w="479" w:type="dxa"/>
            <w:tcBorders>
              <w:top w:val="nil"/>
              <w:left w:val="nil"/>
              <w:bottom w:val="single" w:sz="4" w:space="0" w:color="auto"/>
              <w:right w:val="single" w:sz="4" w:space="0" w:color="auto"/>
            </w:tcBorders>
            <w:shd w:val="clear" w:color="000000" w:fill="FFFFFF"/>
            <w:noWrap/>
            <w:hideMark/>
          </w:tcPr>
          <w:p w14:paraId="5825D719" w14:textId="77777777" w:rsidR="0082511B" w:rsidRPr="00041E04" w:rsidRDefault="0082511B" w:rsidP="0082511B">
            <w:pPr>
              <w:jc w:val="center"/>
              <w:rPr>
                <w:rFonts w:ascii="Arial" w:hAnsi="Arial" w:cs="Arial"/>
              </w:rPr>
            </w:pPr>
            <w:r w:rsidRPr="00041E04">
              <w:rPr>
                <w:rFonts w:ascii="Arial" w:hAnsi="Arial" w:cs="Arial"/>
              </w:rPr>
              <w:t>Ens</w:t>
            </w:r>
          </w:p>
        </w:tc>
        <w:tc>
          <w:tcPr>
            <w:tcW w:w="1160" w:type="dxa"/>
            <w:tcBorders>
              <w:top w:val="nil"/>
              <w:left w:val="nil"/>
              <w:bottom w:val="single" w:sz="4" w:space="0" w:color="auto"/>
              <w:right w:val="single" w:sz="4" w:space="0" w:color="auto"/>
            </w:tcBorders>
            <w:shd w:val="clear" w:color="000000" w:fill="FFFFFF"/>
            <w:noWrap/>
            <w:vAlign w:val="center"/>
            <w:hideMark/>
          </w:tcPr>
          <w:p w14:paraId="3EB9C5FB"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77ECF73C"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58D5BCD2"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1AB9A03B"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5E44A60A"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0AA2A6BA"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1CE2DFED" w14:textId="77777777" w:rsidR="0082511B" w:rsidRPr="00041E04" w:rsidRDefault="0082511B" w:rsidP="0082511B">
            <w:pPr>
              <w:jc w:val="right"/>
              <w:rPr>
                <w:rFonts w:ascii="Arial" w:hAnsi="Arial" w:cs="Arial"/>
              </w:rPr>
            </w:pPr>
            <w:r w:rsidRPr="00041E04">
              <w:rPr>
                <w:rFonts w:ascii="Arial" w:hAnsi="Arial" w:cs="Arial"/>
              </w:rPr>
              <w:t>2</w:t>
            </w:r>
          </w:p>
        </w:tc>
        <w:tc>
          <w:tcPr>
            <w:tcW w:w="1221" w:type="dxa"/>
            <w:tcBorders>
              <w:top w:val="nil"/>
              <w:left w:val="nil"/>
              <w:bottom w:val="single" w:sz="4" w:space="0" w:color="auto"/>
              <w:right w:val="single" w:sz="4" w:space="0" w:color="auto"/>
            </w:tcBorders>
            <w:shd w:val="clear" w:color="auto" w:fill="auto"/>
            <w:noWrap/>
            <w:vAlign w:val="bottom"/>
            <w:hideMark/>
          </w:tcPr>
          <w:p w14:paraId="46B53CF9"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31F0E6F0" w14:textId="77777777" w:rsidR="0082511B" w:rsidRPr="00041E04" w:rsidRDefault="0082511B" w:rsidP="0082511B">
            <w:pPr>
              <w:jc w:val="center"/>
              <w:rPr>
                <w:rFonts w:ascii="Arial" w:hAnsi="Arial" w:cs="Arial"/>
                <w:b/>
                <w:bCs/>
              </w:rPr>
            </w:pPr>
            <w:r w:rsidRPr="00041E04">
              <w:rPr>
                <w:rFonts w:ascii="Arial" w:hAnsi="Arial" w:cs="Arial"/>
                <w:b/>
                <w:bCs/>
              </w:rPr>
              <w:t>2</w:t>
            </w:r>
          </w:p>
        </w:tc>
      </w:tr>
      <w:tr w:rsidR="0082511B" w:rsidRPr="00041E04" w14:paraId="5AE64D75"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noWrap/>
            <w:hideMark/>
          </w:tcPr>
          <w:p w14:paraId="622D3EF5" w14:textId="77777777" w:rsidR="0082511B" w:rsidRPr="00041E04" w:rsidRDefault="0082511B" w:rsidP="0082511B">
            <w:pPr>
              <w:rPr>
                <w:rFonts w:ascii="Arial" w:hAnsi="Arial" w:cs="Arial"/>
              </w:rPr>
            </w:pPr>
            <w:r w:rsidRPr="00041E04">
              <w:rPr>
                <w:rFonts w:ascii="Arial" w:hAnsi="Arial" w:cs="Arial"/>
              </w:rPr>
              <w:t>Dispositif actionné de sécurité</w:t>
            </w:r>
          </w:p>
        </w:tc>
        <w:tc>
          <w:tcPr>
            <w:tcW w:w="479" w:type="dxa"/>
            <w:tcBorders>
              <w:top w:val="nil"/>
              <w:left w:val="nil"/>
              <w:bottom w:val="single" w:sz="4" w:space="0" w:color="auto"/>
              <w:right w:val="single" w:sz="4" w:space="0" w:color="auto"/>
            </w:tcBorders>
            <w:shd w:val="clear" w:color="000000" w:fill="FFFFFF"/>
            <w:noWrap/>
            <w:hideMark/>
          </w:tcPr>
          <w:p w14:paraId="7CD53184"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19D9971B"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4B86ADEA"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08CAD250"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67F2F48B"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6E9C5C26"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7F880DF8"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218CE027" w14:textId="77777777" w:rsidR="0082511B" w:rsidRPr="00041E04" w:rsidRDefault="0082511B" w:rsidP="0082511B">
            <w:pPr>
              <w:jc w:val="right"/>
              <w:rPr>
                <w:rFonts w:ascii="Arial" w:hAnsi="Arial" w:cs="Arial"/>
              </w:rPr>
            </w:pPr>
            <w:r w:rsidRPr="00041E04">
              <w:rPr>
                <w:rFonts w:ascii="Arial" w:hAnsi="Arial" w:cs="Arial"/>
              </w:rPr>
              <w:t>6</w:t>
            </w:r>
          </w:p>
        </w:tc>
        <w:tc>
          <w:tcPr>
            <w:tcW w:w="1221" w:type="dxa"/>
            <w:tcBorders>
              <w:top w:val="nil"/>
              <w:left w:val="nil"/>
              <w:bottom w:val="single" w:sz="4" w:space="0" w:color="auto"/>
              <w:right w:val="single" w:sz="4" w:space="0" w:color="auto"/>
            </w:tcBorders>
            <w:shd w:val="clear" w:color="auto" w:fill="auto"/>
            <w:noWrap/>
            <w:vAlign w:val="bottom"/>
            <w:hideMark/>
          </w:tcPr>
          <w:p w14:paraId="347FF1CA"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2B6BA003" w14:textId="77777777" w:rsidR="0082511B" w:rsidRPr="00041E04" w:rsidRDefault="0082511B" w:rsidP="0082511B">
            <w:pPr>
              <w:jc w:val="center"/>
              <w:rPr>
                <w:rFonts w:ascii="Arial" w:hAnsi="Arial" w:cs="Arial"/>
                <w:b/>
                <w:bCs/>
              </w:rPr>
            </w:pPr>
            <w:r w:rsidRPr="00041E04">
              <w:rPr>
                <w:rFonts w:ascii="Arial" w:hAnsi="Arial" w:cs="Arial"/>
                <w:b/>
                <w:bCs/>
              </w:rPr>
              <w:t>6</w:t>
            </w:r>
          </w:p>
        </w:tc>
      </w:tr>
      <w:tr w:rsidR="0082511B" w:rsidRPr="00041E04" w14:paraId="16B211E2" w14:textId="77777777" w:rsidTr="0082511B">
        <w:trPr>
          <w:trHeight w:val="8"/>
        </w:trPr>
        <w:tc>
          <w:tcPr>
            <w:tcW w:w="4741" w:type="dxa"/>
            <w:tcBorders>
              <w:top w:val="nil"/>
              <w:left w:val="single" w:sz="4" w:space="0" w:color="auto"/>
              <w:bottom w:val="single" w:sz="4" w:space="0" w:color="auto"/>
              <w:right w:val="single" w:sz="4" w:space="0" w:color="auto"/>
            </w:tcBorders>
            <w:shd w:val="clear" w:color="000000" w:fill="FFFFFF"/>
            <w:noWrap/>
            <w:hideMark/>
          </w:tcPr>
          <w:p w14:paraId="50366E73" w14:textId="77777777" w:rsidR="0082511B" w:rsidRPr="00041E04" w:rsidRDefault="0082511B" w:rsidP="0082511B">
            <w:pPr>
              <w:rPr>
                <w:rFonts w:ascii="Arial" w:hAnsi="Arial" w:cs="Arial"/>
              </w:rPr>
            </w:pPr>
            <w:r w:rsidRPr="00041E04">
              <w:rPr>
                <w:rFonts w:ascii="Arial" w:hAnsi="Arial" w:cs="Arial"/>
              </w:rPr>
              <w:t>Dispositif adapté de commande</w:t>
            </w:r>
          </w:p>
        </w:tc>
        <w:tc>
          <w:tcPr>
            <w:tcW w:w="479" w:type="dxa"/>
            <w:tcBorders>
              <w:top w:val="nil"/>
              <w:left w:val="nil"/>
              <w:bottom w:val="single" w:sz="4" w:space="0" w:color="auto"/>
              <w:right w:val="single" w:sz="4" w:space="0" w:color="auto"/>
            </w:tcBorders>
            <w:shd w:val="clear" w:color="000000" w:fill="FFFFFF"/>
            <w:noWrap/>
            <w:hideMark/>
          </w:tcPr>
          <w:p w14:paraId="53380FA9" w14:textId="77777777" w:rsidR="0082511B" w:rsidRPr="00041E04" w:rsidRDefault="0082511B" w:rsidP="0082511B">
            <w:pPr>
              <w:jc w:val="center"/>
              <w:rPr>
                <w:rFonts w:ascii="Arial" w:hAnsi="Arial" w:cs="Arial"/>
              </w:rPr>
            </w:pPr>
            <w:r w:rsidRPr="00041E04">
              <w:rPr>
                <w:rFonts w:ascii="Arial" w:hAnsi="Arial" w:cs="Arial"/>
              </w:rPr>
              <w:t>U</w:t>
            </w:r>
          </w:p>
        </w:tc>
        <w:tc>
          <w:tcPr>
            <w:tcW w:w="1160" w:type="dxa"/>
            <w:tcBorders>
              <w:top w:val="nil"/>
              <w:left w:val="nil"/>
              <w:bottom w:val="single" w:sz="4" w:space="0" w:color="auto"/>
              <w:right w:val="single" w:sz="4" w:space="0" w:color="auto"/>
            </w:tcBorders>
            <w:shd w:val="clear" w:color="000000" w:fill="FFFFFF"/>
            <w:noWrap/>
            <w:vAlign w:val="center"/>
            <w:hideMark/>
          </w:tcPr>
          <w:p w14:paraId="28BDB717"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1125A807" w14:textId="77777777" w:rsidR="0082511B" w:rsidRPr="00041E04" w:rsidRDefault="0082511B" w:rsidP="0082511B">
            <w:pPr>
              <w:jc w:val="right"/>
              <w:rPr>
                <w:rFonts w:ascii="Arial" w:hAnsi="Arial" w:cs="Arial"/>
              </w:rPr>
            </w:pPr>
            <w:r w:rsidRPr="00041E04">
              <w:rPr>
                <w:rFonts w:ascii="Arial" w:hAnsi="Arial" w:cs="Arial"/>
              </w:rPr>
              <w:t>0</w:t>
            </w:r>
          </w:p>
        </w:tc>
        <w:tc>
          <w:tcPr>
            <w:tcW w:w="1182" w:type="dxa"/>
            <w:tcBorders>
              <w:top w:val="nil"/>
              <w:left w:val="nil"/>
              <w:bottom w:val="single" w:sz="4" w:space="0" w:color="auto"/>
              <w:right w:val="single" w:sz="4" w:space="0" w:color="auto"/>
            </w:tcBorders>
            <w:shd w:val="clear" w:color="000000" w:fill="FFFFFF"/>
            <w:noWrap/>
            <w:vAlign w:val="center"/>
            <w:hideMark/>
          </w:tcPr>
          <w:p w14:paraId="6CABD0A2"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000000" w:fill="FFFFFF"/>
            <w:noWrap/>
            <w:vAlign w:val="center"/>
            <w:hideMark/>
          </w:tcPr>
          <w:p w14:paraId="166FCA9E"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59BCDB4D"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000000" w:fill="FFFFFF"/>
            <w:noWrap/>
            <w:vAlign w:val="center"/>
            <w:hideMark/>
          </w:tcPr>
          <w:p w14:paraId="3D35F2E3" w14:textId="77777777" w:rsidR="0082511B" w:rsidRPr="00041E04" w:rsidRDefault="0082511B" w:rsidP="0082511B">
            <w:pPr>
              <w:jc w:val="right"/>
              <w:rPr>
                <w:rFonts w:ascii="Arial" w:hAnsi="Arial" w:cs="Arial"/>
              </w:rPr>
            </w:pPr>
            <w:r w:rsidRPr="00041E04">
              <w:rPr>
                <w:rFonts w:ascii="Arial" w:hAnsi="Arial" w:cs="Arial"/>
              </w:rPr>
              <w:t>0</w:t>
            </w:r>
          </w:p>
        </w:tc>
        <w:tc>
          <w:tcPr>
            <w:tcW w:w="1160" w:type="dxa"/>
            <w:tcBorders>
              <w:top w:val="nil"/>
              <w:left w:val="nil"/>
              <w:bottom w:val="single" w:sz="4" w:space="0" w:color="auto"/>
              <w:right w:val="single" w:sz="4" w:space="0" w:color="auto"/>
            </w:tcBorders>
            <w:shd w:val="clear" w:color="auto" w:fill="auto"/>
            <w:noWrap/>
            <w:vAlign w:val="bottom"/>
            <w:hideMark/>
          </w:tcPr>
          <w:p w14:paraId="59B3C71B" w14:textId="77777777" w:rsidR="0082511B" w:rsidRPr="00041E04" w:rsidRDefault="0082511B" w:rsidP="0082511B">
            <w:pPr>
              <w:jc w:val="right"/>
              <w:rPr>
                <w:rFonts w:ascii="Arial" w:hAnsi="Arial" w:cs="Arial"/>
              </w:rPr>
            </w:pPr>
            <w:r w:rsidRPr="00041E04">
              <w:rPr>
                <w:rFonts w:ascii="Arial" w:hAnsi="Arial" w:cs="Arial"/>
              </w:rPr>
              <w:t>3</w:t>
            </w:r>
          </w:p>
        </w:tc>
        <w:tc>
          <w:tcPr>
            <w:tcW w:w="1221" w:type="dxa"/>
            <w:tcBorders>
              <w:top w:val="nil"/>
              <w:left w:val="nil"/>
              <w:bottom w:val="single" w:sz="4" w:space="0" w:color="auto"/>
              <w:right w:val="single" w:sz="4" w:space="0" w:color="auto"/>
            </w:tcBorders>
            <w:shd w:val="clear" w:color="auto" w:fill="auto"/>
            <w:noWrap/>
            <w:vAlign w:val="bottom"/>
            <w:hideMark/>
          </w:tcPr>
          <w:p w14:paraId="60EA2C13" w14:textId="77777777" w:rsidR="0082511B" w:rsidRPr="00041E04" w:rsidRDefault="0082511B" w:rsidP="0082511B">
            <w:pPr>
              <w:jc w:val="right"/>
              <w:rPr>
                <w:rFonts w:ascii="Arial" w:hAnsi="Arial" w:cs="Arial"/>
              </w:rPr>
            </w:pPr>
            <w:r w:rsidRPr="00041E04">
              <w:rPr>
                <w:rFonts w:ascii="Arial" w:hAnsi="Arial" w:cs="Arial"/>
              </w:rPr>
              <w:t>0</w:t>
            </w:r>
          </w:p>
        </w:tc>
        <w:tc>
          <w:tcPr>
            <w:tcW w:w="1221" w:type="dxa"/>
            <w:tcBorders>
              <w:top w:val="nil"/>
              <w:left w:val="nil"/>
              <w:bottom w:val="single" w:sz="4" w:space="0" w:color="auto"/>
              <w:right w:val="single" w:sz="4" w:space="0" w:color="auto"/>
            </w:tcBorders>
            <w:shd w:val="clear" w:color="auto" w:fill="auto"/>
            <w:vAlign w:val="center"/>
            <w:hideMark/>
          </w:tcPr>
          <w:p w14:paraId="12A9C9DE" w14:textId="77777777" w:rsidR="0082511B" w:rsidRPr="00041E04" w:rsidRDefault="0082511B" w:rsidP="0082511B">
            <w:pPr>
              <w:jc w:val="center"/>
              <w:rPr>
                <w:rFonts w:ascii="Arial" w:hAnsi="Arial" w:cs="Arial"/>
                <w:b/>
                <w:bCs/>
              </w:rPr>
            </w:pPr>
            <w:r w:rsidRPr="00041E04">
              <w:rPr>
                <w:rFonts w:ascii="Arial" w:hAnsi="Arial" w:cs="Arial"/>
                <w:b/>
                <w:bCs/>
              </w:rPr>
              <w:t>3</w:t>
            </w:r>
          </w:p>
        </w:tc>
      </w:tr>
    </w:tbl>
    <w:p w14:paraId="3398DD0B" w14:textId="77777777" w:rsidR="0082511B" w:rsidRPr="00041E04" w:rsidRDefault="0082511B" w:rsidP="00C25B07">
      <w:pPr>
        <w:autoSpaceDE w:val="0"/>
        <w:autoSpaceDN w:val="0"/>
        <w:adjustRightInd w:val="0"/>
        <w:spacing w:after="120"/>
        <w:jc w:val="both"/>
        <w:rPr>
          <w:rFonts w:ascii="Arial" w:hAnsi="Arial" w:cs="Arial"/>
        </w:rPr>
      </w:pPr>
    </w:p>
    <w:p w14:paraId="12933352" w14:textId="77777777" w:rsidR="00057C4D" w:rsidRPr="00041E04" w:rsidRDefault="00057C4D" w:rsidP="00C25B07">
      <w:pPr>
        <w:autoSpaceDE w:val="0"/>
        <w:autoSpaceDN w:val="0"/>
        <w:adjustRightInd w:val="0"/>
        <w:spacing w:after="120"/>
        <w:jc w:val="both"/>
        <w:rPr>
          <w:rFonts w:ascii="Arial" w:hAnsi="Arial" w:cs="Arial"/>
        </w:rPr>
      </w:pPr>
    </w:p>
    <w:p w14:paraId="78CA8CAC" w14:textId="77777777" w:rsidR="00057C4D" w:rsidRPr="00041E04" w:rsidRDefault="00057C4D" w:rsidP="00C25B07">
      <w:pPr>
        <w:autoSpaceDE w:val="0"/>
        <w:autoSpaceDN w:val="0"/>
        <w:adjustRightInd w:val="0"/>
        <w:spacing w:after="120"/>
        <w:jc w:val="both"/>
        <w:rPr>
          <w:rFonts w:ascii="Arial" w:hAnsi="Arial" w:cs="Arial"/>
        </w:rPr>
      </w:pPr>
    </w:p>
    <w:p w14:paraId="0DA07024" w14:textId="77777777" w:rsidR="00057C4D" w:rsidRPr="00041E04" w:rsidRDefault="00057C4D" w:rsidP="00C25B07">
      <w:pPr>
        <w:autoSpaceDE w:val="0"/>
        <w:autoSpaceDN w:val="0"/>
        <w:adjustRightInd w:val="0"/>
        <w:spacing w:after="120"/>
        <w:jc w:val="both"/>
        <w:rPr>
          <w:rFonts w:ascii="Arial" w:hAnsi="Arial" w:cs="Arial"/>
        </w:rPr>
      </w:pPr>
    </w:p>
    <w:p w14:paraId="5479F1F1" w14:textId="77777777" w:rsidR="00057C4D" w:rsidRPr="00041E04" w:rsidRDefault="00057C4D" w:rsidP="00C25B07">
      <w:pPr>
        <w:autoSpaceDE w:val="0"/>
        <w:autoSpaceDN w:val="0"/>
        <w:adjustRightInd w:val="0"/>
        <w:spacing w:after="120"/>
        <w:jc w:val="both"/>
        <w:rPr>
          <w:rFonts w:ascii="Arial" w:hAnsi="Arial" w:cs="Arial"/>
        </w:rPr>
      </w:pPr>
    </w:p>
    <w:p w14:paraId="6957AC37" w14:textId="77777777" w:rsidR="00057C4D" w:rsidRPr="00041E04" w:rsidRDefault="00057C4D" w:rsidP="00C25B07">
      <w:pPr>
        <w:autoSpaceDE w:val="0"/>
        <w:autoSpaceDN w:val="0"/>
        <w:adjustRightInd w:val="0"/>
        <w:spacing w:after="120"/>
        <w:jc w:val="both"/>
        <w:rPr>
          <w:rFonts w:ascii="Arial" w:hAnsi="Arial" w:cs="Arial"/>
        </w:rPr>
      </w:pPr>
    </w:p>
    <w:p w14:paraId="59CC3189" w14:textId="77777777" w:rsidR="00057C4D" w:rsidRPr="00041E04" w:rsidRDefault="00057C4D" w:rsidP="00C25B07">
      <w:pPr>
        <w:autoSpaceDE w:val="0"/>
        <w:autoSpaceDN w:val="0"/>
        <w:adjustRightInd w:val="0"/>
        <w:spacing w:after="120"/>
        <w:jc w:val="both"/>
        <w:rPr>
          <w:rFonts w:ascii="Arial" w:hAnsi="Arial" w:cs="Arial"/>
        </w:rPr>
      </w:pPr>
    </w:p>
    <w:p w14:paraId="3A804FF9" w14:textId="77777777" w:rsidR="00057C4D" w:rsidRPr="00041E04" w:rsidRDefault="00057C4D" w:rsidP="00C25B07">
      <w:pPr>
        <w:autoSpaceDE w:val="0"/>
        <w:autoSpaceDN w:val="0"/>
        <w:adjustRightInd w:val="0"/>
        <w:spacing w:after="120"/>
        <w:jc w:val="both"/>
        <w:rPr>
          <w:rFonts w:ascii="Arial" w:hAnsi="Arial" w:cs="Arial"/>
        </w:rPr>
      </w:pPr>
    </w:p>
    <w:tbl>
      <w:tblPr>
        <w:tblW w:w="15917" w:type="dxa"/>
        <w:tblCellMar>
          <w:left w:w="70" w:type="dxa"/>
          <w:right w:w="70" w:type="dxa"/>
        </w:tblCellMar>
        <w:tblLook w:val="04A0" w:firstRow="1" w:lastRow="0" w:firstColumn="1" w:lastColumn="0" w:noHBand="0" w:noVBand="1"/>
      </w:tblPr>
      <w:tblGrid>
        <w:gridCol w:w="9923"/>
        <w:gridCol w:w="567"/>
        <w:gridCol w:w="1174"/>
        <w:gridCol w:w="1276"/>
        <w:gridCol w:w="1276"/>
        <w:gridCol w:w="1701"/>
      </w:tblGrid>
      <w:tr w:rsidR="00057C4D" w:rsidRPr="00041E04" w14:paraId="0AD3CC1D" w14:textId="77777777" w:rsidTr="00057C4D">
        <w:trPr>
          <w:trHeight w:val="360"/>
        </w:trPr>
        <w:tc>
          <w:tcPr>
            <w:tcW w:w="15917" w:type="dxa"/>
            <w:gridSpan w:val="6"/>
            <w:tcBorders>
              <w:top w:val="nil"/>
              <w:left w:val="nil"/>
              <w:bottom w:val="single" w:sz="4" w:space="0" w:color="auto"/>
              <w:right w:val="nil"/>
            </w:tcBorders>
            <w:shd w:val="clear" w:color="000000" w:fill="DCE6F1"/>
            <w:noWrap/>
            <w:vAlign w:val="bottom"/>
            <w:hideMark/>
          </w:tcPr>
          <w:p w14:paraId="03345CAB" w14:textId="77777777" w:rsidR="00057C4D" w:rsidRPr="00041E04" w:rsidRDefault="00057C4D" w:rsidP="00057C4D">
            <w:pPr>
              <w:jc w:val="center"/>
              <w:rPr>
                <w:rFonts w:ascii="Arial" w:hAnsi="Arial" w:cs="Arial"/>
                <w:b/>
                <w:bCs/>
              </w:rPr>
            </w:pPr>
            <w:bookmarkStart w:id="2" w:name="RANGE!A1:F21"/>
            <w:r w:rsidRPr="00041E04">
              <w:rPr>
                <w:rFonts w:ascii="Arial" w:hAnsi="Arial" w:cs="Arial"/>
                <w:b/>
                <w:bCs/>
              </w:rPr>
              <w:t>BILAN EQUIPEMENTS TYPE 2</w:t>
            </w:r>
            <w:bookmarkEnd w:id="2"/>
          </w:p>
        </w:tc>
      </w:tr>
      <w:tr w:rsidR="00057C4D" w:rsidRPr="00041E04" w14:paraId="67E2E4A2" w14:textId="77777777" w:rsidTr="00057C4D">
        <w:trPr>
          <w:trHeight w:val="510"/>
        </w:trPr>
        <w:tc>
          <w:tcPr>
            <w:tcW w:w="9923" w:type="dxa"/>
            <w:tcBorders>
              <w:top w:val="nil"/>
              <w:left w:val="single" w:sz="4" w:space="0" w:color="auto"/>
              <w:bottom w:val="single" w:sz="4" w:space="0" w:color="auto"/>
              <w:right w:val="single" w:sz="4" w:space="0" w:color="auto"/>
            </w:tcBorders>
            <w:shd w:val="clear" w:color="auto" w:fill="auto"/>
            <w:noWrap/>
            <w:vAlign w:val="bottom"/>
            <w:hideMark/>
          </w:tcPr>
          <w:p w14:paraId="7A4A2CA8" w14:textId="77777777" w:rsidR="00057C4D" w:rsidRPr="00041E04" w:rsidRDefault="00057C4D" w:rsidP="00057C4D">
            <w:pPr>
              <w:rPr>
                <w:rFonts w:ascii="Arial" w:hAnsi="Arial" w:cs="Arial"/>
              </w:rPr>
            </w:pPr>
            <w:r w:rsidRPr="00041E04">
              <w:rPr>
                <w:rFonts w:ascii="Arial" w:hAnsi="Arial" w:cs="Arial"/>
              </w:rPr>
              <w:t> </w:t>
            </w:r>
          </w:p>
        </w:tc>
        <w:tc>
          <w:tcPr>
            <w:tcW w:w="567" w:type="dxa"/>
            <w:tcBorders>
              <w:top w:val="nil"/>
              <w:left w:val="nil"/>
              <w:bottom w:val="single" w:sz="4" w:space="0" w:color="auto"/>
              <w:right w:val="single" w:sz="4" w:space="0" w:color="auto"/>
            </w:tcBorders>
            <w:shd w:val="clear" w:color="auto" w:fill="auto"/>
            <w:noWrap/>
            <w:vAlign w:val="bottom"/>
            <w:hideMark/>
          </w:tcPr>
          <w:p w14:paraId="0AA01BBE" w14:textId="77777777" w:rsidR="00057C4D" w:rsidRPr="00041E04" w:rsidRDefault="00057C4D" w:rsidP="00057C4D">
            <w:pPr>
              <w:rPr>
                <w:rFonts w:ascii="Arial" w:hAnsi="Arial" w:cs="Arial"/>
              </w:rPr>
            </w:pPr>
            <w:r w:rsidRPr="00041E04">
              <w:rPr>
                <w:rFonts w:ascii="Arial" w:hAnsi="Arial" w:cs="Arial"/>
              </w:rPr>
              <w:t> </w:t>
            </w:r>
          </w:p>
        </w:tc>
        <w:tc>
          <w:tcPr>
            <w:tcW w:w="1174" w:type="dxa"/>
            <w:tcBorders>
              <w:top w:val="nil"/>
              <w:left w:val="nil"/>
              <w:bottom w:val="single" w:sz="4" w:space="0" w:color="auto"/>
              <w:right w:val="single" w:sz="4" w:space="0" w:color="auto"/>
            </w:tcBorders>
            <w:shd w:val="clear" w:color="000000" w:fill="FABF8F"/>
            <w:vAlign w:val="center"/>
            <w:hideMark/>
          </w:tcPr>
          <w:p w14:paraId="3B54EFD0" w14:textId="77777777" w:rsidR="00057C4D" w:rsidRPr="00041E04" w:rsidRDefault="00057C4D" w:rsidP="00057C4D">
            <w:pPr>
              <w:jc w:val="center"/>
              <w:rPr>
                <w:rFonts w:ascii="Arial" w:hAnsi="Arial" w:cs="Arial"/>
                <w:b/>
                <w:bCs/>
              </w:rPr>
            </w:pPr>
            <w:r w:rsidRPr="00041E04">
              <w:rPr>
                <w:rFonts w:ascii="Arial" w:hAnsi="Arial" w:cs="Arial"/>
                <w:b/>
                <w:bCs/>
              </w:rPr>
              <w:t>BATIMENT 6/6B</w:t>
            </w:r>
          </w:p>
        </w:tc>
        <w:tc>
          <w:tcPr>
            <w:tcW w:w="1276" w:type="dxa"/>
            <w:tcBorders>
              <w:top w:val="nil"/>
              <w:left w:val="nil"/>
              <w:bottom w:val="single" w:sz="4" w:space="0" w:color="auto"/>
              <w:right w:val="single" w:sz="4" w:space="0" w:color="auto"/>
            </w:tcBorders>
            <w:shd w:val="clear" w:color="000000" w:fill="FABF8F"/>
            <w:vAlign w:val="center"/>
            <w:hideMark/>
          </w:tcPr>
          <w:p w14:paraId="4480C359" w14:textId="77777777" w:rsidR="00057C4D" w:rsidRPr="00041E04" w:rsidRDefault="00057C4D" w:rsidP="00057C4D">
            <w:pPr>
              <w:jc w:val="center"/>
              <w:rPr>
                <w:rFonts w:ascii="Arial" w:hAnsi="Arial" w:cs="Arial"/>
                <w:b/>
                <w:bCs/>
              </w:rPr>
            </w:pPr>
            <w:r w:rsidRPr="00041E04">
              <w:rPr>
                <w:rFonts w:ascii="Arial" w:hAnsi="Arial" w:cs="Arial"/>
                <w:b/>
                <w:bCs/>
              </w:rPr>
              <w:t>BATIMENT 10</w:t>
            </w:r>
          </w:p>
        </w:tc>
        <w:tc>
          <w:tcPr>
            <w:tcW w:w="1276" w:type="dxa"/>
            <w:tcBorders>
              <w:top w:val="nil"/>
              <w:left w:val="nil"/>
              <w:bottom w:val="single" w:sz="4" w:space="0" w:color="auto"/>
              <w:right w:val="single" w:sz="4" w:space="0" w:color="auto"/>
            </w:tcBorders>
            <w:shd w:val="clear" w:color="000000" w:fill="FABF8F"/>
            <w:vAlign w:val="center"/>
            <w:hideMark/>
          </w:tcPr>
          <w:p w14:paraId="1AD2FD6F" w14:textId="77777777" w:rsidR="00057C4D" w:rsidRPr="00041E04" w:rsidRDefault="00057C4D" w:rsidP="00057C4D">
            <w:pPr>
              <w:jc w:val="center"/>
              <w:rPr>
                <w:rFonts w:ascii="Arial" w:hAnsi="Arial" w:cs="Arial"/>
                <w:b/>
                <w:bCs/>
              </w:rPr>
            </w:pPr>
            <w:r w:rsidRPr="00041E04">
              <w:rPr>
                <w:rFonts w:ascii="Arial" w:hAnsi="Arial" w:cs="Arial"/>
                <w:b/>
                <w:bCs/>
              </w:rPr>
              <w:t>BATIMENT 25</w:t>
            </w:r>
          </w:p>
        </w:tc>
        <w:tc>
          <w:tcPr>
            <w:tcW w:w="1701" w:type="dxa"/>
            <w:tcBorders>
              <w:top w:val="nil"/>
              <w:left w:val="nil"/>
              <w:bottom w:val="single" w:sz="4" w:space="0" w:color="auto"/>
              <w:right w:val="single" w:sz="4" w:space="0" w:color="auto"/>
            </w:tcBorders>
            <w:shd w:val="clear" w:color="000000" w:fill="FABF8F"/>
            <w:vAlign w:val="center"/>
            <w:hideMark/>
          </w:tcPr>
          <w:p w14:paraId="2B514578" w14:textId="77777777" w:rsidR="00057C4D" w:rsidRPr="00041E04" w:rsidRDefault="00057C4D" w:rsidP="00057C4D">
            <w:pPr>
              <w:jc w:val="center"/>
              <w:rPr>
                <w:rFonts w:ascii="Arial" w:hAnsi="Arial" w:cs="Arial"/>
                <w:b/>
                <w:bCs/>
              </w:rPr>
            </w:pPr>
            <w:r w:rsidRPr="00041E04">
              <w:rPr>
                <w:rFonts w:ascii="Arial" w:hAnsi="Arial" w:cs="Arial"/>
                <w:b/>
                <w:bCs/>
              </w:rPr>
              <w:t>TOTAL MATERIEL</w:t>
            </w:r>
          </w:p>
        </w:tc>
      </w:tr>
      <w:tr w:rsidR="00057C4D" w:rsidRPr="00041E04" w14:paraId="47F7893F" w14:textId="77777777" w:rsidTr="00057C4D">
        <w:trPr>
          <w:trHeight w:val="2168"/>
        </w:trPr>
        <w:tc>
          <w:tcPr>
            <w:tcW w:w="9923" w:type="dxa"/>
            <w:tcBorders>
              <w:top w:val="nil"/>
              <w:left w:val="single" w:sz="4" w:space="0" w:color="auto"/>
              <w:bottom w:val="single" w:sz="4" w:space="0" w:color="auto"/>
              <w:right w:val="single" w:sz="4" w:space="0" w:color="auto"/>
            </w:tcBorders>
            <w:shd w:val="clear" w:color="000000" w:fill="FFFFFF"/>
            <w:hideMark/>
          </w:tcPr>
          <w:p w14:paraId="066A051B" w14:textId="77777777" w:rsidR="00057C4D" w:rsidRPr="00041E04" w:rsidRDefault="00057C4D" w:rsidP="00057C4D">
            <w:pPr>
              <w:rPr>
                <w:rFonts w:ascii="Arial" w:hAnsi="Arial" w:cs="Arial"/>
              </w:rPr>
            </w:pPr>
            <w:r w:rsidRPr="00041E04">
              <w:rPr>
                <w:rFonts w:ascii="Arial" w:hAnsi="Arial" w:cs="Arial"/>
              </w:rPr>
              <w:lastRenderedPageBreak/>
              <w:t>Mise en place de parafoudre protection centrale SSI comportant :</w:t>
            </w:r>
            <w:r w:rsidRPr="00041E04">
              <w:rPr>
                <w:rFonts w:ascii="Arial" w:hAnsi="Arial" w:cs="Arial"/>
              </w:rPr>
              <w:br/>
              <w:t>- 1xAccessoire pour centrale type PARAFOUDRE DS152VG-400 au TGBT</w:t>
            </w:r>
            <w:r w:rsidRPr="00041E04">
              <w:rPr>
                <w:rFonts w:ascii="Arial" w:hAnsi="Arial" w:cs="Arial"/>
              </w:rPr>
              <w:br/>
              <w:t>-  2xPARAF. SECTEUR IT DS215-400 (dans coffret à proximité de la centrale)</w:t>
            </w:r>
            <w:r w:rsidRPr="00041E04">
              <w:rPr>
                <w:rFonts w:ascii="Arial" w:hAnsi="Arial" w:cs="Arial"/>
              </w:rPr>
              <w:br/>
              <w:t>-  2Accessoire pour centrale type PARAFOUDRE 24V DS210-48DC/SCL  (dans coffret à proximité de la centrale)</w:t>
            </w:r>
            <w:r w:rsidRPr="00041E04">
              <w:rPr>
                <w:rFonts w:ascii="Arial" w:hAnsi="Arial" w:cs="Arial"/>
              </w:rPr>
              <w:br/>
              <w:t>- 3xAccessoire pour centrale type PARAFOUDRE LON FTT DLAHW-24D3  (dans coffret à proximité de la centrale)</w:t>
            </w:r>
            <w:r w:rsidRPr="00041E04">
              <w:rPr>
                <w:rFonts w:ascii="Arial" w:hAnsi="Arial" w:cs="Arial"/>
              </w:rPr>
              <w:br/>
              <w:t xml:space="preserve">2xAccessoire pour centrale type PARAFOUDRE 48V </w:t>
            </w:r>
            <w:r w:rsidRPr="00041E04">
              <w:rPr>
                <w:rFonts w:ascii="Arial" w:hAnsi="Arial" w:cs="Arial"/>
              </w:rPr>
              <w:br/>
              <w:t xml:space="preserve">DS210-75DC/SCL (dans coffret à proximité de la centrale)   </w:t>
            </w:r>
          </w:p>
        </w:tc>
        <w:tc>
          <w:tcPr>
            <w:tcW w:w="567" w:type="dxa"/>
            <w:tcBorders>
              <w:top w:val="nil"/>
              <w:left w:val="nil"/>
              <w:bottom w:val="single" w:sz="4" w:space="0" w:color="auto"/>
              <w:right w:val="single" w:sz="4" w:space="0" w:color="auto"/>
            </w:tcBorders>
            <w:shd w:val="clear" w:color="000000" w:fill="FFFFFF"/>
            <w:noWrap/>
            <w:vAlign w:val="center"/>
            <w:hideMark/>
          </w:tcPr>
          <w:p w14:paraId="2C527FA7" w14:textId="77777777" w:rsidR="00057C4D" w:rsidRPr="00041E04" w:rsidRDefault="00057C4D" w:rsidP="00057C4D">
            <w:pPr>
              <w:rPr>
                <w:rFonts w:ascii="Arial" w:hAnsi="Arial" w:cs="Arial"/>
              </w:rPr>
            </w:pPr>
            <w:r w:rsidRPr="00041E04">
              <w:rPr>
                <w:rFonts w:ascii="Arial" w:hAnsi="Arial" w:cs="Arial"/>
              </w:rPr>
              <w:t>Ens</w:t>
            </w:r>
          </w:p>
        </w:tc>
        <w:tc>
          <w:tcPr>
            <w:tcW w:w="1174" w:type="dxa"/>
            <w:tcBorders>
              <w:top w:val="nil"/>
              <w:left w:val="nil"/>
              <w:bottom w:val="single" w:sz="4" w:space="0" w:color="auto"/>
              <w:right w:val="single" w:sz="4" w:space="0" w:color="auto"/>
            </w:tcBorders>
            <w:shd w:val="clear" w:color="auto" w:fill="auto"/>
            <w:noWrap/>
            <w:vAlign w:val="bottom"/>
            <w:hideMark/>
          </w:tcPr>
          <w:p w14:paraId="73F7EEE6"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0994E777"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30808817" w14:textId="77777777" w:rsidR="00057C4D" w:rsidRPr="00041E04" w:rsidRDefault="00057C4D" w:rsidP="00057C4D">
            <w:pPr>
              <w:jc w:val="right"/>
              <w:rPr>
                <w:rFonts w:ascii="Arial" w:hAnsi="Arial" w:cs="Arial"/>
              </w:rPr>
            </w:pPr>
            <w:r w:rsidRPr="00041E04">
              <w:rPr>
                <w:rFonts w:ascii="Arial" w:hAnsi="Arial" w:cs="Arial"/>
              </w:rPr>
              <w:t>1</w:t>
            </w:r>
          </w:p>
        </w:tc>
        <w:tc>
          <w:tcPr>
            <w:tcW w:w="1701" w:type="dxa"/>
            <w:tcBorders>
              <w:top w:val="nil"/>
              <w:left w:val="nil"/>
              <w:bottom w:val="single" w:sz="4" w:space="0" w:color="auto"/>
              <w:right w:val="single" w:sz="4" w:space="0" w:color="auto"/>
            </w:tcBorders>
            <w:shd w:val="clear" w:color="auto" w:fill="auto"/>
            <w:noWrap/>
            <w:vAlign w:val="bottom"/>
            <w:hideMark/>
          </w:tcPr>
          <w:p w14:paraId="4DF19540" w14:textId="77777777" w:rsidR="00057C4D" w:rsidRPr="00041E04" w:rsidRDefault="00057C4D" w:rsidP="00057C4D">
            <w:pPr>
              <w:jc w:val="right"/>
              <w:rPr>
                <w:rFonts w:ascii="Arial" w:hAnsi="Arial" w:cs="Arial"/>
                <w:b/>
                <w:bCs/>
              </w:rPr>
            </w:pPr>
            <w:r w:rsidRPr="00041E04">
              <w:rPr>
                <w:rFonts w:ascii="Arial" w:hAnsi="Arial" w:cs="Arial"/>
                <w:b/>
                <w:bCs/>
              </w:rPr>
              <w:t>3</w:t>
            </w:r>
          </w:p>
        </w:tc>
      </w:tr>
      <w:tr w:rsidR="00057C4D" w:rsidRPr="00041E04" w14:paraId="4F3B64BC"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7E591D49" w14:textId="77777777" w:rsidR="00057C4D" w:rsidRPr="00041E04" w:rsidRDefault="00057C4D" w:rsidP="00057C4D">
            <w:pPr>
              <w:rPr>
                <w:rFonts w:ascii="Arial" w:hAnsi="Arial" w:cs="Arial"/>
              </w:rPr>
            </w:pPr>
            <w:r w:rsidRPr="00041E04">
              <w:rPr>
                <w:rFonts w:ascii="Arial" w:hAnsi="Arial" w:cs="Arial"/>
              </w:rPr>
              <w:t>Centrale Incendie eTYPE 2A</w:t>
            </w:r>
          </w:p>
        </w:tc>
        <w:tc>
          <w:tcPr>
            <w:tcW w:w="567" w:type="dxa"/>
            <w:tcBorders>
              <w:top w:val="nil"/>
              <w:left w:val="nil"/>
              <w:bottom w:val="single" w:sz="4" w:space="0" w:color="auto"/>
              <w:right w:val="single" w:sz="4" w:space="0" w:color="auto"/>
            </w:tcBorders>
            <w:shd w:val="clear" w:color="000000" w:fill="FFFFFF"/>
            <w:noWrap/>
            <w:vAlign w:val="center"/>
            <w:hideMark/>
          </w:tcPr>
          <w:p w14:paraId="3BC56CD6" w14:textId="77777777" w:rsidR="00057C4D" w:rsidRPr="00041E04" w:rsidRDefault="00057C4D" w:rsidP="00057C4D">
            <w:pPr>
              <w:rPr>
                <w:rFonts w:ascii="Arial" w:hAnsi="Arial" w:cs="Arial"/>
              </w:rPr>
            </w:pPr>
            <w:r w:rsidRPr="00041E04">
              <w:rPr>
                <w:rFonts w:ascii="Arial" w:hAnsi="Arial" w:cs="Arial"/>
              </w:rPr>
              <w:t>Ens</w:t>
            </w:r>
          </w:p>
        </w:tc>
        <w:tc>
          <w:tcPr>
            <w:tcW w:w="1174" w:type="dxa"/>
            <w:tcBorders>
              <w:top w:val="nil"/>
              <w:left w:val="nil"/>
              <w:bottom w:val="single" w:sz="4" w:space="0" w:color="auto"/>
              <w:right w:val="single" w:sz="4" w:space="0" w:color="auto"/>
            </w:tcBorders>
            <w:shd w:val="clear" w:color="auto" w:fill="auto"/>
            <w:noWrap/>
            <w:vAlign w:val="bottom"/>
            <w:hideMark/>
          </w:tcPr>
          <w:p w14:paraId="1FED1633"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65796ECD"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7E9CAB3A" w14:textId="77777777" w:rsidR="00057C4D" w:rsidRPr="00041E04" w:rsidRDefault="00057C4D" w:rsidP="00057C4D">
            <w:pPr>
              <w:jc w:val="right"/>
              <w:rPr>
                <w:rFonts w:ascii="Arial" w:hAnsi="Arial" w:cs="Arial"/>
              </w:rPr>
            </w:pPr>
            <w:r w:rsidRPr="00041E04">
              <w:rPr>
                <w:rFonts w:ascii="Arial" w:hAnsi="Arial" w:cs="Arial"/>
              </w:rPr>
              <w:t>1</w:t>
            </w:r>
          </w:p>
        </w:tc>
        <w:tc>
          <w:tcPr>
            <w:tcW w:w="1701" w:type="dxa"/>
            <w:tcBorders>
              <w:top w:val="nil"/>
              <w:left w:val="nil"/>
              <w:bottom w:val="single" w:sz="4" w:space="0" w:color="auto"/>
              <w:right w:val="single" w:sz="4" w:space="0" w:color="auto"/>
            </w:tcBorders>
            <w:shd w:val="clear" w:color="auto" w:fill="auto"/>
            <w:noWrap/>
            <w:vAlign w:val="bottom"/>
            <w:hideMark/>
          </w:tcPr>
          <w:p w14:paraId="5B61BA78" w14:textId="77777777" w:rsidR="00057C4D" w:rsidRPr="00041E04" w:rsidRDefault="00057C4D" w:rsidP="00057C4D">
            <w:pPr>
              <w:jc w:val="right"/>
              <w:rPr>
                <w:rFonts w:ascii="Arial" w:hAnsi="Arial" w:cs="Arial"/>
                <w:b/>
                <w:bCs/>
              </w:rPr>
            </w:pPr>
            <w:r w:rsidRPr="00041E04">
              <w:rPr>
                <w:rFonts w:ascii="Arial" w:hAnsi="Arial" w:cs="Arial"/>
                <w:b/>
                <w:bCs/>
              </w:rPr>
              <w:t>3</w:t>
            </w:r>
          </w:p>
        </w:tc>
      </w:tr>
      <w:tr w:rsidR="00057C4D" w:rsidRPr="00041E04" w14:paraId="1F069948"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349463A7" w14:textId="77777777" w:rsidR="00057C4D" w:rsidRPr="00041E04" w:rsidRDefault="00057C4D" w:rsidP="00057C4D">
            <w:pPr>
              <w:rPr>
                <w:rFonts w:ascii="Arial" w:hAnsi="Arial" w:cs="Arial"/>
              </w:rPr>
            </w:pPr>
            <w:r w:rsidRPr="00041E04">
              <w:rPr>
                <w:rFonts w:ascii="Arial" w:hAnsi="Arial" w:cs="Arial"/>
              </w:rPr>
              <w:t>AES</w:t>
            </w:r>
          </w:p>
        </w:tc>
        <w:tc>
          <w:tcPr>
            <w:tcW w:w="567" w:type="dxa"/>
            <w:tcBorders>
              <w:top w:val="nil"/>
              <w:left w:val="nil"/>
              <w:bottom w:val="single" w:sz="4" w:space="0" w:color="auto"/>
              <w:right w:val="single" w:sz="4" w:space="0" w:color="auto"/>
            </w:tcBorders>
            <w:shd w:val="clear" w:color="000000" w:fill="FFFFFF"/>
            <w:noWrap/>
            <w:hideMark/>
          </w:tcPr>
          <w:p w14:paraId="3BBFD1F6" w14:textId="77777777" w:rsidR="00057C4D" w:rsidRPr="00041E04" w:rsidRDefault="00057C4D" w:rsidP="00057C4D">
            <w:pPr>
              <w:jc w:val="center"/>
              <w:rPr>
                <w:rFonts w:ascii="Arial" w:hAnsi="Arial" w:cs="Arial"/>
              </w:rPr>
            </w:pPr>
            <w:r w:rsidRPr="00041E04">
              <w:rPr>
                <w:rFonts w:ascii="Arial" w:hAnsi="Arial" w:cs="Arial"/>
              </w:rPr>
              <w:t>Ens</w:t>
            </w:r>
          </w:p>
        </w:tc>
        <w:tc>
          <w:tcPr>
            <w:tcW w:w="1174" w:type="dxa"/>
            <w:tcBorders>
              <w:top w:val="nil"/>
              <w:left w:val="nil"/>
              <w:bottom w:val="single" w:sz="4" w:space="0" w:color="auto"/>
              <w:right w:val="single" w:sz="4" w:space="0" w:color="auto"/>
            </w:tcBorders>
            <w:shd w:val="clear" w:color="auto" w:fill="auto"/>
            <w:noWrap/>
            <w:vAlign w:val="bottom"/>
            <w:hideMark/>
          </w:tcPr>
          <w:p w14:paraId="48E6B178"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55332009"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2560D223" w14:textId="77777777" w:rsidR="00057C4D" w:rsidRPr="00041E04" w:rsidRDefault="00057C4D" w:rsidP="00057C4D">
            <w:pPr>
              <w:jc w:val="right"/>
              <w:rPr>
                <w:rFonts w:ascii="Arial" w:hAnsi="Arial" w:cs="Arial"/>
              </w:rPr>
            </w:pPr>
            <w:r w:rsidRPr="00041E04">
              <w:rPr>
                <w:rFonts w:ascii="Arial" w:hAnsi="Arial" w:cs="Arial"/>
              </w:rPr>
              <w:t>1</w:t>
            </w:r>
          </w:p>
        </w:tc>
        <w:tc>
          <w:tcPr>
            <w:tcW w:w="1701" w:type="dxa"/>
            <w:tcBorders>
              <w:top w:val="nil"/>
              <w:left w:val="nil"/>
              <w:bottom w:val="single" w:sz="4" w:space="0" w:color="auto"/>
              <w:right w:val="single" w:sz="4" w:space="0" w:color="auto"/>
            </w:tcBorders>
            <w:shd w:val="clear" w:color="auto" w:fill="auto"/>
            <w:noWrap/>
            <w:vAlign w:val="bottom"/>
            <w:hideMark/>
          </w:tcPr>
          <w:p w14:paraId="0E6A4C87" w14:textId="77777777" w:rsidR="00057C4D" w:rsidRPr="00041E04" w:rsidRDefault="00057C4D" w:rsidP="00057C4D">
            <w:pPr>
              <w:jc w:val="right"/>
              <w:rPr>
                <w:rFonts w:ascii="Arial" w:hAnsi="Arial" w:cs="Arial"/>
                <w:b/>
                <w:bCs/>
              </w:rPr>
            </w:pPr>
            <w:r w:rsidRPr="00041E04">
              <w:rPr>
                <w:rFonts w:ascii="Arial" w:hAnsi="Arial" w:cs="Arial"/>
                <w:b/>
                <w:bCs/>
              </w:rPr>
              <w:t>3</w:t>
            </w:r>
          </w:p>
        </w:tc>
      </w:tr>
      <w:tr w:rsidR="00057C4D" w:rsidRPr="00041E04" w14:paraId="3CC8A72B" w14:textId="77777777" w:rsidTr="00057C4D">
        <w:trPr>
          <w:trHeight w:val="765"/>
        </w:trPr>
        <w:tc>
          <w:tcPr>
            <w:tcW w:w="9923" w:type="dxa"/>
            <w:tcBorders>
              <w:top w:val="nil"/>
              <w:left w:val="single" w:sz="4" w:space="0" w:color="auto"/>
              <w:bottom w:val="single" w:sz="4" w:space="0" w:color="auto"/>
              <w:right w:val="single" w:sz="4" w:space="0" w:color="auto"/>
            </w:tcBorders>
            <w:shd w:val="clear" w:color="000000" w:fill="FFFFFF"/>
            <w:hideMark/>
          </w:tcPr>
          <w:p w14:paraId="5B332882" w14:textId="77777777" w:rsidR="00057C4D" w:rsidRPr="00041E04" w:rsidRDefault="00057C4D" w:rsidP="00057C4D">
            <w:pPr>
              <w:rPr>
                <w:rFonts w:ascii="Arial" w:hAnsi="Arial" w:cs="Arial"/>
              </w:rPr>
            </w:pPr>
            <w:r w:rsidRPr="00041E04">
              <w:rPr>
                <w:rFonts w:ascii="Arial" w:hAnsi="Arial" w:cs="Arial"/>
              </w:rPr>
              <w:t xml:space="preserve">Matériel déporté type SAT C 8 VOIES LON LPT. </w:t>
            </w:r>
            <w:r w:rsidRPr="00041E04">
              <w:rPr>
                <w:rFonts w:ascii="Arial" w:hAnsi="Arial" w:cs="Arial"/>
              </w:rPr>
              <w:br/>
              <w:t xml:space="preserve">Equipé de huit lignes de télécommande et de huit </w:t>
            </w:r>
            <w:r w:rsidRPr="00041E04">
              <w:rPr>
                <w:rFonts w:ascii="Arial" w:hAnsi="Arial" w:cs="Arial"/>
              </w:rPr>
              <w:br/>
              <w:t xml:space="preserve">lignes de contrôle. En coffret plastique IP 30  </w:t>
            </w:r>
          </w:p>
        </w:tc>
        <w:tc>
          <w:tcPr>
            <w:tcW w:w="567" w:type="dxa"/>
            <w:tcBorders>
              <w:top w:val="nil"/>
              <w:left w:val="nil"/>
              <w:bottom w:val="single" w:sz="4" w:space="0" w:color="auto"/>
              <w:right w:val="single" w:sz="4" w:space="0" w:color="auto"/>
            </w:tcBorders>
            <w:shd w:val="clear" w:color="000000" w:fill="FFFFFF"/>
            <w:noWrap/>
            <w:hideMark/>
          </w:tcPr>
          <w:p w14:paraId="54A5FCC2"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7EDE9024"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3B4CA3F9"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063B5AB5" w14:textId="77777777" w:rsidR="00057C4D" w:rsidRPr="00041E04" w:rsidRDefault="00057C4D" w:rsidP="00057C4D">
            <w:pPr>
              <w:jc w:val="right"/>
              <w:rPr>
                <w:rFonts w:ascii="Arial" w:hAnsi="Arial" w:cs="Arial"/>
              </w:rPr>
            </w:pPr>
            <w:r w:rsidRPr="00041E04">
              <w:rPr>
                <w:rFonts w:ascii="Arial" w:hAnsi="Arial" w:cs="Arial"/>
              </w:rPr>
              <w:t>1</w:t>
            </w:r>
          </w:p>
        </w:tc>
        <w:tc>
          <w:tcPr>
            <w:tcW w:w="1701" w:type="dxa"/>
            <w:tcBorders>
              <w:top w:val="nil"/>
              <w:left w:val="nil"/>
              <w:bottom w:val="single" w:sz="4" w:space="0" w:color="auto"/>
              <w:right w:val="single" w:sz="4" w:space="0" w:color="auto"/>
            </w:tcBorders>
            <w:shd w:val="clear" w:color="auto" w:fill="auto"/>
            <w:noWrap/>
            <w:vAlign w:val="bottom"/>
            <w:hideMark/>
          </w:tcPr>
          <w:p w14:paraId="2E137DAA" w14:textId="77777777" w:rsidR="00057C4D" w:rsidRPr="00041E04" w:rsidRDefault="00057C4D" w:rsidP="00057C4D">
            <w:pPr>
              <w:jc w:val="right"/>
              <w:rPr>
                <w:rFonts w:ascii="Arial" w:hAnsi="Arial" w:cs="Arial"/>
                <w:b/>
                <w:bCs/>
              </w:rPr>
            </w:pPr>
            <w:r w:rsidRPr="00041E04">
              <w:rPr>
                <w:rFonts w:ascii="Arial" w:hAnsi="Arial" w:cs="Arial"/>
                <w:b/>
                <w:bCs/>
              </w:rPr>
              <w:t>3</w:t>
            </w:r>
          </w:p>
        </w:tc>
      </w:tr>
      <w:tr w:rsidR="00057C4D" w:rsidRPr="00041E04" w14:paraId="41388451" w14:textId="77777777" w:rsidTr="00057C4D">
        <w:trPr>
          <w:trHeight w:val="1785"/>
        </w:trPr>
        <w:tc>
          <w:tcPr>
            <w:tcW w:w="9923" w:type="dxa"/>
            <w:tcBorders>
              <w:top w:val="nil"/>
              <w:left w:val="single" w:sz="4" w:space="0" w:color="auto"/>
              <w:bottom w:val="single" w:sz="4" w:space="0" w:color="auto"/>
              <w:right w:val="single" w:sz="4" w:space="0" w:color="auto"/>
            </w:tcBorders>
            <w:shd w:val="clear" w:color="000000" w:fill="FFFFFF"/>
            <w:hideMark/>
          </w:tcPr>
          <w:p w14:paraId="78C1F03D" w14:textId="77777777" w:rsidR="00057C4D" w:rsidRPr="00041E04" w:rsidRDefault="00057C4D" w:rsidP="00057C4D">
            <w:pPr>
              <w:rPr>
                <w:rFonts w:ascii="Arial" w:hAnsi="Arial" w:cs="Arial"/>
              </w:rPr>
            </w:pPr>
            <w:r w:rsidRPr="00041E04">
              <w:rPr>
                <w:rFonts w:ascii="Arial" w:hAnsi="Arial" w:cs="Arial"/>
              </w:rPr>
              <w:t xml:space="preserve">Détecteur ponctuel optique de fumées adressable et </w:t>
            </w:r>
            <w:r w:rsidRPr="00041E04">
              <w:rPr>
                <w:rFonts w:ascii="Arial" w:hAnsi="Arial" w:cs="Arial"/>
              </w:rPr>
              <w:br/>
              <w:t xml:space="preserve">interactif  type I SCAN+ O ICC. Certifié </w:t>
            </w:r>
            <w:r w:rsidRPr="00041E04">
              <w:rPr>
                <w:rFonts w:ascii="Arial" w:hAnsi="Arial" w:cs="Arial"/>
              </w:rPr>
              <w:br/>
              <w:t xml:space="preserve">NF SSI selon la norme EN 54/7 et EN 54/17. Equipé </w:t>
            </w:r>
            <w:r w:rsidRPr="00041E04">
              <w:rPr>
                <w:rFonts w:ascii="Arial" w:hAnsi="Arial" w:cs="Arial"/>
              </w:rPr>
              <w:br/>
              <w:t xml:space="preserve">de deux voyants de signalisation d'alarme et </w:t>
            </w:r>
            <w:r w:rsidRPr="00041E04">
              <w:rPr>
                <w:rFonts w:ascii="Arial" w:hAnsi="Arial" w:cs="Arial"/>
              </w:rPr>
              <w:br/>
              <w:t xml:space="preserve">d'isolateurs de court circuit. Hauteur : 35mm , diamètre : 102mm. IP 40 avec socle I.Scan+ </w:t>
            </w:r>
            <w:r w:rsidRPr="00041E04">
              <w:rPr>
                <w:rFonts w:ascii="Arial" w:hAnsi="Arial" w:cs="Arial"/>
              </w:rPr>
              <w:br/>
              <w:t>et IP 43 avec embase anti ruissèlement  (Socle inclus)</w:t>
            </w:r>
          </w:p>
        </w:tc>
        <w:tc>
          <w:tcPr>
            <w:tcW w:w="567" w:type="dxa"/>
            <w:tcBorders>
              <w:top w:val="nil"/>
              <w:left w:val="nil"/>
              <w:bottom w:val="single" w:sz="4" w:space="0" w:color="auto"/>
              <w:right w:val="single" w:sz="4" w:space="0" w:color="auto"/>
            </w:tcBorders>
            <w:shd w:val="clear" w:color="000000" w:fill="FFFFFF"/>
            <w:noWrap/>
            <w:hideMark/>
          </w:tcPr>
          <w:p w14:paraId="432A4946"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4849D8AC"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540A1AF2"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2B8954D" w14:textId="77777777" w:rsidR="00057C4D" w:rsidRPr="00041E04" w:rsidRDefault="00057C4D" w:rsidP="00057C4D">
            <w:pPr>
              <w:jc w:val="right"/>
              <w:rPr>
                <w:rFonts w:ascii="Arial" w:hAnsi="Arial" w:cs="Arial"/>
              </w:rPr>
            </w:pPr>
            <w:r w:rsidRPr="00041E04">
              <w:rPr>
                <w:rFonts w:ascii="Arial" w:hAnsi="Arial" w:cs="Arial"/>
              </w:rPr>
              <w:t>1</w:t>
            </w:r>
          </w:p>
        </w:tc>
        <w:tc>
          <w:tcPr>
            <w:tcW w:w="1701" w:type="dxa"/>
            <w:tcBorders>
              <w:top w:val="nil"/>
              <w:left w:val="nil"/>
              <w:bottom w:val="single" w:sz="4" w:space="0" w:color="auto"/>
              <w:right w:val="single" w:sz="4" w:space="0" w:color="auto"/>
            </w:tcBorders>
            <w:shd w:val="clear" w:color="auto" w:fill="auto"/>
            <w:noWrap/>
            <w:vAlign w:val="bottom"/>
            <w:hideMark/>
          </w:tcPr>
          <w:p w14:paraId="1E446738" w14:textId="77777777" w:rsidR="00057C4D" w:rsidRPr="00041E04" w:rsidRDefault="00057C4D" w:rsidP="00057C4D">
            <w:pPr>
              <w:jc w:val="right"/>
              <w:rPr>
                <w:rFonts w:ascii="Arial" w:hAnsi="Arial" w:cs="Arial"/>
                <w:b/>
                <w:bCs/>
              </w:rPr>
            </w:pPr>
            <w:r w:rsidRPr="00041E04">
              <w:rPr>
                <w:rFonts w:ascii="Arial" w:hAnsi="Arial" w:cs="Arial"/>
                <w:b/>
                <w:bCs/>
              </w:rPr>
              <w:t>1</w:t>
            </w:r>
          </w:p>
        </w:tc>
      </w:tr>
      <w:tr w:rsidR="00057C4D" w:rsidRPr="00041E04" w14:paraId="0C2B3919" w14:textId="77777777" w:rsidTr="00057C4D">
        <w:trPr>
          <w:trHeight w:val="255"/>
        </w:trPr>
        <w:tc>
          <w:tcPr>
            <w:tcW w:w="9923" w:type="dxa"/>
            <w:tcBorders>
              <w:top w:val="nil"/>
              <w:left w:val="single" w:sz="4" w:space="0" w:color="auto"/>
              <w:bottom w:val="single" w:sz="4" w:space="0" w:color="auto"/>
              <w:right w:val="single" w:sz="4" w:space="0" w:color="auto"/>
            </w:tcBorders>
            <w:shd w:val="clear" w:color="auto" w:fill="auto"/>
            <w:hideMark/>
          </w:tcPr>
          <w:p w14:paraId="30390160" w14:textId="77777777" w:rsidR="00057C4D" w:rsidRPr="00041E04" w:rsidRDefault="00057C4D" w:rsidP="00057C4D">
            <w:pPr>
              <w:rPr>
                <w:rFonts w:ascii="Arial" w:hAnsi="Arial" w:cs="Arial"/>
              </w:rPr>
            </w:pPr>
            <w:r w:rsidRPr="00041E04">
              <w:rPr>
                <w:rFonts w:ascii="Arial" w:hAnsi="Arial" w:cs="Arial"/>
              </w:rPr>
              <w:t>Détecteur linéaire de fumée adressable</w:t>
            </w:r>
          </w:p>
        </w:tc>
        <w:tc>
          <w:tcPr>
            <w:tcW w:w="567" w:type="dxa"/>
            <w:tcBorders>
              <w:top w:val="nil"/>
              <w:left w:val="nil"/>
              <w:bottom w:val="single" w:sz="4" w:space="0" w:color="auto"/>
              <w:right w:val="single" w:sz="4" w:space="0" w:color="auto"/>
            </w:tcBorders>
            <w:shd w:val="clear" w:color="000000" w:fill="FFFFFF"/>
            <w:noWrap/>
            <w:vAlign w:val="center"/>
            <w:hideMark/>
          </w:tcPr>
          <w:p w14:paraId="15F69393"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2F881DC2"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13EA6D87"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378838D"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615B71D7"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44A9B207" w14:textId="77777777" w:rsidTr="00057C4D">
        <w:trPr>
          <w:trHeight w:val="1020"/>
        </w:trPr>
        <w:tc>
          <w:tcPr>
            <w:tcW w:w="9923" w:type="dxa"/>
            <w:tcBorders>
              <w:top w:val="nil"/>
              <w:left w:val="single" w:sz="4" w:space="0" w:color="auto"/>
              <w:bottom w:val="single" w:sz="4" w:space="0" w:color="auto"/>
              <w:right w:val="single" w:sz="4" w:space="0" w:color="auto"/>
            </w:tcBorders>
            <w:shd w:val="clear" w:color="000000" w:fill="FFFFFF"/>
            <w:hideMark/>
          </w:tcPr>
          <w:p w14:paraId="713A2E73" w14:textId="77777777" w:rsidR="00057C4D" w:rsidRPr="00041E04" w:rsidRDefault="00057C4D" w:rsidP="00057C4D">
            <w:pPr>
              <w:rPr>
                <w:rFonts w:ascii="Arial" w:hAnsi="Arial" w:cs="Arial"/>
              </w:rPr>
            </w:pPr>
            <w:r w:rsidRPr="00041E04">
              <w:rPr>
                <w:rFonts w:ascii="Arial" w:hAnsi="Arial" w:cs="Arial"/>
              </w:rPr>
              <w:t>Déclencheur manuel adressable type DM</w:t>
            </w:r>
            <w:r w:rsidRPr="00041E04">
              <w:rPr>
                <w:rFonts w:ascii="Arial" w:hAnsi="Arial" w:cs="Arial"/>
              </w:rPr>
              <w:br/>
              <w:t xml:space="preserve">.Equipé d'un voyant, d'une </w:t>
            </w:r>
            <w:r w:rsidRPr="00041E04">
              <w:rPr>
                <w:rFonts w:ascii="Arial" w:hAnsi="Arial" w:cs="Arial"/>
              </w:rPr>
              <w:br/>
              <w:t xml:space="preserve">membrane déformable, d'un capot de protection </w:t>
            </w:r>
            <w:r w:rsidRPr="00041E04">
              <w:rPr>
                <w:rFonts w:ascii="Arial" w:hAnsi="Arial" w:cs="Arial"/>
              </w:rPr>
              <w:br/>
              <w:t>verrouillable et d'isolateurs de court circuits</w:t>
            </w:r>
          </w:p>
        </w:tc>
        <w:tc>
          <w:tcPr>
            <w:tcW w:w="567" w:type="dxa"/>
            <w:tcBorders>
              <w:top w:val="nil"/>
              <w:left w:val="nil"/>
              <w:bottom w:val="single" w:sz="4" w:space="0" w:color="auto"/>
              <w:right w:val="single" w:sz="4" w:space="0" w:color="auto"/>
            </w:tcBorders>
            <w:shd w:val="clear" w:color="000000" w:fill="FFFFFF"/>
            <w:noWrap/>
            <w:vAlign w:val="center"/>
            <w:hideMark/>
          </w:tcPr>
          <w:p w14:paraId="6014DEB9"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1BB13D3F"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79874BC9" w14:textId="77777777" w:rsidR="00057C4D" w:rsidRPr="00041E04" w:rsidRDefault="00057C4D" w:rsidP="00057C4D">
            <w:pPr>
              <w:jc w:val="right"/>
              <w:rPr>
                <w:rFonts w:ascii="Arial" w:hAnsi="Arial" w:cs="Arial"/>
              </w:rPr>
            </w:pPr>
            <w:r w:rsidRPr="00041E04">
              <w:rPr>
                <w:rFonts w:ascii="Arial" w:hAnsi="Arial" w:cs="Arial"/>
              </w:rPr>
              <w:t>3</w:t>
            </w:r>
          </w:p>
        </w:tc>
        <w:tc>
          <w:tcPr>
            <w:tcW w:w="1276" w:type="dxa"/>
            <w:tcBorders>
              <w:top w:val="nil"/>
              <w:left w:val="nil"/>
              <w:bottom w:val="single" w:sz="4" w:space="0" w:color="auto"/>
              <w:right w:val="single" w:sz="4" w:space="0" w:color="auto"/>
            </w:tcBorders>
            <w:shd w:val="clear" w:color="auto" w:fill="auto"/>
            <w:noWrap/>
            <w:vAlign w:val="bottom"/>
            <w:hideMark/>
          </w:tcPr>
          <w:p w14:paraId="56735D2C"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22CA4444"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0E29D3CE" w14:textId="77777777" w:rsidTr="00057C4D">
        <w:trPr>
          <w:trHeight w:val="1020"/>
        </w:trPr>
        <w:tc>
          <w:tcPr>
            <w:tcW w:w="9923" w:type="dxa"/>
            <w:tcBorders>
              <w:top w:val="nil"/>
              <w:left w:val="single" w:sz="4" w:space="0" w:color="auto"/>
              <w:bottom w:val="single" w:sz="4" w:space="0" w:color="auto"/>
              <w:right w:val="single" w:sz="4" w:space="0" w:color="auto"/>
            </w:tcBorders>
            <w:shd w:val="clear" w:color="000000" w:fill="FFFFFF"/>
            <w:hideMark/>
          </w:tcPr>
          <w:p w14:paraId="3D1FA1C4" w14:textId="77777777" w:rsidR="00057C4D" w:rsidRPr="00041E04" w:rsidRDefault="00057C4D" w:rsidP="00057C4D">
            <w:pPr>
              <w:rPr>
                <w:rFonts w:ascii="Arial" w:hAnsi="Arial" w:cs="Arial"/>
              </w:rPr>
            </w:pPr>
            <w:r w:rsidRPr="00041E04">
              <w:rPr>
                <w:rFonts w:ascii="Arial" w:hAnsi="Arial" w:cs="Arial"/>
              </w:rPr>
              <w:t>Déclencheur manuel adressable Vert type DM MCP5A-</w:t>
            </w:r>
            <w:r w:rsidRPr="00041E04">
              <w:rPr>
                <w:rFonts w:ascii="Arial" w:hAnsi="Arial" w:cs="Arial"/>
              </w:rPr>
              <w:br/>
              <w:t xml:space="preserve">RP02SF-A207-01C.Equipé d'un voyant, d'une </w:t>
            </w:r>
            <w:r w:rsidRPr="00041E04">
              <w:rPr>
                <w:rFonts w:ascii="Arial" w:hAnsi="Arial" w:cs="Arial"/>
              </w:rPr>
              <w:br/>
              <w:t xml:space="preserve">membrane déformable, d'un capot de protection </w:t>
            </w:r>
            <w:r w:rsidRPr="00041E04">
              <w:rPr>
                <w:rFonts w:ascii="Arial" w:hAnsi="Arial" w:cs="Arial"/>
              </w:rPr>
              <w:br/>
              <w:t>verrouillable et d'isolateurs de court circuits</w:t>
            </w:r>
          </w:p>
        </w:tc>
        <w:tc>
          <w:tcPr>
            <w:tcW w:w="567" w:type="dxa"/>
            <w:tcBorders>
              <w:top w:val="nil"/>
              <w:left w:val="nil"/>
              <w:bottom w:val="single" w:sz="4" w:space="0" w:color="auto"/>
              <w:right w:val="single" w:sz="4" w:space="0" w:color="auto"/>
            </w:tcBorders>
            <w:shd w:val="clear" w:color="000000" w:fill="FFFFFF"/>
            <w:noWrap/>
            <w:hideMark/>
          </w:tcPr>
          <w:p w14:paraId="018DB346"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34233A74"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46864C8F"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933D5D1"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449E7636"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469E25B2" w14:textId="77777777" w:rsidTr="00057C4D">
        <w:trPr>
          <w:trHeight w:val="510"/>
        </w:trPr>
        <w:tc>
          <w:tcPr>
            <w:tcW w:w="9923" w:type="dxa"/>
            <w:tcBorders>
              <w:top w:val="nil"/>
              <w:left w:val="single" w:sz="4" w:space="0" w:color="auto"/>
              <w:bottom w:val="single" w:sz="4" w:space="0" w:color="auto"/>
              <w:right w:val="single" w:sz="4" w:space="0" w:color="auto"/>
            </w:tcBorders>
            <w:shd w:val="clear" w:color="000000" w:fill="FFFFFF"/>
            <w:hideMark/>
          </w:tcPr>
          <w:p w14:paraId="75AF45AC" w14:textId="77777777" w:rsidR="00057C4D" w:rsidRPr="00041E04" w:rsidRDefault="00057C4D" w:rsidP="00057C4D">
            <w:pPr>
              <w:rPr>
                <w:rFonts w:ascii="Arial" w:hAnsi="Arial" w:cs="Arial"/>
              </w:rPr>
            </w:pPr>
            <w:r w:rsidRPr="00041E04">
              <w:rPr>
                <w:rFonts w:ascii="Arial" w:hAnsi="Arial" w:cs="Arial"/>
              </w:rPr>
              <w:t>Déclencheur manuel ATEX</w:t>
            </w:r>
          </w:p>
        </w:tc>
        <w:tc>
          <w:tcPr>
            <w:tcW w:w="567" w:type="dxa"/>
            <w:tcBorders>
              <w:top w:val="nil"/>
              <w:left w:val="nil"/>
              <w:bottom w:val="single" w:sz="4" w:space="0" w:color="auto"/>
              <w:right w:val="single" w:sz="4" w:space="0" w:color="auto"/>
            </w:tcBorders>
            <w:shd w:val="clear" w:color="000000" w:fill="FFFFFF"/>
            <w:noWrap/>
            <w:hideMark/>
          </w:tcPr>
          <w:p w14:paraId="6010CE65"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7FCADCB8"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4826B7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A6282F0"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7045F392"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03547C45"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3C18E8AB" w14:textId="77777777" w:rsidR="00057C4D" w:rsidRPr="00041E04" w:rsidRDefault="00057C4D" w:rsidP="00057C4D">
            <w:pPr>
              <w:rPr>
                <w:rFonts w:ascii="Arial" w:hAnsi="Arial" w:cs="Arial"/>
              </w:rPr>
            </w:pPr>
            <w:r w:rsidRPr="00041E04">
              <w:rPr>
                <w:rFonts w:ascii="Arial" w:hAnsi="Arial" w:cs="Arial"/>
              </w:rPr>
              <w:t xml:space="preserve">Diffuseur d'Alarme Générale  </w:t>
            </w:r>
          </w:p>
        </w:tc>
        <w:tc>
          <w:tcPr>
            <w:tcW w:w="567" w:type="dxa"/>
            <w:tcBorders>
              <w:top w:val="nil"/>
              <w:left w:val="nil"/>
              <w:bottom w:val="single" w:sz="4" w:space="0" w:color="auto"/>
              <w:right w:val="single" w:sz="4" w:space="0" w:color="auto"/>
            </w:tcBorders>
            <w:shd w:val="clear" w:color="000000" w:fill="FFFFFF"/>
            <w:noWrap/>
            <w:vAlign w:val="center"/>
            <w:hideMark/>
          </w:tcPr>
          <w:p w14:paraId="22A2BB25"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57F237C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0253D0FA" w14:textId="77777777" w:rsidR="00057C4D" w:rsidRPr="00041E04" w:rsidRDefault="00057C4D" w:rsidP="00057C4D">
            <w:pPr>
              <w:jc w:val="right"/>
              <w:rPr>
                <w:rFonts w:ascii="Arial" w:hAnsi="Arial" w:cs="Arial"/>
              </w:rPr>
            </w:pPr>
            <w:r w:rsidRPr="00041E04">
              <w:rPr>
                <w:rFonts w:ascii="Arial" w:hAnsi="Arial" w:cs="Arial"/>
              </w:rPr>
              <w:t>7</w:t>
            </w:r>
          </w:p>
        </w:tc>
        <w:tc>
          <w:tcPr>
            <w:tcW w:w="1276" w:type="dxa"/>
            <w:tcBorders>
              <w:top w:val="nil"/>
              <w:left w:val="nil"/>
              <w:bottom w:val="single" w:sz="4" w:space="0" w:color="auto"/>
              <w:right w:val="single" w:sz="4" w:space="0" w:color="auto"/>
            </w:tcBorders>
            <w:shd w:val="clear" w:color="auto" w:fill="auto"/>
            <w:noWrap/>
            <w:vAlign w:val="bottom"/>
            <w:hideMark/>
          </w:tcPr>
          <w:p w14:paraId="6484B2F4"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51D213F5" w14:textId="77777777" w:rsidR="00057C4D" w:rsidRPr="00041E04" w:rsidRDefault="00057C4D" w:rsidP="00057C4D">
            <w:pPr>
              <w:jc w:val="right"/>
              <w:rPr>
                <w:rFonts w:ascii="Arial" w:hAnsi="Arial" w:cs="Arial"/>
                <w:b/>
                <w:bCs/>
              </w:rPr>
            </w:pPr>
            <w:r w:rsidRPr="00041E04">
              <w:rPr>
                <w:rFonts w:ascii="Arial" w:hAnsi="Arial" w:cs="Arial"/>
                <w:b/>
                <w:bCs/>
              </w:rPr>
              <w:t>7</w:t>
            </w:r>
          </w:p>
        </w:tc>
      </w:tr>
      <w:tr w:rsidR="00057C4D" w:rsidRPr="00041E04" w14:paraId="7458CADE"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5B300382" w14:textId="6A14F7A8" w:rsidR="00057C4D" w:rsidRPr="00041E04" w:rsidRDefault="00057C4D" w:rsidP="00057C4D">
            <w:pPr>
              <w:rPr>
                <w:rFonts w:ascii="Arial" w:hAnsi="Arial" w:cs="Arial"/>
              </w:rPr>
            </w:pPr>
            <w:r w:rsidRPr="00041E04">
              <w:rPr>
                <w:rFonts w:ascii="Arial" w:hAnsi="Arial" w:cs="Arial"/>
              </w:rPr>
              <w:t>Diffuseur d'alarme générale ADF DB3 10</w:t>
            </w:r>
            <w:r w:rsidR="00FB2088" w:rsidRPr="00041E04">
              <w:rPr>
                <w:rFonts w:ascii="Arial" w:hAnsi="Arial" w:cs="Arial"/>
              </w:rPr>
              <w:t xml:space="preserve"> </w:t>
            </w:r>
            <w:r w:rsidRPr="00041E04">
              <w:rPr>
                <w:rFonts w:ascii="Arial" w:hAnsi="Arial" w:cs="Arial"/>
              </w:rPr>
              <w:t>KOHM  (ATEX)</w:t>
            </w:r>
          </w:p>
        </w:tc>
        <w:tc>
          <w:tcPr>
            <w:tcW w:w="567" w:type="dxa"/>
            <w:tcBorders>
              <w:top w:val="nil"/>
              <w:left w:val="nil"/>
              <w:bottom w:val="single" w:sz="4" w:space="0" w:color="auto"/>
              <w:right w:val="single" w:sz="4" w:space="0" w:color="auto"/>
            </w:tcBorders>
            <w:shd w:val="clear" w:color="000000" w:fill="FFFFFF"/>
            <w:noWrap/>
            <w:vAlign w:val="center"/>
            <w:hideMark/>
          </w:tcPr>
          <w:p w14:paraId="5C038505"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0E12E5CA"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0606291D"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563EFE3"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55F6B3B3"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0DEB12EB" w14:textId="77777777" w:rsidTr="00057C4D">
        <w:trPr>
          <w:trHeight w:val="1530"/>
        </w:trPr>
        <w:tc>
          <w:tcPr>
            <w:tcW w:w="9923" w:type="dxa"/>
            <w:tcBorders>
              <w:top w:val="nil"/>
              <w:left w:val="single" w:sz="4" w:space="0" w:color="auto"/>
              <w:bottom w:val="single" w:sz="4" w:space="0" w:color="auto"/>
              <w:right w:val="single" w:sz="4" w:space="0" w:color="auto"/>
            </w:tcBorders>
            <w:shd w:val="clear" w:color="000000" w:fill="FFFFFF"/>
            <w:hideMark/>
          </w:tcPr>
          <w:p w14:paraId="0D6B959F" w14:textId="191F8A9A" w:rsidR="00057C4D" w:rsidRPr="00041E04" w:rsidRDefault="00057C4D" w:rsidP="00057C4D">
            <w:pPr>
              <w:rPr>
                <w:rFonts w:ascii="Arial" w:hAnsi="Arial" w:cs="Arial"/>
              </w:rPr>
            </w:pPr>
            <w:r w:rsidRPr="00041E04">
              <w:rPr>
                <w:rFonts w:ascii="Arial" w:hAnsi="Arial" w:cs="Arial"/>
              </w:rPr>
              <w:t xml:space="preserve">Dispositif Visuel d'Alarme Feu certifié NF-SSI selon </w:t>
            </w:r>
            <w:r w:rsidRPr="00041E04">
              <w:rPr>
                <w:rFonts w:ascii="Arial" w:hAnsi="Arial" w:cs="Arial"/>
              </w:rPr>
              <w:br/>
              <w:t xml:space="preserve">la norme EN54-23. Equipé d'un flash LED de couleur </w:t>
            </w:r>
            <w:r w:rsidRPr="00041E04">
              <w:rPr>
                <w:rFonts w:ascii="Arial" w:hAnsi="Arial" w:cs="Arial"/>
              </w:rPr>
              <w:br/>
              <w:t xml:space="preserve">rouge et d'un socle haut de type DVAF SOLISTA </w:t>
            </w:r>
            <w:r w:rsidRPr="00041E04">
              <w:rPr>
                <w:rFonts w:ascii="Arial" w:hAnsi="Arial" w:cs="Arial"/>
              </w:rPr>
              <w:br/>
              <w:t xml:space="preserve">ROUGE PLAFOND SOCLE HAUT. Surface de </w:t>
            </w:r>
            <w:r w:rsidRPr="00041E04">
              <w:rPr>
                <w:rFonts w:ascii="Arial" w:hAnsi="Arial" w:cs="Arial"/>
              </w:rPr>
              <w:br/>
              <w:t>couverture</w:t>
            </w:r>
            <w:r w:rsidR="00FB2088" w:rsidRPr="00041E04">
              <w:rPr>
                <w:rFonts w:ascii="Arial" w:hAnsi="Arial" w:cs="Arial"/>
              </w:rPr>
              <w:t xml:space="preserve"> </w:t>
            </w:r>
            <w:r w:rsidRPr="00041E04">
              <w:rPr>
                <w:rFonts w:ascii="Arial" w:hAnsi="Arial" w:cs="Arial"/>
              </w:rPr>
              <w:t xml:space="preserve">: C-3-7,5 montage au plafond impératif </w:t>
            </w:r>
            <w:r w:rsidRPr="00041E04">
              <w:rPr>
                <w:rFonts w:ascii="Arial" w:hAnsi="Arial" w:cs="Arial"/>
              </w:rPr>
              <w:br/>
              <w:t>Alimentation : 9-60 VDC IP 65</w:t>
            </w:r>
          </w:p>
        </w:tc>
        <w:tc>
          <w:tcPr>
            <w:tcW w:w="567" w:type="dxa"/>
            <w:tcBorders>
              <w:top w:val="nil"/>
              <w:left w:val="nil"/>
              <w:bottom w:val="single" w:sz="4" w:space="0" w:color="auto"/>
              <w:right w:val="single" w:sz="4" w:space="0" w:color="auto"/>
            </w:tcBorders>
            <w:shd w:val="clear" w:color="000000" w:fill="FFFFFF"/>
            <w:noWrap/>
            <w:hideMark/>
          </w:tcPr>
          <w:p w14:paraId="7357A8AF"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hideMark/>
          </w:tcPr>
          <w:p w14:paraId="04EF3D0F" w14:textId="77777777" w:rsidR="00057C4D" w:rsidRPr="00041E04" w:rsidRDefault="00057C4D" w:rsidP="00057C4D">
            <w:pPr>
              <w:jc w:val="right"/>
              <w:rPr>
                <w:rFonts w:ascii="Arial" w:hAnsi="Arial" w:cs="Arial"/>
              </w:rPr>
            </w:pPr>
            <w:r w:rsidRPr="00041E04">
              <w:rPr>
                <w:rFonts w:ascii="Arial" w:hAnsi="Arial" w:cs="Arial"/>
              </w:rPr>
              <w:t>21</w:t>
            </w:r>
          </w:p>
        </w:tc>
        <w:tc>
          <w:tcPr>
            <w:tcW w:w="1276" w:type="dxa"/>
            <w:tcBorders>
              <w:top w:val="nil"/>
              <w:left w:val="nil"/>
              <w:bottom w:val="single" w:sz="4" w:space="0" w:color="auto"/>
              <w:right w:val="single" w:sz="4" w:space="0" w:color="auto"/>
            </w:tcBorders>
            <w:shd w:val="clear" w:color="auto" w:fill="auto"/>
            <w:noWrap/>
            <w:vAlign w:val="bottom"/>
            <w:hideMark/>
          </w:tcPr>
          <w:p w14:paraId="6906291C" w14:textId="77777777" w:rsidR="00057C4D" w:rsidRPr="00041E04" w:rsidRDefault="00057C4D" w:rsidP="00057C4D">
            <w:pPr>
              <w:jc w:val="right"/>
              <w:rPr>
                <w:rFonts w:ascii="Arial" w:hAnsi="Arial" w:cs="Arial"/>
              </w:rPr>
            </w:pPr>
            <w:r w:rsidRPr="00041E04">
              <w:rPr>
                <w:rFonts w:ascii="Arial" w:hAnsi="Arial" w:cs="Arial"/>
              </w:rPr>
              <w:t>9</w:t>
            </w:r>
          </w:p>
        </w:tc>
        <w:tc>
          <w:tcPr>
            <w:tcW w:w="1276" w:type="dxa"/>
            <w:tcBorders>
              <w:top w:val="nil"/>
              <w:left w:val="nil"/>
              <w:bottom w:val="single" w:sz="4" w:space="0" w:color="auto"/>
              <w:right w:val="single" w:sz="4" w:space="0" w:color="auto"/>
            </w:tcBorders>
            <w:shd w:val="clear" w:color="auto" w:fill="auto"/>
            <w:noWrap/>
            <w:vAlign w:val="bottom"/>
            <w:hideMark/>
          </w:tcPr>
          <w:p w14:paraId="2C640E02" w14:textId="77777777" w:rsidR="00057C4D" w:rsidRPr="00041E04" w:rsidRDefault="00057C4D" w:rsidP="00057C4D">
            <w:pPr>
              <w:jc w:val="right"/>
              <w:rPr>
                <w:rFonts w:ascii="Arial" w:hAnsi="Arial" w:cs="Arial"/>
              </w:rPr>
            </w:pPr>
            <w:r w:rsidRPr="00041E04">
              <w:rPr>
                <w:rFonts w:ascii="Arial" w:hAnsi="Arial" w:cs="Arial"/>
              </w:rPr>
              <w:t>18</w:t>
            </w:r>
          </w:p>
        </w:tc>
        <w:tc>
          <w:tcPr>
            <w:tcW w:w="1701" w:type="dxa"/>
            <w:tcBorders>
              <w:top w:val="nil"/>
              <w:left w:val="nil"/>
              <w:bottom w:val="single" w:sz="4" w:space="0" w:color="auto"/>
              <w:right w:val="single" w:sz="4" w:space="0" w:color="auto"/>
            </w:tcBorders>
            <w:shd w:val="clear" w:color="auto" w:fill="auto"/>
            <w:noWrap/>
            <w:vAlign w:val="bottom"/>
            <w:hideMark/>
          </w:tcPr>
          <w:p w14:paraId="157A3FB7" w14:textId="77777777" w:rsidR="00057C4D" w:rsidRPr="00041E04" w:rsidRDefault="00057C4D" w:rsidP="00057C4D">
            <w:pPr>
              <w:jc w:val="right"/>
              <w:rPr>
                <w:rFonts w:ascii="Arial" w:hAnsi="Arial" w:cs="Arial"/>
                <w:b/>
                <w:bCs/>
              </w:rPr>
            </w:pPr>
            <w:r w:rsidRPr="00041E04">
              <w:rPr>
                <w:rFonts w:ascii="Arial" w:hAnsi="Arial" w:cs="Arial"/>
                <w:b/>
                <w:bCs/>
              </w:rPr>
              <w:t>48</w:t>
            </w:r>
          </w:p>
        </w:tc>
      </w:tr>
      <w:tr w:rsidR="00057C4D" w:rsidRPr="00041E04" w14:paraId="6E1CE38E"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0E418722" w14:textId="77777777" w:rsidR="00057C4D" w:rsidRPr="00041E04" w:rsidRDefault="00057C4D" w:rsidP="00057C4D">
            <w:pPr>
              <w:rPr>
                <w:rFonts w:ascii="Arial" w:hAnsi="Arial" w:cs="Arial"/>
              </w:rPr>
            </w:pPr>
            <w:r w:rsidRPr="00041E04">
              <w:rPr>
                <w:rFonts w:ascii="Arial" w:hAnsi="Arial" w:cs="Arial"/>
              </w:rPr>
              <w:lastRenderedPageBreak/>
              <w:t>INNOVA-TRE</w:t>
            </w:r>
          </w:p>
        </w:tc>
        <w:tc>
          <w:tcPr>
            <w:tcW w:w="567" w:type="dxa"/>
            <w:tcBorders>
              <w:top w:val="nil"/>
              <w:left w:val="nil"/>
              <w:bottom w:val="single" w:sz="4" w:space="0" w:color="auto"/>
              <w:right w:val="single" w:sz="4" w:space="0" w:color="auto"/>
            </w:tcBorders>
            <w:shd w:val="clear" w:color="000000" w:fill="FFFFFF"/>
            <w:noWrap/>
            <w:hideMark/>
          </w:tcPr>
          <w:p w14:paraId="02E9DAF4"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60816D93"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60557D50"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4AB55FE5" w14:textId="77777777" w:rsidR="00057C4D" w:rsidRPr="00041E04" w:rsidRDefault="00057C4D" w:rsidP="00057C4D">
            <w:pPr>
              <w:jc w:val="right"/>
              <w:rPr>
                <w:rFonts w:ascii="Arial" w:hAnsi="Arial" w:cs="Arial"/>
              </w:rPr>
            </w:pPr>
            <w:r w:rsidRPr="00041E04">
              <w:rPr>
                <w:rFonts w:ascii="Arial" w:hAnsi="Arial" w:cs="Arial"/>
              </w:rPr>
              <w:t>1</w:t>
            </w:r>
          </w:p>
        </w:tc>
        <w:tc>
          <w:tcPr>
            <w:tcW w:w="1701" w:type="dxa"/>
            <w:tcBorders>
              <w:top w:val="nil"/>
              <w:left w:val="nil"/>
              <w:bottom w:val="single" w:sz="4" w:space="0" w:color="auto"/>
              <w:right w:val="single" w:sz="4" w:space="0" w:color="auto"/>
            </w:tcBorders>
            <w:shd w:val="clear" w:color="auto" w:fill="auto"/>
            <w:noWrap/>
            <w:vAlign w:val="bottom"/>
            <w:hideMark/>
          </w:tcPr>
          <w:p w14:paraId="2B2CBB5F" w14:textId="77777777" w:rsidR="00057C4D" w:rsidRPr="00041E04" w:rsidRDefault="00057C4D" w:rsidP="00057C4D">
            <w:pPr>
              <w:jc w:val="right"/>
              <w:rPr>
                <w:rFonts w:ascii="Arial" w:hAnsi="Arial" w:cs="Arial"/>
                <w:b/>
                <w:bCs/>
              </w:rPr>
            </w:pPr>
            <w:r w:rsidRPr="00041E04">
              <w:rPr>
                <w:rFonts w:ascii="Arial" w:hAnsi="Arial" w:cs="Arial"/>
                <w:b/>
                <w:bCs/>
              </w:rPr>
              <w:t>3</w:t>
            </w:r>
          </w:p>
        </w:tc>
      </w:tr>
      <w:tr w:rsidR="00057C4D" w:rsidRPr="00041E04" w14:paraId="68076C44" w14:textId="77777777" w:rsidTr="00057C4D">
        <w:trPr>
          <w:trHeight w:val="510"/>
        </w:trPr>
        <w:tc>
          <w:tcPr>
            <w:tcW w:w="9923" w:type="dxa"/>
            <w:tcBorders>
              <w:top w:val="nil"/>
              <w:left w:val="single" w:sz="4" w:space="0" w:color="auto"/>
              <w:bottom w:val="single" w:sz="4" w:space="0" w:color="auto"/>
              <w:right w:val="single" w:sz="4" w:space="0" w:color="auto"/>
            </w:tcBorders>
            <w:shd w:val="clear" w:color="000000" w:fill="FFFFFF"/>
            <w:hideMark/>
          </w:tcPr>
          <w:p w14:paraId="6552B9B1" w14:textId="77777777" w:rsidR="00057C4D" w:rsidRPr="00041E04" w:rsidRDefault="00057C4D" w:rsidP="00057C4D">
            <w:pPr>
              <w:rPr>
                <w:rFonts w:ascii="Arial" w:hAnsi="Arial" w:cs="Arial"/>
              </w:rPr>
            </w:pPr>
            <w:r w:rsidRPr="00041E04">
              <w:rPr>
                <w:rFonts w:ascii="Arial" w:hAnsi="Arial" w:cs="Arial"/>
              </w:rPr>
              <w:t xml:space="preserve"> Accessoires de raccordement type MODULE DAS </w:t>
            </w:r>
            <w:r w:rsidRPr="00041E04">
              <w:rPr>
                <w:rFonts w:ascii="Arial" w:hAnsi="Arial" w:cs="Arial"/>
              </w:rPr>
              <w:br/>
              <w:t xml:space="preserve">RESONANCE </w:t>
            </w:r>
          </w:p>
        </w:tc>
        <w:tc>
          <w:tcPr>
            <w:tcW w:w="567" w:type="dxa"/>
            <w:tcBorders>
              <w:top w:val="nil"/>
              <w:left w:val="nil"/>
              <w:bottom w:val="single" w:sz="4" w:space="0" w:color="auto"/>
              <w:right w:val="single" w:sz="4" w:space="0" w:color="auto"/>
            </w:tcBorders>
            <w:shd w:val="clear" w:color="000000" w:fill="FFFFFF"/>
            <w:noWrap/>
            <w:hideMark/>
          </w:tcPr>
          <w:p w14:paraId="31AAA5ED"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7AAC3AC7"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C57E1A6"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127872CD"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31D8DF9E"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57D9FDB0"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7FD14B8F" w14:textId="77777777" w:rsidR="00057C4D" w:rsidRPr="00041E04" w:rsidRDefault="00057C4D" w:rsidP="00057C4D">
            <w:pPr>
              <w:rPr>
                <w:rFonts w:ascii="Arial" w:hAnsi="Arial" w:cs="Arial"/>
              </w:rPr>
            </w:pPr>
            <w:r w:rsidRPr="00041E04">
              <w:rPr>
                <w:rFonts w:ascii="Arial" w:hAnsi="Arial" w:cs="Arial"/>
              </w:rPr>
              <w:t>Module 1 relais déporté Résonance en boitier IP 30</w:t>
            </w:r>
          </w:p>
        </w:tc>
        <w:tc>
          <w:tcPr>
            <w:tcW w:w="567" w:type="dxa"/>
            <w:tcBorders>
              <w:top w:val="nil"/>
              <w:left w:val="nil"/>
              <w:bottom w:val="single" w:sz="4" w:space="0" w:color="auto"/>
              <w:right w:val="single" w:sz="4" w:space="0" w:color="auto"/>
            </w:tcBorders>
            <w:shd w:val="clear" w:color="000000" w:fill="FFFFFF"/>
            <w:noWrap/>
            <w:hideMark/>
          </w:tcPr>
          <w:p w14:paraId="1B4CAB81"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675C45C2" w14:textId="77777777" w:rsidR="00057C4D" w:rsidRPr="00041E04" w:rsidRDefault="00057C4D" w:rsidP="00057C4D">
            <w:pPr>
              <w:jc w:val="right"/>
              <w:rPr>
                <w:rFonts w:ascii="Arial" w:hAnsi="Arial" w:cs="Arial"/>
              </w:rPr>
            </w:pPr>
            <w:r w:rsidRPr="00041E04">
              <w:rPr>
                <w:rFonts w:ascii="Arial" w:hAnsi="Arial" w:cs="Arial"/>
              </w:rPr>
              <w:t>3</w:t>
            </w:r>
          </w:p>
        </w:tc>
        <w:tc>
          <w:tcPr>
            <w:tcW w:w="1276" w:type="dxa"/>
            <w:tcBorders>
              <w:top w:val="nil"/>
              <w:left w:val="nil"/>
              <w:bottom w:val="single" w:sz="4" w:space="0" w:color="auto"/>
              <w:right w:val="single" w:sz="4" w:space="0" w:color="auto"/>
            </w:tcBorders>
            <w:shd w:val="clear" w:color="auto" w:fill="auto"/>
            <w:noWrap/>
            <w:vAlign w:val="bottom"/>
            <w:hideMark/>
          </w:tcPr>
          <w:p w14:paraId="59ED11C5" w14:textId="77777777" w:rsidR="00057C4D" w:rsidRPr="00041E04" w:rsidRDefault="00057C4D" w:rsidP="00057C4D">
            <w:pPr>
              <w:jc w:val="right"/>
              <w:rPr>
                <w:rFonts w:ascii="Arial" w:hAnsi="Arial" w:cs="Arial"/>
              </w:rPr>
            </w:pPr>
            <w:r w:rsidRPr="00041E04">
              <w:rPr>
                <w:rFonts w:ascii="Arial" w:hAnsi="Arial" w:cs="Arial"/>
              </w:rPr>
              <w:t>2</w:t>
            </w:r>
          </w:p>
        </w:tc>
        <w:tc>
          <w:tcPr>
            <w:tcW w:w="1276" w:type="dxa"/>
            <w:tcBorders>
              <w:top w:val="nil"/>
              <w:left w:val="nil"/>
              <w:bottom w:val="single" w:sz="4" w:space="0" w:color="auto"/>
              <w:right w:val="single" w:sz="4" w:space="0" w:color="auto"/>
            </w:tcBorders>
            <w:shd w:val="clear" w:color="auto" w:fill="auto"/>
            <w:noWrap/>
            <w:vAlign w:val="bottom"/>
            <w:hideMark/>
          </w:tcPr>
          <w:p w14:paraId="76CF9ACA" w14:textId="77777777" w:rsidR="00057C4D" w:rsidRPr="00041E04" w:rsidRDefault="00057C4D" w:rsidP="00057C4D">
            <w:pPr>
              <w:jc w:val="right"/>
              <w:rPr>
                <w:rFonts w:ascii="Arial" w:hAnsi="Arial" w:cs="Arial"/>
              </w:rPr>
            </w:pPr>
            <w:r w:rsidRPr="00041E04">
              <w:rPr>
                <w:rFonts w:ascii="Arial" w:hAnsi="Arial" w:cs="Arial"/>
              </w:rPr>
              <w:t>2</w:t>
            </w:r>
          </w:p>
        </w:tc>
        <w:tc>
          <w:tcPr>
            <w:tcW w:w="1701" w:type="dxa"/>
            <w:tcBorders>
              <w:top w:val="nil"/>
              <w:left w:val="nil"/>
              <w:bottom w:val="single" w:sz="4" w:space="0" w:color="auto"/>
              <w:right w:val="single" w:sz="4" w:space="0" w:color="auto"/>
            </w:tcBorders>
            <w:shd w:val="clear" w:color="auto" w:fill="auto"/>
            <w:noWrap/>
            <w:vAlign w:val="bottom"/>
            <w:hideMark/>
          </w:tcPr>
          <w:p w14:paraId="15722AA0" w14:textId="77777777" w:rsidR="00057C4D" w:rsidRPr="00041E04" w:rsidRDefault="00057C4D" w:rsidP="00057C4D">
            <w:pPr>
              <w:jc w:val="right"/>
              <w:rPr>
                <w:rFonts w:ascii="Arial" w:hAnsi="Arial" w:cs="Arial"/>
                <w:b/>
                <w:bCs/>
              </w:rPr>
            </w:pPr>
            <w:r w:rsidRPr="00041E04">
              <w:rPr>
                <w:rFonts w:ascii="Arial" w:hAnsi="Arial" w:cs="Arial"/>
                <w:b/>
                <w:bCs/>
              </w:rPr>
              <w:t>7</w:t>
            </w:r>
          </w:p>
        </w:tc>
      </w:tr>
      <w:tr w:rsidR="00057C4D" w:rsidRPr="00041E04" w14:paraId="548AC279" w14:textId="77777777" w:rsidTr="00057C4D">
        <w:trPr>
          <w:trHeight w:val="510"/>
        </w:trPr>
        <w:tc>
          <w:tcPr>
            <w:tcW w:w="9923" w:type="dxa"/>
            <w:tcBorders>
              <w:top w:val="nil"/>
              <w:left w:val="single" w:sz="4" w:space="0" w:color="auto"/>
              <w:bottom w:val="single" w:sz="4" w:space="0" w:color="auto"/>
              <w:right w:val="single" w:sz="4" w:space="0" w:color="auto"/>
            </w:tcBorders>
            <w:shd w:val="clear" w:color="000000" w:fill="FFFFFF"/>
            <w:hideMark/>
          </w:tcPr>
          <w:p w14:paraId="60E6204D" w14:textId="77777777" w:rsidR="00057C4D" w:rsidRPr="00041E04" w:rsidRDefault="00057C4D" w:rsidP="00057C4D">
            <w:pPr>
              <w:rPr>
                <w:rFonts w:ascii="Arial" w:hAnsi="Arial" w:cs="Arial"/>
              </w:rPr>
            </w:pPr>
            <w:r w:rsidRPr="00041E04">
              <w:rPr>
                <w:rFonts w:ascii="Arial" w:hAnsi="Arial" w:cs="Arial"/>
              </w:rPr>
              <w:t xml:space="preserve"> ALTEC 4G type Simpl' GSM 220V GSM IP Vocal Digital SMS en 230V et boîtier métal </w:t>
            </w:r>
          </w:p>
        </w:tc>
        <w:tc>
          <w:tcPr>
            <w:tcW w:w="567" w:type="dxa"/>
            <w:tcBorders>
              <w:top w:val="nil"/>
              <w:left w:val="nil"/>
              <w:bottom w:val="single" w:sz="4" w:space="0" w:color="auto"/>
              <w:right w:val="single" w:sz="4" w:space="0" w:color="auto"/>
            </w:tcBorders>
            <w:shd w:val="clear" w:color="000000" w:fill="FFFFFF"/>
            <w:noWrap/>
            <w:hideMark/>
          </w:tcPr>
          <w:p w14:paraId="7772223B"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70981FBA"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17060ACC"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5DD9010F" w14:textId="77777777" w:rsidR="00057C4D" w:rsidRPr="00041E04" w:rsidRDefault="00057C4D" w:rsidP="00057C4D">
            <w:pPr>
              <w:jc w:val="right"/>
              <w:rPr>
                <w:rFonts w:ascii="Arial" w:hAnsi="Arial" w:cs="Arial"/>
              </w:rPr>
            </w:pPr>
            <w:r w:rsidRPr="00041E04">
              <w:rPr>
                <w:rFonts w:ascii="Arial" w:hAnsi="Arial" w:cs="Arial"/>
              </w:rPr>
              <w:t>1</w:t>
            </w:r>
          </w:p>
        </w:tc>
        <w:tc>
          <w:tcPr>
            <w:tcW w:w="1701" w:type="dxa"/>
            <w:tcBorders>
              <w:top w:val="nil"/>
              <w:left w:val="nil"/>
              <w:bottom w:val="single" w:sz="4" w:space="0" w:color="auto"/>
              <w:right w:val="single" w:sz="4" w:space="0" w:color="auto"/>
            </w:tcBorders>
            <w:shd w:val="clear" w:color="auto" w:fill="auto"/>
            <w:noWrap/>
            <w:vAlign w:val="bottom"/>
            <w:hideMark/>
          </w:tcPr>
          <w:p w14:paraId="690A8B31" w14:textId="77777777" w:rsidR="00057C4D" w:rsidRPr="00041E04" w:rsidRDefault="00057C4D" w:rsidP="00057C4D">
            <w:pPr>
              <w:jc w:val="right"/>
              <w:rPr>
                <w:rFonts w:ascii="Arial" w:hAnsi="Arial" w:cs="Arial"/>
                <w:b/>
                <w:bCs/>
              </w:rPr>
            </w:pPr>
            <w:r w:rsidRPr="00041E04">
              <w:rPr>
                <w:rFonts w:ascii="Arial" w:hAnsi="Arial" w:cs="Arial"/>
                <w:b/>
                <w:bCs/>
              </w:rPr>
              <w:t>3</w:t>
            </w:r>
          </w:p>
        </w:tc>
      </w:tr>
      <w:tr w:rsidR="00057C4D" w:rsidRPr="00041E04" w14:paraId="74660AA1"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6A537678" w14:textId="77777777" w:rsidR="00057C4D" w:rsidRPr="00041E04" w:rsidRDefault="00057C4D" w:rsidP="00057C4D">
            <w:pPr>
              <w:rPr>
                <w:rFonts w:ascii="Arial" w:hAnsi="Arial" w:cs="Arial"/>
              </w:rPr>
            </w:pPr>
            <w:r w:rsidRPr="00041E04">
              <w:rPr>
                <w:rFonts w:ascii="Arial" w:hAnsi="Arial" w:cs="Arial"/>
              </w:rPr>
              <w:t xml:space="preserve">Coffret de relayage </w:t>
            </w:r>
          </w:p>
        </w:tc>
        <w:tc>
          <w:tcPr>
            <w:tcW w:w="567" w:type="dxa"/>
            <w:tcBorders>
              <w:top w:val="nil"/>
              <w:left w:val="nil"/>
              <w:bottom w:val="single" w:sz="4" w:space="0" w:color="auto"/>
              <w:right w:val="single" w:sz="4" w:space="0" w:color="auto"/>
            </w:tcBorders>
            <w:shd w:val="clear" w:color="000000" w:fill="FFFFFF"/>
            <w:noWrap/>
            <w:hideMark/>
          </w:tcPr>
          <w:p w14:paraId="1EF4C39F" w14:textId="77777777" w:rsidR="00057C4D" w:rsidRPr="00041E04" w:rsidRDefault="00057C4D" w:rsidP="00057C4D">
            <w:pPr>
              <w:jc w:val="center"/>
              <w:rPr>
                <w:rFonts w:ascii="Arial" w:hAnsi="Arial" w:cs="Arial"/>
              </w:rPr>
            </w:pPr>
            <w:r w:rsidRPr="00041E04">
              <w:rPr>
                <w:rFonts w:ascii="Arial" w:hAnsi="Arial" w:cs="Arial"/>
              </w:rPr>
              <w:t>Ens</w:t>
            </w:r>
          </w:p>
        </w:tc>
        <w:tc>
          <w:tcPr>
            <w:tcW w:w="1174" w:type="dxa"/>
            <w:tcBorders>
              <w:top w:val="nil"/>
              <w:left w:val="nil"/>
              <w:bottom w:val="single" w:sz="4" w:space="0" w:color="auto"/>
              <w:right w:val="single" w:sz="4" w:space="0" w:color="auto"/>
            </w:tcBorders>
            <w:shd w:val="clear" w:color="auto" w:fill="auto"/>
            <w:noWrap/>
            <w:vAlign w:val="bottom"/>
            <w:hideMark/>
          </w:tcPr>
          <w:p w14:paraId="2F015F10"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62A8BA68"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7E042090"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7F622D05"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2F4217A4" w14:textId="77777777" w:rsidTr="00057C4D">
        <w:trPr>
          <w:trHeight w:val="255"/>
        </w:trPr>
        <w:tc>
          <w:tcPr>
            <w:tcW w:w="9923" w:type="dxa"/>
            <w:tcBorders>
              <w:top w:val="nil"/>
              <w:left w:val="single" w:sz="4" w:space="0" w:color="auto"/>
              <w:bottom w:val="single" w:sz="4" w:space="0" w:color="auto"/>
              <w:right w:val="single" w:sz="4" w:space="0" w:color="auto"/>
            </w:tcBorders>
            <w:shd w:val="clear" w:color="000000" w:fill="FFFFFF"/>
            <w:hideMark/>
          </w:tcPr>
          <w:p w14:paraId="09B2BF66" w14:textId="77777777" w:rsidR="00057C4D" w:rsidRPr="00041E04" w:rsidRDefault="00057C4D" w:rsidP="00057C4D">
            <w:pPr>
              <w:rPr>
                <w:rFonts w:ascii="Arial" w:hAnsi="Arial" w:cs="Arial"/>
              </w:rPr>
            </w:pPr>
            <w:r w:rsidRPr="00041E04">
              <w:rPr>
                <w:rFonts w:ascii="Arial" w:hAnsi="Arial" w:cs="Arial"/>
              </w:rPr>
              <w:t>Dispositif actionné de sécurité</w:t>
            </w:r>
          </w:p>
        </w:tc>
        <w:tc>
          <w:tcPr>
            <w:tcW w:w="567" w:type="dxa"/>
            <w:tcBorders>
              <w:top w:val="nil"/>
              <w:left w:val="nil"/>
              <w:bottom w:val="single" w:sz="4" w:space="0" w:color="auto"/>
              <w:right w:val="single" w:sz="4" w:space="0" w:color="auto"/>
            </w:tcBorders>
            <w:shd w:val="clear" w:color="000000" w:fill="FFFFFF"/>
            <w:noWrap/>
            <w:hideMark/>
          </w:tcPr>
          <w:p w14:paraId="296557BD"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single" w:sz="4" w:space="0" w:color="auto"/>
              <w:right w:val="single" w:sz="4" w:space="0" w:color="auto"/>
            </w:tcBorders>
            <w:shd w:val="clear" w:color="auto" w:fill="auto"/>
            <w:noWrap/>
            <w:vAlign w:val="bottom"/>
            <w:hideMark/>
          </w:tcPr>
          <w:p w14:paraId="2FE3C387"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4FD0F207"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1DE1C42C"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792F865A"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0A079359" w14:textId="77777777" w:rsidTr="00057C4D">
        <w:trPr>
          <w:trHeight w:val="255"/>
        </w:trPr>
        <w:tc>
          <w:tcPr>
            <w:tcW w:w="9923" w:type="dxa"/>
            <w:tcBorders>
              <w:top w:val="nil"/>
              <w:left w:val="single" w:sz="4" w:space="0" w:color="auto"/>
              <w:bottom w:val="nil"/>
              <w:right w:val="single" w:sz="4" w:space="0" w:color="auto"/>
            </w:tcBorders>
            <w:shd w:val="clear" w:color="000000" w:fill="FFFFFF"/>
            <w:hideMark/>
          </w:tcPr>
          <w:p w14:paraId="1591CC9E" w14:textId="77777777" w:rsidR="00057C4D" w:rsidRPr="00041E04" w:rsidRDefault="00057C4D" w:rsidP="00057C4D">
            <w:pPr>
              <w:rPr>
                <w:rFonts w:ascii="Arial" w:hAnsi="Arial" w:cs="Arial"/>
              </w:rPr>
            </w:pPr>
            <w:r w:rsidRPr="00041E04">
              <w:rPr>
                <w:rFonts w:ascii="Arial" w:hAnsi="Arial" w:cs="Arial"/>
              </w:rPr>
              <w:t>Dispositif adapté de commande</w:t>
            </w:r>
          </w:p>
        </w:tc>
        <w:tc>
          <w:tcPr>
            <w:tcW w:w="567" w:type="dxa"/>
            <w:tcBorders>
              <w:top w:val="nil"/>
              <w:left w:val="nil"/>
              <w:bottom w:val="nil"/>
              <w:right w:val="single" w:sz="4" w:space="0" w:color="auto"/>
            </w:tcBorders>
            <w:shd w:val="clear" w:color="000000" w:fill="FFFFFF"/>
            <w:noWrap/>
            <w:hideMark/>
          </w:tcPr>
          <w:p w14:paraId="15637B4E" w14:textId="77777777" w:rsidR="00057C4D" w:rsidRPr="00041E04" w:rsidRDefault="00057C4D" w:rsidP="00057C4D">
            <w:pPr>
              <w:jc w:val="center"/>
              <w:rPr>
                <w:rFonts w:ascii="Arial" w:hAnsi="Arial" w:cs="Arial"/>
              </w:rPr>
            </w:pPr>
            <w:r w:rsidRPr="00041E04">
              <w:rPr>
                <w:rFonts w:ascii="Arial" w:hAnsi="Arial" w:cs="Arial"/>
              </w:rPr>
              <w:t>U</w:t>
            </w:r>
          </w:p>
        </w:tc>
        <w:tc>
          <w:tcPr>
            <w:tcW w:w="1174" w:type="dxa"/>
            <w:tcBorders>
              <w:top w:val="nil"/>
              <w:left w:val="nil"/>
              <w:bottom w:val="nil"/>
              <w:right w:val="single" w:sz="4" w:space="0" w:color="auto"/>
            </w:tcBorders>
            <w:shd w:val="clear" w:color="auto" w:fill="auto"/>
            <w:noWrap/>
            <w:vAlign w:val="bottom"/>
            <w:hideMark/>
          </w:tcPr>
          <w:p w14:paraId="247E11C4"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nil"/>
              <w:right w:val="single" w:sz="4" w:space="0" w:color="auto"/>
            </w:tcBorders>
            <w:shd w:val="clear" w:color="auto" w:fill="auto"/>
            <w:noWrap/>
            <w:vAlign w:val="bottom"/>
            <w:hideMark/>
          </w:tcPr>
          <w:p w14:paraId="137C490C"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20B17B8" w14:textId="77777777" w:rsidR="00057C4D" w:rsidRPr="00041E04" w:rsidRDefault="00057C4D" w:rsidP="00057C4D">
            <w:pPr>
              <w:jc w:val="right"/>
              <w:rPr>
                <w:rFonts w:ascii="Arial" w:hAnsi="Arial" w:cs="Arial"/>
              </w:rPr>
            </w:pPr>
            <w:r w:rsidRPr="00041E04">
              <w:rPr>
                <w:rFonts w:ascii="Arial" w:hAnsi="Arial" w:cs="Arial"/>
              </w:rPr>
              <w:t>0</w:t>
            </w:r>
          </w:p>
        </w:tc>
        <w:tc>
          <w:tcPr>
            <w:tcW w:w="1701" w:type="dxa"/>
            <w:tcBorders>
              <w:top w:val="nil"/>
              <w:left w:val="nil"/>
              <w:bottom w:val="single" w:sz="4" w:space="0" w:color="auto"/>
              <w:right w:val="single" w:sz="4" w:space="0" w:color="auto"/>
            </w:tcBorders>
            <w:shd w:val="clear" w:color="auto" w:fill="auto"/>
            <w:noWrap/>
            <w:vAlign w:val="bottom"/>
            <w:hideMark/>
          </w:tcPr>
          <w:p w14:paraId="1E99B6D4" w14:textId="77777777" w:rsidR="00057C4D" w:rsidRPr="00041E04" w:rsidRDefault="00057C4D" w:rsidP="00057C4D">
            <w:pPr>
              <w:jc w:val="right"/>
              <w:rPr>
                <w:rFonts w:ascii="Arial" w:hAnsi="Arial" w:cs="Arial"/>
                <w:b/>
                <w:bCs/>
              </w:rPr>
            </w:pPr>
            <w:r w:rsidRPr="00041E04">
              <w:rPr>
                <w:rFonts w:ascii="Arial" w:hAnsi="Arial" w:cs="Arial"/>
                <w:b/>
                <w:bCs/>
              </w:rPr>
              <w:t>0</w:t>
            </w:r>
          </w:p>
        </w:tc>
      </w:tr>
    </w:tbl>
    <w:p w14:paraId="0A7E88B0" w14:textId="15B98D8F" w:rsidR="00057C4D" w:rsidRPr="00041E04" w:rsidRDefault="00057C4D" w:rsidP="00C25B07">
      <w:pPr>
        <w:autoSpaceDE w:val="0"/>
        <w:autoSpaceDN w:val="0"/>
        <w:adjustRightInd w:val="0"/>
        <w:spacing w:after="120"/>
        <w:jc w:val="both"/>
        <w:rPr>
          <w:rFonts w:ascii="Arial" w:hAnsi="Arial" w:cs="Arial"/>
        </w:rPr>
      </w:pPr>
    </w:p>
    <w:p w14:paraId="0A7876FA" w14:textId="77777777" w:rsidR="00057C4D" w:rsidRPr="00041E04" w:rsidRDefault="00057C4D">
      <w:pPr>
        <w:spacing w:after="160" w:line="259" w:lineRule="auto"/>
        <w:rPr>
          <w:rFonts w:ascii="Arial" w:hAnsi="Arial" w:cs="Arial"/>
        </w:rPr>
      </w:pPr>
      <w:r w:rsidRPr="00041E04">
        <w:rPr>
          <w:rFonts w:ascii="Arial" w:hAnsi="Arial" w:cs="Arial"/>
        </w:rPr>
        <w:br w:type="page"/>
      </w:r>
    </w:p>
    <w:p w14:paraId="158B228F" w14:textId="77777777" w:rsidR="00057C4D" w:rsidRPr="00041E04" w:rsidRDefault="00057C4D" w:rsidP="00C25B07">
      <w:pPr>
        <w:autoSpaceDE w:val="0"/>
        <w:autoSpaceDN w:val="0"/>
        <w:adjustRightInd w:val="0"/>
        <w:spacing w:after="120"/>
        <w:jc w:val="both"/>
        <w:rPr>
          <w:rFonts w:ascii="Arial" w:hAnsi="Arial" w:cs="Arial"/>
        </w:rPr>
      </w:pPr>
    </w:p>
    <w:tbl>
      <w:tblPr>
        <w:tblW w:w="15905" w:type="dxa"/>
        <w:tblCellMar>
          <w:left w:w="70" w:type="dxa"/>
          <w:right w:w="70" w:type="dxa"/>
        </w:tblCellMar>
        <w:tblLook w:val="04A0" w:firstRow="1" w:lastRow="0" w:firstColumn="1" w:lastColumn="0" w:noHBand="0" w:noVBand="1"/>
      </w:tblPr>
      <w:tblGrid>
        <w:gridCol w:w="7230"/>
        <w:gridCol w:w="567"/>
        <w:gridCol w:w="1842"/>
        <w:gridCol w:w="102"/>
        <w:gridCol w:w="1174"/>
        <w:gridCol w:w="1276"/>
        <w:gridCol w:w="1276"/>
        <w:gridCol w:w="1275"/>
        <w:gridCol w:w="1163"/>
      </w:tblGrid>
      <w:tr w:rsidR="00057C4D" w:rsidRPr="00041E04" w14:paraId="219CFFB5" w14:textId="77777777" w:rsidTr="00057C4D">
        <w:trPr>
          <w:trHeight w:val="630"/>
        </w:trPr>
        <w:tc>
          <w:tcPr>
            <w:tcW w:w="15905" w:type="dxa"/>
            <w:gridSpan w:val="9"/>
            <w:tcBorders>
              <w:top w:val="nil"/>
              <w:left w:val="nil"/>
              <w:bottom w:val="single" w:sz="4" w:space="0" w:color="auto"/>
              <w:right w:val="nil"/>
            </w:tcBorders>
            <w:shd w:val="clear" w:color="000000" w:fill="DCE6F1"/>
            <w:noWrap/>
            <w:vAlign w:val="center"/>
            <w:hideMark/>
          </w:tcPr>
          <w:p w14:paraId="6E1B1FB9" w14:textId="77777777" w:rsidR="00057C4D" w:rsidRPr="00041E04" w:rsidRDefault="00057C4D" w:rsidP="00057C4D">
            <w:pPr>
              <w:jc w:val="center"/>
              <w:rPr>
                <w:rFonts w:ascii="Arial" w:hAnsi="Arial" w:cs="Arial"/>
                <w:b/>
                <w:bCs/>
              </w:rPr>
            </w:pPr>
            <w:bookmarkStart w:id="3" w:name="RANGE!A1:H20"/>
            <w:r w:rsidRPr="00041E04">
              <w:rPr>
                <w:rFonts w:ascii="Arial" w:hAnsi="Arial" w:cs="Arial"/>
                <w:b/>
                <w:bCs/>
              </w:rPr>
              <w:t>BUILAN EQUIPEMENTS TYPE 4</w:t>
            </w:r>
            <w:bookmarkEnd w:id="3"/>
          </w:p>
        </w:tc>
      </w:tr>
      <w:tr w:rsidR="00057C4D" w:rsidRPr="00041E04" w14:paraId="4EB7A39C" w14:textId="77777777" w:rsidTr="00057C4D">
        <w:trPr>
          <w:trHeight w:val="510"/>
        </w:trPr>
        <w:tc>
          <w:tcPr>
            <w:tcW w:w="7230" w:type="dxa"/>
            <w:tcBorders>
              <w:top w:val="nil"/>
              <w:left w:val="single" w:sz="4" w:space="0" w:color="auto"/>
              <w:bottom w:val="single" w:sz="4" w:space="0" w:color="auto"/>
              <w:right w:val="single" w:sz="4" w:space="0" w:color="auto"/>
            </w:tcBorders>
            <w:shd w:val="clear" w:color="auto" w:fill="auto"/>
            <w:noWrap/>
            <w:vAlign w:val="bottom"/>
            <w:hideMark/>
          </w:tcPr>
          <w:p w14:paraId="1F0A9434" w14:textId="77777777" w:rsidR="00057C4D" w:rsidRPr="00041E04" w:rsidRDefault="00057C4D" w:rsidP="00057C4D">
            <w:pPr>
              <w:rPr>
                <w:rFonts w:ascii="Arial" w:hAnsi="Arial" w:cs="Arial"/>
              </w:rPr>
            </w:pPr>
            <w:r w:rsidRPr="00041E04">
              <w:rPr>
                <w:rFonts w:ascii="Arial" w:hAnsi="Arial" w:cs="Arial"/>
              </w:rPr>
              <w:t> </w:t>
            </w:r>
          </w:p>
        </w:tc>
        <w:tc>
          <w:tcPr>
            <w:tcW w:w="567" w:type="dxa"/>
            <w:tcBorders>
              <w:top w:val="nil"/>
              <w:left w:val="nil"/>
              <w:bottom w:val="single" w:sz="4" w:space="0" w:color="auto"/>
              <w:right w:val="single" w:sz="4" w:space="0" w:color="auto"/>
            </w:tcBorders>
            <w:shd w:val="clear" w:color="auto" w:fill="auto"/>
            <w:noWrap/>
            <w:vAlign w:val="bottom"/>
            <w:hideMark/>
          </w:tcPr>
          <w:p w14:paraId="73E4535F" w14:textId="77777777" w:rsidR="00057C4D" w:rsidRPr="00041E04" w:rsidRDefault="00057C4D" w:rsidP="00057C4D">
            <w:pPr>
              <w:rPr>
                <w:rFonts w:ascii="Arial" w:hAnsi="Arial" w:cs="Arial"/>
              </w:rPr>
            </w:pPr>
            <w:r w:rsidRPr="00041E04">
              <w:rPr>
                <w:rFonts w:ascii="Arial" w:hAnsi="Arial" w:cs="Arial"/>
              </w:rPr>
              <w:t> </w:t>
            </w:r>
          </w:p>
        </w:tc>
        <w:tc>
          <w:tcPr>
            <w:tcW w:w="1944" w:type="dxa"/>
            <w:gridSpan w:val="2"/>
            <w:tcBorders>
              <w:top w:val="nil"/>
              <w:left w:val="nil"/>
              <w:bottom w:val="single" w:sz="4" w:space="0" w:color="auto"/>
              <w:right w:val="single" w:sz="4" w:space="0" w:color="auto"/>
            </w:tcBorders>
            <w:shd w:val="clear" w:color="000000" w:fill="FABF8F"/>
            <w:vAlign w:val="center"/>
            <w:hideMark/>
          </w:tcPr>
          <w:p w14:paraId="195F6477" w14:textId="77777777" w:rsidR="00057C4D" w:rsidRPr="00041E04" w:rsidRDefault="00057C4D" w:rsidP="00057C4D">
            <w:pPr>
              <w:jc w:val="center"/>
              <w:rPr>
                <w:rFonts w:ascii="Arial" w:hAnsi="Arial" w:cs="Arial"/>
                <w:b/>
                <w:bCs/>
              </w:rPr>
            </w:pPr>
            <w:r w:rsidRPr="00041E04">
              <w:rPr>
                <w:rFonts w:ascii="Arial" w:hAnsi="Arial" w:cs="Arial"/>
                <w:b/>
                <w:bCs/>
              </w:rPr>
              <w:t>BATIMENT 5T</w:t>
            </w:r>
          </w:p>
        </w:tc>
        <w:tc>
          <w:tcPr>
            <w:tcW w:w="1174" w:type="dxa"/>
            <w:tcBorders>
              <w:top w:val="nil"/>
              <w:left w:val="nil"/>
              <w:bottom w:val="single" w:sz="4" w:space="0" w:color="auto"/>
              <w:right w:val="single" w:sz="4" w:space="0" w:color="auto"/>
            </w:tcBorders>
            <w:shd w:val="clear" w:color="000000" w:fill="FABF8F"/>
            <w:vAlign w:val="center"/>
            <w:hideMark/>
          </w:tcPr>
          <w:p w14:paraId="7B9DF3EE" w14:textId="77777777" w:rsidR="00057C4D" w:rsidRPr="00041E04" w:rsidRDefault="00057C4D" w:rsidP="00057C4D">
            <w:pPr>
              <w:jc w:val="center"/>
              <w:rPr>
                <w:rFonts w:ascii="Arial" w:hAnsi="Arial" w:cs="Arial"/>
                <w:b/>
                <w:bCs/>
              </w:rPr>
            </w:pPr>
            <w:r w:rsidRPr="00041E04">
              <w:rPr>
                <w:rFonts w:ascii="Arial" w:hAnsi="Arial" w:cs="Arial"/>
                <w:b/>
                <w:bCs/>
              </w:rPr>
              <w:t>BATIMENT 11</w:t>
            </w:r>
          </w:p>
        </w:tc>
        <w:tc>
          <w:tcPr>
            <w:tcW w:w="1276" w:type="dxa"/>
            <w:tcBorders>
              <w:top w:val="nil"/>
              <w:left w:val="nil"/>
              <w:bottom w:val="single" w:sz="4" w:space="0" w:color="auto"/>
              <w:right w:val="single" w:sz="4" w:space="0" w:color="auto"/>
            </w:tcBorders>
            <w:shd w:val="clear" w:color="000000" w:fill="FABF8F"/>
            <w:vAlign w:val="center"/>
            <w:hideMark/>
          </w:tcPr>
          <w:p w14:paraId="75A3F555" w14:textId="77777777" w:rsidR="00057C4D" w:rsidRPr="00041E04" w:rsidRDefault="00057C4D" w:rsidP="00057C4D">
            <w:pPr>
              <w:jc w:val="center"/>
              <w:rPr>
                <w:rFonts w:ascii="Arial" w:hAnsi="Arial" w:cs="Arial"/>
                <w:b/>
                <w:bCs/>
              </w:rPr>
            </w:pPr>
            <w:r w:rsidRPr="00041E04">
              <w:rPr>
                <w:rFonts w:ascii="Arial" w:hAnsi="Arial" w:cs="Arial"/>
                <w:b/>
                <w:bCs/>
              </w:rPr>
              <w:t>BATIMENT 19bis</w:t>
            </w:r>
          </w:p>
        </w:tc>
        <w:tc>
          <w:tcPr>
            <w:tcW w:w="1276" w:type="dxa"/>
            <w:tcBorders>
              <w:top w:val="nil"/>
              <w:left w:val="nil"/>
              <w:bottom w:val="single" w:sz="4" w:space="0" w:color="auto"/>
              <w:right w:val="single" w:sz="4" w:space="0" w:color="auto"/>
            </w:tcBorders>
            <w:shd w:val="clear" w:color="000000" w:fill="FABF8F"/>
            <w:vAlign w:val="center"/>
            <w:hideMark/>
          </w:tcPr>
          <w:p w14:paraId="2E07B218" w14:textId="77777777" w:rsidR="00057C4D" w:rsidRPr="00041E04" w:rsidRDefault="00057C4D" w:rsidP="00057C4D">
            <w:pPr>
              <w:jc w:val="center"/>
              <w:rPr>
                <w:rFonts w:ascii="Arial" w:hAnsi="Arial" w:cs="Arial"/>
                <w:b/>
                <w:bCs/>
              </w:rPr>
            </w:pPr>
            <w:r w:rsidRPr="00041E04">
              <w:rPr>
                <w:rFonts w:ascii="Arial" w:hAnsi="Arial" w:cs="Arial"/>
                <w:b/>
                <w:bCs/>
              </w:rPr>
              <w:t>BATIMENT 20</w:t>
            </w:r>
          </w:p>
        </w:tc>
        <w:tc>
          <w:tcPr>
            <w:tcW w:w="1275" w:type="dxa"/>
            <w:tcBorders>
              <w:top w:val="nil"/>
              <w:left w:val="nil"/>
              <w:bottom w:val="single" w:sz="4" w:space="0" w:color="auto"/>
              <w:right w:val="single" w:sz="4" w:space="0" w:color="auto"/>
            </w:tcBorders>
            <w:shd w:val="clear" w:color="000000" w:fill="FABF8F"/>
            <w:vAlign w:val="center"/>
            <w:hideMark/>
          </w:tcPr>
          <w:p w14:paraId="78481211" w14:textId="77777777" w:rsidR="00057C4D" w:rsidRPr="00041E04" w:rsidRDefault="00057C4D" w:rsidP="00057C4D">
            <w:pPr>
              <w:jc w:val="center"/>
              <w:rPr>
                <w:rFonts w:ascii="Arial" w:hAnsi="Arial" w:cs="Arial"/>
                <w:b/>
                <w:bCs/>
              </w:rPr>
            </w:pPr>
            <w:r w:rsidRPr="00041E04">
              <w:rPr>
                <w:rFonts w:ascii="Arial" w:hAnsi="Arial" w:cs="Arial"/>
                <w:b/>
                <w:bCs/>
              </w:rPr>
              <w:t>BATIMENT 24</w:t>
            </w:r>
          </w:p>
        </w:tc>
        <w:tc>
          <w:tcPr>
            <w:tcW w:w="1163" w:type="dxa"/>
            <w:tcBorders>
              <w:top w:val="nil"/>
              <w:left w:val="nil"/>
              <w:bottom w:val="single" w:sz="4" w:space="0" w:color="auto"/>
              <w:right w:val="single" w:sz="4" w:space="0" w:color="auto"/>
            </w:tcBorders>
            <w:shd w:val="clear" w:color="000000" w:fill="FABF8F"/>
            <w:vAlign w:val="center"/>
            <w:hideMark/>
          </w:tcPr>
          <w:p w14:paraId="7FE9FDB9" w14:textId="77777777" w:rsidR="00057C4D" w:rsidRPr="00041E04" w:rsidRDefault="00057C4D" w:rsidP="00057C4D">
            <w:pPr>
              <w:jc w:val="center"/>
              <w:rPr>
                <w:rFonts w:ascii="Arial" w:hAnsi="Arial" w:cs="Arial"/>
                <w:b/>
                <w:bCs/>
              </w:rPr>
            </w:pPr>
            <w:r w:rsidRPr="00041E04">
              <w:rPr>
                <w:rFonts w:ascii="Arial" w:hAnsi="Arial" w:cs="Arial"/>
                <w:b/>
                <w:bCs/>
              </w:rPr>
              <w:t>TOTAL MATERIEL</w:t>
            </w:r>
          </w:p>
        </w:tc>
      </w:tr>
      <w:tr w:rsidR="00057C4D" w:rsidRPr="00041E04" w14:paraId="1CBD27A9"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vAlign w:val="bottom"/>
            <w:hideMark/>
          </w:tcPr>
          <w:p w14:paraId="760C65D2" w14:textId="77777777" w:rsidR="00057C4D" w:rsidRPr="00041E04" w:rsidRDefault="00057C4D" w:rsidP="00057C4D">
            <w:pPr>
              <w:ind w:firstLineChars="200" w:firstLine="400"/>
              <w:rPr>
                <w:rFonts w:ascii="Arial" w:hAnsi="Arial" w:cs="Arial"/>
              </w:rPr>
            </w:pPr>
            <w:r w:rsidRPr="00041E04">
              <w:rPr>
                <w:rFonts w:ascii="Arial" w:hAnsi="Arial" w:cs="Arial"/>
              </w:rPr>
              <w:t>Centrale Incendie TYPE 4</w:t>
            </w:r>
          </w:p>
        </w:tc>
        <w:tc>
          <w:tcPr>
            <w:tcW w:w="567" w:type="dxa"/>
            <w:tcBorders>
              <w:top w:val="nil"/>
              <w:left w:val="nil"/>
              <w:bottom w:val="single" w:sz="4" w:space="0" w:color="auto"/>
              <w:right w:val="single" w:sz="4" w:space="0" w:color="auto"/>
            </w:tcBorders>
            <w:shd w:val="clear" w:color="000000" w:fill="FFFFFF"/>
            <w:noWrap/>
            <w:vAlign w:val="center"/>
            <w:hideMark/>
          </w:tcPr>
          <w:p w14:paraId="54AB1470" w14:textId="77777777" w:rsidR="00057C4D" w:rsidRPr="00041E04" w:rsidRDefault="00057C4D" w:rsidP="00057C4D">
            <w:pPr>
              <w:jc w:val="center"/>
              <w:rPr>
                <w:rFonts w:ascii="Arial" w:hAnsi="Arial" w:cs="Arial"/>
              </w:rPr>
            </w:pPr>
            <w:r w:rsidRPr="00041E04">
              <w:rPr>
                <w:rFonts w:ascii="Arial" w:hAnsi="Arial" w:cs="Arial"/>
              </w:rPr>
              <w:t>Ens</w:t>
            </w:r>
          </w:p>
        </w:tc>
        <w:tc>
          <w:tcPr>
            <w:tcW w:w="1842" w:type="dxa"/>
            <w:tcBorders>
              <w:top w:val="nil"/>
              <w:left w:val="nil"/>
              <w:bottom w:val="single" w:sz="4" w:space="0" w:color="auto"/>
              <w:right w:val="single" w:sz="4" w:space="0" w:color="auto"/>
            </w:tcBorders>
            <w:shd w:val="clear" w:color="auto" w:fill="auto"/>
            <w:noWrap/>
            <w:vAlign w:val="bottom"/>
            <w:hideMark/>
          </w:tcPr>
          <w:p w14:paraId="423BDCF0"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0D97AB46"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0E9245DE"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1C8F1A49" w14:textId="77777777" w:rsidR="00057C4D" w:rsidRPr="00041E04" w:rsidRDefault="00057C4D" w:rsidP="00057C4D">
            <w:pPr>
              <w:jc w:val="right"/>
              <w:rPr>
                <w:rFonts w:ascii="Arial" w:hAnsi="Arial" w:cs="Arial"/>
              </w:rPr>
            </w:pPr>
            <w:r w:rsidRPr="00041E04">
              <w:rPr>
                <w:rFonts w:ascii="Arial" w:hAnsi="Arial" w:cs="Arial"/>
              </w:rPr>
              <w:t>1</w:t>
            </w:r>
          </w:p>
        </w:tc>
        <w:tc>
          <w:tcPr>
            <w:tcW w:w="1275" w:type="dxa"/>
            <w:tcBorders>
              <w:top w:val="nil"/>
              <w:left w:val="nil"/>
              <w:bottom w:val="single" w:sz="4" w:space="0" w:color="auto"/>
              <w:right w:val="single" w:sz="4" w:space="0" w:color="auto"/>
            </w:tcBorders>
            <w:shd w:val="clear" w:color="auto" w:fill="auto"/>
            <w:noWrap/>
            <w:vAlign w:val="bottom"/>
            <w:hideMark/>
          </w:tcPr>
          <w:p w14:paraId="38F024AF" w14:textId="77777777" w:rsidR="00057C4D" w:rsidRPr="00041E04" w:rsidRDefault="00057C4D" w:rsidP="00057C4D">
            <w:pPr>
              <w:jc w:val="right"/>
              <w:rPr>
                <w:rFonts w:ascii="Arial" w:hAnsi="Arial" w:cs="Arial"/>
              </w:rPr>
            </w:pPr>
            <w:r w:rsidRPr="00041E04">
              <w:rPr>
                <w:rFonts w:ascii="Arial" w:hAnsi="Arial" w:cs="Arial"/>
              </w:rPr>
              <w:t>1</w:t>
            </w:r>
          </w:p>
        </w:tc>
        <w:tc>
          <w:tcPr>
            <w:tcW w:w="1163" w:type="dxa"/>
            <w:tcBorders>
              <w:top w:val="nil"/>
              <w:left w:val="nil"/>
              <w:bottom w:val="single" w:sz="4" w:space="0" w:color="auto"/>
              <w:right w:val="single" w:sz="4" w:space="0" w:color="auto"/>
            </w:tcBorders>
            <w:shd w:val="clear" w:color="auto" w:fill="auto"/>
            <w:noWrap/>
            <w:vAlign w:val="bottom"/>
            <w:hideMark/>
          </w:tcPr>
          <w:p w14:paraId="6FBC0FF5" w14:textId="77777777" w:rsidR="00057C4D" w:rsidRPr="00041E04" w:rsidRDefault="00057C4D" w:rsidP="00057C4D">
            <w:pPr>
              <w:jc w:val="right"/>
              <w:rPr>
                <w:rFonts w:ascii="Arial" w:hAnsi="Arial" w:cs="Arial"/>
                <w:b/>
                <w:bCs/>
              </w:rPr>
            </w:pPr>
            <w:r w:rsidRPr="00041E04">
              <w:rPr>
                <w:rFonts w:ascii="Arial" w:hAnsi="Arial" w:cs="Arial"/>
                <w:b/>
                <w:bCs/>
              </w:rPr>
              <w:t>5</w:t>
            </w:r>
          </w:p>
        </w:tc>
      </w:tr>
      <w:tr w:rsidR="00057C4D" w:rsidRPr="00041E04" w14:paraId="4D52143F"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1FA74966" w14:textId="77777777" w:rsidR="00057C4D" w:rsidRPr="00041E04" w:rsidRDefault="00057C4D" w:rsidP="00057C4D">
            <w:pPr>
              <w:rPr>
                <w:rFonts w:ascii="Arial" w:hAnsi="Arial" w:cs="Arial"/>
              </w:rPr>
            </w:pPr>
            <w:r w:rsidRPr="00041E04">
              <w:rPr>
                <w:rFonts w:ascii="Arial" w:hAnsi="Arial" w:cs="Arial"/>
              </w:rPr>
              <w:t>AES</w:t>
            </w:r>
          </w:p>
        </w:tc>
        <w:tc>
          <w:tcPr>
            <w:tcW w:w="567" w:type="dxa"/>
            <w:tcBorders>
              <w:top w:val="nil"/>
              <w:left w:val="nil"/>
              <w:bottom w:val="single" w:sz="4" w:space="0" w:color="auto"/>
              <w:right w:val="single" w:sz="4" w:space="0" w:color="auto"/>
            </w:tcBorders>
            <w:shd w:val="clear" w:color="000000" w:fill="FFFFFF"/>
            <w:noWrap/>
            <w:hideMark/>
          </w:tcPr>
          <w:p w14:paraId="6FB7A113" w14:textId="77777777" w:rsidR="00057C4D" w:rsidRPr="00041E04" w:rsidRDefault="00057C4D" w:rsidP="00057C4D">
            <w:pPr>
              <w:jc w:val="center"/>
              <w:rPr>
                <w:rFonts w:ascii="Arial" w:hAnsi="Arial" w:cs="Arial"/>
              </w:rPr>
            </w:pPr>
            <w:r w:rsidRPr="00041E04">
              <w:rPr>
                <w:rFonts w:ascii="Arial" w:hAnsi="Arial" w:cs="Arial"/>
              </w:rPr>
              <w:t>Ens</w:t>
            </w:r>
          </w:p>
        </w:tc>
        <w:tc>
          <w:tcPr>
            <w:tcW w:w="1842" w:type="dxa"/>
            <w:tcBorders>
              <w:top w:val="nil"/>
              <w:left w:val="nil"/>
              <w:bottom w:val="single" w:sz="4" w:space="0" w:color="auto"/>
              <w:right w:val="single" w:sz="4" w:space="0" w:color="auto"/>
            </w:tcBorders>
            <w:shd w:val="clear" w:color="auto" w:fill="auto"/>
            <w:noWrap/>
            <w:vAlign w:val="bottom"/>
            <w:hideMark/>
          </w:tcPr>
          <w:p w14:paraId="72AB39A1"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2DCECCB3"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718FC890"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40E3ED7"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218D81C5"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4CB816DE"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4E8746CD" w14:textId="77777777" w:rsidTr="00057C4D">
        <w:trPr>
          <w:trHeight w:val="792"/>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60DF874E" w14:textId="77777777" w:rsidR="00057C4D" w:rsidRPr="00041E04" w:rsidRDefault="00057C4D" w:rsidP="00057C4D">
            <w:pPr>
              <w:rPr>
                <w:rFonts w:ascii="Arial" w:hAnsi="Arial" w:cs="Arial"/>
              </w:rPr>
            </w:pPr>
            <w:r w:rsidRPr="00041E04">
              <w:rPr>
                <w:rFonts w:ascii="Arial" w:hAnsi="Arial" w:cs="Arial"/>
              </w:rPr>
              <w:t xml:space="preserve">Matériel déporté type SAT C 8 VOIES LON LPT. </w:t>
            </w:r>
            <w:r w:rsidRPr="00041E04">
              <w:rPr>
                <w:rFonts w:ascii="Arial" w:hAnsi="Arial" w:cs="Arial"/>
              </w:rPr>
              <w:br/>
              <w:t xml:space="preserve">Equipé de huit lignes de télécommande et de huit </w:t>
            </w:r>
            <w:r w:rsidRPr="00041E04">
              <w:rPr>
                <w:rFonts w:ascii="Arial" w:hAnsi="Arial" w:cs="Arial"/>
              </w:rPr>
              <w:br/>
              <w:t xml:space="preserve">lignes de contrôle. En coffret plastique IP 30  </w:t>
            </w:r>
          </w:p>
        </w:tc>
        <w:tc>
          <w:tcPr>
            <w:tcW w:w="567" w:type="dxa"/>
            <w:tcBorders>
              <w:top w:val="nil"/>
              <w:left w:val="nil"/>
              <w:bottom w:val="single" w:sz="4" w:space="0" w:color="auto"/>
              <w:right w:val="single" w:sz="4" w:space="0" w:color="auto"/>
            </w:tcBorders>
            <w:shd w:val="clear" w:color="000000" w:fill="FFFFFF"/>
            <w:noWrap/>
            <w:hideMark/>
          </w:tcPr>
          <w:p w14:paraId="7A56B40B"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6B45FBBC"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76D7514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D5720D6"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52938330"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001CB34A"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6816D21B"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1A53A105" w14:textId="77777777" w:rsidTr="00057C4D">
        <w:trPr>
          <w:trHeight w:val="1884"/>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36B40B67" w14:textId="77777777" w:rsidR="00057C4D" w:rsidRPr="00041E04" w:rsidRDefault="00057C4D" w:rsidP="00057C4D">
            <w:pPr>
              <w:rPr>
                <w:rFonts w:ascii="Arial" w:hAnsi="Arial" w:cs="Arial"/>
              </w:rPr>
            </w:pPr>
            <w:r w:rsidRPr="00041E04">
              <w:rPr>
                <w:rFonts w:ascii="Arial" w:hAnsi="Arial" w:cs="Arial"/>
              </w:rPr>
              <w:t xml:space="preserve">Détecteur ponctuel optique de fumées adressable et </w:t>
            </w:r>
            <w:r w:rsidRPr="00041E04">
              <w:rPr>
                <w:rFonts w:ascii="Arial" w:hAnsi="Arial" w:cs="Arial"/>
              </w:rPr>
              <w:br/>
              <w:t xml:space="preserve">interactif  type I SCAN+ O ICC. Certifié </w:t>
            </w:r>
            <w:r w:rsidRPr="00041E04">
              <w:rPr>
                <w:rFonts w:ascii="Arial" w:hAnsi="Arial" w:cs="Arial"/>
              </w:rPr>
              <w:br/>
              <w:t xml:space="preserve">NF SSI selon la norme EN 54/7 et EN 54/17. Equipé </w:t>
            </w:r>
            <w:r w:rsidRPr="00041E04">
              <w:rPr>
                <w:rFonts w:ascii="Arial" w:hAnsi="Arial" w:cs="Arial"/>
              </w:rPr>
              <w:br/>
              <w:t xml:space="preserve">de deux voyants de signalisation d'alarme et </w:t>
            </w:r>
            <w:r w:rsidRPr="00041E04">
              <w:rPr>
                <w:rFonts w:ascii="Arial" w:hAnsi="Arial" w:cs="Arial"/>
              </w:rPr>
              <w:br/>
              <w:t xml:space="preserve">d'isolateurs de court circuit. Hauteur : 35mm , diamètre : 102mm. IP 40 avec socle I.Scan+ </w:t>
            </w:r>
            <w:r w:rsidRPr="00041E04">
              <w:rPr>
                <w:rFonts w:ascii="Arial" w:hAnsi="Arial" w:cs="Arial"/>
              </w:rPr>
              <w:br/>
              <w:t>et IP 43 avec embase anti ruissèlement  (Socle inclus)</w:t>
            </w:r>
          </w:p>
        </w:tc>
        <w:tc>
          <w:tcPr>
            <w:tcW w:w="567" w:type="dxa"/>
            <w:tcBorders>
              <w:top w:val="nil"/>
              <w:left w:val="nil"/>
              <w:bottom w:val="single" w:sz="4" w:space="0" w:color="auto"/>
              <w:right w:val="single" w:sz="4" w:space="0" w:color="auto"/>
            </w:tcBorders>
            <w:shd w:val="clear" w:color="000000" w:fill="FFFFFF"/>
            <w:noWrap/>
            <w:hideMark/>
          </w:tcPr>
          <w:p w14:paraId="34263B98"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39C91381"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71FE1B2B"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C65429F"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13B9AD4C"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553A06CA"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2E23467B"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230D0701" w14:textId="77777777" w:rsidTr="00057C4D">
        <w:trPr>
          <w:trHeight w:val="255"/>
        </w:trPr>
        <w:tc>
          <w:tcPr>
            <w:tcW w:w="7230" w:type="dxa"/>
            <w:tcBorders>
              <w:top w:val="nil"/>
              <w:left w:val="single" w:sz="4" w:space="0" w:color="auto"/>
              <w:bottom w:val="single" w:sz="4" w:space="0" w:color="auto"/>
              <w:right w:val="single" w:sz="4" w:space="0" w:color="auto"/>
            </w:tcBorders>
            <w:shd w:val="clear" w:color="auto" w:fill="auto"/>
            <w:noWrap/>
            <w:vAlign w:val="bottom"/>
            <w:hideMark/>
          </w:tcPr>
          <w:p w14:paraId="15550979" w14:textId="77777777" w:rsidR="00057C4D" w:rsidRPr="00041E04" w:rsidRDefault="00057C4D" w:rsidP="00057C4D">
            <w:pPr>
              <w:rPr>
                <w:rFonts w:ascii="Arial" w:hAnsi="Arial" w:cs="Arial"/>
              </w:rPr>
            </w:pPr>
            <w:r w:rsidRPr="00041E04">
              <w:rPr>
                <w:rFonts w:ascii="Arial" w:hAnsi="Arial" w:cs="Arial"/>
              </w:rPr>
              <w:t>Détecteur linéaire de fumée adressable</w:t>
            </w:r>
          </w:p>
        </w:tc>
        <w:tc>
          <w:tcPr>
            <w:tcW w:w="567" w:type="dxa"/>
            <w:tcBorders>
              <w:top w:val="nil"/>
              <w:left w:val="nil"/>
              <w:bottom w:val="single" w:sz="4" w:space="0" w:color="auto"/>
              <w:right w:val="single" w:sz="4" w:space="0" w:color="auto"/>
            </w:tcBorders>
            <w:shd w:val="clear" w:color="000000" w:fill="FFFFFF"/>
            <w:noWrap/>
            <w:vAlign w:val="center"/>
            <w:hideMark/>
          </w:tcPr>
          <w:p w14:paraId="7A591376"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464C9206"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028AC946"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15834C9"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4FEDB8E5"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6DDB0AAC"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07354E64"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3D0341DE" w14:textId="77777777" w:rsidTr="00057C4D">
        <w:trPr>
          <w:trHeight w:val="1020"/>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45D27F70" w14:textId="77777777" w:rsidR="00057C4D" w:rsidRPr="00041E04" w:rsidRDefault="00057C4D" w:rsidP="00057C4D">
            <w:pPr>
              <w:rPr>
                <w:rFonts w:ascii="Arial" w:hAnsi="Arial" w:cs="Arial"/>
              </w:rPr>
            </w:pPr>
            <w:r w:rsidRPr="00041E04">
              <w:rPr>
                <w:rFonts w:ascii="Arial" w:hAnsi="Arial" w:cs="Arial"/>
              </w:rPr>
              <w:t>Déclencheur manuel adressable type DM</w:t>
            </w:r>
            <w:r w:rsidRPr="00041E04">
              <w:rPr>
                <w:rFonts w:ascii="Arial" w:hAnsi="Arial" w:cs="Arial"/>
              </w:rPr>
              <w:br/>
              <w:t xml:space="preserve">.Equipé d'un voyant, d'une </w:t>
            </w:r>
            <w:r w:rsidRPr="00041E04">
              <w:rPr>
                <w:rFonts w:ascii="Arial" w:hAnsi="Arial" w:cs="Arial"/>
              </w:rPr>
              <w:br/>
              <w:t xml:space="preserve">membrane déformable, d'un capot de protection </w:t>
            </w:r>
            <w:r w:rsidRPr="00041E04">
              <w:rPr>
                <w:rFonts w:ascii="Arial" w:hAnsi="Arial" w:cs="Arial"/>
              </w:rPr>
              <w:br/>
              <w:t>verrouillable et d'isolateurs de court circuits</w:t>
            </w:r>
          </w:p>
        </w:tc>
        <w:tc>
          <w:tcPr>
            <w:tcW w:w="567" w:type="dxa"/>
            <w:tcBorders>
              <w:top w:val="nil"/>
              <w:left w:val="nil"/>
              <w:bottom w:val="single" w:sz="4" w:space="0" w:color="auto"/>
              <w:right w:val="single" w:sz="4" w:space="0" w:color="auto"/>
            </w:tcBorders>
            <w:shd w:val="clear" w:color="000000" w:fill="FFFFFF"/>
            <w:noWrap/>
            <w:vAlign w:val="center"/>
            <w:hideMark/>
          </w:tcPr>
          <w:p w14:paraId="376FCFDE"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57864BD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561963C8" w14:textId="77777777" w:rsidR="00057C4D" w:rsidRPr="00041E04" w:rsidRDefault="00057C4D" w:rsidP="00057C4D">
            <w:pPr>
              <w:jc w:val="right"/>
              <w:rPr>
                <w:rFonts w:ascii="Arial" w:hAnsi="Arial" w:cs="Arial"/>
              </w:rPr>
            </w:pPr>
            <w:r w:rsidRPr="00041E04">
              <w:rPr>
                <w:rFonts w:ascii="Arial" w:hAnsi="Arial" w:cs="Arial"/>
              </w:rPr>
              <w:t>5</w:t>
            </w:r>
          </w:p>
        </w:tc>
        <w:tc>
          <w:tcPr>
            <w:tcW w:w="1276" w:type="dxa"/>
            <w:tcBorders>
              <w:top w:val="nil"/>
              <w:left w:val="nil"/>
              <w:bottom w:val="single" w:sz="4" w:space="0" w:color="auto"/>
              <w:right w:val="single" w:sz="4" w:space="0" w:color="auto"/>
            </w:tcBorders>
            <w:shd w:val="clear" w:color="auto" w:fill="auto"/>
            <w:noWrap/>
            <w:vAlign w:val="bottom"/>
            <w:hideMark/>
          </w:tcPr>
          <w:p w14:paraId="2715CB38"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0A21FBD6"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54C70813"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728D97BE" w14:textId="77777777" w:rsidR="00057C4D" w:rsidRPr="00041E04" w:rsidRDefault="00057C4D" w:rsidP="00057C4D">
            <w:pPr>
              <w:jc w:val="right"/>
              <w:rPr>
                <w:rFonts w:ascii="Arial" w:hAnsi="Arial" w:cs="Arial"/>
                <w:b/>
                <w:bCs/>
              </w:rPr>
            </w:pPr>
            <w:r w:rsidRPr="00041E04">
              <w:rPr>
                <w:rFonts w:ascii="Arial" w:hAnsi="Arial" w:cs="Arial"/>
                <w:b/>
                <w:bCs/>
              </w:rPr>
              <w:t>5</w:t>
            </w:r>
          </w:p>
        </w:tc>
      </w:tr>
      <w:tr w:rsidR="00057C4D" w:rsidRPr="00041E04" w14:paraId="061E001F" w14:textId="77777777" w:rsidTr="00057C4D">
        <w:trPr>
          <w:trHeight w:val="1275"/>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4102C694" w14:textId="77777777" w:rsidR="00057C4D" w:rsidRPr="00041E04" w:rsidRDefault="00057C4D" w:rsidP="00057C4D">
            <w:pPr>
              <w:rPr>
                <w:rFonts w:ascii="Arial" w:hAnsi="Arial" w:cs="Arial"/>
              </w:rPr>
            </w:pPr>
            <w:r w:rsidRPr="00041E04">
              <w:rPr>
                <w:rFonts w:ascii="Arial" w:hAnsi="Arial" w:cs="Arial"/>
              </w:rPr>
              <w:t>Déclencheur manuel adressable Vert type DM MCP5A-</w:t>
            </w:r>
            <w:r w:rsidRPr="00041E04">
              <w:rPr>
                <w:rFonts w:ascii="Arial" w:hAnsi="Arial" w:cs="Arial"/>
              </w:rPr>
              <w:br/>
              <w:t xml:space="preserve">RP02SF-A207-01C.Equipé d'un voyant, d'une </w:t>
            </w:r>
            <w:r w:rsidRPr="00041E04">
              <w:rPr>
                <w:rFonts w:ascii="Arial" w:hAnsi="Arial" w:cs="Arial"/>
              </w:rPr>
              <w:br/>
              <w:t xml:space="preserve">membrane déformable, d'un capot de protection </w:t>
            </w:r>
            <w:r w:rsidRPr="00041E04">
              <w:rPr>
                <w:rFonts w:ascii="Arial" w:hAnsi="Arial" w:cs="Arial"/>
              </w:rPr>
              <w:br/>
              <w:t>verrouillable et d'isolateurs de court circuits</w:t>
            </w:r>
          </w:p>
        </w:tc>
        <w:tc>
          <w:tcPr>
            <w:tcW w:w="567" w:type="dxa"/>
            <w:tcBorders>
              <w:top w:val="nil"/>
              <w:left w:val="nil"/>
              <w:bottom w:val="single" w:sz="4" w:space="0" w:color="auto"/>
              <w:right w:val="single" w:sz="4" w:space="0" w:color="auto"/>
            </w:tcBorders>
            <w:shd w:val="clear" w:color="000000" w:fill="FFFFFF"/>
            <w:noWrap/>
            <w:hideMark/>
          </w:tcPr>
          <w:p w14:paraId="2288E8F2"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795D42D5"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09D9EB0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081B2D5D"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15A801E2"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695CFE4F"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2F951A48"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595E3F5E"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noWrap/>
            <w:hideMark/>
          </w:tcPr>
          <w:p w14:paraId="47F74F12" w14:textId="77777777" w:rsidR="00057C4D" w:rsidRPr="00041E04" w:rsidRDefault="00057C4D" w:rsidP="00057C4D">
            <w:pPr>
              <w:rPr>
                <w:rFonts w:ascii="Arial" w:hAnsi="Arial" w:cs="Arial"/>
              </w:rPr>
            </w:pPr>
            <w:r w:rsidRPr="00041E04">
              <w:rPr>
                <w:rFonts w:ascii="Arial" w:hAnsi="Arial" w:cs="Arial"/>
              </w:rPr>
              <w:t>Déclencheur manuel ATEX</w:t>
            </w:r>
          </w:p>
        </w:tc>
        <w:tc>
          <w:tcPr>
            <w:tcW w:w="567" w:type="dxa"/>
            <w:tcBorders>
              <w:top w:val="nil"/>
              <w:left w:val="nil"/>
              <w:bottom w:val="single" w:sz="4" w:space="0" w:color="auto"/>
              <w:right w:val="single" w:sz="4" w:space="0" w:color="auto"/>
            </w:tcBorders>
            <w:shd w:val="clear" w:color="000000" w:fill="FFFFFF"/>
            <w:noWrap/>
            <w:hideMark/>
          </w:tcPr>
          <w:p w14:paraId="75A14D03"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4814665F"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51A83522"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D0B4566"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7472310B"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5BD06EC7"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6636A4D4"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2EDEC341"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0FB1D7A3" w14:textId="77777777" w:rsidR="00057C4D" w:rsidRPr="00041E04" w:rsidRDefault="00057C4D" w:rsidP="00057C4D">
            <w:pPr>
              <w:rPr>
                <w:rFonts w:ascii="Arial" w:hAnsi="Arial" w:cs="Arial"/>
              </w:rPr>
            </w:pPr>
            <w:r w:rsidRPr="00041E04">
              <w:rPr>
                <w:rFonts w:ascii="Arial" w:hAnsi="Arial" w:cs="Arial"/>
              </w:rPr>
              <w:t xml:space="preserve">Diffuseur d'Alarme Générale  </w:t>
            </w:r>
          </w:p>
        </w:tc>
        <w:tc>
          <w:tcPr>
            <w:tcW w:w="567" w:type="dxa"/>
            <w:tcBorders>
              <w:top w:val="nil"/>
              <w:left w:val="nil"/>
              <w:bottom w:val="single" w:sz="4" w:space="0" w:color="auto"/>
              <w:right w:val="single" w:sz="4" w:space="0" w:color="auto"/>
            </w:tcBorders>
            <w:shd w:val="clear" w:color="000000" w:fill="FFFFFF"/>
            <w:noWrap/>
            <w:vAlign w:val="center"/>
            <w:hideMark/>
          </w:tcPr>
          <w:p w14:paraId="34AA3D91"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0208A3B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207E6F1E" w14:textId="77777777" w:rsidR="00057C4D" w:rsidRPr="00041E04" w:rsidRDefault="00057C4D" w:rsidP="00057C4D">
            <w:pPr>
              <w:jc w:val="right"/>
              <w:rPr>
                <w:rFonts w:ascii="Arial" w:hAnsi="Arial" w:cs="Arial"/>
              </w:rPr>
            </w:pPr>
            <w:r w:rsidRPr="00041E04">
              <w:rPr>
                <w:rFonts w:ascii="Arial" w:hAnsi="Arial" w:cs="Arial"/>
              </w:rPr>
              <w:t>4</w:t>
            </w:r>
          </w:p>
        </w:tc>
        <w:tc>
          <w:tcPr>
            <w:tcW w:w="1276" w:type="dxa"/>
            <w:tcBorders>
              <w:top w:val="nil"/>
              <w:left w:val="nil"/>
              <w:bottom w:val="single" w:sz="4" w:space="0" w:color="auto"/>
              <w:right w:val="single" w:sz="4" w:space="0" w:color="auto"/>
            </w:tcBorders>
            <w:shd w:val="clear" w:color="auto" w:fill="auto"/>
            <w:noWrap/>
            <w:vAlign w:val="bottom"/>
            <w:hideMark/>
          </w:tcPr>
          <w:p w14:paraId="2D798321"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9A8606E"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3B8834D4"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735F6CD3" w14:textId="77777777" w:rsidR="00057C4D" w:rsidRPr="00041E04" w:rsidRDefault="00057C4D" w:rsidP="00057C4D">
            <w:pPr>
              <w:jc w:val="right"/>
              <w:rPr>
                <w:rFonts w:ascii="Arial" w:hAnsi="Arial" w:cs="Arial"/>
                <w:b/>
                <w:bCs/>
              </w:rPr>
            </w:pPr>
            <w:r w:rsidRPr="00041E04">
              <w:rPr>
                <w:rFonts w:ascii="Arial" w:hAnsi="Arial" w:cs="Arial"/>
                <w:b/>
                <w:bCs/>
              </w:rPr>
              <w:t>4</w:t>
            </w:r>
          </w:p>
        </w:tc>
      </w:tr>
      <w:tr w:rsidR="00057C4D" w:rsidRPr="00041E04" w14:paraId="12159FDC" w14:textId="77777777" w:rsidTr="00057C4D">
        <w:trPr>
          <w:trHeight w:val="510"/>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32F55DF8" w14:textId="77777777" w:rsidR="00057C4D" w:rsidRPr="00041E04" w:rsidRDefault="00057C4D" w:rsidP="00057C4D">
            <w:pPr>
              <w:rPr>
                <w:rFonts w:ascii="Arial" w:hAnsi="Arial" w:cs="Arial"/>
              </w:rPr>
            </w:pPr>
            <w:r w:rsidRPr="00041E04">
              <w:rPr>
                <w:rFonts w:ascii="Arial" w:hAnsi="Arial" w:cs="Arial"/>
              </w:rPr>
              <w:t>Diffuseur d'alarme générale ADF DB3 10KOHM  (ATEX)</w:t>
            </w:r>
          </w:p>
        </w:tc>
        <w:tc>
          <w:tcPr>
            <w:tcW w:w="567" w:type="dxa"/>
            <w:tcBorders>
              <w:top w:val="nil"/>
              <w:left w:val="nil"/>
              <w:bottom w:val="single" w:sz="4" w:space="0" w:color="auto"/>
              <w:right w:val="single" w:sz="4" w:space="0" w:color="auto"/>
            </w:tcBorders>
            <w:shd w:val="clear" w:color="000000" w:fill="FFFFFF"/>
            <w:noWrap/>
            <w:vAlign w:val="center"/>
            <w:hideMark/>
          </w:tcPr>
          <w:p w14:paraId="0A22C645"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731CEA01"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374A1742"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06B1239"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16A6E6FB"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1BF7EF98"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11AF6DD8"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1BA71DDA" w14:textId="77777777" w:rsidTr="00057C4D">
        <w:trPr>
          <w:trHeight w:val="2040"/>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62A26AB9" w14:textId="77777777" w:rsidR="00057C4D" w:rsidRPr="00041E04" w:rsidRDefault="00057C4D" w:rsidP="00057C4D">
            <w:pPr>
              <w:rPr>
                <w:rFonts w:ascii="Arial" w:hAnsi="Arial" w:cs="Arial"/>
              </w:rPr>
            </w:pPr>
            <w:r w:rsidRPr="00041E04">
              <w:rPr>
                <w:rFonts w:ascii="Arial" w:hAnsi="Arial" w:cs="Arial"/>
              </w:rPr>
              <w:lastRenderedPageBreak/>
              <w:t xml:space="preserve">Dispositif Visuel d'Alarme Feu certifié NF-SSI selon </w:t>
            </w:r>
            <w:r w:rsidRPr="00041E04">
              <w:rPr>
                <w:rFonts w:ascii="Arial" w:hAnsi="Arial" w:cs="Arial"/>
              </w:rPr>
              <w:br/>
              <w:t xml:space="preserve">la norme EN54-23. Equipé d'un flash LED de couleur </w:t>
            </w:r>
            <w:r w:rsidRPr="00041E04">
              <w:rPr>
                <w:rFonts w:ascii="Arial" w:hAnsi="Arial" w:cs="Arial"/>
              </w:rPr>
              <w:br/>
              <w:t xml:space="preserve">rouge et d'un socle haut de type DVAF SOLISTA </w:t>
            </w:r>
            <w:r w:rsidRPr="00041E04">
              <w:rPr>
                <w:rFonts w:ascii="Arial" w:hAnsi="Arial" w:cs="Arial"/>
              </w:rPr>
              <w:br/>
              <w:t xml:space="preserve">ROUGE PLAFOND SOCLE HAUT. Surface de </w:t>
            </w:r>
            <w:r w:rsidRPr="00041E04">
              <w:rPr>
                <w:rFonts w:ascii="Arial" w:hAnsi="Arial" w:cs="Arial"/>
              </w:rPr>
              <w:br/>
              <w:t xml:space="preserve">couverture: C-3-7,5 montage au plafond impératif </w:t>
            </w:r>
            <w:r w:rsidRPr="00041E04">
              <w:rPr>
                <w:rFonts w:ascii="Arial" w:hAnsi="Arial" w:cs="Arial"/>
              </w:rPr>
              <w:br/>
              <w:t>Alimentation : 9-60 VDC IP 65</w:t>
            </w:r>
          </w:p>
        </w:tc>
        <w:tc>
          <w:tcPr>
            <w:tcW w:w="567" w:type="dxa"/>
            <w:tcBorders>
              <w:top w:val="nil"/>
              <w:left w:val="nil"/>
              <w:bottom w:val="single" w:sz="4" w:space="0" w:color="auto"/>
              <w:right w:val="single" w:sz="4" w:space="0" w:color="auto"/>
            </w:tcBorders>
            <w:shd w:val="clear" w:color="000000" w:fill="FFFFFF"/>
            <w:noWrap/>
            <w:hideMark/>
          </w:tcPr>
          <w:p w14:paraId="0BE53711"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737E4451" w14:textId="77777777" w:rsidR="00057C4D" w:rsidRPr="00041E04" w:rsidRDefault="00057C4D" w:rsidP="00057C4D">
            <w:pPr>
              <w:jc w:val="right"/>
              <w:rPr>
                <w:rFonts w:ascii="Arial" w:hAnsi="Arial" w:cs="Arial"/>
              </w:rPr>
            </w:pPr>
            <w:r w:rsidRPr="00041E04">
              <w:rPr>
                <w:rFonts w:ascii="Arial" w:hAnsi="Arial" w:cs="Arial"/>
              </w:rPr>
              <w:t>8</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4E0FB9A8" w14:textId="77777777" w:rsidR="00057C4D" w:rsidRPr="00041E04" w:rsidRDefault="00057C4D" w:rsidP="00057C4D">
            <w:pPr>
              <w:jc w:val="right"/>
              <w:rPr>
                <w:rFonts w:ascii="Arial" w:hAnsi="Arial" w:cs="Arial"/>
              </w:rPr>
            </w:pPr>
            <w:r w:rsidRPr="00041E04">
              <w:rPr>
                <w:rFonts w:ascii="Arial" w:hAnsi="Arial" w:cs="Arial"/>
              </w:rPr>
              <w:t>12</w:t>
            </w:r>
          </w:p>
        </w:tc>
        <w:tc>
          <w:tcPr>
            <w:tcW w:w="1276" w:type="dxa"/>
            <w:tcBorders>
              <w:top w:val="nil"/>
              <w:left w:val="nil"/>
              <w:bottom w:val="single" w:sz="4" w:space="0" w:color="auto"/>
              <w:right w:val="single" w:sz="4" w:space="0" w:color="auto"/>
            </w:tcBorders>
            <w:shd w:val="clear" w:color="auto" w:fill="auto"/>
            <w:noWrap/>
            <w:vAlign w:val="bottom"/>
            <w:hideMark/>
          </w:tcPr>
          <w:p w14:paraId="4C5240F7" w14:textId="77777777" w:rsidR="00057C4D" w:rsidRPr="00041E04" w:rsidRDefault="00057C4D" w:rsidP="00057C4D">
            <w:pPr>
              <w:jc w:val="right"/>
              <w:rPr>
                <w:rFonts w:ascii="Arial" w:hAnsi="Arial" w:cs="Arial"/>
              </w:rPr>
            </w:pPr>
            <w:r w:rsidRPr="00041E04">
              <w:rPr>
                <w:rFonts w:ascii="Arial" w:hAnsi="Arial" w:cs="Arial"/>
              </w:rPr>
              <w:t>8</w:t>
            </w:r>
          </w:p>
        </w:tc>
        <w:tc>
          <w:tcPr>
            <w:tcW w:w="1276" w:type="dxa"/>
            <w:tcBorders>
              <w:top w:val="nil"/>
              <w:left w:val="nil"/>
              <w:bottom w:val="single" w:sz="4" w:space="0" w:color="auto"/>
              <w:right w:val="single" w:sz="4" w:space="0" w:color="auto"/>
            </w:tcBorders>
            <w:shd w:val="clear" w:color="auto" w:fill="auto"/>
            <w:noWrap/>
            <w:vAlign w:val="bottom"/>
            <w:hideMark/>
          </w:tcPr>
          <w:p w14:paraId="0A9322E5" w14:textId="77777777" w:rsidR="00057C4D" w:rsidRPr="00041E04" w:rsidRDefault="00057C4D" w:rsidP="00057C4D">
            <w:pPr>
              <w:jc w:val="right"/>
              <w:rPr>
                <w:rFonts w:ascii="Arial" w:hAnsi="Arial" w:cs="Arial"/>
              </w:rPr>
            </w:pPr>
            <w:r w:rsidRPr="00041E04">
              <w:rPr>
                <w:rFonts w:ascii="Arial" w:hAnsi="Arial" w:cs="Arial"/>
              </w:rPr>
              <w:t>4</w:t>
            </w:r>
          </w:p>
        </w:tc>
        <w:tc>
          <w:tcPr>
            <w:tcW w:w="1275" w:type="dxa"/>
            <w:tcBorders>
              <w:top w:val="nil"/>
              <w:left w:val="nil"/>
              <w:bottom w:val="single" w:sz="4" w:space="0" w:color="auto"/>
              <w:right w:val="single" w:sz="4" w:space="0" w:color="auto"/>
            </w:tcBorders>
            <w:shd w:val="clear" w:color="auto" w:fill="auto"/>
            <w:noWrap/>
            <w:vAlign w:val="bottom"/>
            <w:hideMark/>
          </w:tcPr>
          <w:p w14:paraId="49AE5287" w14:textId="77777777" w:rsidR="00057C4D" w:rsidRPr="00041E04" w:rsidRDefault="00057C4D" w:rsidP="00057C4D">
            <w:pPr>
              <w:jc w:val="right"/>
              <w:rPr>
                <w:rFonts w:ascii="Arial" w:hAnsi="Arial" w:cs="Arial"/>
              </w:rPr>
            </w:pPr>
            <w:r w:rsidRPr="00041E04">
              <w:rPr>
                <w:rFonts w:ascii="Arial" w:hAnsi="Arial" w:cs="Arial"/>
              </w:rPr>
              <w:t>8</w:t>
            </w:r>
          </w:p>
        </w:tc>
        <w:tc>
          <w:tcPr>
            <w:tcW w:w="1163" w:type="dxa"/>
            <w:tcBorders>
              <w:top w:val="nil"/>
              <w:left w:val="nil"/>
              <w:bottom w:val="single" w:sz="4" w:space="0" w:color="auto"/>
              <w:right w:val="single" w:sz="4" w:space="0" w:color="auto"/>
            </w:tcBorders>
            <w:shd w:val="clear" w:color="auto" w:fill="auto"/>
            <w:noWrap/>
            <w:vAlign w:val="bottom"/>
            <w:hideMark/>
          </w:tcPr>
          <w:p w14:paraId="3FA0ECBE" w14:textId="77777777" w:rsidR="00057C4D" w:rsidRPr="00041E04" w:rsidRDefault="00057C4D" w:rsidP="00057C4D">
            <w:pPr>
              <w:jc w:val="right"/>
              <w:rPr>
                <w:rFonts w:ascii="Arial" w:hAnsi="Arial" w:cs="Arial"/>
                <w:b/>
                <w:bCs/>
              </w:rPr>
            </w:pPr>
            <w:r w:rsidRPr="00041E04">
              <w:rPr>
                <w:rFonts w:ascii="Arial" w:hAnsi="Arial" w:cs="Arial"/>
                <w:b/>
                <w:bCs/>
              </w:rPr>
              <w:t>40</w:t>
            </w:r>
          </w:p>
        </w:tc>
      </w:tr>
      <w:tr w:rsidR="00057C4D" w:rsidRPr="00041E04" w14:paraId="24F590BB"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noWrap/>
            <w:vAlign w:val="center"/>
            <w:hideMark/>
          </w:tcPr>
          <w:p w14:paraId="7530EC17" w14:textId="77777777" w:rsidR="00057C4D" w:rsidRPr="00041E04" w:rsidRDefault="00057C4D" w:rsidP="00057C4D">
            <w:pPr>
              <w:rPr>
                <w:rFonts w:ascii="Arial" w:hAnsi="Arial" w:cs="Arial"/>
              </w:rPr>
            </w:pPr>
            <w:r w:rsidRPr="00041E04">
              <w:rPr>
                <w:rFonts w:ascii="Arial" w:hAnsi="Arial" w:cs="Arial"/>
              </w:rPr>
              <w:t>INNOVA-TRE</w:t>
            </w:r>
          </w:p>
        </w:tc>
        <w:tc>
          <w:tcPr>
            <w:tcW w:w="567" w:type="dxa"/>
            <w:tcBorders>
              <w:top w:val="nil"/>
              <w:left w:val="nil"/>
              <w:bottom w:val="single" w:sz="4" w:space="0" w:color="auto"/>
              <w:right w:val="single" w:sz="4" w:space="0" w:color="auto"/>
            </w:tcBorders>
            <w:shd w:val="clear" w:color="000000" w:fill="FFFFFF"/>
            <w:noWrap/>
            <w:hideMark/>
          </w:tcPr>
          <w:p w14:paraId="70DE1B86"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13D2D68C"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1A7D7DDF"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5B5292A7"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09D0E4D1"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2DE6D8BB"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0C153742"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3FAE28E5" w14:textId="77777777" w:rsidTr="00057C4D">
        <w:trPr>
          <w:trHeight w:val="765"/>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7BBE20C9" w14:textId="77777777" w:rsidR="00057C4D" w:rsidRPr="00041E04" w:rsidRDefault="00057C4D" w:rsidP="00057C4D">
            <w:pPr>
              <w:rPr>
                <w:rFonts w:ascii="Arial" w:hAnsi="Arial" w:cs="Arial"/>
              </w:rPr>
            </w:pPr>
            <w:r w:rsidRPr="00041E04">
              <w:rPr>
                <w:rFonts w:ascii="Arial" w:hAnsi="Arial" w:cs="Arial"/>
              </w:rPr>
              <w:t xml:space="preserve"> Accessoires de raccordement type MODULE DAS </w:t>
            </w:r>
            <w:r w:rsidRPr="00041E04">
              <w:rPr>
                <w:rFonts w:ascii="Arial" w:hAnsi="Arial" w:cs="Arial"/>
              </w:rPr>
              <w:br/>
              <w:t xml:space="preserve">RESONANCE </w:t>
            </w:r>
          </w:p>
        </w:tc>
        <w:tc>
          <w:tcPr>
            <w:tcW w:w="567" w:type="dxa"/>
            <w:tcBorders>
              <w:top w:val="nil"/>
              <w:left w:val="nil"/>
              <w:bottom w:val="single" w:sz="4" w:space="0" w:color="auto"/>
              <w:right w:val="single" w:sz="4" w:space="0" w:color="auto"/>
            </w:tcBorders>
            <w:shd w:val="clear" w:color="000000" w:fill="FFFFFF"/>
            <w:noWrap/>
            <w:hideMark/>
          </w:tcPr>
          <w:p w14:paraId="47FCAA77"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4324835A"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6ACFF1A7"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46768B54"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4CCBF280"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4723024C"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251C09BC"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2C78763E" w14:textId="77777777" w:rsidTr="00057C4D">
        <w:trPr>
          <w:trHeight w:val="510"/>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1763AA7E" w14:textId="77777777" w:rsidR="00057C4D" w:rsidRPr="00041E04" w:rsidRDefault="00057C4D" w:rsidP="00057C4D">
            <w:pPr>
              <w:rPr>
                <w:rFonts w:ascii="Arial" w:hAnsi="Arial" w:cs="Arial"/>
              </w:rPr>
            </w:pPr>
            <w:r w:rsidRPr="00041E04">
              <w:rPr>
                <w:rFonts w:ascii="Arial" w:hAnsi="Arial" w:cs="Arial"/>
              </w:rPr>
              <w:t>Module 1 relais déporté Résonance en boitier IP 30</w:t>
            </w:r>
          </w:p>
        </w:tc>
        <w:tc>
          <w:tcPr>
            <w:tcW w:w="567" w:type="dxa"/>
            <w:tcBorders>
              <w:top w:val="nil"/>
              <w:left w:val="nil"/>
              <w:bottom w:val="single" w:sz="4" w:space="0" w:color="auto"/>
              <w:right w:val="single" w:sz="4" w:space="0" w:color="auto"/>
            </w:tcBorders>
            <w:shd w:val="clear" w:color="000000" w:fill="FFFFFF"/>
            <w:noWrap/>
            <w:hideMark/>
          </w:tcPr>
          <w:p w14:paraId="65905A52"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6DE5DE9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269A43A5"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0721C851"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360E87D2"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667D4633"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6EFAF43B"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4627DED5" w14:textId="77777777" w:rsidTr="00057C4D">
        <w:trPr>
          <w:trHeight w:val="510"/>
        </w:trPr>
        <w:tc>
          <w:tcPr>
            <w:tcW w:w="7230" w:type="dxa"/>
            <w:tcBorders>
              <w:top w:val="nil"/>
              <w:left w:val="single" w:sz="4" w:space="0" w:color="auto"/>
              <w:bottom w:val="single" w:sz="4" w:space="0" w:color="auto"/>
              <w:right w:val="single" w:sz="4" w:space="0" w:color="auto"/>
            </w:tcBorders>
            <w:shd w:val="clear" w:color="000000" w:fill="FFFFFF"/>
            <w:vAlign w:val="center"/>
            <w:hideMark/>
          </w:tcPr>
          <w:p w14:paraId="245CF746" w14:textId="77777777" w:rsidR="00057C4D" w:rsidRPr="00041E04" w:rsidRDefault="00057C4D" w:rsidP="00057C4D">
            <w:pPr>
              <w:rPr>
                <w:rFonts w:ascii="Arial" w:hAnsi="Arial" w:cs="Arial"/>
              </w:rPr>
            </w:pPr>
            <w:r w:rsidRPr="00041E04">
              <w:rPr>
                <w:rFonts w:ascii="Arial" w:hAnsi="Arial" w:cs="Arial"/>
              </w:rPr>
              <w:t xml:space="preserve"> ALTEC 4G type Simpl' GSM 220V GSM IP Vocal Digital SMS en 230V et boîtier métal </w:t>
            </w:r>
          </w:p>
        </w:tc>
        <w:tc>
          <w:tcPr>
            <w:tcW w:w="567" w:type="dxa"/>
            <w:tcBorders>
              <w:top w:val="nil"/>
              <w:left w:val="nil"/>
              <w:bottom w:val="single" w:sz="4" w:space="0" w:color="auto"/>
              <w:right w:val="single" w:sz="4" w:space="0" w:color="auto"/>
            </w:tcBorders>
            <w:shd w:val="clear" w:color="000000" w:fill="FFFFFF"/>
            <w:noWrap/>
            <w:hideMark/>
          </w:tcPr>
          <w:p w14:paraId="1D870E9A"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6147D913"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1C5F9169"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195A2504" w14:textId="77777777" w:rsidR="00057C4D" w:rsidRPr="00041E04" w:rsidRDefault="00057C4D" w:rsidP="00057C4D">
            <w:pPr>
              <w:jc w:val="right"/>
              <w:rPr>
                <w:rFonts w:ascii="Arial" w:hAnsi="Arial" w:cs="Arial"/>
              </w:rPr>
            </w:pPr>
            <w:r w:rsidRPr="00041E04">
              <w:rPr>
                <w:rFonts w:ascii="Arial" w:hAnsi="Arial" w:cs="Arial"/>
              </w:rPr>
              <w:t>1</w:t>
            </w:r>
          </w:p>
        </w:tc>
        <w:tc>
          <w:tcPr>
            <w:tcW w:w="1276" w:type="dxa"/>
            <w:tcBorders>
              <w:top w:val="nil"/>
              <w:left w:val="nil"/>
              <w:bottom w:val="single" w:sz="4" w:space="0" w:color="auto"/>
              <w:right w:val="single" w:sz="4" w:space="0" w:color="auto"/>
            </w:tcBorders>
            <w:shd w:val="clear" w:color="auto" w:fill="auto"/>
            <w:noWrap/>
            <w:vAlign w:val="bottom"/>
            <w:hideMark/>
          </w:tcPr>
          <w:p w14:paraId="324AC2F3" w14:textId="77777777" w:rsidR="00057C4D" w:rsidRPr="00041E04" w:rsidRDefault="00057C4D" w:rsidP="00057C4D">
            <w:pPr>
              <w:jc w:val="right"/>
              <w:rPr>
                <w:rFonts w:ascii="Arial" w:hAnsi="Arial" w:cs="Arial"/>
              </w:rPr>
            </w:pPr>
            <w:r w:rsidRPr="00041E04">
              <w:rPr>
                <w:rFonts w:ascii="Arial" w:hAnsi="Arial" w:cs="Arial"/>
              </w:rPr>
              <w:t>1</w:t>
            </w:r>
          </w:p>
        </w:tc>
        <w:tc>
          <w:tcPr>
            <w:tcW w:w="1275" w:type="dxa"/>
            <w:tcBorders>
              <w:top w:val="nil"/>
              <w:left w:val="nil"/>
              <w:bottom w:val="single" w:sz="4" w:space="0" w:color="auto"/>
              <w:right w:val="single" w:sz="4" w:space="0" w:color="auto"/>
            </w:tcBorders>
            <w:shd w:val="clear" w:color="auto" w:fill="auto"/>
            <w:noWrap/>
            <w:vAlign w:val="bottom"/>
            <w:hideMark/>
          </w:tcPr>
          <w:p w14:paraId="7925BC77" w14:textId="77777777" w:rsidR="00057C4D" w:rsidRPr="00041E04" w:rsidRDefault="00057C4D" w:rsidP="00057C4D">
            <w:pPr>
              <w:jc w:val="right"/>
              <w:rPr>
                <w:rFonts w:ascii="Arial" w:hAnsi="Arial" w:cs="Arial"/>
              </w:rPr>
            </w:pPr>
            <w:r w:rsidRPr="00041E04">
              <w:rPr>
                <w:rFonts w:ascii="Arial" w:hAnsi="Arial" w:cs="Arial"/>
              </w:rPr>
              <w:t>1</w:t>
            </w:r>
          </w:p>
        </w:tc>
        <w:tc>
          <w:tcPr>
            <w:tcW w:w="1163" w:type="dxa"/>
            <w:tcBorders>
              <w:top w:val="nil"/>
              <w:left w:val="nil"/>
              <w:bottom w:val="single" w:sz="4" w:space="0" w:color="auto"/>
              <w:right w:val="single" w:sz="4" w:space="0" w:color="auto"/>
            </w:tcBorders>
            <w:shd w:val="clear" w:color="auto" w:fill="auto"/>
            <w:noWrap/>
            <w:vAlign w:val="bottom"/>
            <w:hideMark/>
          </w:tcPr>
          <w:p w14:paraId="37BC196B" w14:textId="77777777" w:rsidR="00057C4D" w:rsidRPr="00041E04" w:rsidRDefault="00057C4D" w:rsidP="00057C4D">
            <w:pPr>
              <w:jc w:val="right"/>
              <w:rPr>
                <w:rFonts w:ascii="Arial" w:hAnsi="Arial" w:cs="Arial"/>
                <w:b/>
                <w:bCs/>
              </w:rPr>
            </w:pPr>
            <w:r w:rsidRPr="00041E04">
              <w:rPr>
                <w:rFonts w:ascii="Arial" w:hAnsi="Arial" w:cs="Arial"/>
                <w:b/>
                <w:bCs/>
              </w:rPr>
              <w:t>5</w:t>
            </w:r>
          </w:p>
        </w:tc>
      </w:tr>
      <w:tr w:rsidR="00057C4D" w:rsidRPr="00041E04" w14:paraId="6F9D66FB"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noWrap/>
            <w:hideMark/>
          </w:tcPr>
          <w:p w14:paraId="029C7DBB" w14:textId="77777777" w:rsidR="00057C4D" w:rsidRPr="00041E04" w:rsidRDefault="00057C4D" w:rsidP="00057C4D">
            <w:pPr>
              <w:rPr>
                <w:rFonts w:ascii="Arial" w:hAnsi="Arial" w:cs="Arial"/>
              </w:rPr>
            </w:pPr>
            <w:r w:rsidRPr="00041E04">
              <w:rPr>
                <w:rFonts w:ascii="Arial" w:hAnsi="Arial" w:cs="Arial"/>
              </w:rPr>
              <w:t xml:space="preserve">Coffret de relayage </w:t>
            </w:r>
          </w:p>
        </w:tc>
        <w:tc>
          <w:tcPr>
            <w:tcW w:w="567" w:type="dxa"/>
            <w:tcBorders>
              <w:top w:val="nil"/>
              <w:left w:val="nil"/>
              <w:bottom w:val="single" w:sz="4" w:space="0" w:color="auto"/>
              <w:right w:val="single" w:sz="4" w:space="0" w:color="auto"/>
            </w:tcBorders>
            <w:shd w:val="clear" w:color="000000" w:fill="FFFFFF"/>
            <w:noWrap/>
            <w:hideMark/>
          </w:tcPr>
          <w:p w14:paraId="48901512" w14:textId="77777777" w:rsidR="00057C4D" w:rsidRPr="00041E04" w:rsidRDefault="00057C4D" w:rsidP="00057C4D">
            <w:pPr>
              <w:jc w:val="center"/>
              <w:rPr>
                <w:rFonts w:ascii="Arial" w:hAnsi="Arial" w:cs="Arial"/>
              </w:rPr>
            </w:pPr>
            <w:r w:rsidRPr="00041E04">
              <w:rPr>
                <w:rFonts w:ascii="Arial" w:hAnsi="Arial" w:cs="Arial"/>
              </w:rPr>
              <w:t>Ens</w:t>
            </w:r>
          </w:p>
        </w:tc>
        <w:tc>
          <w:tcPr>
            <w:tcW w:w="1842" w:type="dxa"/>
            <w:tcBorders>
              <w:top w:val="nil"/>
              <w:left w:val="nil"/>
              <w:bottom w:val="single" w:sz="4" w:space="0" w:color="auto"/>
              <w:right w:val="single" w:sz="4" w:space="0" w:color="auto"/>
            </w:tcBorders>
            <w:shd w:val="clear" w:color="auto" w:fill="auto"/>
            <w:noWrap/>
            <w:vAlign w:val="bottom"/>
            <w:hideMark/>
          </w:tcPr>
          <w:p w14:paraId="5A853ED6"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44C88CC8"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5CCDA3DB"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5813E22C"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0DD8951E"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48DD5F4A"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603F6B00"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noWrap/>
            <w:hideMark/>
          </w:tcPr>
          <w:p w14:paraId="0484A7DE" w14:textId="77777777" w:rsidR="00057C4D" w:rsidRPr="00041E04" w:rsidRDefault="00057C4D" w:rsidP="00057C4D">
            <w:pPr>
              <w:rPr>
                <w:rFonts w:ascii="Arial" w:hAnsi="Arial" w:cs="Arial"/>
              </w:rPr>
            </w:pPr>
            <w:r w:rsidRPr="00041E04">
              <w:rPr>
                <w:rFonts w:ascii="Arial" w:hAnsi="Arial" w:cs="Arial"/>
              </w:rPr>
              <w:t>Dispositif actionné de sécurité</w:t>
            </w:r>
          </w:p>
        </w:tc>
        <w:tc>
          <w:tcPr>
            <w:tcW w:w="567" w:type="dxa"/>
            <w:tcBorders>
              <w:top w:val="nil"/>
              <w:left w:val="nil"/>
              <w:bottom w:val="single" w:sz="4" w:space="0" w:color="auto"/>
              <w:right w:val="single" w:sz="4" w:space="0" w:color="auto"/>
            </w:tcBorders>
            <w:shd w:val="clear" w:color="000000" w:fill="FFFFFF"/>
            <w:noWrap/>
            <w:hideMark/>
          </w:tcPr>
          <w:p w14:paraId="7028ACB6"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6376C3BE"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5E403327"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5FF744EB"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C1BDED6"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44408E0F"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single" w:sz="4" w:space="0" w:color="auto"/>
              <w:right w:val="single" w:sz="4" w:space="0" w:color="auto"/>
            </w:tcBorders>
            <w:shd w:val="clear" w:color="auto" w:fill="auto"/>
            <w:noWrap/>
            <w:vAlign w:val="bottom"/>
            <w:hideMark/>
          </w:tcPr>
          <w:p w14:paraId="7B96B8E0" w14:textId="77777777" w:rsidR="00057C4D" w:rsidRPr="00041E04" w:rsidRDefault="00057C4D" w:rsidP="00057C4D">
            <w:pPr>
              <w:jc w:val="right"/>
              <w:rPr>
                <w:rFonts w:ascii="Arial" w:hAnsi="Arial" w:cs="Arial"/>
                <w:b/>
                <w:bCs/>
              </w:rPr>
            </w:pPr>
            <w:r w:rsidRPr="00041E04">
              <w:rPr>
                <w:rFonts w:ascii="Arial" w:hAnsi="Arial" w:cs="Arial"/>
                <w:b/>
                <w:bCs/>
              </w:rPr>
              <w:t>0</w:t>
            </w:r>
          </w:p>
        </w:tc>
      </w:tr>
      <w:tr w:rsidR="00057C4D" w:rsidRPr="00041E04" w14:paraId="50543AE1" w14:textId="77777777" w:rsidTr="00057C4D">
        <w:trPr>
          <w:trHeight w:val="255"/>
        </w:trPr>
        <w:tc>
          <w:tcPr>
            <w:tcW w:w="7230" w:type="dxa"/>
            <w:tcBorders>
              <w:top w:val="nil"/>
              <w:left w:val="single" w:sz="4" w:space="0" w:color="auto"/>
              <w:bottom w:val="single" w:sz="4" w:space="0" w:color="auto"/>
              <w:right w:val="single" w:sz="4" w:space="0" w:color="auto"/>
            </w:tcBorders>
            <w:shd w:val="clear" w:color="000000" w:fill="FFFFFF"/>
            <w:noWrap/>
            <w:hideMark/>
          </w:tcPr>
          <w:p w14:paraId="7BF8C220" w14:textId="77777777" w:rsidR="00057C4D" w:rsidRPr="00041E04" w:rsidRDefault="00057C4D" w:rsidP="00057C4D">
            <w:pPr>
              <w:rPr>
                <w:rFonts w:ascii="Arial" w:hAnsi="Arial" w:cs="Arial"/>
              </w:rPr>
            </w:pPr>
            <w:r w:rsidRPr="00041E04">
              <w:rPr>
                <w:rFonts w:ascii="Arial" w:hAnsi="Arial" w:cs="Arial"/>
              </w:rPr>
              <w:t>Dispositif adapté de commande</w:t>
            </w:r>
          </w:p>
        </w:tc>
        <w:tc>
          <w:tcPr>
            <w:tcW w:w="567" w:type="dxa"/>
            <w:tcBorders>
              <w:top w:val="nil"/>
              <w:left w:val="nil"/>
              <w:bottom w:val="single" w:sz="4" w:space="0" w:color="auto"/>
              <w:right w:val="single" w:sz="4" w:space="0" w:color="auto"/>
            </w:tcBorders>
            <w:shd w:val="clear" w:color="000000" w:fill="FFFFFF"/>
            <w:noWrap/>
            <w:hideMark/>
          </w:tcPr>
          <w:p w14:paraId="113C51BE" w14:textId="77777777" w:rsidR="00057C4D" w:rsidRPr="00041E04" w:rsidRDefault="00057C4D" w:rsidP="00057C4D">
            <w:pPr>
              <w:jc w:val="center"/>
              <w:rPr>
                <w:rFonts w:ascii="Arial" w:hAnsi="Arial" w:cs="Arial"/>
              </w:rPr>
            </w:pPr>
            <w:r w:rsidRPr="00041E04">
              <w:rPr>
                <w:rFonts w:ascii="Arial" w:hAnsi="Arial" w:cs="Arial"/>
              </w:rPr>
              <w:t>U</w:t>
            </w:r>
          </w:p>
        </w:tc>
        <w:tc>
          <w:tcPr>
            <w:tcW w:w="1842" w:type="dxa"/>
            <w:tcBorders>
              <w:top w:val="nil"/>
              <w:left w:val="nil"/>
              <w:bottom w:val="single" w:sz="4" w:space="0" w:color="auto"/>
              <w:right w:val="single" w:sz="4" w:space="0" w:color="auto"/>
            </w:tcBorders>
            <w:shd w:val="clear" w:color="auto" w:fill="auto"/>
            <w:noWrap/>
            <w:vAlign w:val="bottom"/>
            <w:hideMark/>
          </w:tcPr>
          <w:p w14:paraId="5218B346"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18A268B0"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2996DCC3" w14:textId="77777777" w:rsidR="00057C4D" w:rsidRPr="00041E04" w:rsidRDefault="00057C4D" w:rsidP="00057C4D">
            <w:pPr>
              <w:jc w:val="right"/>
              <w:rPr>
                <w:rFonts w:ascii="Arial" w:hAnsi="Arial" w:cs="Arial"/>
              </w:rPr>
            </w:pPr>
            <w:r w:rsidRPr="00041E04">
              <w:rPr>
                <w:rFonts w:ascii="Arial" w:hAnsi="Arial" w:cs="Arial"/>
              </w:rPr>
              <w:t>0</w:t>
            </w:r>
          </w:p>
        </w:tc>
        <w:tc>
          <w:tcPr>
            <w:tcW w:w="1276" w:type="dxa"/>
            <w:tcBorders>
              <w:top w:val="nil"/>
              <w:left w:val="nil"/>
              <w:bottom w:val="single" w:sz="4" w:space="0" w:color="auto"/>
              <w:right w:val="single" w:sz="4" w:space="0" w:color="auto"/>
            </w:tcBorders>
            <w:shd w:val="clear" w:color="auto" w:fill="auto"/>
            <w:noWrap/>
            <w:vAlign w:val="bottom"/>
            <w:hideMark/>
          </w:tcPr>
          <w:p w14:paraId="1BA000DB" w14:textId="77777777" w:rsidR="00057C4D" w:rsidRPr="00041E04" w:rsidRDefault="00057C4D" w:rsidP="00057C4D">
            <w:pPr>
              <w:jc w:val="right"/>
              <w:rPr>
                <w:rFonts w:ascii="Arial" w:hAnsi="Arial" w:cs="Arial"/>
              </w:rPr>
            </w:pPr>
            <w:r w:rsidRPr="00041E04">
              <w:rPr>
                <w:rFonts w:ascii="Arial" w:hAnsi="Arial" w:cs="Arial"/>
              </w:rPr>
              <w:t>0</w:t>
            </w:r>
          </w:p>
        </w:tc>
        <w:tc>
          <w:tcPr>
            <w:tcW w:w="1275" w:type="dxa"/>
            <w:tcBorders>
              <w:top w:val="nil"/>
              <w:left w:val="nil"/>
              <w:bottom w:val="single" w:sz="4" w:space="0" w:color="auto"/>
              <w:right w:val="single" w:sz="4" w:space="0" w:color="auto"/>
            </w:tcBorders>
            <w:shd w:val="clear" w:color="auto" w:fill="auto"/>
            <w:noWrap/>
            <w:vAlign w:val="bottom"/>
            <w:hideMark/>
          </w:tcPr>
          <w:p w14:paraId="644D8721" w14:textId="77777777" w:rsidR="00057C4D" w:rsidRPr="00041E04" w:rsidRDefault="00057C4D" w:rsidP="00057C4D">
            <w:pPr>
              <w:jc w:val="right"/>
              <w:rPr>
                <w:rFonts w:ascii="Arial" w:hAnsi="Arial" w:cs="Arial"/>
              </w:rPr>
            </w:pPr>
            <w:r w:rsidRPr="00041E04">
              <w:rPr>
                <w:rFonts w:ascii="Arial" w:hAnsi="Arial" w:cs="Arial"/>
              </w:rPr>
              <w:t>0</w:t>
            </w:r>
          </w:p>
        </w:tc>
        <w:tc>
          <w:tcPr>
            <w:tcW w:w="1163" w:type="dxa"/>
            <w:tcBorders>
              <w:top w:val="nil"/>
              <w:left w:val="nil"/>
              <w:bottom w:val="nil"/>
              <w:right w:val="single" w:sz="4" w:space="0" w:color="auto"/>
            </w:tcBorders>
            <w:shd w:val="clear" w:color="auto" w:fill="auto"/>
            <w:noWrap/>
            <w:vAlign w:val="bottom"/>
            <w:hideMark/>
          </w:tcPr>
          <w:p w14:paraId="0D45F853" w14:textId="77777777" w:rsidR="00057C4D" w:rsidRPr="00041E04" w:rsidRDefault="00057C4D" w:rsidP="00057C4D">
            <w:pPr>
              <w:jc w:val="right"/>
              <w:rPr>
                <w:rFonts w:ascii="Arial" w:hAnsi="Arial" w:cs="Arial"/>
                <w:b/>
                <w:bCs/>
              </w:rPr>
            </w:pPr>
            <w:r w:rsidRPr="00041E04">
              <w:rPr>
                <w:rFonts w:ascii="Arial" w:hAnsi="Arial" w:cs="Arial"/>
                <w:b/>
                <w:bCs/>
              </w:rPr>
              <w:t>0</w:t>
            </w:r>
          </w:p>
        </w:tc>
      </w:tr>
    </w:tbl>
    <w:p w14:paraId="20349DCD" w14:textId="488848DF" w:rsidR="00057C4D" w:rsidRPr="00041E04" w:rsidRDefault="00057C4D" w:rsidP="00C25B07">
      <w:pPr>
        <w:autoSpaceDE w:val="0"/>
        <w:autoSpaceDN w:val="0"/>
        <w:adjustRightInd w:val="0"/>
        <w:spacing w:after="120"/>
        <w:jc w:val="both"/>
        <w:rPr>
          <w:rFonts w:ascii="Arial" w:hAnsi="Arial" w:cs="Arial"/>
        </w:rPr>
      </w:pPr>
    </w:p>
    <w:p w14:paraId="2F60685B" w14:textId="77777777" w:rsidR="00057C4D" w:rsidRPr="00041E04" w:rsidRDefault="00057C4D">
      <w:pPr>
        <w:spacing w:after="160" w:line="259" w:lineRule="auto"/>
        <w:rPr>
          <w:rFonts w:ascii="Arial" w:hAnsi="Arial" w:cs="Arial"/>
        </w:rPr>
      </w:pPr>
      <w:r w:rsidRPr="00041E04">
        <w:rPr>
          <w:rFonts w:ascii="Arial" w:hAnsi="Arial" w:cs="Arial"/>
        </w:rPr>
        <w:br w:type="page"/>
      </w:r>
    </w:p>
    <w:p w14:paraId="7F0A4865" w14:textId="0C3870DE" w:rsidR="00057C4D" w:rsidRPr="00041E04" w:rsidRDefault="00E94156" w:rsidP="00C25B07">
      <w:pPr>
        <w:autoSpaceDE w:val="0"/>
        <w:autoSpaceDN w:val="0"/>
        <w:adjustRightInd w:val="0"/>
        <w:spacing w:after="120"/>
        <w:jc w:val="both"/>
        <w:rPr>
          <w:rFonts w:ascii="Arial" w:hAnsi="Arial" w:cs="Arial"/>
          <w:b/>
          <w:bCs/>
          <w:sz w:val="24"/>
          <w:szCs w:val="24"/>
          <w:u w:val="single"/>
        </w:rPr>
      </w:pPr>
      <w:r w:rsidRPr="00041E04">
        <w:rPr>
          <w:rFonts w:ascii="Arial" w:hAnsi="Arial" w:cs="Arial"/>
          <w:b/>
          <w:bCs/>
          <w:sz w:val="24"/>
          <w:szCs w:val="24"/>
          <w:u w:val="single"/>
        </w:rPr>
        <w:lastRenderedPageBreak/>
        <w:t>Plan des systèmes de sécurité incendie existant au Campus Moulin de la Housse</w:t>
      </w:r>
    </w:p>
    <w:p w14:paraId="1BCC3158" w14:textId="71BFFE24" w:rsidR="00E94156" w:rsidRPr="00041E04" w:rsidRDefault="00E94156" w:rsidP="00C25B07">
      <w:pPr>
        <w:autoSpaceDE w:val="0"/>
        <w:autoSpaceDN w:val="0"/>
        <w:adjustRightInd w:val="0"/>
        <w:spacing w:after="120"/>
        <w:jc w:val="both"/>
        <w:rPr>
          <w:rFonts w:ascii="Arial" w:hAnsi="Arial" w:cs="Arial"/>
        </w:rPr>
      </w:pPr>
      <w:r w:rsidRPr="00041E04">
        <w:rPr>
          <w:rFonts w:ascii="Arial" w:hAnsi="Arial" w:cs="Arial"/>
          <w:noProof/>
        </w:rPr>
        <w:drawing>
          <wp:inline distT="0" distB="0" distL="0" distR="0" wp14:anchorId="6D859E77" wp14:editId="5C9E2770">
            <wp:extent cx="9492343" cy="5725160"/>
            <wp:effectExtent l="0" t="0" r="0" b="8890"/>
            <wp:docPr id="288203728" name="Image 1" descr="Une image contenant texte, diagramme, Plan,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203728" name="Image 1" descr="Une image contenant texte, diagramme, Plan, carte&#10;&#10;Le contenu généré par l’IA peut être incorrect."/>
                    <pic:cNvPicPr/>
                  </pic:nvPicPr>
                  <pic:blipFill>
                    <a:blip r:embed="rId24"/>
                    <a:stretch>
                      <a:fillRect/>
                    </a:stretch>
                  </pic:blipFill>
                  <pic:spPr>
                    <a:xfrm>
                      <a:off x="0" y="0"/>
                      <a:ext cx="9501510" cy="5730689"/>
                    </a:xfrm>
                    <a:prstGeom prst="rect">
                      <a:avLst/>
                    </a:prstGeom>
                  </pic:spPr>
                </pic:pic>
              </a:graphicData>
            </a:graphic>
          </wp:inline>
        </w:drawing>
      </w:r>
    </w:p>
    <w:sectPr w:rsidR="00E94156" w:rsidRPr="00041E04" w:rsidSect="0082511B">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8D8AB7" w14:textId="77777777" w:rsidR="00115A43" w:rsidRDefault="00115A43" w:rsidP="00C25B07">
      <w:r>
        <w:separator/>
      </w:r>
    </w:p>
  </w:endnote>
  <w:endnote w:type="continuationSeparator" w:id="0">
    <w:p w14:paraId="3C3C44D4" w14:textId="77777777" w:rsidR="00115A43" w:rsidRDefault="00115A43" w:rsidP="00C25B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sz w:val="16"/>
        <w:szCs w:val="16"/>
      </w:rPr>
      <w:id w:val="-1310860785"/>
      <w:docPartObj>
        <w:docPartGallery w:val="Page Numbers (Bottom of Page)"/>
        <w:docPartUnique/>
      </w:docPartObj>
    </w:sdtPr>
    <w:sdtEndPr/>
    <w:sdtContent>
      <w:p w14:paraId="54D2227E" w14:textId="051C2540" w:rsidR="00041E04" w:rsidRPr="00041E04" w:rsidRDefault="00041E04" w:rsidP="00041E04">
        <w:pPr>
          <w:pStyle w:val="Pieddepage"/>
          <w:rPr>
            <w:rFonts w:ascii="Arial" w:hAnsi="Arial" w:cs="Arial"/>
            <w:sz w:val="16"/>
            <w:szCs w:val="16"/>
          </w:rPr>
        </w:pPr>
        <w:r w:rsidRPr="00041E04">
          <w:rPr>
            <w:rFonts w:ascii="Arial" w:hAnsi="Arial" w:cs="Arial"/>
            <w:sz w:val="16"/>
            <w:szCs w:val="16"/>
          </w:rPr>
          <w:t xml:space="preserve">Marché </w:t>
        </w:r>
        <w:r w:rsidRPr="00041E04">
          <w:rPr>
            <w:rFonts w:ascii="Arial" w:hAnsi="Arial" w:cs="Arial"/>
            <w:b/>
            <w:sz w:val="16"/>
            <w:szCs w:val="16"/>
          </w:rPr>
          <w:t>2025PAEU</w:t>
        </w:r>
        <w:r w:rsidR="00A1356D">
          <w:rPr>
            <w:rFonts w:ascii="Arial" w:hAnsi="Arial" w:cs="Arial"/>
            <w:b/>
            <w:sz w:val="16"/>
            <w:szCs w:val="16"/>
          </w:rPr>
          <w:t>PIB</w:t>
        </w:r>
        <w:r w:rsidRPr="00041E04">
          <w:rPr>
            <w:rFonts w:ascii="Arial" w:hAnsi="Arial" w:cs="Arial"/>
            <w:b/>
            <w:sz w:val="16"/>
            <w:szCs w:val="16"/>
          </w:rPr>
          <w:t>004</w:t>
        </w:r>
        <w:r w:rsidRPr="00041E04">
          <w:rPr>
            <w:rFonts w:ascii="Arial" w:hAnsi="Arial" w:cs="Arial"/>
            <w:b/>
            <w:sz w:val="16"/>
            <w:szCs w:val="16"/>
          </w:rPr>
          <w:tab/>
        </w:r>
        <w:r w:rsidRPr="00041E04">
          <w:rPr>
            <w:rFonts w:ascii="Arial" w:hAnsi="Arial" w:cs="Arial"/>
            <w:b/>
            <w:sz w:val="16"/>
            <w:szCs w:val="16"/>
          </w:rPr>
          <w:tab/>
        </w:r>
        <w:r w:rsidRPr="00041E04">
          <w:rPr>
            <w:rFonts w:ascii="Arial" w:hAnsi="Arial" w:cs="Arial"/>
            <w:sz w:val="16"/>
            <w:szCs w:val="16"/>
          </w:rPr>
          <w:fldChar w:fldCharType="begin"/>
        </w:r>
        <w:r w:rsidRPr="00041E04">
          <w:rPr>
            <w:rFonts w:ascii="Arial" w:hAnsi="Arial" w:cs="Arial"/>
            <w:sz w:val="16"/>
            <w:szCs w:val="16"/>
          </w:rPr>
          <w:instrText>PAGE   \* MERGEFORMAT</w:instrText>
        </w:r>
        <w:r w:rsidRPr="00041E04">
          <w:rPr>
            <w:rFonts w:ascii="Arial" w:hAnsi="Arial" w:cs="Arial"/>
            <w:sz w:val="16"/>
            <w:szCs w:val="16"/>
          </w:rPr>
          <w:fldChar w:fldCharType="separate"/>
        </w:r>
        <w:r w:rsidRPr="00041E04">
          <w:rPr>
            <w:rFonts w:ascii="Arial" w:hAnsi="Arial" w:cs="Arial"/>
            <w:sz w:val="16"/>
            <w:szCs w:val="16"/>
          </w:rPr>
          <w:t>2</w:t>
        </w:r>
        <w:r w:rsidRPr="00041E04">
          <w:rPr>
            <w:rFonts w:ascii="Arial" w:hAnsi="Arial" w:cs="Arial"/>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sz w:val="16"/>
        <w:szCs w:val="16"/>
      </w:rPr>
      <w:id w:val="-1483991305"/>
      <w:docPartObj>
        <w:docPartGallery w:val="Page Numbers (Bottom of Page)"/>
        <w:docPartUnique/>
      </w:docPartObj>
    </w:sdtPr>
    <w:sdtEndPr/>
    <w:sdtContent>
      <w:p w14:paraId="4E593AC1" w14:textId="5ADADD1C" w:rsidR="00D32247" w:rsidRPr="00041E04" w:rsidRDefault="00041E04" w:rsidP="00041E04">
        <w:pPr>
          <w:pStyle w:val="Pieddepage"/>
          <w:rPr>
            <w:rFonts w:ascii="Arial" w:hAnsi="Arial" w:cs="Arial"/>
            <w:sz w:val="16"/>
            <w:szCs w:val="16"/>
          </w:rPr>
        </w:pPr>
        <w:r w:rsidRPr="00041E04">
          <w:rPr>
            <w:rFonts w:ascii="Arial" w:hAnsi="Arial" w:cs="Arial"/>
            <w:sz w:val="16"/>
            <w:szCs w:val="16"/>
          </w:rPr>
          <w:t xml:space="preserve">Marché </w:t>
        </w:r>
        <w:r w:rsidRPr="00041E04">
          <w:rPr>
            <w:rFonts w:ascii="Arial" w:hAnsi="Arial" w:cs="Arial"/>
            <w:b/>
            <w:sz w:val="16"/>
            <w:szCs w:val="16"/>
          </w:rPr>
          <w:t>2025PAEUFOU004</w:t>
        </w:r>
        <w:r w:rsidRPr="00041E04">
          <w:rPr>
            <w:rFonts w:ascii="Arial" w:hAnsi="Arial" w:cs="Arial"/>
            <w:b/>
            <w:sz w:val="16"/>
            <w:szCs w:val="16"/>
          </w:rPr>
          <w:tab/>
        </w:r>
        <w:r w:rsidRPr="00041E04">
          <w:rPr>
            <w:rFonts w:ascii="Arial" w:hAnsi="Arial" w:cs="Arial"/>
            <w:b/>
            <w:sz w:val="16"/>
            <w:szCs w:val="16"/>
          </w:rPr>
          <w:tab/>
        </w:r>
        <w:r w:rsidRPr="00041E04">
          <w:rPr>
            <w:rFonts w:ascii="Arial" w:hAnsi="Arial" w:cs="Arial"/>
            <w:sz w:val="16"/>
            <w:szCs w:val="16"/>
          </w:rPr>
          <w:fldChar w:fldCharType="begin"/>
        </w:r>
        <w:r w:rsidRPr="00041E04">
          <w:rPr>
            <w:rFonts w:ascii="Arial" w:hAnsi="Arial" w:cs="Arial"/>
            <w:sz w:val="16"/>
            <w:szCs w:val="16"/>
          </w:rPr>
          <w:instrText>PAGE   \* MERGEFORMAT</w:instrText>
        </w:r>
        <w:r w:rsidRPr="00041E04">
          <w:rPr>
            <w:rFonts w:ascii="Arial" w:hAnsi="Arial" w:cs="Arial"/>
            <w:sz w:val="16"/>
            <w:szCs w:val="16"/>
          </w:rPr>
          <w:fldChar w:fldCharType="separate"/>
        </w:r>
        <w:r>
          <w:rPr>
            <w:rFonts w:ascii="Arial" w:hAnsi="Arial" w:cs="Arial"/>
            <w:sz w:val="16"/>
            <w:szCs w:val="16"/>
          </w:rPr>
          <w:t>3</w:t>
        </w:r>
        <w:r w:rsidRPr="00041E04">
          <w:rPr>
            <w:rFonts w:ascii="Arial" w:hAnsi="Arial" w:cs="Arial"/>
            <w:sz w:val="16"/>
            <w:szCs w:val="16"/>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D84609" w14:textId="77777777" w:rsidR="00115A43" w:rsidRDefault="00115A43" w:rsidP="00C25B07">
      <w:r>
        <w:separator/>
      </w:r>
    </w:p>
  </w:footnote>
  <w:footnote w:type="continuationSeparator" w:id="0">
    <w:p w14:paraId="23D6B697" w14:textId="77777777" w:rsidR="00115A43" w:rsidRDefault="00115A43" w:rsidP="00C25B07">
      <w:r>
        <w:continuationSeparator/>
      </w:r>
    </w:p>
  </w:footnote>
  <w:footnote w:id="1">
    <w:p w14:paraId="22263ED1" w14:textId="616F3C7E" w:rsidR="00691762" w:rsidRPr="00691762" w:rsidRDefault="00691762">
      <w:pPr>
        <w:pStyle w:val="Notedebasdepage"/>
        <w:rPr>
          <w:sz w:val="16"/>
          <w:szCs w:val="16"/>
        </w:rPr>
      </w:pPr>
      <w:r>
        <w:rPr>
          <w:rStyle w:val="Appelnotedebasdep"/>
        </w:rPr>
        <w:footnoteRef/>
      </w:r>
      <w:r w:rsidRPr="00691762">
        <w:rPr>
          <w:sz w:val="16"/>
          <w:szCs w:val="16"/>
        </w:rPr>
        <w:t xml:space="preserve"> Les présentes conditions générales s’appliquent à tout achat </w:t>
      </w:r>
      <w:r w:rsidR="00F44F79" w:rsidRPr="00691762">
        <w:rPr>
          <w:sz w:val="16"/>
          <w:szCs w:val="16"/>
        </w:rPr>
        <w:t xml:space="preserve">à </w:t>
      </w:r>
      <w:r w:rsidR="00F44F79">
        <w:rPr>
          <w:sz w:val="16"/>
          <w:szCs w:val="16"/>
        </w:rPr>
        <w:t>partir</w:t>
      </w:r>
      <w:r w:rsidR="0071279E">
        <w:rPr>
          <w:sz w:val="16"/>
          <w:szCs w:val="16"/>
        </w:rPr>
        <w:t xml:space="preserve"> de </w:t>
      </w:r>
      <w:r w:rsidR="00816E9E">
        <w:rPr>
          <w:sz w:val="16"/>
          <w:szCs w:val="16"/>
        </w:rPr>
        <w:t>40</w:t>
      </w:r>
      <w:r w:rsidRPr="00691762">
        <w:rPr>
          <w:sz w:val="16"/>
          <w:szCs w:val="16"/>
        </w:rPr>
        <w:t xml:space="preserve"> 000 € HT et pour lequel aucun </w:t>
      </w:r>
      <w:r w:rsidR="00816E9E">
        <w:rPr>
          <w:sz w:val="16"/>
          <w:szCs w:val="16"/>
        </w:rPr>
        <w:t>marché public</w:t>
      </w:r>
      <w:r w:rsidR="00816E9E" w:rsidRPr="00691762">
        <w:rPr>
          <w:sz w:val="16"/>
          <w:szCs w:val="16"/>
        </w:rPr>
        <w:t xml:space="preserve"> </w:t>
      </w:r>
      <w:r w:rsidRPr="00691762">
        <w:rPr>
          <w:sz w:val="16"/>
          <w:szCs w:val="16"/>
        </w:rPr>
        <w:t>n’a été établi par l’administration</w:t>
      </w:r>
      <w:r w:rsidR="00026943">
        <w:rPr>
          <w:sz w:val="16"/>
          <w:szCs w:val="16"/>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8"/>
    <w:lvl w:ilvl="0">
      <w:start w:val="9"/>
      <w:numFmt w:val="bullet"/>
      <w:lvlText w:val=""/>
      <w:lvlJc w:val="left"/>
      <w:pPr>
        <w:tabs>
          <w:tab w:val="num" w:pos="1004"/>
        </w:tabs>
        <w:ind w:left="1004" w:hanging="360"/>
      </w:pPr>
      <w:rPr>
        <w:rFonts w:ascii="Symbol" w:hAnsi="Symbol"/>
      </w:rPr>
    </w:lvl>
  </w:abstractNum>
  <w:abstractNum w:abstractNumId="2" w15:restartNumberingAfterBreak="0">
    <w:nsid w:val="00000005"/>
    <w:multiLevelType w:val="singleLevel"/>
    <w:tmpl w:val="00000005"/>
    <w:name w:val="WW8Num16"/>
    <w:lvl w:ilvl="0">
      <w:start w:val="1"/>
      <w:numFmt w:val="bullet"/>
      <w:lvlText w:val="-"/>
      <w:lvlJc w:val="left"/>
      <w:pPr>
        <w:tabs>
          <w:tab w:val="num" w:pos="644"/>
        </w:tabs>
        <w:ind w:left="644" w:hanging="360"/>
      </w:pPr>
      <w:rPr>
        <w:rFonts w:ascii="Times New Roman" w:hAnsi="Times New Roman"/>
      </w:rPr>
    </w:lvl>
  </w:abstractNum>
  <w:abstractNum w:abstractNumId="3" w15:restartNumberingAfterBreak="0">
    <w:nsid w:val="00000006"/>
    <w:multiLevelType w:val="singleLevel"/>
    <w:tmpl w:val="00000006"/>
    <w:name w:val="WW8Num19"/>
    <w:lvl w:ilvl="0">
      <w:start w:val="9"/>
      <w:numFmt w:val="bullet"/>
      <w:lvlText w:val="-"/>
      <w:lvlJc w:val="left"/>
      <w:pPr>
        <w:tabs>
          <w:tab w:val="num" w:pos="644"/>
        </w:tabs>
        <w:ind w:left="644" w:hanging="360"/>
      </w:pPr>
      <w:rPr>
        <w:rFonts w:ascii="Times New Roman" w:hAnsi="Times New Roman"/>
      </w:rPr>
    </w:lvl>
  </w:abstractNum>
  <w:abstractNum w:abstractNumId="4" w15:restartNumberingAfterBreak="0">
    <w:nsid w:val="00000007"/>
    <w:multiLevelType w:val="singleLevel"/>
    <w:tmpl w:val="0BA04BE2"/>
    <w:name w:val="WW8Num22"/>
    <w:lvl w:ilvl="0">
      <w:start w:val="1"/>
      <w:numFmt w:val="decimal"/>
      <w:lvlText w:val="%1)"/>
      <w:lvlJc w:val="left"/>
      <w:pPr>
        <w:tabs>
          <w:tab w:val="num" w:pos="644"/>
        </w:tabs>
        <w:ind w:left="644" w:hanging="360"/>
      </w:pPr>
      <w:rPr>
        <w:sz w:val="20"/>
      </w:rPr>
    </w:lvl>
  </w:abstractNum>
  <w:abstractNum w:abstractNumId="5" w15:restartNumberingAfterBreak="0">
    <w:nsid w:val="05BD54D5"/>
    <w:multiLevelType w:val="hybridMultilevel"/>
    <w:tmpl w:val="61D6A6F4"/>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6B44897"/>
    <w:multiLevelType w:val="hybridMultilevel"/>
    <w:tmpl w:val="F522D5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C0D7877"/>
    <w:multiLevelType w:val="hybridMultilevel"/>
    <w:tmpl w:val="6DAE1F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13A0A58"/>
    <w:multiLevelType w:val="hybridMultilevel"/>
    <w:tmpl w:val="AD1E0DA0"/>
    <w:lvl w:ilvl="0" w:tplc="AD46EC3E">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D48148A"/>
    <w:multiLevelType w:val="hybridMultilevel"/>
    <w:tmpl w:val="68841A3C"/>
    <w:lvl w:ilvl="0" w:tplc="1EE48930">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2D803D0"/>
    <w:multiLevelType w:val="hybridMultilevel"/>
    <w:tmpl w:val="A13E3CD6"/>
    <w:lvl w:ilvl="0" w:tplc="040C0011">
      <w:start w:val="1"/>
      <w:numFmt w:val="decimal"/>
      <w:lvlText w:val="%1)"/>
      <w:lvlJc w:val="left"/>
      <w:pPr>
        <w:ind w:left="502" w:hanging="360"/>
      </w:p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11" w15:restartNumberingAfterBreak="0">
    <w:nsid w:val="275B7F15"/>
    <w:multiLevelType w:val="hybridMultilevel"/>
    <w:tmpl w:val="2D86F7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98B61F6"/>
    <w:multiLevelType w:val="hybridMultilevel"/>
    <w:tmpl w:val="CAAA8678"/>
    <w:lvl w:ilvl="0" w:tplc="040C000F">
      <w:start w:val="1"/>
      <w:numFmt w:val="decimal"/>
      <w:lvlText w:val="%1."/>
      <w:lvlJc w:val="left"/>
      <w:pPr>
        <w:ind w:left="720" w:hanging="360"/>
      </w:pPr>
    </w:lvl>
    <w:lvl w:ilvl="1" w:tplc="040C000F">
      <w:start w:val="1"/>
      <w:numFmt w:val="decimal"/>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CB130BB"/>
    <w:multiLevelType w:val="hybridMultilevel"/>
    <w:tmpl w:val="60FC15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A4F24AE"/>
    <w:multiLevelType w:val="hybridMultilevel"/>
    <w:tmpl w:val="CAD27180"/>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34F6049"/>
    <w:multiLevelType w:val="hybridMultilevel"/>
    <w:tmpl w:val="9118EF98"/>
    <w:lvl w:ilvl="0" w:tplc="040C0015">
      <w:start w:val="1"/>
      <w:numFmt w:val="upperLetter"/>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16" w15:restartNumberingAfterBreak="0">
    <w:nsid w:val="466F498A"/>
    <w:multiLevelType w:val="hybridMultilevel"/>
    <w:tmpl w:val="E45EAEBA"/>
    <w:lvl w:ilvl="0" w:tplc="AC5258E6">
      <w:start w:val="1"/>
      <w:numFmt w:val="decimal"/>
      <w:lvlText w:val="%1-"/>
      <w:lvlJc w:val="left"/>
      <w:pPr>
        <w:ind w:left="500" w:hanging="360"/>
      </w:pPr>
      <w:rPr>
        <w:rFonts w:ascii="Arial" w:eastAsia="Arial" w:hAnsi="Arial" w:cs="Arial" w:hint="default"/>
        <w:b/>
        <w:bCs/>
        <w:i w:val="0"/>
        <w:iCs w:val="0"/>
        <w:spacing w:val="-2"/>
        <w:w w:val="100"/>
        <w:sz w:val="23"/>
        <w:szCs w:val="23"/>
        <w:lang w:val="fr-FR" w:eastAsia="en-US" w:bidi="ar-SA"/>
      </w:rPr>
    </w:lvl>
    <w:lvl w:ilvl="1" w:tplc="CAAA92D2">
      <w:numFmt w:val="bullet"/>
      <w:lvlText w:val="-"/>
      <w:lvlJc w:val="left"/>
      <w:pPr>
        <w:ind w:left="861" w:hanging="361"/>
      </w:pPr>
      <w:rPr>
        <w:rFonts w:ascii="Times New Roman" w:eastAsia="Times New Roman" w:hAnsi="Times New Roman" w:cs="Times New Roman" w:hint="default"/>
        <w:b w:val="0"/>
        <w:bCs w:val="0"/>
        <w:i w:val="0"/>
        <w:iCs w:val="0"/>
        <w:spacing w:val="0"/>
        <w:w w:val="100"/>
        <w:sz w:val="23"/>
        <w:szCs w:val="23"/>
        <w:lang w:val="fr-FR" w:eastAsia="en-US" w:bidi="ar-SA"/>
      </w:rPr>
    </w:lvl>
    <w:lvl w:ilvl="2" w:tplc="EBF0DEA4">
      <w:numFmt w:val="bullet"/>
      <w:lvlText w:val="o"/>
      <w:lvlJc w:val="left"/>
      <w:pPr>
        <w:ind w:left="1581" w:hanging="361"/>
      </w:pPr>
      <w:rPr>
        <w:rFonts w:ascii="Courier New" w:eastAsia="Courier New" w:hAnsi="Courier New" w:cs="Courier New" w:hint="default"/>
        <w:b w:val="0"/>
        <w:bCs w:val="0"/>
        <w:i w:val="0"/>
        <w:iCs w:val="0"/>
        <w:spacing w:val="0"/>
        <w:w w:val="100"/>
        <w:sz w:val="23"/>
        <w:szCs w:val="23"/>
        <w:lang w:val="fr-FR" w:eastAsia="en-US" w:bidi="ar-SA"/>
      </w:rPr>
    </w:lvl>
    <w:lvl w:ilvl="3" w:tplc="DA8EF232">
      <w:numFmt w:val="bullet"/>
      <w:lvlText w:val="•"/>
      <w:lvlJc w:val="left"/>
      <w:pPr>
        <w:ind w:left="2711" w:hanging="361"/>
      </w:pPr>
      <w:rPr>
        <w:rFonts w:hint="default"/>
        <w:lang w:val="fr-FR" w:eastAsia="en-US" w:bidi="ar-SA"/>
      </w:rPr>
    </w:lvl>
    <w:lvl w:ilvl="4" w:tplc="EB0E204E">
      <w:numFmt w:val="bullet"/>
      <w:lvlText w:val="•"/>
      <w:lvlJc w:val="left"/>
      <w:pPr>
        <w:ind w:left="3842" w:hanging="361"/>
      </w:pPr>
      <w:rPr>
        <w:rFonts w:hint="default"/>
        <w:lang w:val="fr-FR" w:eastAsia="en-US" w:bidi="ar-SA"/>
      </w:rPr>
    </w:lvl>
    <w:lvl w:ilvl="5" w:tplc="BF0CE9DE">
      <w:numFmt w:val="bullet"/>
      <w:lvlText w:val="•"/>
      <w:lvlJc w:val="left"/>
      <w:pPr>
        <w:ind w:left="4974" w:hanging="361"/>
      </w:pPr>
      <w:rPr>
        <w:rFonts w:hint="default"/>
        <w:lang w:val="fr-FR" w:eastAsia="en-US" w:bidi="ar-SA"/>
      </w:rPr>
    </w:lvl>
    <w:lvl w:ilvl="6" w:tplc="985C7930">
      <w:numFmt w:val="bullet"/>
      <w:lvlText w:val="•"/>
      <w:lvlJc w:val="left"/>
      <w:pPr>
        <w:ind w:left="6105" w:hanging="361"/>
      </w:pPr>
      <w:rPr>
        <w:rFonts w:hint="default"/>
        <w:lang w:val="fr-FR" w:eastAsia="en-US" w:bidi="ar-SA"/>
      </w:rPr>
    </w:lvl>
    <w:lvl w:ilvl="7" w:tplc="CD5485AA">
      <w:numFmt w:val="bullet"/>
      <w:lvlText w:val="•"/>
      <w:lvlJc w:val="left"/>
      <w:pPr>
        <w:ind w:left="7237" w:hanging="361"/>
      </w:pPr>
      <w:rPr>
        <w:rFonts w:hint="default"/>
        <w:lang w:val="fr-FR" w:eastAsia="en-US" w:bidi="ar-SA"/>
      </w:rPr>
    </w:lvl>
    <w:lvl w:ilvl="8" w:tplc="68A04A3A">
      <w:numFmt w:val="bullet"/>
      <w:lvlText w:val="•"/>
      <w:lvlJc w:val="left"/>
      <w:pPr>
        <w:ind w:left="8368" w:hanging="361"/>
      </w:pPr>
      <w:rPr>
        <w:rFonts w:hint="default"/>
        <w:lang w:val="fr-FR" w:eastAsia="en-US" w:bidi="ar-SA"/>
      </w:rPr>
    </w:lvl>
  </w:abstractNum>
  <w:abstractNum w:abstractNumId="17" w15:restartNumberingAfterBreak="0">
    <w:nsid w:val="49244157"/>
    <w:multiLevelType w:val="hybridMultilevel"/>
    <w:tmpl w:val="ACC46524"/>
    <w:lvl w:ilvl="0" w:tplc="3AFA0B14">
      <w:start w:val="1"/>
      <w:numFmt w:val="decimal"/>
      <w:lvlText w:val="%1-"/>
      <w:lvlJc w:val="left"/>
      <w:pPr>
        <w:ind w:left="500" w:hanging="360"/>
      </w:pPr>
      <w:rPr>
        <w:rFonts w:hint="default"/>
        <w:u w:val="single"/>
      </w:rPr>
    </w:lvl>
    <w:lvl w:ilvl="1" w:tplc="040C0019" w:tentative="1">
      <w:start w:val="1"/>
      <w:numFmt w:val="lowerLetter"/>
      <w:lvlText w:val="%2."/>
      <w:lvlJc w:val="left"/>
      <w:pPr>
        <w:ind w:left="1220" w:hanging="360"/>
      </w:pPr>
    </w:lvl>
    <w:lvl w:ilvl="2" w:tplc="040C001B" w:tentative="1">
      <w:start w:val="1"/>
      <w:numFmt w:val="lowerRoman"/>
      <w:lvlText w:val="%3."/>
      <w:lvlJc w:val="right"/>
      <w:pPr>
        <w:ind w:left="1940" w:hanging="180"/>
      </w:pPr>
    </w:lvl>
    <w:lvl w:ilvl="3" w:tplc="040C000F" w:tentative="1">
      <w:start w:val="1"/>
      <w:numFmt w:val="decimal"/>
      <w:lvlText w:val="%4."/>
      <w:lvlJc w:val="left"/>
      <w:pPr>
        <w:ind w:left="2660" w:hanging="360"/>
      </w:pPr>
    </w:lvl>
    <w:lvl w:ilvl="4" w:tplc="040C0019" w:tentative="1">
      <w:start w:val="1"/>
      <w:numFmt w:val="lowerLetter"/>
      <w:lvlText w:val="%5."/>
      <w:lvlJc w:val="left"/>
      <w:pPr>
        <w:ind w:left="3380" w:hanging="360"/>
      </w:pPr>
    </w:lvl>
    <w:lvl w:ilvl="5" w:tplc="040C001B" w:tentative="1">
      <w:start w:val="1"/>
      <w:numFmt w:val="lowerRoman"/>
      <w:lvlText w:val="%6."/>
      <w:lvlJc w:val="right"/>
      <w:pPr>
        <w:ind w:left="4100" w:hanging="180"/>
      </w:pPr>
    </w:lvl>
    <w:lvl w:ilvl="6" w:tplc="040C000F" w:tentative="1">
      <w:start w:val="1"/>
      <w:numFmt w:val="decimal"/>
      <w:lvlText w:val="%7."/>
      <w:lvlJc w:val="left"/>
      <w:pPr>
        <w:ind w:left="4820" w:hanging="360"/>
      </w:pPr>
    </w:lvl>
    <w:lvl w:ilvl="7" w:tplc="040C0019" w:tentative="1">
      <w:start w:val="1"/>
      <w:numFmt w:val="lowerLetter"/>
      <w:lvlText w:val="%8."/>
      <w:lvlJc w:val="left"/>
      <w:pPr>
        <w:ind w:left="5540" w:hanging="360"/>
      </w:pPr>
    </w:lvl>
    <w:lvl w:ilvl="8" w:tplc="040C001B" w:tentative="1">
      <w:start w:val="1"/>
      <w:numFmt w:val="lowerRoman"/>
      <w:lvlText w:val="%9."/>
      <w:lvlJc w:val="right"/>
      <w:pPr>
        <w:ind w:left="6260" w:hanging="180"/>
      </w:pPr>
    </w:lvl>
  </w:abstractNum>
  <w:abstractNum w:abstractNumId="18" w15:restartNumberingAfterBreak="0">
    <w:nsid w:val="53ED62BE"/>
    <w:multiLevelType w:val="hybridMultilevel"/>
    <w:tmpl w:val="ACACD9AE"/>
    <w:lvl w:ilvl="0" w:tplc="040C0011">
      <w:start w:val="1"/>
      <w:numFmt w:val="decimal"/>
      <w:lvlText w:val="%1)"/>
      <w:lvlJc w:val="left"/>
      <w:pPr>
        <w:ind w:left="360" w:hanging="360"/>
      </w:p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9" w15:restartNumberingAfterBreak="0">
    <w:nsid w:val="606E14F2"/>
    <w:multiLevelType w:val="hybridMultilevel"/>
    <w:tmpl w:val="984C2E5E"/>
    <w:lvl w:ilvl="0" w:tplc="040C0011">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0" w15:restartNumberingAfterBreak="0">
    <w:nsid w:val="613E3FE1"/>
    <w:multiLevelType w:val="hybridMultilevel"/>
    <w:tmpl w:val="53100016"/>
    <w:lvl w:ilvl="0" w:tplc="00000003">
      <w:start w:val="1"/>
      <w:numFmt w:val="bullet"/>
      <w:lvlText w:val=""/>
      <w:lvlJc w:val="left"/>
      <w:pPr>
        <w:ind w:left="720" w:hanging="360"/>
      </w:pPr>
      <w:rPr>
        <w:rFonts w:ascii="Symbol" w:hAnsi="Symbol"/>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54A21B9"/>
    <w:multiLevelType w:val="multilevel"/>
    <w:tmpl w:val="B9A6CD56"/>
    <w:lvl w:ilvl="0">
      <w:start w:val="2"/>
      <w:numFmt w:val="decimal"/>
      <w:lvlText w:val="%1"/>
      <w:lvlJc w:val="left"/>
      <w:pPr>
        <w:ind w:left="360" w:hanging="360"/>
      </w:pPr>
      <w:rPr>
        <w:rFonts w:hint="default"/>
        <w:b/>
      </w:rPr>
    </w:lvl>
    <w:lvl w:ilvl="1">
      <w:start w:val="1"/>
      <w:numFmt w:val="decimal"/>
      <w:lvlText w:val="%1.%2"/>
      <w:lvlJc w:val="left"/>
      <w:pPr>
        <w:ind w:left="1440" w:hanging="360"/>
      </w:pPr>
      <w:rPr>
        <w:rFonts w:hint="default"/>
        <w:b/>
      </w:rPr>
    </w:lvl>
    <w:lvl w:ilvl="2">
      <w:start w:val="1"/>
      <w:numFmt w:val="decimal"/>
      <w:lvlText w:val="%1.%2.%3"/>
      <w:lvlJc w:val="left"/>
      <w:pPr>
        <w:ind w:left="2880" w:hanging="720"/>
      </w:pPr>
      <w:rPr>
        <w:rFonts w:hint="default"/>
        <w:b/>
      </w:rPr>
    </w:lvl>
    <w:lvl w:ilvl="3">
      <w:start w:val="1"/>
      <w:numFmt w:val="decimal"/>
      <w:lvlText w:val="%1.%2.%3.%4"/>
      <w:lvlJc w:val="left"/>
      <w:pPr>
        <w:ind w:left="3960" w:hanging="720"/>
      </w:pPr>
      <w:rPr>
        <w:rFonts w:hint="default"/>
        <w:b/>
      </w:rPr>
    </w:lvl>
    <w:lvl w:ilvl="4">
      <w:start w:val="1"/>
      <w:numFmt w:val="decimal"/>
      <w:lvlText w:val="%1.%2.%3.%4.%5"/>
      <w:lvlJc w:val="left"/>
      <w:pPr>
        <w:ind w:left="5040" w:hanging="720"/>
      </w:pPr>
      <w:rPr>
        <w:rFonts w:hint="default"/>
        <w:b/>
      </w:rPr>
    </w:lvl>
    <w:lvl w:ilvl="5">
      <w:start w:val="1"/>
      <w:numFmt w:val="decimal"/>
      <w:lvlText w:val="%1.%2.%3.%4.%5.%6"/>
      <w:lvlJc w:val="left"/>
      <w:pPr>
        <w:ind w:left="6480" w:hanging="1080"/>
      </w:pPr>
      <w:rPr>
        <w:rFonts w:hint="default"/>
        <w:b/>
      </w:rPr>
    </w:lvl>
    <w:lvl w:ilvl="6">
      <w:start w:val="1"/>
      <w:numFmt w:val="decimal"/>
      <w:lvlText w:val="%1.%2.%3.%4.%5.%6.%7"/>
      <w:lvlJc w:val="left"/>
      <w:pPr>
        <w:ind w:left="7560" w:hanging="1080"/>
      </w:pPr>
      <w:rPr>
        <w:rFonts w:hint="default"/>
        <w:b/>
      </w:rPr>
    </w:lvl>
    <w:lvl w:ilvl="7">
      <w:start w:val="1"/>
      <w:numFmt w:val="decimal"/>
      <w:lvlText w:val="%1.%2.%3.%4.%5.%6.%7.%8"/>
      <w:lvlJc w:val="left"/>
      <w:pPr>
        <w:ind w:left="9000" w:hanging="1440"/>
      </w:pPr>
      <w:rPr>
        <w:rFonts w:hint="default"/>
        <w:b/>
      </w:rPr>
    </w:lvl>
    <w:lvl w:ilvl="8">
      <w:start w:val="1"/>
      <w:numFmt w:val="decimal"/>
      <w:lvlText w:val="%1.%2.%3.%4.%5.%6.%7.%8.%9"/>
      <w:lvlJc w:val="left"/>
      <w:pPr>
        <w:ind w:left="10080" w:hanging="1440"/>
      </w:pPr>
      <w:rPr>
        <w:rFonts w:hint="default"/>
        <w:b/>
      </w:rPr>
    </w:lvl>
  </w:abstractNum>
  <w:abstractNum w:abstractNumId="22" w15:restartNumberingAfterBreak="0">
    <w:nsid w:val="7A20729D"/>
    <w:multiLevelType w:val="hybridMultilevel"/>
    <w:tmpl w:val="766C9BFE"/>
    <w:lvl w:ilvl="0" w:tplc="00000003">
      <w:start w:val="1"/>
      <w:numFmt w:val="bullet"/>
      <w:lvlText w:val=""/>
      <w:lvlJc w:val="left"/>
      <w:pPr>
        <w:ind w:left="720" w:hanging="360"/>
      </w:pPr>
      <w:rPr>
        <w:rFonts w:ascii="Symbol" w:hAnsi="Symbo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C466BEF"/>
    <w:multiLevelType w:val="hybridMultilevel"/>
    <w:tmpl w:val="5434A91A"/>
    <w:lvl w:ilvl="0" w:tplc="AE9C363E">
      <w:start w:val="1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103333897">
    <w:abstractNumId w:val="12"/>
  </w:num>
  <w:num w:numId="2" w16cid:durableId="237906092">
    <w:abstractNumId w:val="15"/>
  </w:num>
  <w:num w:numId="3" w16cid:durableId="815955031">
    <w:abstractNumId w:val="19"/>
  </w:num>
  <w:num w:numId="4" w16cid:durableId="705913186">
    <w:abstractNumId w:val="18"/>
  </w:num>
  <w:num w:numId="5" w16cid:durableId="727460287">
    <w:abstractNumId w:val="5"/>
  </w:num>
  <w:num w:numId="6" w16cid:durableId="712075970">
    <w:abstractNumId w:val="10"/>
  </w:num>
  <w:num w:numId="7" w16cid:durableId="1468931210">
    <w:abstractNumId w:val="22"/>
  </w:num>
  <w:num w:numId="8" w16cid:durableId="57896855">
    <w:abstractNumId w:val="20"/>
  </w:num>
  <w:num w:numId="9" w16cid:durableId="1014574998">
    <w:abstractNumId w:val="11"/>
  </w:num>
  <w:num w:numId="10" w16cid:durableId="1503622661">
    <w:abstractNumId w:val="9"/>
  </w:num>
  <w:num w:numId="11" w16cid:durableId="887188700">
    <w:abstractNumId w:val="0"/>
  </w:num>
  <w:num w:numId="12" w16cid:durableId="828444433">
    <w:abstractNumId w:val="1"/>
  </w:num>
  <w:num w:numId="13" w16cid:durableId="1374426180">
    <w:abstractNumId w:val="2"/>
  </w:num>
  <w:num w:numId="14" w16cid:durableId="927540528">
    <w:abstractNumId w:val="3"/>
  </w:num>
  <w:num w:numId="15" w16cid:durableId="1394430703">
    <w:abstractNumId w:val="4"/>
  </w:num>
  <w:num w:numId="16" w16cid:durableId="144981661">
    <w:abstractNumId w:val="7"/>
  </w:num>
  <w:num w:numId="17" w16cid:durableId="792286469">
    <w:abstractNumId w:val="13"/>
  </w:num>
  <w:num w:numId="18" w16cid:durableId="1799449802">
    <w:abstractNumId w:val="23"/>
  </w:num>
  <w:num w:numId="19" w16cid:durableId="438187457">
    <w:abstractNumId w:val="16"/>
  </w:num>
  <w:num w:numId="20" w16cid:durableId="1351102146">
    <w:abstractNumId w:val="8"/>
  </w:num>
  <w:num w:numId="21" w16cid:durableId="1988892537">
    <w:abstractNumId w:val="14"/>
  </w:num>
  <w:num w:numId="22" w16cid:durableId="1761827151">
    <w:abstractNumId w:val="6"/>
  </w:num>
  <w:num w:numId="23" w16cid:durableId="1367178142">
    <w:abstractNumId w:val="17"/>
  </w:num>
  <w:num w:numId="24" w16cid:durableId="1802185463">
    <w:abstractNumId w:val="2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ULIE GIBERTI">
    <w15:presenceInfo w15:providerId="AD" w15:userId="S::julie.giberti@univ-reims.fr::f9f1be0c-2dbc-449f-a8a9-818fe0b9ab2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4E06"/>
    <w:rsid w:val="00012711"/>
    <w:rsid w:val="00015096"/>
    <w:rsid w:val="000223F3"/>
    <w:rsid w:val="00022D5B"/>
    <w:rsid w:val="00026943"/>
    <w:rsid w:val="00041E04"/>
    <w:rsid w:val="0004646A"/>
    <w:rsid w:val="00053387"/>
    <w:rsid w:val="00057C4D"/>
    <w:rsid w:val="000637D3"/>
    <w:rsid w:val="00064607"/>
    <w:rsid w:val="0006735B"/>
    <w:rsid w:val="00067B82"/>
    <w:rsid w:val="00072DE8"/>
    <w:rsid w:val="00077194"/>
    <w:rsid w:val="00077400"/>
    <w:rsid w:val="00080478"/>
    <w:rsid w:val="000862CA"/>
    <w:rsid w:val="00086AFC"/>
    <w:rsid w:val="000B1386"/>
    <w:rsid w:val="000C063C"/>
    <w:rsid w:val="000C08A9"/>
    <w:rsid w:val="000C4666"/>
    <w:rsid w:val="000C4C46"/>
    <w:rsid w:val="000E7222"/>
    <w:rsid w:val="000E7EB0"/>
    <w:rsid w:val="000F0A55"/>
    <w:rsid w:val="000F2B53"/>
    <w:rsid w:val="000F6D48"/>
    <w:rsid w:val="00101BC9"/>
    <w:rsid w:val="00104AC8"/>
    <w:rsid w:val="00113C2F"/>
    <w:rsid w:val="00115A43"/>
    <w:rsid w:val="00131008"/>
    <w:rsid w:val="0014397D"/>
    <w:rsid w:val="00146131"/>
    <w:rsid w:val="00156BEC"/>
    <w:rsid w:val="0016566B"/>
    <w:rsid w:val="00173E0C"/>
    <w:rsid w:val="001926BC"/>
    <w:rsid w:val="00195EEC"/>
    <w:rsid w:val="00196270"/>
    <w:rsid w:val="001A5A43"/>
    <w:rsid w:val="001C0CE7"/>
    <w:rsid w:val="001C3A35"/>
    <w:rsid w:val="001D7559"/>
    <w:rsid w:val="001E6586"/>
    <w:rsid w:val="00204A5B"/>
    <w:rsid w:val="00206329"/>
    <w:rsid w:val="00211EDD"/>
    <w:rsid w:val="002151AF"/>
    <w:rsid w:val="00220AE3"/>
    <w:rsid w:val="00223319"/>
    <w:rsid w:val="00224522"/>
    <w:rsid w:val="00234C33"/>
    <w:rsid w:val="002414AB"/>
    <w:rsid w:val="00243D1C"/>
    <w:rsid w:val="002477FF"/>
    <w:rsid w:val="002745A6"/>
    <w:rsid w:val="00275B36"/>
    <w:rsid w:val="00290D21"/>
    <w:rsid w:val="002A1364"/>
    <w:rsid w:val="002B2E54"/>
    <w:rsid w:val="002B2ECD"/>
    <w:rsid w:val="002B6F56"/>
    <w:rsid w:val="002C5C08"/>
    <w:rsid w:val="002E7FE6"/>
    <w:rsid w:val="00306A50"/>
    <w:rsid w:val="003108D1"/>
    <w:rsid w:val="00311E51"/>
    <w:rsid w:val="003204AD"/>
    <w:rsid w:val="003236F7"/>
    <w:rsid w:val="00341FC9"/>
    <w:rsid w:val="0034206C"/>
    <w:rsid w:val="00350099"/>
    <w:rsid w:val="00357284"/>
    <w:rsid w:val="00363E4D"/>
    <w:rsid w:val="00371D8F"/>
    <w:rsid w:val="003763B0"/>
    <w:rsid w:val="00393E1C"/>
    <w:rsid w:val="00394582"/>
    <w:rsid w:val="00396D12"/>
    <w:rsid w:val="003B279C"/>
    <w:rsid w:val="003B6012"/>
    <w:rsid w:val="003B7291"/>
    <w:rsid w:val="003D1CCD"/>
    <w:rsid w:val="003D3C18"/>
    <w:rsid w:val="003E39B3"/>
    <w:rsid w:val="004000FA"/>
    <w:rsid w:val="00415586"/>
    <w:rsid w:val="00415589"/>
    <w:rsid w:val="00446B14"/>
    <w:rsid w:val="0045260F"/>
    <w:rsid w:val="00461369"/>
    <w:rsid w:val="00465DF1"/>
    <w:rsid w:val="004668B8"/>
    <w:rsid w:val="0046717A"/>
    <w:rsid w:val="00471555"/>
    <w:rsid w:val="00474D62"/>
    <w:rsid w:val="00475681"/>
    <w:rsid w:val="004823FE"/>
    <w:rsid w:val="0048438C"/>
    <w:rsid w:val="00490731"/>
    <w:rsid w:val="004933ED"/>
    <w:rsid w:val="00495121"/>
    <w:rsid w:val="004A2699"/>
    <w:rsid w:val="004B00E7"/>
    <w:rsid w:val="004B0838"/>
    <w:rsid w:val="004B4F6A"/>
    <w:rsid w:val="004C1652"/>
    <w:rsid w:val="004C1AFD"/>
    <w:rsid w:val="004C2D77"/>
    <w:rsid w:val="004C66D8"/>
    <w:rsid w:val="004C7D5E"/>
    <w:rsid w:val="004D1228"/>
    <w:rsid w:val="004D6826"/>
    <w:rsid w:val="004E2E36"/>
    <w:rsid w:val="004E3BD9"/>
    <w:rsid w:val="004F1E45"/>
    <w:rsid w:val="00507FB4"/>
    <w:rsid w:val="0051040D"/>
    <w:rsid w:val="00512B11"/>
    <w:rsid w:val="0051376E"/>
    <w:rsid w:val="00526A2E"/>
    <w:rsid w:val="0053355F"/>
    <w:rsid w:val="00537F80"/>
    <w:rsid w:val="00541B0A"/>
    <w:rsid w:val="0055191B"/>
    <w:rsid w:val="00556E45"/>
    <w:rsid w:val="00556FA1"/>
    <w:rsid w:val="0056427E"/>
    <w:rsid w:val="005656B7"/>
    <w:rsid w:val="00571BF9"/>
    <w:rsid w:val="00573633"/>
    <w:rsid w:val="00574F8D"/>
    <w:rsid w:val="005831DB"/>
    <w:rsid w:val="005867E5"/>
    <w:rsid w:val="005B0353"/>
    <w:rsid w:val="005B154F"/>
    <w:rsid w:val="005B2899"/>
    <w:rsid w:val="005B2E25"/>
    <w:rsid w:val="005C1823"/>
    <w:rsid w:val="005C77FB"/>
    <w:rsid w:val="005D3503"/>
    <w:rsid w:val="005E3A87"/>
    <w:rsid w:val="005E4E0C"/>
    <w:rsid w:val="005E54E6"/>
    <w:rsid w:val="005E6F5F"/>
    <w:rsid w:val="005F65AC"/>
    <w:rsid w:val="005F7EF8"/>
    <w:rsid w:val="00602F8E"/>
    <w:rsid w:val="00610B27"/>
    <w:rsid w:val="00612ED6"/>
    <w:rsid w:val="0061561D"/>
    <w:rsid w:val="00616F3A"/>
    <w:rsid w:val="00642FFA"/>
    <w:rsid w:val="006525ED"/>
    <w:rsid w:val="006563EA"/>
    <w:rsid w:val="00663BE6"/>
    <w:rsid w:val="00666476"/>
    <w:rsid w:val="00667FBB"/>
    <w:rsid w:val="006725D3"/>
    <w:rsid w:val="006742AC"/>
    <w:rsid w:val="006746A7"/>
    <w:rsid w:val="00685924"/>
    <w:rsid w:val="00691762"/>
    <w:rsid w:val="006B3B0F"/>
    <w:rsid w:val="006B785F"/>
    <w:rsid w:val="006E5EB8"/>
    <w:rsid w:val="006F0C6A"/>
    <w:rsid w:val="006F3CF2"/>
    <w:rsid w:val="006F6E61"/>
    <w:rsid w:val="00701DC1"/>
    <w:rsid w:val="007033D5"/>
    <w:rsid w:val="00710D40"/>
    <w:rsid w:val="0071279E"/>
    <w:rsid w:val="00714FC8"/>
    <w:rsid w:val="007178B2"/>
    <w:rsid w:val="00720B72"/>
    <w:rsid w:val="0072246E"/>
    <w:rsid w:val="00724396"/>
    <w:rsid w:val="00763F90"/>
    <w:rsid w:val="007661EB"/>
    <w:rsid w:val="007674D5"/>
    <w:rsid w:val="00784741"/>
    <w:rsid w:val="007901A2"/>
    <w:rsid w:val="007969F9"/>
    <w:rsid w:val="007B0561"/>
    <w:rsid w:val="007B06E9"/>
    <w:rsid w:val="007B50FF"/>
    <w:rsid w:val="007E11C0"/>
    <w:rsid w:val="007E2369"/>
    <w:rsid w:val="007F24ED"/>
    <w:rsid w:val="00801D12"/>
    <w:rsid w:val="0080536E"/>
    <w:rsid w:val="008061E0"/>
    <w:rsid w:val="008168EB"/>
    <w:rsid w:val="00816E9E"/>
    <w:rsid w:val="0082497A"/>
    <w:rsid w:val="0082511B"/>
    <w:rsid w:val="00837FBA"/>
    <w:rsid w:val="00844839"/>
    <w:rsid w:val="0084687A"/>
    <w:rsid w:val="00851000"/>
    <w:rsid w:val="008603BD"/>
    <w:rsid w:val="00862890"/>
    <w:rsid w:val="0086648F"/>
    <w:rsid w:val="00872B93"/>
    <w:rsid w:val="00874A60"/>
    <w:rsid w:val="0087628A"/>
    <w:rsid w:val="00880CA8"/>
    <w:rsid w:val="0088578F"/>
    <w:rsid w:val="00886747"/>
    <w:rsid w:val="00891CA8"/>
    <w:rsid w:val="008925E9"/>
    <w:rsid w:val="00895059"/>
    <w:rsid w:val="008A0320"/>
    <w:rsid w:val="008A1A48"/>
    <w:rsid w:val="008B3F9F"/>
    <w:rsid w:val="008C3CB5"/>
    <w:rsid w:val="008C4E0A"/>
    <w:rsid w:val="008D59F1"/>
    <w:rsid w:val="008D76E9"/>
    <w:rsid w:val="008E3073"/>
    <w:rsid w:val="008E7C2D"/>
    <w:rsid w:val="008F45CA"/>
    <w:rsid w:val="009102C9"/>
    <w:rsid w:val="00912A96"/>
    <w:rsid w:val="0092300E"/>
    <w:rsid w:val="009262F6"/>
    <w:rsid w:val="00926EBA"/>
    <w:rsid w:val="00940384"/>
    <w:rsid w:val="00947915"/>
    <w:rsid w:val="009576C1"/>
    <w:rsid w:val="009667EA"/>
    <w:rsid w:val="00966B5C"/>
    <w:rsid w:val="0097407A"/>
    <w:rsid w:val="00983BC2"/>
    <w:rsid w:val="00985938"/>
    <w:rsid w:val="00990FF8"/>
    <w:rsid w:val="009920D0"/>
    <w:rsid w:val="009B34B6"/>
    <w:rsid w:val="009B5841"/>
    <w:rsid w:val="009C322C"/>
    <w:rsid w:val="009D6A52"/>
    <w:rsid w:val="009E410B"/>
    <w:rsid w:val="009F375A"/>
    <w:rsid w:val="00A010D3"/>
    <w:rsid w:val="00A12764"/>
    <w:rsid w:val="00A1356D"/>
    <w:rsid w:val="00A17043"/>
    <w:rsid w:val="00A2066D"/>
    <w:rsid w:val="00A2335B"/>
    <w:rsid w:val="00A24B88"/>
    <w:rsid w:val="00A27B28"/>
    <w:rsid w:val="00A40001"/>
    <w:rsid w:val="00A42251"/>
    <w:rsid w:val="00A6291E"/>
    <w:rsid w:val="00A64308"/>
    <w:rsid w:val="00A65D4D"/>
    <w:rsid w:val="00A6728D"/>
    <w:rsid w:val="00A73F55"/>
    <w:rsid w:val="00A80A63"/>
    <w:rsid w:val="00A84DCD"/>
    <w:rsid w:val="00A943C1"/>
    <w:rsid w:val="00AA13FB"/>
    <w:rsid w:val="00AA24CD"/>
    <w:rsid w:val="00AA260A"/>
    <w:rsid w:val="00AC5B53"/>
    <w:rsid w:val="00AD757F"/>
    <w:rsid w:val="00AF49B8"/>
    <w:rsid w:val="00AF68AC"/>
    <w:rsid w:val="00B0377A"/>
    <w:rsid w:val="00B04FC3"/>
    <w:rsid w:val="00B20B89"/>
    <w:rsid w:val="00B25061"/>
    <w:rsid w:val="00B36D41"/>
    <w:rsid w:val="00B4539A"/>
    <w:rsid w:val="00B47918"/>
    <w:rsid w:val="00B536EC"/>
    <w:rsid w:val="00B6148B"/>
    <w:rsid w:val="00B6239B"/>
    <w:rsid w:val="00B629C3"/>
    <w:rsid w:val="00B66030"/>
    <w:rsid w:val="00B83375"/>
    <w:rsid w:val="00B83DC2"/>
    <w:rsid w:val="00B902C3"/>
    <w:rsid w:val="00B929F0"/>
    <w:rsid w:val="00B9417E"/>
    <w:rsid w:val="00B94C98"/>
    <w:rsid w:val="00BB1C7F"/>
    <w:rsid w:val="00BB538B"/>
    <w:rsid w:val="00BC6049"/>
    <w:rsid w:val="00BD1905"/>
    <w:rsid w:val="00BD45CA"/>
    <w:rsid w:val="00BE3EDB"/>
    <w:rsid w:val="00BE5FA6"/>
    <w:rsid w:val="00BF0E2A"/>
    <w:rsid w:val="00C00DAA"/>
    <w:rsid w:val="00C0671E"/>
    <w:rsid w:val="00C11CD9"/>
    <w:rsid w:val="00C17381"/>
    <w:rsid w:val="00C239BC"/>
    <w:rsid w:val="00C23AEB"/>
    <w:rsid w:val="00C23C11"/>
    <w:rsid w:val="00C25B07"/>
    <w:rsid w:val="00C25FC8"/>
    <w:rsid w:val="00C44524"/>
    <w:rsid w:val="00C44EB6"/>
    <w:rsid w:val="00C47F45"/>
    <w:rsid w:val="00C55509"/>
    <w:rsid w:val="00C62C07"/>
    <w:rsid w:val="00C80429"/>
    <w:rsid w:val="00C85CE7"/>
    <w:rsid w:val="00C97743"/>
    <w:rsid w:val="00CA2E9E"/>
    <w:rsid w:val="00CA72B4"/>
    <w:rsid w:val="00CC0926"/>
    <w:rsid w:val="00CC1935"/>
    <w:rsid w:val="00CC607B"/>
    <w:rsid w:val="00CD22C5"/>
    <w:rsid w:val="00CE0853"/>
    <w:rsid w:val="00CE44B3"/>
    <w:rsid w:val="00CE7AEC"/>
    <w:rsid w:val="00CF1EC7"/>
    <w:rsid w:val="00CF605D"/>
    <w:rsid w:val="00D01874"/>
    <w:rsid w:val="00D237BB"/>
    <w:rsid w:val="00D32247"/>
    <w:rsid w:val="00D33582"/>
    <w:rsid w:val="00D343D2"/>
    <w:rsid w:val="00D4236C"/>
    <w:rsid w:val="00D55323"/>
    <w:rsid w:val="00D67A71"/>
    <w:rsid w:val="00D73A53"/>
    <w:rsid w:val="00D73CBA"/>
    <w:rsid w:val="00D762D0"/>
    <w:rsid w:val="00D82F25"/>
    <w:rsid w:val="00D96D9E"/>
    <w:rsid w:val="00DA0D67"/>
    <w:rsid w:val="00DA37BD"/>
    <w:rsid w:val="00DA3C0E"/>
    <w:rsid w:val="00DA79F1"/>
    <w:rsid w:val="00DC1D4B"/>
    <w:rsid w:val="00DD1306"/>
    <w:rsid w:val="00DD2882"/>
    <w:rsid w:val="00DD2AEA"/>
    <w:rsid w:val="00DE1352"/>
    <w:rsid w:val="00DE2543"/>
    <w:rsid w:val="00DE30CC"/>
    <w:rsid w:val="00E043A9"/>
    <w:rsid w:val="00E13551"/>
    <w:rsid w:val="00E26153"/>
    <w:rsid w:val="00E37D9E"/>
    <w:rsid w:val="00E414B3"/>
    <w:rsid w:val="00E44E06"/>
    <w:rsid w:val="00E450FD"/>
    <w:rsid w:val="00E46910"/>
    <w:rsid w:val="00E46F5B"/>
    <w:rsid w:val="00E52959"/>
    <w:rsid w:val="00E543A8"/>
    <w:rsid w:val="00E657A9"/>
    <w:rsid w:val="00E67D88"/>
    <w:rsid w:val="00E76555"/>
    <w:rsid w:val="00E80386"/>
    <w:rsid w:val="00E90B51"/>
    <w:rsid w:val="00E94156"/>
    <w:rsid w:val="00EB6D12"/>
    <w:rsid w:val="00ED29D0"/>
    <w:rsid w:val="00ED2D28"/>
    <w:rsid w:val="00ED4F0D"/>
    <w:rsid w:val="00EE54BE"/>
    <w:rsid w:val="00F033AA"/>
    <w:rsid w:val="00F057B1"/>
    <w:rsid w:val="00F17466"/>
    <w:rsid w:val="00F2385D"/>
    <w:rsid w:val="00F26A27"/>
    <w:rsid w:val="00F340D8"/>
    <w:rsid w:val="00F42EAC"/>
    <w:rsid w:val="00F44297"/>
    <w:rsid w:val="00F44F79"/>
    <w:rsid w:val="00F60504"/>
    <w:rsid w:val="00F679E6"/>
    <w:rsid w:val="00F70C32"/>
    <w:rsid w:val="00F72FF4"/>
    <w:rsid w:val="00F75681"/>
    <w:rsid w:val="00FA19A4"/>
    <w:rsid w:val="00FA33B0"/>
    <w:rsid w:val="00FB2088"/>
    <w:rsid w:val="00FC51FB"/>
    <w:rsid w:val="00FD2710"/>
    <w:rsid w:val="00FD5F03"/>
    <w:rsid w:val="00FD7605"/>
    <w:rsid w:val="00FE6057"/>
    <w:rsid w:val="00FF164B"/>
    <w:rsid w:val="0866205E"/>
    <w:rsid w:val="0890F686"/>
    <w:rsid w:val="0AB6A39E"/>
    <w:rsid w:val="0BBB4B8A"/>
    <w:rsid w:val="0EADB6FD"/>
    <w:rsid w:val="0F3EDC97"/>
    <w:rsid w:val="1449C9A9"/>
    <w:rsid w:val="1982ED4D"/>
    <w:rsid w:val="1A37D39A"/>
    <w:rsid w:val="1A38A56F"/>
    <w:rsid w:val="1ABCA339"/>
    <w:rsid w:val="1B839F48"/>
    <w:rsid w:val="1EBB572E"/>
    <w:rsid w:val="236EDF3F"/>
    <w:rsid w:val="24C915D3"/>
    <w:rsid w:val="27A71855"/>
    <w:rsid w:val="28B001D3"/>
    <w:rsid w:val="28BEEAE4"/>
    <w:rsid w:val="29D484A3"/>
    <w:rsid w:val="2B200AF9"/>
    <w:rsid w:val="2DCBE353"/>
    <w:rsid w:val="2EE06BD0"/>
    <w:rsid w:val="334F99AB"/>
    <w:rsid w:val="3352E070"/>
    <w:rsid w:val="3424A5E2"/>
    <w:rsid w:val="350A4AF4"/>
    <w:rsid w:val="35E967F3"/>
    <w:rsid w:val="39427805"/>
    <w:rsid w:val="39730628"/>
    <w:rsid w:val="3D413E0C"/>
    <w:rsid w:val="3D44ECD0"/>
    <w:rsid w:val="3DA3B16D"/>
    <w:rsid w:val="43CCE8AF"/>
    <w:rsid w:val="44FF1EC9"/>
    <w:rsid w:val="487F9FAA"/>
    <w:rsid w:val="49248C58"/>
    <w:rsid w:val="4CB4906D"/>
    <w:rsid w:val="4DF5E8DB"/>
    <w:rsid w:val="515427CE"/>
    <w:rsid w:val="541BCA65"/>
    <w:rsid w:val="5494E3D4"/>
    <w:rsid w:val="54F8202F"/>
    <w:rsid w:val="56305895"/>
    <w:rsid w:val="572508F7"/>
    <w:rsid w:val="5B500179"/>
    <w:rsid w:val="5BEE288E"/>
    <w:rsid w:val="5DCD0518"/>
    <w:rsid w:val="5E74F733"/>
    <w:rsid w:val="60E7A533"/>
    <w:rsid w:val="611136AE"/>
    <w:rsid w:val="6459EB96"/>
    <w:rsid w:val="64D66A00"/>
    <w:rsid w:val="681B1835"/>
    <w:rsid w:val="69093223"/>
    <w:rsid w:val="6947FB02"/>
    <w:rsid w:val="6A39FC6A"/>
    <w:rsid w:val="6C6EBF76"/>
    <w:rsid w:val="6DA81B4E"/>
    <w:rsid w:val="6E0DCD72"/>
    <w:rsid w:val="6E2C29A9"/>
    <w:rsid w:val="6FAEB1B4"/>
    <w:rsid w:val="7002A5B7"/>
    <w:rsid w:val="700E8304"/>
    <w:rsid w:val="707FF782"/>
    <w:rsid w:val="70F648D4"/>
    <w:rsid w:val="761135DE"/>
    <w:rsid w:val="79076D12"/>
    <w:rsid w:val="7B43F203"/>
    <w:rsid w:val="7CE88F34"/>
    <w:rsid w:val="7E362E8B"/>
    <w:rsid w:val="7F07588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20FA6B"/>
  <w15:chartTrackingRefBased/>
  <w15:docId w15:val="{32A7CDE8-A75F-4DEA-BB8E-3E332F6ABD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4E06"/>
    <w:pPr>
      <w:spacing w:after="0" w:line="240" w:lineRule="auto"/>
    </w:pPr>
    <w:rPr>
      <w:rFonts w:ascii="Times New Roman" w:eastAsia="Times New Roman" w:hAnsi="Times New Roman" w:cs="Times New Roman"/>
      <w:sz w:val="20"/>
      <w:szCs w:val="20"/>
      <w:lang w:eastAsia="fr-FR"/>
    </w:rPr>
  </w:style>
  <w:style w:type="paragraph" w:styleId="Titre1">
    <w:name w:val="heading 1"/>
    <w:basedOn w:val="Normal"/>
    <w:next w:val="Normal"/>
    <w:link w:val="Titre1Car"/>
    <w:qFormat/>
    <w:rsid w:val="00E44E06"/>
    <w:pPr>
      <w:keepNext/>
      <w:jc w:val="both"/>
      <w:outlineLvl w:val="0"/>
    </w:pPr>
    <w:rPr>
      <w:b/>
      <w:sz w:val="24"/>
    </w:rPr>
  </w:style>
  <w:style w:type="paragraph" w:styleId="Titre2">
    <w:name w:val="heading 2"/>
    <w:basedOn w:val="Normal"/>
    <w:next w:val="Normal"/>
    <w:link w:val="Titre2Car"/>
    <w:qFormat/>
    <w:rsid w:val="00E44E06"/>
    <w:pPr>
      <w:keepNext/>
      <w:jc w:val="both"/>
      <w:outlineLvl w:val="1"/>
    </w:pPr>
    <w:rPr>
      <w:b/>
      <w:sz w:val="24"/>
    </w:rPr>
  </w:style>
  <w:style w:type="paragraph" w:styleId="Titre3">
    <w:name w:val="heading 3"/>
    <w:basedOn w:val="Normal"/>
    <w:next w:val="Normal"/>
    <w:link w:val="Titre3Car"/>
    <w:qFormat/>
    <w:rsid w:val="00E657A9"/>
    <w:pPr>
      <w:keepNext/>
      <w:tabs>
        <w:tab w:val="num" w:pos="0"/>
        <w:tab w:val="right" w:pos="680"/>
      </w:tabs>
      <w:suppressAutoHyphens/>
      <w:jc w:val="right"/>
      <w:outlineLvl w:val="2"/>
    </w:pPr>
    <w:rPr>
      <w:b/>
      <w:lang w:eastAsia="ar-SA"/>
    </w:rPr>
  </w:style>
  <w:style w:type="paragraph" w:styleId="Titre4">
    <w:name w:val="heading 4"/>
    <w:basedOn w:val="Normal"/>
    <w:next w:val="Normal"/>
    <w:link w:val="Titre4Car"/>
    <w:qFormat/>
    <w:rsid w:val="00E657A9"/>
    <w:pPr>
      <w:keepNext/>
      <w:tabs>
        <w:tab w:val="num" w:pos="0"/>
      </w:tabs>
      <w:suppressAutoHyphens/>
      <w:spacing w:after="120"/>
      <w:jc w:val="center"/>
      <w:outlineLvl w:val="3"/>
    </w:pPr>
    <w:rPr>
      <w:b/>
      <w:lang w:eastAsia="ar-SA"/>
    </w:rPr>
  </w:style>
  <w:style w:type="paragraph" w:styleId="Titre5">
    <w:name w:val="heading 5"/>
    <w:basedOn w:val="Normal"/>
    <w:next w:val="Normal"/>
    <w:link w:val="Titre5Car"/>
    <w:qFormat/>
    <w:rsid w:val="00E657A9"/>
    <w:pPr>
      <w:keepNext/>
      <w:tabs>
        <w:tab w:val="num" w:pos="0"/>
        <w:tab w:val="left" w:pos="426"/>
      </w:tabs>
      <w:suppressAutoHyphens/>
      <w:jc w:val="both"/>
      <w:outlineLvl w:val="4"/>
    </w:pPr>
    <w:rPr>
      <w:b/>
      <w:lang w:eastAsia="ar-SA"/>
    </w:rPr>
  </w:style>
  <w:style w:type="paragraph" w:styleId="Titre6">
    <w:name w:val="heading 6"/>
    <w:basedOn w:val="Normal"/>
    <w:next w:val="Normal"/>
    <w:link w:val="Titre6Car"/>
    <w:unhideWhenUsed/>
    <w:qFormat/>
    <w:rsid w:val="00E657A9"/>
    <w:pPr>
      <w:keepNext/>
      <w:keepLines/>
      <w:spacing w:before="4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qFormat/>
    <w:rsid w:val="00E657A9"/>
    <w:pPr>
      <w:keepNext/>
      <w:tabs>
        <w:tab w:val="num" w:pos="0"/>
        <w:tab w:val="left" w:pos="3403"/>
      </w:tabs>
      <w:suppressAutoHyphens/>
      <w:spacing w:line="480" w:lineRule="auto"/>
      <w:ind w:left="2977"/>
      <w:jc w:val="both"/>
      <w:outlineLvl w:val="6"/>
    </w:pPr>
    <w:rPr>
      <w:sz w:val="24"/>
      <w:lang w:eastAsia="ar-SA"/>
    </w:rPr>
  </w:style>
  <w:style w:type="paragraph" w:styleId="Titre8">
    <w:name w:val="heading 8"/>
    <w:basedOn w:val="Normal"/>
    <w:next w:val="Normal"/>
    <w:link w:val="Titre8Car"/>
    <w:qFormat/>
    <w:rsid w:val="00E657A9"/>
    <w:pPr>
      <w:keepNext/>
      <w:tabs>
        <w:tab w:val="num" w:pos="0"/>
        <w:tab w:val="left" w:pos="3403"/>
      </w:tabs>
      <w:suppressAutoHyphens/>
      <w:spacing w:line="480" w:lineRule="auto"/>
      <w:ind w:left="2977"/>
      <w:jc w:val="both"/>
      <w:outlineLvl w:val="7"/>
    </w:pPr>
    <w:rPr>
      <w:iCs/>
      <w:color w:val="800000"/>
      <w:sz w:val="24"/>
      <w:lang w:eastAsia="ar-SA"/>
    </w:rPr>
  </w:style>
  <w:style w:type="paragraph" w:styleId="Titre9">
    <w:name w:val="heading 9"/>
    <w:basedOn w:val="Normal"/>
    <w:next w:val="Normal"/>
    <w:link w:val="Titre9Car"/>
    <w:qFormat/>
    <w:rsid w:val="00E657A9"/>
    <w:pPr>
      <w:keepNext/>
      <w:tabs>
        <w:tab w:val="num" w:pos="0"/>
      </w:tabs>
      <w:suppressAutoHyphens/>
      <w:ind w:left="284" w:right="282"/>
      <w:jc w:val="center"/>
      <w:outlineLvl w:val="8"/>
    </w:pPr>
    <w:rPr>
      <w:rFonts w:ascii="Arial" w:hAnsi="Arial"/>
      <w:sz w:val="28"/>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E44E06"/>
    <w:rPr>
      <w:rFonts w:ascii="Times New Roman" w:eastAsia="Times New Roman" w:hAnsi="Times New Roman" w:cs="Times New Roman"/>
      <w:b/>
      <w:sz w:val="24"/>
      <w:szCs w:val="20"/>
      <w:lang w:eastAsia="fr-FR"/>
    </w:rPr>
  </w:style>
  <w:style w:type="character" w:customStyle="1" w:styleId="Titre2Car">
    <w:name w:val="Titre 2 Car"/>
    <w:basedOn w:val="Policepardfaut"/>
    <w:link w:val="Titre2"/>
    <w:rsid w:val="00E44E06"/>
    <w:rPr>
      <w:rFonts w:ascii="Times New Roman" w:eastAsia="Times New Roman" w:hAnsi="Times New Roman" w:cs="Times New Roman"/>
      <w:b/>
      <w:sz w:val="24"/>
      <w:szCs w:val="20"/>
      <w:lang w:eastAsia="fr-FR"/>
    </w:rPr>
  </w:style>
  <w:style w:type="paragraph" w:styleId="Sansinterligne">
    <w:name w:val="No Spacing"/>
    <w:uiPriority w:val="1"/>
    <w:qFormat/>
    <w:rsid w:val="00DE2543"/>
    <w:pPr>
      <w:spacing w:after="0" w:line="240" w:lineRule="auto"/>
    </w:pPr>
    <w:rPr>
      <w:rFonts w:ascii="Times New Roman" w:eastAsia="Times New Roman" w:hAnsi="Times New Roman" w:cs="Times New Roman"/>
      <w:sz w:val="20"/>
      <w:szCs w:val="20"/>
      <w:lang w:eastAsia="fr-FR"/>
    </w:rPr>
  </w:style>
  <w:style w:type="paragraph" w:styleId="Paragraphedeliste">
    <w:name w:val="List Paragraph"/>
    <w:basedOn w:val="Normal"/>
    <w:uiPriority w:val="1"/>
    <w:qFormat/>
    <w:rsid w:val="00C25B07"/>
    <w:pPr>
      <w:spacing w:after="160" w:line="259" w:lineRule="auto"/>
      <w:ind w:left="720"/>
      <w:contextualSpacing/>
    </w:pPr>
    <w:rPr>
      <w:rFonts w:asciiTheme="minorHAnsi" w:eastAsiaTheme="minorHAnsi" w:hAnsiTheme="minorHAnsi" w:cstheme="minorBidi"/>
      <w:sz w:val="22"/>
      <w:szCs w:val="22"/>
      <w:lang w:eastAsia="en-US"/>
    </w:rPr>
  </w:style>
  <w:style w:type="paragraph" w:styleId="En-tte">
    <w:name w:val="header"/>
    <w:basedOn w:val="Normal"/>
    <w:link w:val="En-tteCar"/>
    <w:uiPriority w:val="99"/>
    <w:unhideWhenUsed/>
    <w:rsid w:val="00C25B07"/>
    <w:pPr>
      <w:tabs>
        <w:tab w:val="center" w:pos="4536"/>
        <w:tab w:val="right" w:pos="9072"/>
      </w:tabs>
    </w:pPr>
  </w:style>
  <w:style w:type="character" w:customStyle="1" w:styleId="En-tteCar">
    <w:name w:val="En-tête Car"/>
    <w:basedOn w:val="Policepardfaut"/>
    <w:link w:val="En-tte"/>
    <w:uiPriority w:val="99"/>
    <w:rsid w:val="00C25B07"/>
    <w:rPr>
      <w:rFonts w:ascii="Times New Roman" w:eastAsia="Times New Roman" w:hAnsi="Times New Roman" w:cs="Times New Roman"/>
      <w:sz w:val="20"/>
      <w:szCs w:val="20"/>
      <w:lang w:eastAsia="fr-FR"/>
    </w:rPr>
  </w:style>
  <w:style w:type="paragraph" w:styleId="Pieddepage">
    <w:name w:val="footer"/>
    <w:basedOn w:val="Normal"/>
    <w:link w:val="PieddepageCar"/>
    <w:uiPriority w:val="99"/>
    <w:unhideWhenUsed/>
    <w:rsid w:val="00C25B07"/>
    <w:pPr>
      <w:tabs>
        <w:tab w:val="center" w:pos="4536"/>
        <w:tab w:val="right" w:pos="9072"/>
      </w:tabs>
    </w:pPr>
  </w:style>
  <w:style w:type="character" w:customStyle="1" w:styleId="PieddepageCar">
    <w:name w:val="Pied de page Car"/>
    <w:basedOn w:val="Policepardfaut"/>
    <w:link w:val="Pieddepage"/>
    <w:uiPriority w:val="99"/>
    <w:rsid w:val="00C25B07"/>
    <w:rPr>
      <w:rFonts w:ascii="Times New Roman" w:eastAsia="Times New Roman" w:hAnsi="Times New Roman" w:cs="Times New Roman"/>
      <w:sz w:val="20"/>
      <w:szCs w:val="20"/>
      <w:lang w:eastAsia="fr-FR"/>
    </w:rPr>
  </w:style>
  <w:style w:type="character" w:styleId="Lienhypertexte">
    <w:name w:val="Hyperlink"/>
    <w:basedOn w:val="Policepardfaut"/>
    <w:uiPriority w:val="99"/>
    <w:unhideWhenUsed/>
    <w:rsid w:val="00A2335B"/>
    <w:rPr>
      <w:color w:val="0563C1" w:themeColor="hyperlink"/>
      <w:u w:val="single"/>
    </w:rPr>
  </w:style>
  <w:style w:type="character" w:customStyle="1" w:styleId="Titre6Car">
    <w:name w:val="Titre 6 Car"/>
    <w:basedOn w:val="Policepardfaut"/>
    <w:link w:val="Titre6"/>
    <w:uiPriority w:val="9"/>
    <w:semiHidden/>
    <w:rsid w:val="00E657A9"/>
    <w:rPr>
      <w:rFonts w:asciiTheme="majorHAnsi" w:eastAsiaTheme="majorEastAsia" w:hAnsiTheme="majorHAnsi" w:cstheme="majorBidi"/>
      <w:color w:val="1F4D78" w:themeColor="accent1" w:themeShade="7F"/>
      <w:sz w:val="20"/>
      <w:szCs w:val="20"/>
      <w:lang w:eastAsia="fr-FR"/>
    </w:rPr>
  </w:style>
  <w:style w:type="character" w:customStyle="1" w:styleId="Titre3Car">
    <w:name w:val="Titre 3 Car"/>
    <w:basedOn w:val="Policepardfaut"/>
    <w:link w:val="Titre3"/>
    <w:rsid w:val="00E657A9"/>
    <w:rPr>
      <w:rFonts w:ascii="Times New Roman" w:eastAsia="Times New Roman" w:hAnsi="Times New Roman" w:cs="Times New Roman"/>
      <w:b/>
      <w:sz w:val="20"/>
      <w:szCs w:val="20"/>
      <w:lang w:eastAsia="ar-SA"/>
    </w:rPr>
  </w:style>
  <w:style w:type="character" w:customStyle="1" w:styleId="Titre4Car">
    <w:name w:val="Titre 4 Car"/>
    <w:basedOn w:val="Policepardfaut"/>
    <w:link w:val="Titre4"/>
    <w:rsid w:val="00E657A9"/>
    <w:rPr>
      <w:rFonts w:ascii="Times New Roman" w:eastAsia="Times New Roman" w:hAnsi="Times New Roman" w:cs="Times New Roman"/>
      <w:b/>
      <w:sz w:val="20"/>
      <w:szCs w:val="20"/>
      <w:lang w:eastAsia="ar-SA"/>
    </w:rPr>
  </w:style>
  <w:style w:type="character" w:customStyle="1" w:styleId="Titre5Car">
    <w:name w:val="Titre 5 Car"/>
    <w:basedOn w:val="Policepardfaut"/>
    <w:link w:val="Titre5"/>
    <w:rsid w:val="00E657A9"/>
    <w:rPr>
      <w:rFonts w:ascii="Times New Roman" w:eastAsia="Times New Roman" w:hAnsi="Times New Roman" w:cs="Times New Roman"/>
      <w:b/>
      <w:sz w:val="20"/>
      <w:szCs w:val="20"/>
      <w:lang w:eastAsia="ar-SA"/>
    </w:rPr>
  </w:style>
  <w:style w:type="character" w:customStyle="1" w:styleId="Titre7Car">
    <w:name w:val="Titre 7 Car"/>
    <w:basedOn w:val="Policepardfaut"/>
    <w:link w:val="Titre7"/>
    <w:rsid w:val="00E657A9"/>
    <w:rPr>
      <w:rFonts w:ascii="Times New Roman" w:eastAsia="Times New Roman" w:hAnsi="Times New Roman" w:cs="Times New Roman"/>
      <w:sz w:val="24"/>
      <w:szCs w:val="20"/>
      <w:lang w:eastAsia="ar-SA"/>
    </w:rPr>
  </w:style>
  <w:style w:type="character" w:customStyle="1" w:styleId="Titre8Car">
    <w:name w:val="Titre 8 Car"/>
    <w:basedOn w:val="Policepardfaut"/>
    <w:link w:val="Titre8"/>
    <w:rsid w:val="00E657A9"/>
    <w:rPr>
      <w:rFonts w:ascii="Times New Roman" w:eastAsia="Times New Roman" w:hAnsi="Times New Roman" w:cs="Times New Roman"/>
      <w:iCs/>
      <w:color w:val="800000"/>
      <w:sz w:val="24"/>
      <w:szCs w:val="20"/>
      <w:lang w:eastAsia="ar-SA"/>
    </w:rPr>
  </w:style>
  <w:style w:type="character" w:customStyle="1" w:styleId="Titre9Car">
    <w:name w:val="Titre 9 Car"/>
    <w:basedOn w:val="Policepardfaut"/>
    <w:link w:val="Titre9"/>
    <w:rsid w:val="00E657A9"/>
    <w:rPr>
      <w:rFonts w:ascii="Arial" w:eastAsia="Times New Roman" w:hAnsi="Arial" w:cs="Times New Roman"/>
      <w:sz w:val="28"/>
      <w:szCs w:val="20"/>
      <w:lang w:eastAsia="ar-SA"/>
    </w:rPr>
  </w:style>
  <w:style w:type="paragraph" w:styleId="Sous-titre">
    <w:name w:val="Subtitle"/>
    <w:basedOn w:val="Normal"/>
    <w:next w:val="Corpsdetexte"/>
    <w:link w:val="Sous-titreCar"/>
    <w:qFormat/>
    <w:rsid w:val="00E657A9"/>
    <w:pPr>
      <w:suppressAutoHyphens/>
      <w:ind w:left="284" w:right="282"/>
      <w:jc w:val="center"/>
    </w:pPr>
    <w:rPr>
      <w:rFonts w:ascii="Arial" w:hAnsi="Arial"/>
      <w:sz w:val="28"/>
      <w:lang w:eastAsia="ar-SA"/>
    </w:rPr>
  </w:style>
  <w:style w:type="character" w:customStyle="1" w:styleId="Sous-titreCar">
    <w:name w:val="Sous-titre Car"/>
    <w:basedOn w:val="Policepardfaut"/>
    <w:link w:val="Sous-titre"/>
    <w:rsid w:val="00E657A9"/>
    <w:rPr>
      <w:rFonts w:ascii="Arial" w:eastAsia="Times New Roman" w:hAnsi="Arial" w:cs="Times New Roman"/>
      <w:sz w:val="28"/>
      <w:szCs w:val="20"/>
      <w:lang w:eastAsia="ar-SA"/>
    </w:rPr>
  </w:style>
  <w:style w:type="paragraph" w:styleId="Retraitcorpsdetexte">
    <w:name w:val="Body Text Indent"/>
    <w:basedOn w:val="Normal"/>
    <w:link w:val="RetraitcorpsdetexteCar"/>
    <w:semiHidden/>
    <w:rsid w:val="00E657A9"/>
    <w:pPr>
      <w:suppressAutoHyphens/>
      <w:ind w:left="540"/>
      <w:jc w:val="both"/>
    </w:pPr>
    <w:rPr>
      <w:sz w:val="24"/>
      <w:lang w:eastAsia="ar-SA"/>
    </w:rPr>
  </w:style>
  <w:style w:type="character" w:customStyle="1" w:styleId="RetraitcorpsdetexteCar">
    <w:name w:val="Retrait corps de texte Car"/>
    <w:basedOn w:val="Policepardfaut"/>
    <w:link w:val="Retraitcorpsdetexte"/>
    <w:semiHidden/>
    <w:rsid w:val="00E657A9"/>
    <w:rPr>
      <w:rFonts w:ascii="Times New Roman" w:eastAsia="Times New Roman" w:hAnsi="Times New Roman" w:cs="Times New Roman"/>
      <w:sz w:val="24"/>
      <w:szCs w:val="20"/>
      <w:lang w:eastAsia="ar-SA"/>
    </w:rPr>
  </w:style>
  <w:style w:type="paragraph" w:customStyle="1" w:styleId="Retraitcorpsdetexte31">
    <w:name w:val="Retrait corps de texte 31"/>
    <w:basedOn w:val="Normal"/>
    <w:rsid w:val="00E657A9"/>
    <w:pPr>
      <w:suppressAutoHyphens/>
      <w:ind w:left="709" w:firstLine="4247"/>
    </w:pPr>
    <w:rPr>
      <w:rFonts w:ascii="Arial" w:hAnsi="Arial"/>
      <w:lang w:eastAsia="ar-SA"/>
    </w:rPr>
  </w:style>
  <w:style w:type="paragraph" w:styleId="Corpsdetexte">
    <w:name w:val="Body Text"/>
    <w:basedOn w:val="Normal"/>
    <w:link w:val="CorpsdetexteCar"/>
    <w:uiPriority w:val="99"/>
    <w:semiHidden/>
    <w:unhideWhenUsed/>
    <w:rsid w:val="00E657A9"/>
    <w:pPr>
      <w:spacing w:after="120"/>
    </w:pPr>
  </w:style>
  <w:style w:type="character" w:customStyle="1" w:styleId="CorpsdetexteCar">
    <w:name w:val="Corps de texte Car"/>
    <w:basedOn w:val="Policepardfaut"/>
    <w:link w:val="Corpsdetexte"/>
    <w:uiPriority w:val="99"/>
    <w:semiHidden/>
    <w:rsid w:val="00E657A9"/>
    <w:rPr>
      <w:rFonts w:ascii="Times New Roman" w:eastAsia="Times New Roman" w:hAnsi="Times New Roman" w:cs="Times New Roman"/>
      <w:sz w:val="20"/>
      <w:szCs w:val="20"/>
      <w:lang w:eastAsia="fr-FR"/>
    </w:rPr>
  </w:style>
  <w:style w:type="character" w:styleId="Marquedecommentaire">
    <w:name w:val="annotation reference"/>
    <w:basedOn w:val="Policepardfaut"/>
    <w:uiPriority w:val="99"/>
    <w:semiHidden/>
    <w:unhideWhenUsed/>
    <w:rsid w:val="00290D21"/>
    <w:rPr>
      <w:sz w:val="16"/>
      <w:szCs w:val="16"/>
    </w:rPr>
  </w:style>
  <w:style w:type="paragraph" w:styleId="Commentaire">
    <w:name w:val="annotation text"/>
    <w:basedOn w:val="Normal"/>
    <w:link w:val="CommentaireCar"/>
    <w:uiPriority w:val="99"/>
    <w:unhideWhenUsed/>
    <w:rsid w:val="00290D21"/>
  </w:style>
  <w:style w:type="character" w:customStyle="1" w:styleId="CommentaireCar">
    <w:name w:val="Commentaire Car"/>
    <w:basedOn w:val="Policepardfaut"/>
    <w:link w:val="Commentaire"/>
    <w:uiPriority w:val="99"/>
    <w:rsid w:val="00290D21"/>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290D21"/>
    <w:rPr>
      <w:b/>
      <w:bCs/>
    </w:rPr>
  </w:style>
  <w:style w:type="character" w:customStyle="1" w:styleId="ObjetducommentaireCar">
    <w:name w:val="Objet du commentaire Car"/>
    <w:basedOn w:val="CommentaireCar"/>
    <w:link w:val="Objetducommentaire"/>
    <w:uiPriority w:val="99"/>
    <w:semiHidden/>
    <w:rsid w:val="00290D21"/>
    <w:rPr>
      <w:rFonts w:ascii="Times New Roman" w:eastAsia="Times New Roman" w:hAnsi="Times New Roman" w:cs="Times New Roman"/>
      <w:b/>
      <w:bCs/>
      <w:sz w:val="20"/>
      <w:szCs w:val="20"/>
      <w:lang w:eastAsia="fr-FR"/>
    </w:rPr>
  </w:style>
  <w:style w:type="paragraph" w:styleId="Textedebulles">
    <w:name w:val="Balloon Text"/>
    <w:basedOn w:val="Normal"/>
    <w:link w:val="TextedebullesCar"/>
    <w:uiPriority w:val="99"/>
    <w:semiHidden/>
    <w:unhideWhenUsed/>
    <w:rsid w:val="00290D21"/>
    <w:rPr>
      <w:rFonts w:ascii="Segoe UI" w:hAnsi="Segoe UI" w:cs="Segoe UI"/>
      <w:sz w:val="18"/>
      <w:szCs w:val="18"/>
    </w:rPr>
  </w:style>
  <w:style w:type="character" w:customStyle="1" w:styleId="TextedebullesCar">
    <w:name w:val="Texte de bulles Car"/>
    <w:basedOn w:val="Policepardfaut"/>
    <w:link w:val="Textedebulles"/>
    <w:uiPriority w:val="99"/>
    <w:semiHidden/>
    <w:rsid w:val="00290D21"/>
    <w:rPr>
      <w:rFonts w:ascii="Segoe UI" w:eastAsia="Times New Roman" w:hAnsi="Segoe UI" w:cs="Segoe UI"/>
      <w:sz w:val="18"/>
      <w:szCs w:val="18"/>
      <w:lang w:eastAsia="fr-FR"/>
    </w:rPr>
  </w:style>
  <w:style w:type="paragraph" w:styleId="Notedebasdepage">
    <w:name w:val="footnote text"/>
    <w:basedOn w:val="Normal"/>
    <w:link w:val="NotedebasdepageCar"/>
    <w:uiPriority w:val="99"/>
    <w:semiHidden/>
    <w:unhideWhenUsed/>
    <w:rsid w:val="00211EDD"/>
  </w:style>
  <w:style w:type="character" w:customStyle="1" w:styleId="NotedebasdepageCar">
    <w:name w:val="Note de bas de page Car"/>
    <w:basedOn w:val="Policepardfaut"/>
    <w:link w:val="Notedebasdepage"/>
    <w:uiPriority w:val="99"/>
    <w:semiHidden/>
    <w:rsid w:val="00211EDD"/>
    <w:rPr>
      <w:rFonts w:ascii="Times New Roman" w:eastAsia="Times New Roman" w:hAnsi="Times New Roman" w:cs="Times New Roman"/>
      <w:sz w:val="20"/>
      <w:szCs w:val="20"/>
      <w:lang w:eastAsia="fr-FR"/>
    </w:rPr>
  </w:style>
  <w:style w:type="character" w:styleId="Appelnotedebasdep">
    <w:name w:val="footnote reference"/>
    <w:basedOn w:val="Policepardfaut"/>
    <w:uiPriority w:val="99"/>
    <w:semiHidden/>
    <w:unhideWhenUsed/>
    <w:rsid w:val="00211EDD"/>
    <w:rPr>
      <w:vertAlign w:val="superscript"/>
    </w:rPr>
  </w:style>
  <w:style w:type="paragraph" w:styleId="Notedefin">
    <w:name w:val="endnote text"/>
    <w:basedOn w:val="Normal"/>
    <w:link w:val="NotedefinCar"/>
    <w:uiPriority w:val="99"/>
    <w:semiHidden/>
    <w:unhideWhenUsed/>
    <w:rsid w:val="009667EA"/>
    <w:rPr>
      <w:rFonts w:asciiTheme="minorHAnsi" w:eastAsiaTheme="minorHAnsi" w:hAnsiTheme="minorHAnsi" w:cstheme="minorBidi"/>
      <w:lang w:eastAsia="en-US"/>
    </w:rPr>
  </w:style>
  <w:style w:type="character" w:customStyle="1" w:styleId="NotedefinCar">
    <w:name w:val="Note de fin Car"/>
    <w:basedOn w:val="Policepardfaut"/>
    <w:link w:val="Notedefin"/>
    <w:uiPriority w:val="99"/>
    <w:semiHidden/>
    <w:rsid w:val="009667EA"/>
    <w:rPr>
      <w:sz w:val="20"/>
      <w:szCs w:val="20"/>
    </w:rPr>
  </w:style>
  <w:style w:type="character" w:styleId="Appeldenotedefin">
    <w:name w:val="endnote reference"/>
    <w:basedOn w:val="Policepardfaut"/>
    <w:uiPriority w:val="99"/>
    <w:semiHidden/>
    <w:unhideWhenUsed/>
    <w:rsid w:val="009667EA"/>
    <w:rPr>
      <w:vertAlign w:val="superscript"/>
    </w:rPr>
  </w:style>
  <w:style w:type="character" w:styleId="Lienhypertextesuivivisit">
    <w:name w:val="FollowedHyperlink"/>
    <w:basedOn w:val="Policepardfaut"/>
    <w:uiPriority w:val="99"/>
    <w:semiHidden/>
    <w:unhideWhenUsed/>
    <w:rsid w:val="00710D40"/>
    <w:rPr>
      <w:color w:val="954F72" w:themeColor="followedHyperlink"/>
      <w:u w:val="single"/>
    </w:rPr>
  </w:style>
  <w:style w:type="character" w:styleId="Numrodepage">
    <w:name w:val="page number"/>
    <w:basedOn w:val="Policepardfaut"/>
    <w:rsid w:val="00D32247"/>
  </w:style>
  <w:style w:type="paragraph" w:customStyle="1" w:styleId="TxBrp5">
    <w:name w:val="TxBr_p5"/>
    <w:basedOn w:val="Normal"/>
    <w:rsid w:val="00D55323"/>
    <w:pPr>
      <w:widowControl w:val="0"/>
      <w:tabs>
        <w:tab w:val="left" w:pos="175"/>
      </w:tabs>
      <w:spacing w:line="240" w:lineRule="atLeast"/>
      <w:ind w:left="668"/>
    </w:pPr>
    <w:rPr>
      <w:snapToGrid w:val="0"/>
      <w:sz w:val="24"/>
    </w:rPr>
  </w:style>
  <w:style w:type="character" w:customStyle="1" w:styleId="fontstyle01">
    <w:name w:val="fontstyle01"/>
    <w:basedOn w:val="Policepardfaut"/>
    <w:rsid w:val="00A80A63"/>
    <w:rPr>
      <w:rFonts w:ascii="Calibri" w:hAnsi="Calibri" w:cs="Calibri" w:hint="default"/>
      <w:b w:val="0"/>
      <w:bCs w:val="0"/>
      <w:i w:val="0"/>
      <w:iCs w:val="0"/>
      <w:color w:val="000000"/>
      <w:sz w:val="20"/>
      <w:szCs w:val="20"/>
    </w:rPr>
  </w:style>
  <w:style w:type="paragraph" w:styleId="Rvision">
    <w:name w:val="Revision"/>
    <w:hidden/>
    <w:uiPriority w:val="99"/>
    <w:semiHidden/>
    <w:rsid w:val="00D73A53"/>
    <w:pPr>
      <w:spacing w:after="0" w:line="240" w:lineRule="auto"/>
    </w:pPr>
    <w:rPr>
      <w:rFonts w:ascii="Times New Roman" w:eastAsia="Times New Roman" w:hAnsi="Times New Roman" w:cs="Times New Roman"/>
      <w:sz w:val="20"/>
      <w:szCs w:val="20"/>
      <w:lang w:eastAsia="fr-FR"/>
    </w:rPr>
  </w:style>
  <w:style w:type="character" w:styleId="Mentionnonrsolue">
    <w:name w:val="Unresolved Mention"/>
    <w:basedOn w:val="Policepardfaut"/>
    <w:uiPriority w:val="99"/>
    <w:semiHidden/>
    <w:unhideWhenUsed/>
    <w:rsid w:val="00223319"/>
    <w:rPr>
      <w:color w:val="605E5C"/>
      <w:shd w:val="clear" w:color="auto" w:fill="E1DFDD"/>
    </w:rPr>
  </w:style>
  <w:style w:type="table" w:styleId="Grilledutableau">
    <w:name w:val="Table Grid"/>
    <w:basedOn w:val="TableauNormal"/>
    <w:uiPriority w:val="39"/>
    <w:rsid w:val="000464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6929794">
      <w:bodyDiv w:val="1"/>
      <w:marLeft w:val="0"/>
      <w:marRight w:val="0"/>
      <w:marTop w:val="0"/>
      <w:marBottom w:val="0"/>
      <w:divBdr>
        <w:top w:val="none" w:sz="0" w:space="0" w:color="auto"/>
        <w:left w:val="none" w:sz="0" w:space="0" w:color="auto"/>
        <w:bottom w:val="none" w:sz="0" w:space="0" w:color="auto"/>
        <w:right w:val="none" w:sz="0" w:space="0" w:color="auto"/>
      </w:divBdr>
    </w:div>
    <w:div w:id="945574539">
      <w:bodyDiv w:val="1"/>
      <w:marLeft w:val="0"/>
      <w:marRight w:val="0"/>
      <w:marTop w:val="0"/>
      <w:marBottom w:val="0"/>
      <w:divBdr>
        <w:top w:val="none" w:sz="0" w:space="0" w:color="auto"/>
        <w:left w:val="none" w:sz="0" w:space="0" w:color="auto"/>
        <w:bottom w:val="none" w:sz="0" w:space="0" w:color="auto"/>
        <w:right w:val="none" w:sz="0" w:space="0" w:color="auto"/>
      </w:divBdr>
    </w:div>
    <w:div w:id="1043989747">
      <w:bodyDiv w:val="1"/>
      <w:marLeft w:val="0"/>
      <w:marRight w:val="0"/>
      <w:marTop w:val="0"/>
      <w:marBottom w:val="0"/>
      <w:divBdr>
        <w:top w:val="none" w:sz="0" w:space="0" w:color="auto"/>
        <w:left w:val="none" w:sz="0" w:space="0" w:color="auto"/>
        <w:bottom w:val="none" w:sz="0" w:space="0" w:color="auto"/>
        <w:right w:val="none" w:sz="0" w:space="0" w:color="auto"/>
      </w:divBdr>
    </w:div>
    <w:div w:id="1179126219">
      <w:bodyDiv w:val="1"/>
      <w:marLeft w:val="0"/>
      <w:marRight w:val="0"/>
      <w:marTop w:val="0"/>
      <w:marBottom w:val="0"/>
      <w:divBdr>
        <w:top w:val="none" w:sz="0" w:space="0" w:color="auto"/>
        <w:left w:val="none" w:sz="0" w:space="0" w:color="auto"/>
        <w:bottom w:val="none" w:sz="0" w:space="0" w:color="auto"/>
        <w:right w:val="none" w:sz="0" w:space="0" w:color="auto"/>
      </w:divBdr>
    </w:div>
    <w:div w:id="1316639762">
      <w:bodyDiv w:val="1"/>
      <w:marLeft w:val="0"/>
      <w:marRight w:val="0"/>
      <w:marTop w:val="0"/>
      <w:marBottom w:val="0"/>
      <w:divBdr>
        <w:top w:val="none" w:sz="0" w:space="0" w:color="auto"/>
        <w:left w:val="none" w:sz="0" w:space="0" w:color="auto"/>
        <w:bottom w:val="none" w:sz="0" w:space="0" w:color="auto"/>
        <w:right w:val="none" w:sz="0" w:space="0" w:color="auto"/>
      </w:divBdr>
    </w:div>
    <w:div w:id="1316836538">
      <w:bodyDiv w:val="1"/>
      <w:marLeft w:val="0"/>
      <w:marRight w:val="0"/>
      <w:marTop w:val="0"/>
      <w:marBottom w:val="0"/>
      <w:divBdr>
        <w:top w:val="none" w:sz="0" w:space="0" w:color="auto"/>
        <w:left w:val="none" w:sz="0" w:space="0" w:color="auto"/>
        <w:bottom w:val="none" w:sz="0" w:space="0" w:color="auto"/>
        <w:right w:val="none" w:sz="0" w:space="0" w:color="auto"/>
      </w:divBdr>
    </w:div>
    <w:div w:id="1469977060">
      <w:bodyDiv w:val="1"/>
      <w:marLeft w:val="0"/>
      <w:marRight w:val="0"/>
      <w:marTop w:val="0"/>
      <w:marBottom w:val="0"/>
      <w:divBdr>
        <w:top w:val="none" w:sz="0" w:space="0" w:color="auto"/>
        <w:left w:val="none" w:sz="0" w:space="0" w:color="auto"/>
        <w:bottom w:val="none" w:sz="0" w:space="0" w:color="auto"/>
        <w:right w:val="none" w:sz="0" w:space="0" w:color="auto"/>
      </w:divBdr>
    </w:div>
    <w:div w:id="1533810125">
      <w:bodyDiv w:val="1"/>
      <w:marLeft w:val="0"/>
      <w:marRight w:val="0"/>
      <w:marTop w:val="0"/>
      <w:marBottom w:val="0"/>
      <w:divBdr>
        <w:top w:val="none" w:sz="0" w:space="0" w:color="auto"/>
        <w:left w:val="none" w:sz="0" w:space="0" w:color="auto"/>
        <w:bottom w:val="none" w:sz="0" w:space="0" w:color="auto"/>
        <w:right w:val="none" w:sz="0" w:space="0" w:color="auto"/>
      </w:divBdr>
    </w:div>
    <w:div w:id="1998335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image" Target="media/image5.pn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nne.mairot@univ-reims.fr"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mailto:direction.achats@univ-reims.fr" TargetMode="External"/><Relationship Id="rId23" Type="http://schemas.openxmlformats.org/officeDocument/2006/relationships/image" Target="media/image10.png"/><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www.marches-publics.gouv.fr" TargetMode="External"/><Relationship Id="rId14" Type="http://schemas.openxmlformats.org/officeDocument/2006/relationships/hyperlink" Target="https://www.legifrance.gouv.fr/jorf/id/JORFTEXT000043310778" TargetMode="External"/><Relationship Id="rId22" Type="http://schemas.openxmlformats.org/officeDocument/2006/relationships/image" Target="media/image9.pn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3F7A5F-0F93-4EC9-9FC7-8877EC2D87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6095</Words>
  <Characters>33523</Characters>
  <Application>Microsoft Office Word</Application>
  <DocSecurity>0</DocSecurity>
  <Lines>279</Lines>
  <Paragraphs>79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masplejer</dc:creator>
  <cp:keywords/>
  <dc:description/>
  <cp:lastModifiedBy>JULIE GIBERTI</cp:lastModifiedBy>
  <cp:revision>2</cp:revision>
  <cp:lastPrinted>2025-06-11T09:53:00Z</cp:lastPrinted>
  <dcterms:created xsi:type="dcterms:W3CDTF">2025-06-11T09:59:00Z</dcterms:created>
  <dcterms:modified xsi:type="dcterms:W3CDTF">2025-06-11T09:59:00Z</dcterms:modified>
</cp:coreProperties>
</file>