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777F2373">
            <wp:simplePos x="0" y="0"/>
            <wp:positionH relativeFrom="page">
              <wp:align>right</wp:align>
            </wp:positionH>
            <wp:positionV relativeFrom="paragraph">
              <wp:posOffset>-830580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012765A0" w:rsidR="005B5257" w:rsidRPr="009D5524" w:rsidRDefault="00B516FA" w:rsidP="00D95C44">
      <w:pPr>
        <w:spacing w:after="0" w:line="168" w:lineRule="auto"/>
        <w:jc w:val="both"/>
        <w:rPr>
          <w:rFonts w:asciiTheme="majorHAnsi" w:hAnsiTheme="majorHAnsi" w:cstheme="majorHAnsi"/>
          <w:b/>
          <w:bCs/>
          <w:color w:val="0058A5" w:themeColor="background1"/>
          <w:sz w:val="100"/>
          <w:szCs w:val="100"/>
        </w:rPr>
      </w:pPr>
      <w:r w:rsidRPr="009D5524">
        <w:rPr>
          <w:rFonts w:asciiTheme="majorHAnsi" w:hAnsiTheme="majorHAnsi" w:cstheme="majorHAnsi"/>
          <w:b/>
          <w:bCs/>
          <w:color w:val="0058A5" w:themeColor="background1"/>
          <w:sz w:val="100"/>
          <w:szCs w:val="100"/>
        </w:rPr>
        <w:t>CAHIER DES CLAUSES ADMINISTRATIVES PARTICULIERES</w:t>
      </w:r>
    </w:p>
    <w:p w14:paraId="1B607ADC" w14:textId="77777777" w:rsidR="003F2093" w:rsidRDefault="003F2093" w:rsidP="003F2093">
      <w:pPr>
        <w:jc w:val="center"/>
        <w:rPr>
          <w:rFonts w:ascii="Calibri" w:eastAsiaTheme="minorEastAsia" w:hAnsi="Calibri" w:cs="Calibri"/>
          <w:b/>
          <w:bCs/>
          <w:color w:val="4D4D4D" w:themeColor="text1"/>
          <w:sz w:val="48"/>
          <w:szCs w:val="48"/>
          <w:lang w:eastAsia="fr-FR"/>
        </w:rPr>
      </w:pPr>
    </w:p>
    <w:p w14:paraId="491C4EC0" w14:textId="1F79E171" w:rsidR="00C42046" w:rsidRPr="00970353" w:rsidRDefault="00C42046" w:rsidP="00C42046">
      <w:pPr>
        <w:spacing w:after="0"/>
        <w:jc w:val="center"/>
        <w:rPr>
          <w:rFonts w:cs="Arial"/>
          <w:sz w:val="24"/>
          <w:szCs w:val="24"/>
        </w:rPr>
      </w:pPr>
      <w:r>
        <w:rPr>
          <w:rFonts w:ascii="Calibri" w:eastAsiaTheme="minorEastAsia" w:hAnsi="Calibri" w:cs="Calibri"/>
          <w:b/>
          <w:bCs/>
          <w:color w:val="4D4D4D" w:themeColor="text1"/>
          <w:sz w:val="40"/>
          <w:szCs w:val="40"/>
          <w:lang w:eastAsia="fr-FR"/>
        </w:rPr>
        <w:t>GESTION DU PORTEFEUILLE DE MARQUE</w:t>
      </w:r>
      <w:r w:rsidR="00ED02BE">
        <w:rPr>
          <w:rFonts w:ascii="Calibri" w:eastAsiaTheme="minorEastAsia" w:hAnsi="Calibri" w:cs="Calibri"/>
          <w:b/>
          <w:bCs/>
          <w:color w:val="4D4D4D" w:themeColor="text1"/>
          <w:sz w:val="40"/>
          <w:szCs w:val="40"/>
          <w:lang w:eastAsia="fr-FR"/>
        </w:rPr>
        <w:t>S</w:t>
      </w:r>
      <w:r>
        <w:rPr>
          <w:rFonts w:ascii="Calibri" w:eastAsiaTheme="minorEastAsia" w:hAnsi="Calibri" w:cs="Calibri"/>
          <w:b/>
          <w:bCs/>
          <w:color w:val="4D4D4D" w:themeColor="text1"/>
          <w:sz w:val="40"/>
          <w:szCs w:val="40"/>
          <w:lang w:eastAsia="fr-FR"/>
        </w:rPr>
        <w:t xml:space="preserve"> DE LA CCI DE REGION HAUTS DE FRANCE</w:t>
      </w:r>
    </w:p>
    <w:p w14:paraId="5E06053F" w14:textId="77777777" w:rsidR="00C42046" w:rsidRPr="003F2093" w:rsidRDefault="00C42046" w:rsidP="00C42046">
      <w:pPr>
        <w:rPr>
          <w:rFonts w:ascii="Calibri" w:eastAsiaTheme="minorEastAsia" w:hAnsi="Calibri" w:cs="Calibri"/>
          <w:b/>
          <w:bCs/>
          <w:color w:val="4D4D4D" w:themeColor="text1"/>
          <w:sz w:val="40"/>
          <w:szCs w:val="40"/>
          <w:lang w:eastAsia="fr-FR"/>
        </w:rPr>
      </w:pPr>
    </w:p>
    <w:p w14:paraId="28043880" w14:textId="77777777" w:rsidR="00C42046" w:rsidRPr="001342D1" w:rsidRDefault="00C42046" w:rsidP="00C42046">
      <w:pPr>
        <w:autoSpaceDE w:val="0"/>
        <w:autoSpaceDN w:val="0"/>
        <w:adjustRightInd w:val="0"/>
        <w:spacing w:before="510" w:after="0" w:line="288" w:lineRule="auto"/>
        <w:textAlignment w:val="center"/>
        <w:rPr>
          <w:rFonts w:ascii="Calibri" w:eastAsiaTheme="minorEastAsia" w:hAnsi="Calibri" w:cs="Calibri"/>
          <w:b/>
          <w:bCs/>
          <w:color w:val="4D4D4D" w:themeColor="text1"/>
          <w:sz w:val="48"/>
          <w:szCs w:val="48"/>
          <w:lang w:eastAsia="fr-FR"/>
        </w:rPr>
      </w:pPr>
    </w:p>
    <w:p w14:paraId="44F84E95" w14:textId="77777777" w:rsidR="00C42046" w:rsidRPr="001342D1" w:rsidRDefault="00C42046" w:rsidP="00C42046">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04EB79EE" w14:textId="77777777" w:rsidR="00C42046" w:rsidRDefault="00C42046" w:rsidP="00C42046">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58B16418" w14:textId="2143E1C1" w:rsidR="00C42046" w:rsidRDefault="00C42046" w:rsidP="00C42046">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 CCIR-DRJ-2025-</w:t>
      </w:r>
      <w:r w:rsidR="004D4EAE">
        <w:rPr>
          <w:rFonts w:ascii="Calibri" w:eastAsiaTheme="minorEastAsia" w:hAnsi="Calibri" w:cs="Calibri"/>
          <w:i/>
          <w:iCs/>
          <w:sz w:val="28"/>
          <w:szCs w:val="28"/>
          <w:lang w:eastAsia="fr-FR"/>
        </w:rPr>
        <w:t>14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2A5D94FE" w14:textId="77777777" w:rsidR="00895818" w:rsidRPr="001342D1" w:rsidRDefault="00C17FEA">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156CA9" w:rsidRDefault="00156CA9"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156CA9" w:rsidRPr="009B1597" w:rsidRDefault="00156CA9"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156CA9" w:rsidRPr="00C17FEA" w:rsidRDefault="00156CA9"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156CA9" w:rsidRDefault="00156CA9"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156CA9" w:rsidRPr="009B1597" w:rsidRDefault="00156CA9"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156CA9" w:rsidRPr="00C17FEA" w:rsidRDefault="00156CA9"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895818" w:rsidRPr="001342D1">
        <w:rPr>
          <w:color w:val="0058A5" w:themeColor="background1"/>
        </w:rPr>
        <w:br w:type="page"/>
      </w:r>
    </w:p>
    <w:p w14:paraId="2A5D9500" w14:textId="334F00B0" w:rsidR="00852580" w:rsidRPr="00EC2B1E" w:rsidRDefault="00EC2B1E" w:rsidP="00EC2B1E">
      <w:pPr>
        <w:pStyle w:val="ARTICLE0"/>
        <w:rPr>
          <w:color w:val="FFFFFF" w:themeColor="background2"/>
          <w:sz w:val="56"/>
        </w:rPr>
      </w:pPr>
      <w:r w:rsidRPr="00EC2B1E">
        <w:rPr>
          <w:color w:val="FFFFFF" w:themeColor="background2"/>
          <w:sz w:val="56"/>
        </w:rPr>
        <w:lastRenderedPageBreak/>
        <w:t>sommaire</w:t>
      </w:r>
    </w:p>
    <w:p w14:paraId="0AB28087" w14:textId="77777777" w:rsidR="009D74E7" w:rsidRDefault="009D74E7" w:rsidP="009D74E7">
      <w:pPr>
        <w:autoSpaceDE w:val="0"/>
        <w:autoSpaceDN w:val="0"/>
        <w:adjustRightInd w:val="0"/>
        <w:spacing w:after="0" w:line="240" w:lineRule="auto"/>
        <w:jc w:val="both"/>
        <w:rPr>
          <w:rFonts w:cs="Arial"/>
          <w:szCs w:val="20"/>
        </w:rPr>
      </w:pPr>
    </w:p>
    <w:p w14:paraId="4069BEE3" w14:textId="77777777" w:rsidR="00841139" w:rsidRPr="00B738EB" w:rsidRDefault="00841139" w:rsidP="00841139">
      <w:pPr>
        <w:pStyle w:val="Normal1"/>
        <w:pBdr>
          <w:bottom w:val="single" w:sz="4" w:space="1" w:color="185B5E" w:themeColor="accent1" w:themeShade="80"/>
        </w:pBdr>
        <w:shd w:val="clear" w:color="auto" w:fill="FFFFFF"/>
        <w:tabs>
          <w:tab w:val="left" w:pos="1560"/>
        </w:tabs>
        <w:spacing w:before="0" w:beforeAutospacing="0" w:after="0" w:line="240" w:lineRule="auto"/>
        <w:rPr>
          <w:rFonts w:ascii="Calibri" w:eastAsia="Calibri" w:hAnsi="Calibri" w:cs="Arial"/>
          <w:b/>
          <w:bCs/>
          <w:caps/>
          <w:color w:val="0058A5"/>
          <w:sz w:val="28"/>
          <w:szCs w:val="28"/>
          <w:lang w:eastAsia="en-US"/>
        </w:rPr>
      </w:pPr>
      <w:r w:rsidRPr="00B738EB">
        <w:rPr>
          <w:rFonts w:ascii="Calibri" w:eastAsia="Calibri" w:hAnsi="Calibri" w:cs="Arial"/>
          <w:b/>
          <w:bCs/>
          <w:caps/>
          <w:color w:val="0058A5"/>
          <w:sz w:val="28"/>
          <w:szCs w:val="28"/>
          <w:lang w:eastAsia="en-US"/>
        </w:rPr>
        <w:t xml:space="preserve">PREAMBULE </w:t>
      </w:r>
    </w:p>
    <w:p w14:paraId="33CCD22C" w14:textId="77777777" w:rsidR="00841139" w:rsidRDefault="00841139" w:rsidP="00841139">
      <w:pPr>
        <w:pStyle w:val="ARTICLE0"/>
      </w:pPr>
    </w:p>
    <w:p w14:paraId="53A7B54E" w14:textId="36895C79" w:rsidR="00841139" w:rsidRPr="000F3BA0" w:rsidRDefault="00841139" w:rsidP="00841139">
      <w:pPr>
        <w:jc w:val="both"/>
        <w:rPr>
          <w:rFonts w:eastAsia="Calibri" w:cs="Arial"/>
          <w:color w:val="auto"/>
          <w:szCs w:val="20"/>
        </w:rPr>
      </w:pPr>
      <w:r w:rsidRPr="00A95BBF">
        <w:rPr>
          <w:rFonts w:eastAsia="Calibri" w:cs="Arial"/>
          <w:color w:val="auto"/>
          <w:szCs w:val="20"/>
        </w:rPr>
        <w:t xml:space="preserve">L’objet du présent Cahier des Clauses Administratives Particulières (C.C.A.P.) est au Cahier des Clauses Administratives Générales (C.C.A.G.) applicable aux marchés publics de </w:t>
      </w:r>
      <w:r w:rsidR="00574D0D" w:rsidRPr="00A95BBF">
        <w:rPr>
          <w:rFonts w:eastAsia="Calibri" w:cs="Arial"/>
          <w:color w:val="auto"/>
          <w:szCs w:val="20"/>
        </w:rPr>
        <w:t>prestations intellectuelles</w:t>
      </w:r>
      <w:r w:rsidRPr="00A95BBF">
        <w:rPr>
          <w:rFonts w:eastAsia="Calibri" w:cs="Arial"/>
          <w:color w:val="auto"/>
          <w:szCs w:val="20"/>
        </w:rPr>
        <w:t xml:space="preserve"> (Arrêté du 30 mars 2021 portant approbation du cahier des clauses administratives générales des marchés publics de </w:t>
      </w:r>
      <w:r w:rsidR="009E17E7" w:rsidRPr="00A95BBF">
        <w:rPr>
          <w:rFonts w:eastAsia="Calibri" w:cs="Arial"/>
          <w:color w:val="auto"/>
          <w:szCs w:val="20"/>
        </w:rPr>
        <w:t>prestations intellectuelles</w:t>
      </w:r>
      <w:r w:rsidRPr="00A95BBF">
        <w:rPr>
          <w:rFonts w:eastAsia="Calibri" w:cs="Arial"/>
          <w:color w:val="auto"/>
          <w:szCs w:val="20"/>
        </w:rPr>
        <w:t>– publié au Journal officiel de la République Française n°0078 du 1er avril 2021), auquel il</w:t>
      </w:r>
      <w:r w:rsidRPr="000F3BA0">
        <w:rPr>
          <w:rFonts w:eastAsia="Calibri" w:cs="Arial"/>
          <w:color w:val="auto"/>
          <w:szCs w:val="20"/>
        </w:rPr>
        <w:t xml:space="preserve"> est fait référence, les précisions et dérogations nécessaires au bon déroulement de l’opération.</w:t>
      </w:r>
    </w:p>
    <w:p w14:paraId="63E34A93" w14:textId="77777777" w:rsidR="00841139" w:rsidRPr="000F3BA0" w:rsidRDefault="00841139" w:rsidP="00841139">
      <w:pPr>
        <w:jc w:val="both"/>
        <w:rPr>
          <w:rFonts w:eastAsia="Calibri" w:cs="Arial"/>
          <w:color w:val="auto"/>
          <w:szCs w:val="20"/>
        </w:rPr>
      </w:pPr>
      <w:r w:rsidRPr="000F3BA0">
        <w:rPr>
          <w:rFonts w:eastAsia="Calibri" w:cs="Arial"/>
          <w:color w:val="auto"/>
          <w:szCs w:val="20"/>
        </w:rPr>
        <w:t>L’attention du titulaire du présent marché est attirée sur le fait que toutes les stipulations dudit C.C.A.G. sont applicables en ce qu’elles ne sont pas modifiées ou annulées par le C.C.A.P.</w:t>
      </w:r>
    </w:p>
    <w:p w14:paraId="21B0D00E" w14:textId="77777777" w:rsidR="00841139" w:rsidRPr="000F3BA0" w:rsidRDefault="00841139" w:rsidP="00841139">
      <w:pPr>
        <w:jc w:val="both"/>
        <w:rPr>
          <w:rFonts w:eastAsia="Calibri" w:cs="Arial"/>
          <w:color w:val="auto"/>
          <w:szCs w:val="20"/>
        </w:rPr>
      </w:pPr>
      <w:r w:rsidRPr="000F3BA0">
        <w:rPr>
          <w:rFonts w:eastAsia="Calibri" w:cs="Arial"/>
          <w:color w:val="auto"/>
          <w:szCs w:val="20"/>
        </w:rPr>
        <w:t xml:space="preserve">En conséquence, le titulaire ne pourra se prévaloir de méconnaître les dispositions du C.C.A.G. </w:t>
      </w:r>
      <w:r>
        <w:rPr>
          <w:rFonts w:eastAsia="Calibri" w:cs="Arial"/>
          <w:color w:val="auto"/>
          <w:szCs w:val="20"/>
        </w:rPr>
        <w:t>précité.</w:t>
      </w:r>
    </w:p>
    <w:p w14:paraId="172A7D15" w14:textId="77777777" w:rsidR="00841139" w:rsidRPr="000F3BA0" w:rsidRDefault="00841139" w:rsidP="00841139">
      <w:pPr>
        <w:jc w:val="both"/>
        <w:rPr>
          <w:rFonts w:eastAsia="Calibri" w:cs="Arial"/>
          <w:color w:val="auto"/>
          <w:szCs w:val="20"/>
        </w:rPr>
      </w:pPr>
      <w:r w:rsidRPr="000F3BA0">
        <w:rPr>
          <w:rFonts w:eastAsia="Calibri" w:cs="Arial"/>
          <w:color w:val="auto"/>
          <w:szCs w:val="20"/>
        </w:rPr>
        <w:t>Toute notification s’effectue à l’adresse indiquée par le titulaire à l’acte d’engagement. Dans le cas où plusieurs adresses y sont mentionnées, les notifications sont effectuées à l’adresse de l’agence qui exécute les prestations (à l’agence mandataire, en cas de groupement).</w:t>
      </w:r>
    </w:p>
    <w:p w14:paraId="62646453" w14:textId="77777777" w:rsidR="00841139" w:rsidRDefault="00841139" w:rsidP="009D74E7">
      <w:pPr>
        <w:autoSpaceDE w:val="0"/>
        <w:autoSpaceDN w:val="0"/>
        <w:adjustRightInd w:val="0"/>
        <w:spacing w:after="0" w:line="240" w:lineRule="auto"/>
        <w:jc w:val="both"/>
        <w:rPr>
          <w:rFonts w:cs="Arial"/>
          <w:szCs w:val="20"/>
        </w:rPr>
      </w:pPr>
    </w:p>
    <w:p w14:paraId="7CF981EC" w14:textId="77777777" w:rsidR="009D74E7" w:rsidRPr="00D95C44" w:rsidRDefault="009D74E7" w:rsidP="009D74E7">
      <w:pPr>
        <w:pStyle w:val="ARTICLE"/>
        <w:keepNext/>
        <w:numPr>
          <w:ilvl w:val="0"/>
          <w:numId w:val="3"/>
        </w:numPr>
        <w:shd w:val="clear" w:color="auto" w:fill="FFFFFF"/>
        <w:tabs>
          <w:tab w:val="left" w:pos="1560"/>
        </w:tabs>
        <w:suppressAutoHyphens/>
        <w:outlineLvl w:val="0"/>
        <w:rPr>
          <w:rFonts w:asciiTheme="minorHAnsi" w:hAnsiTheme="minorHAnsi" w:cstheme="minorHAnsi"/>
        </w:rPr>
      </w:pPr>
      <w:bookmarkStart w:id="0" w:name="_Toc497325851"/>
      <w:r w:rsidRPr="00D95C44">
        <w:rPr>
          <w:rFonts w:asciiTheme="minorHAnsi" w:hAnsiTheme="minorHAnsi" w:cstheme="minorHAnsi"/>
        </w:rPr>
        <w:t>NOM ET ADRESSE DE L’ACHETEUR PUBLIC</w:t>
      </w:r>
      <w:bookmarkEnd w:id="0"/>
    </w:p>
    <w:p w14:paraId="0AFA347F" w14:textId="77777777" w:rsidR="009D74E7" w:rsidRPr="00D95C44" w:rsidRDefault="009D74E7" w:rsidP="009D74E7">
      <w:pPr>
        <w:autoSpaceDE w:val="0"/>
        <w:autoSpaceDN w:val="0"/>
        <w:adjustRightInd w:val="0"/>
        <w:spacing w:after="0" w:line="240" w:lineRule="auto"/>
        <w:jc w:val="center"/>
        <w:rPr>
          <w:rFonts w:cstheme="minorHAnsi"/>
          <w:szCs w:val="20"/>
        </w:rPr>
      </w:pPr>
    </w:p>
    <w:p w14:paraId="3BBCA60F" w14:textId="05AFD2FE" w:rsidR="009D74E7" w:rsidRPr="00D95C44" w:rsidRDefault="009D74E7" w:rsidP="009D74E7">
      <w:pPr>
        <w:autoSpaceDE w:val="0"/>
        <w:autoSpaceDN w:val="0"/>
        <w:adjustRightInd w:val="0"/>
        <w:spacing w:after="0" w:line="240" w:lineRule="auto"/>
        <w:rPr>
          <w:rFonts w:cstheme="minorHAnsi"/>
          <w:color w:val="auto"/>
          <w:szCs w:val="20"/>
        </w:rPr>
      </w:pPr>
      <w:r w:rsidRPr="00D95C44">
        <w:rPr>
          <w:rFonts w:cstheme="minorHAnsi"/>
          <w:color w:val="auto"/>
          <w:szCs w:val="20"/>
        </w:rPr>
        <w:t>Le pouvoir adjudicateur</w:t>
      </w:r>
      <w:r w:rsidR="00FE0860" w:rsidRPr="00D95C44">
        <w:rPr>
          <w:rFonts w:cstheme="minorHAnsi"/>
          <w:color w:val="auto"/>
          <w:szCs w:val="20"/>
        </w:rPr>
        <w:t xml:space="preserve"> et coordonnateur</w:t>
      </w:r>
      <w:r w:rsidRPr="00D95C44">
        <w:rPr>
          <w:rFonts w:cstheme="minorHAnsi"/>
          <w:color w:val="auto"/>
          <w:szCs w:val="20"/>
        </w:rPr>
        <w:t xml:space="preserve"> est la CCI de région HAUTS-DE-FRANCE située :</w:t>
      </w:r>
    </w:p>
    <w:p w14:paraId="4F3B5096" w14:textId="77777777" w:rsidR="009D74E7" w:rsidRPr="00D95C44" w:rsidRDefault="009D74E7" w:rsidP="009D74E7">
      <w:pPr>
        <w:autoSpaceDE w:val="0"/>
        <w:autoSpaceDN w:val="0"/>
        <w:adjustRightInd w:val="0"/>
        <w:spacing w:after="0" w:line="240" w:lineRule="auto"/>
        <w:jc w:val="center"/>
        <w:rPr>
          <w:rFonts w:cstheme="minorHAnsi"/>
          <w:color w:val="auto"/>
          <w:szCs w:val="20"/>
        </w:rPr>
      </w:pPr>
      <w:r w:rsidRPr="00D95C44">
        <w:rPr>
          <w:rFonts w:cstheme="minorHAnsi"/>
          <w:color w:val="auto"/>
          <w:szCs w:val="20"/>
        </w:rPr>
        <w:t>299 BOULEVARD DE LEEDS</w:t>
      </w:r>
    </w:p>
    <w:p w14:paraId="318F5ABE" w14:textId="77777777" w:rsidR="009D74E7" w:rsidRPr="00D95C44" w:rsidRDefault="009D74E7" w:rsidP="009D74E7">
      <w:pPr>
        <w:autoSpaceDE w:val="0"/>
        <w:autoSpaceDN w:val="0"/>
        <w:adjustRightInd w:val="0"/>
        <w:spacing w:after="0" w:line="240" w:lineRule="auto"/>
        <w:jc w:val="center"/>
        <w:rPr>
          <w:rFonts w:cstheme="minorHAnsi"/>
          <w:color w:val="auto"/>
          <w:szCs w:val="20"/>
        </w:rPr>
      </w:pPr>
      <w:r w:rsidRPr="00D95C44">
        <w:rPr>
          <w:rFonts w:cstheme="minorHAnsi"/>
          <w:color w:val="auto"/>
          <w:szCs w:val="20"/>
        </w:rPr>
        <w:t>CS 90028</w:t>
      </w:r>
    </w:p>
    <w:p w14:paraId="6398F31A" w14:textId="77777777" w:rsidR="009D74E7" w:rsidRPr="00D95C44" w:rsidRDefault="009D74E7" w:rsidP="009D74E7">
      <w:pPr>
        <w:autoSpaceDE w:val="0"/>
        <w:autoSpaceDN w:val="0"/>
        <w:adjustRightInd w:val="0"/>
        <w:spacing w:after="0" w:line="240" w:lineRule="auto"/>
        <w:jc w:val="center"/>
        <w:rPr>
          <w:rFonts w:cstheme="minorHAnsi"/>
          <w:color w:val="auto"/>
          <w:szCs w:val="20"/>
        </w:rPr>
      </w:pPr>
      <w:r w:rsidRPr="00D95C44">
        <w:rPr>
          <w:rFonts w:cstheme="minorHAnsi"/>
          <w:color w:val="auto"/>
          <w:szCs w:val="20"/>
        </w:rPr>
        <w:t>59031 LILLE CEDEX</w:t>
      </w:r>
    </w:p>
    <w:p w14:paraId="7DB3229B" w14:textId="02829918" w:rsidR="009D74E7" w:rsidRPr="00D95C44" w:rsidRDefault="009D74E7" w:rsidP="009D74E7">
      <w:pPr>
        <w:autoSpaceDE w:val="0"/>
        <w:autoSpaceDN w:val="0"/>
        <w:adjustRightInd w:val="0"/>
        <w:spacing w:line="240" w:lineRule="auto"/>
        <w:jc w:val="both"/>
        <w:rPr>
          <w:rFonts w:cstheme="minorHAnsi"/>
          <w:color w:val="auto"/>
          <w:szCs w:val="20"/>
        </w:rPr>
      </w:pPr>
      <w:r w:rsidRPr="00D95C44">
        <w:rPr>
          <w:rFonts w:cstheme="minorHAnsi"/>
          <w:color w:val="auto"/>
          <w:szCs w:val="20"/>
        </w:rPr>
        <w:t>Représentée par son Président, ou toute personne ayant eu une délégation préalab</w:t>
      </w:r>
      <w:r w:rsidR="00847D38" w:rsidRPr="00D95C44">
        <w:rPr>
          <w:rFonts w:cstheme="minorHAnsi"/>
          <w:color w:val="auto"/>
          <w:szCs w:val="20"/>
        </w:rPr>
        <w:t>le</w:t>
      </w:r>
    </w:p>
    <w:p w14:paraId="0832C311" w14:textId="77777777" w:rsidR="00506169" w:rsidRPr="001952D9" w:rsidRDefault="00506169" w:rsidP="00506169">
      <w:pPr>
        <w:autoSpaceDE w:val="0"/>
        <w:autoSpaceDN w:val="0"/>
        <w:adjustRightInd w:val="0"/>
        <w:spacing w:line="240" w:lineRule="auto"/>
        <w:jc w:val="both"/>
        <w:rPr>
          <w:rFonts w:cs="Arial"/>
          <w:szCs w:val="20"/>
        </w:rPr>
      </w:pPr>
      <w:r w:rsidRPr="001952D9">
        <w:rPr>
          <w:rFonts w:cs="Arial"/>
          <w:szCs w:val="20"/>
        </w:rPr>
        <w:t>Constitué</w:t>
      </w:r>
      <w:r>
        <w:rPr>
          <w:rFonts w:cs="Arial"/>
          <w:szCs w:val="20"/>
        </w:rPr>
        <w:t>e</w:t>
      </w:r>
      <w:r w:rsidRPr="001952D9">
        <w:rPr>
          <w:rFonts w:cs="Arial"/>
          <w:szCs w:val="20"/>
        </w:rPr>
        <w:t xml:space="preserve"> en groupement de commande avec les entités suivantes : </w:t>
      </w:r>
    </w:p>
    <w:p w14:paraId="2916B57F" w14:textId="14D2B64B" w:rsidR="00506169" w:rsidRPr="00941654" w:rsidRDefault="00F54B72" w:rsidP="004A2950">
      <w:pPr>
        <w:pStyle w:val="Paragraphedeliste"/>
        <w:numPr>
          <w:ilvl w:val="0"/>
          <w:numId w:val="11"/>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 xml:space="preserve">L’Association </w:t>
      </w:r>
      <w:r w:rsidR="007B3D79">
        <w:rPr>
          <w:rFonts w:asciiTheme="minorHAnsi" w:hAnsiTheme="minorHAnsi" w:cs="Arial"/>
          <w:color w:val="262626" w:themeColor="text1" w:themeShade="80"/>
          <w:sz w:val="20"/>
          <w:szCs w:val="20"/>
        </w:rPr>
        <w:t>RUBIKA</w:t>
      </w:r>
    </w:p>
    <w:p w14:paraId="3879BAE1" w14:textId="09C57DCB" w:rsidR="00202779" w:rsidRDefault="00202779" w:rsidP="00183792">
      <w:pPr>
        <w:autoSpaceDE w:val="0"/>
        <w:autoSpaceDN w:val="0"/>
        <w:adjustRightInd w:val="0"/>
        <w:spacing w:line="240" w:lineRule="auto"/>
        <w:jc w:val="both"/>
        <w:rPr>
          <w:rFonts w:cs="Arial"/>
          <w:szCs w:val="20"/>
        </w:rPr>
      </w:pPr>
      <w:r w:rsidRPr="00202779">
        <w:rPr>
          <w:rFonts w:cs="Arial"/>
          <w:szCs w:val="20"/>
        </w:rPr>
        <w:t>Le groupement de commande est régi par les articles L. 2113-6 et suivants du Code de la commande publique.</w:t>
      </w:r>
    </w:p>
    <w:p w14:paraId="6DCE5FA2" w14:textId="4A04E2B3" w:rsidR="00183792" w:rsidRDefault="00506169" w:rsidP="00183792">
      <w:pPr>
        <w:autoSpaceDE w:val="0"/>
        <w:autoSpaceDN w:val="0"/>
        <w:adjustRightInd w:val="0"/>
        <w:spacing w:line="240" w:lineRule="auto"/>
        <w:jc w:val="both"/>
        <w:rPr>
          <w:rFonts w:cs="Arial"/>
          <w:szCs w:val="20"/>
        </w:rPr>
      </w:pPr>
      <w:r w:rsidRPr="00D81C33">
        <w:rPr>
          <w:rFonts w:cs="Arial"/>
          <w:szCs w:val="20"/>
        </w:rPr>
        <w:t xml:space="preserve">Le coordonnateur du groupement est la CCI de région </w:t>
      </w:r>
      <w:proofErr w:type="spellStart"/>
      <w:r w:rsidR="00183792" w:rsidRPr="00D81C33">
        <w:rPr>
          <w:rFonts w:cs="Arial"/>
          <w:szCs w:val="20"/>
        </w:rPr>
        <w:t>HAUTS-DE-</w:t>
      </w:r>
      <w:r w:rsidR="00834082">
        <w:rPr>
          <w:rFonts w:cs="Arial"/>
          <w:szCs w:val="20"/>
        </w:rPr>
        <w:t>France</w:t>
      </w:r>
      <w:proofErr w:type="spellEnd"/>
      <w:r w:rsidR="00834082">
        <w:rPr>
          <w:rFonts w:cs="Arial"/>
          <w:szCs w:val="20"/>
        </w:rPr>
        <w:t>,</w:t>
      </w:r>
      <w:r w:rsidR="00183792">
        <w:rPr>
          <w:rFonts w:cs="Arial"/>
          <w:szCs w:val="20"/>
        </w:rPr>
        <w:t xml:space="preserve"> à ce titre, le coordonnateur a en charge </w:t>
      </w:r>
      <w:r w:rsidR="00183792" w:rsidRPr="00183792">
        <w:rPr>
          <w:rFonts w:cs="Arial"/>
          <w:szCs w:val="20"/>
        </w:rPr>
        <w:t>la préparation, la passation, la signature</w:t>
      </w:r>
      <w:r w:rsidR="00183792">
        <w:rPr>
          <w:rFonts w:cs="Arial"/>
          <w:szCs w:val="20"/>
        </w:rPr>
        <w:t>,</w:t>
      </w:r>
      <w:r w:rsidR="00183792" w:rsidRPr="00183792">
        <w:rPr>
          <w:rFonts w:cs="Arial"/>
          <w:szCs w:val="20"/>
        </w:rPr>
        <w:t xml:space="preserve"> la notification</w:t>
      </w:r>
      <w:r w:rsidR="00183792">
        <w:rPr>
          <w:rFonts w:cs="Arial"/>
          <w:szCs w:val="20"/>
        </w:rPr>
        <w:t xml:space="preserve"> et le suivi du présent contrat.</w:t>
      </w:r>
    </w:p>
    <w:p w14:paraId="7EF29AEB" w14:textId="7389F752" w:rsidR="00183792" w:rsidRPr="00D81C33" w:rsidRDefault="00183792" w:rsidP="00506169">
      <w:pPr>
        <w:autoSpaceDE w:val="0"/>
        <w:autoSpaceDN w:val="0"/>
        <w:adjustRightInd w:val="0"/>
        <w:spacing w:line="240" w:lineRule="auto"/>
        <w:jc w:val="both"/>
        <w:rPr>
          <w:rFonts w:cs="Arial"/>
          <w:szCs w:val="20"/>
        </w:rPr>
      </w:pPr>
      <w:r>
        <w:rPr>
          <w:rFonts w:cs="Arial"/>
          <w:szCs w:val="20"/>
        </w:rPr>
        <w:t>Chacun des membres du groupement assurera l'exécution pour la part qui le concerne.</w:t>
      </w:r>
    </w:p>
    <w:p w14:paraId="5C437F4E" w14:textId="77777777" w:rsidR="009D74E7" w:rsidRPr="00D95C44" w:rsidRDefault="009D74E7" w:rsidP="009D74E7">
      <w:pPr>
        <w:autoSpaceDE w:val="0"/>
        <w:autoSpaceDN w:val="0"/>
        <w:adjustRightInd w:val="0"/>
        <w:spacing w:after="0" w:line="240" w:lineRule="auto"/>
        <w:jc w:val="both"/>
        <w:rPr>
          <w:rFonts w:cstheme="minorHAnsi"/>
          <w:szCs w:val="20"/>
        </w:rPr>
      </w:pPr>
    </w:p>
    <w:p w14:paraId="73488092" w14:textId="77777777" w:rsidR="00E37BCC" w:rsidRPr="00D95C44" w:rsidRDefault="00E37BCC" w:rsidP="00E37BCC">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bCs w:val="0"/>
          <w:caps w:val="0"/>
        </w:rPr>
      </w:pPr>
      <w:r w:rsidRPr="00D95C44">
        <w:rPr>
          <w:rFonts w:asciiTheme="minorHAnsi" w:hAnsiTheme="minorHAnsi" w:cstheme="minorHAnsi"/>
          <w:bCs w:val="0"/>
          <w:caps w:val="0"/>
        </w:rPr>
        <w:t>OBJET DE LA CONSULTATION ET DISPOSITIONS GENERALES</w:t>
      </w:r>
    </w:p>
    <w:p w14:paraId="2631961A" w14:textId="77777777" w:rsidR="009D74E7" w:rsidRPr="00D95C44" w:rsidRDefault="009D74E7" w:rsidP="009D74E7">
      <w:pPr>
        <w:autoSpaceDE w:val="0"/>
        <w:autoSpaceDN w:val="0"/>
        <w:adjustRightInd w:val="0"/>
        <w:spacing w:after="0" w:line="240" w:lineRule="auto"/>
        <w:jc w:val="both"/>
        <w:rPr>
          <w:rFonts w:cstheme="minorHAnsi"/>
          <w:szCs w:val="20"/>
        </w:rPr>
      </w:pPr>
    </w:p>
    <w:p w14:paraId="3BB33038" w14:textId="2C0E31A6" w:rsidR="00E37BCC" w:rsidRPr="00D95C44" w:rsidRDefault="009D5524" w:rsidP="009D5524">
      <w:pPr>
        <w:pStyle w:val="Sous-titrecyan"/>
        <w:spacing w:after="120"/>
        <w:ind w:left="720" w:hanging="360"/>
        <w:outlineLvl w:val="1"/>
        <w:rPr>
          <w:rFonts w:asciiTheme="minorHAnsi" w:hAnsiTheme="minorHAnsi" w:cstheme="minorHAnsi"/>
          <w:b w:val="0"/>
          <w:i w:val="0"/>
          <w:sz w:val="24"/>
        </w:rPr>
      </w:pPr>
      <w:r w:rsidRPr="00D95C44">
        <w:rPr>
          <w:rFonts w:asciiTheme="minorHAnsi" w:hAnsiTheme="minorHAnsi" w:cstheme="minorHAnsi"/>
          <w:b w:val="0"/>
          <w:i w:val="0"/>
          <w:sz w:val="24"/>
        </w:rPr>
        <w:t>2.1-</w:t>
      </w:r>
      <w:r w:rsidR="008758A4">
        <w:rPr>
          <w:rFonts w:asciiTheme="minorHAnsi" w:hAnsiTheme="minorHAnsi" w:cstheme="minorHAnsi"/>
          <w:b w:val="0"/>
          <w:i w:val="0"/>
          <w:sz w:val="24"/>
        </w:rPr>
        <w:t>O</w:t>
      </w:r>
      <w:r w:rsidRPr="00D95C44">
        <w:rPr>
          <w:rFonts w:asciiTheme="minorHAnsi" w:hAnsiTheme="minorHAnsi" w:cstheme="minorHAnsi"/>
          <w:b w:val="0"/>
          <w:i w:val="0"/>
          <w:sz w:val="24"/>
        </w:rPr>
        <w:t>bjet du marché</w:t>
      </w:r>
    </w:p>
    <w:p w14:paraId="03B3E6A2" w14:textId="797DA940" w:rsidR="00C42046" w:rsidRPr="00C42046" w:rsidRDefault="00C42046" w:rsidP="00C42046">
      <w:pPr>
        <w:pStyle w:val="EM2007-Normaljustifi"/>
        <w:rPr>
          <w:rFonts w:asciiTheme="minorHAnsi" w:hAnsiTheme="minorHAnsi"/>
          <w:color w:val="262626" w:themeColor="text1" w:themeShade="80"/>
          <w:lang w:eastAsia="en-US"/>
        </w:rPr>
      </w:pPr>
      <w:r w:rsidRPr="00C42046">
        <w:rPr>
          <w:rFonts w:asciiTheme="minorHAnsi" w:hAnsiTheme="minorHAnsi"/>
          <w:color w:val="262626" w:themeColor="text1" w:themeShade="80"/>
          <w:lang w:eastAsia="en-US"/>
        </w:rPr>
        <w:t xml:space="preserve">Le présent accord-cadre concerne la réalisation d’une prestation de gestion du portefeuille de marques de la CCI de région Hauts-de-France et de </w:t>
      </w:r>
      <w:proofErr w:type="spellStart"/>
      <w:r w:rsidRPr="00C42046">
        <w:rPr>
          <w:rFonts w:asciiTheme="minorHAnsi" w:hAnsiTheme="minorHAnsi"/>
          <w:color w:val="262626" w:themeColor="text1" w:themeShade="80"/>
          <w:lang w:eastAsia="en-US"/>
        </w:rPr>
        <w:t>Rubika</w:t>
      </w:r>
      <w:proofErr w:type="spellEnd"/>
      <w:r w:rsidRPr="00C42046">
        <w:rPr>
          <w:rFonts w:asciiTheme="minorHAnsi" w:hAnsiTheme="minorHAnsi"/>
          <w:color w:val="262626" w:themeColor="text1" w:themeShade="80"/>
          <w:lang w:eastAsia="en-US"/>
        </w:rPr>
        <w:t>.</w:t>
      </w:r>
    </w:p>
    <w:p w14:paraId="0F731C07" w14:textId="77777777" w:rsidR="00506169" w:rsidRDefault="00506169" w:rsidP="00506169">
      <w:pPr>
        <w:autoSpaceDE w:val="0"/>
        <w:autoSpaceDN w:val="0"/>
        <w:adjustRightInd w:val="0"/>
        <w:spacing w:after="0" w:line="240" w:lineRule="auto"/>
        <w:jc w:val="both"/>
        <w:rPr>
          <w:rFonts w:cs="Arial"/>
          <w:szCs w:val="20"/>
        </w:rPr>
      </w:pPr>
    </w:p>
    <w:p w14:paraId="4E06EAD2" w14:textId="0F70AF5A" w:rsidR="00506169" w:rsidRPr="00B21CF5" w:rsidRDefault="00506169" w:rsidP="00506169">
      <w:pPr>
        <w:pStyle w:val="Sous-titrecyan"/>
        <w:jc w:val="both"/>
        <w:rPr>
          <w:rFonts w:asciiTheme="minorHAnsi" w:eastAsiaTheme="minorHAnsi" w:hAnsiTheme="minorHAnsi"/>
          <w:b w:val="0"/>
          <w:i w:val="0"/>
          <w:color w:val="262626" w:themeColor="text1" w:themeShade="80"/>
          <w:szCs w:val="20"/>
        </w:rPr>
      </w:pPr>
      <w:r w:rsidRPr="00B21CF5">
        <w:rPr>
          <w:rFonts w:asciiTheme="minorHAnsi" w:eastAsiaTheme="minorHAnsi" w:hAnsiTheme="minorHAnsi"/>
          <w:b w:val="0"/>
          <w:i w:val="0"/>
          <w:color w:val="262626" w:themeColor="text1" w:themeShade="80"/>
          <w:szCs w:val="20"/>
        </w:rPr>
        <w:t xml:space="preserve">La description </w:t>
      </w:r>
      <w:r>
        <w:rPr>
          <w:rFonts w:asciiTheme="minorHAnsi" w:eastAsiaTheme="minorHAnsi" w:hAnsiTheme="minorHAnsi"/>
          <w:b w:val="0"/>
          <w:i w:val="0"/>
          <w:color w:val="262626" w:themeColor="text1" w:themeShade="80"/>
          <w:szCs w:val="20"/>
        </w:rPr>
        <w:t>des prestations est</w:t>
      </w:r>
      <w:r w:rsidRPr="00B21CF5">
        <w:rPr>
          <w:rFonts w:asciiTheme="minorHAnsi" w:eastAsiaTheme="minorHAnsi" w:hAnsiTheme="minorHAnsi"/>
          <w:b w:val="0"/>
          <w:i w:val="0"/>
          <w:color w:val="262626" w:themeColor="text1" w:themeShade="80"/>
          <w:szCs w:val="20"/>
        </w:rPr>
        <w:t xml:space="preserve"> indiquée dans le Cahier des Clauses Techniques </w:t>
      </w:r>
      <w:r>
        <w:rPr>
          <w:rFonts w:asciiTheme="minorHAnsi" w:eastAsiaTheme="minorHAnsi" w:hAnsiTheme="minorHAnsi"/>
          <w:b w:val="0"/>
          <w:i w:val="0"/>
          <w:color w:val="262626" w:themeColor="text1" w:themeShade="80"/>
          <w:szCs w:val="20"/>
        </w:rPr>
        <w:t xml:space="preserve">Particulières (CCTP) et les modalités d’exécution précisées au </w:t>
      </w:r>
      <w:r w:rsidR="00202779">
        <w:rPr>
          <w:rFonts w:asciiTheme="minorHAnsi" w:eastAsiaTheme="minorHAnsi" w:hAnsiTheme="minorHAnsi"/>
          <w:b w:val="0"/>
          <w:i w:val="0"/>
          <w:color w:val="262626" w:themeColor="text1" w:themeShade="80"/>
          <w:szCs w:val="20"/>
        </w:rPr>
        <w:t xml:space="preserve">présent </w:t>
      </w:r>
      <w:r w:rsidRPr="00B21CF5">
        <w:rPr>
          <w:rFonts w:asciiTheme="minorHAnsi" w:eastAsiaTheme="minorHAnsi" w:hAnsiTheme="minorHAnsi"/>
          <w:b w:val="0"/>
          <w:i w:val="0"/>
          <w:color w:val="262626" w:themeColor="text1" w:themeShade="80"/>
          <w:szCs w:val="20"/>
        </w:rPr>
        <w:t xml:space="preserve">Cahier des Clauses </w:t>
      </w:r>
      <w:r>
        <w:rPr>
          <w:rFonts w:asciiTheme="minorHAnsi" w:eastAsiaTheme="minorHAnsi" w:hAnsiTheme="minorHAnsi"/>
          <w:b w:val="0"/>
          <w:i w:val="0"/>
          <w:color w:val="262626" w:themeColor="text1" w:themeShade="80"/>
          <w:szCs w:val="20"/>
        </w:rPr>
        <w:t>Administratives</w:t>
      </w:r>
      <w:r w:rsidRPr="00B21CF5">
        <w:rPr>
          <w:rFonts w:asciiTheme="minorHAnsi" w:eastAsiaTheme="minorHAnsi" w:hAnsiTheme="minorHAnsi"/>
          <w:b w:val="0"/>
          <w:i w:val="0"/>
          <w:color w:val="262626" w:themeColor="text1" w:themeShade="80"/>
          <w:szCs w:val="20"/>
        </w:rPr>
        <w:t xml:space="preserve"> </w:t>
      </w:r>
      <w:r>
        <w:rPr>
          <w:rFonts w:asciiTheme="minorHAnsi" w:eastAsiaTheme="minorHAnsi" w:hAnsiTheme="minorHAnsi"/>
          <w:b w:val="0"/>
          <w:i w:val="0"/>
          <w:color w:val="262626" w:themeColor="text1" w:themeShade="80"/>
          <w:szCs w:val="20"/>
        </w:rPr>
        <w:t>Particulières (CCAP.)</w:t>
      </w:r>
    </w:p>
    <w:p w14:paraId="128D7958" w14:textId="77777777" w:rsidR="00E37BCC" w:rsidRPr="00D95C44" w:rsidRDefault="00E37BCC" w:rsidP="00E37BCC">
      <w:pPr>
        <w:spacing w:before="120" w:after="0" w:line="280" w:lineRule="exact"/>
        <w:ind w:right="-77"/>
        <w:jc w:val="both"/>
        <w:rPr>
          <w:rFonts w:cstheme="minorHAnsi"/>
          <w:b/>
          <w:color w:val="auto"/>
          <w:szCs w:val="20"/>
          <w:u w:val="single"/>
        </w:rPr>
      </w:pPr>
    </w:p>
    <w:p w14:paraId="72BC79D5" w14:textId="2EA08E90" w:rsidR="00506169" w:rsidRPr="00C42046" w:rsidRDefault="009D5524" w:rsidP="00C42046">
      <w:pPr>
        <w:pStyle w:val="Sous-titrecyan"/>
        <w:spacing w:after="120"/>
        <w:ind w:left="720" w:hanging="360"/>
        <w:outlineLvl w:val="1"/>
        <w:rPr>
          <w:rFonts w:asciiTheme="minorHAnsi" w:hAnsiTheme="minorHAnsi" w:cstheme="minorHAnsi"/>
          <w:b w:val="0"/>
          <w:i w:val="0"/>
          <w:sz w:val="24"/>
        </w:rPr>
      </w:pPr>
      <w:r w:rsidRPr="00D95C44">
        <w:rPr>
          <w:rFonts w:asciiTheme="minorHAnsi" w:hAnsiTheme="minorHAnsi" w:cstheme="minorHAnsi"/>
          <w:b w:val="0"/>
          <w:i w:val="0"/>
          <w:sz w:val="24"/>
        </w:rPr>
        <w:lastRenderedPageBreak/>
        <w:t>2.2-</w:t>
      </w:r>
      <w:r w:rsidR="008758A4">
        <w:rPr>
          <w:rFonts w:asciiTheme="minorHAnsi" w:hAnsiTheme="minorHAnsi" w:cstheme="minorHAnsi"/>
          <w:b w:val="0"/>
          <w:i w:val="0"/>
          <w:sz w:val="24"/>
        </w:rPr>
        <w:t>P</w:t>
      </w:r>
      <w:r w:rsidRPr="00D95C44">
        <w:rPr>
          <w:rFonts w:asciiTheme="minorHAnsi" w:hAnsiTheme="minorHAnsi" w:cstheme="minorHAnsi"/>
          <w:b w:val="0"/>
          <w:i w:val="0"/>
          <w:sz w:val="24"/>
        </w:rPr>
        <w:t>rocedure de passation et forme du marché</w:t>
      </w:r>
    </w:p>
    <w:p w14:paraId="4B71D370" w14:textId="77777777" w:rsidR="00FC7ACB" w:rsidRPr="00FC7ACB" w:rsidRDefault="00FC7ACB" w:rsidP="00FC7ACB">
      <w:pPr>
        <w:autoSpaceDE w:val="0"/>
        <w:autoSpaceDN w:val="0"/>
        <w:adjustRightInd w:val="0"/>
        <w:spacing w:after="0" w:line="240" w:lineRule="auto"/>
        <w:jc w:val="both"/>
        <w:rPr>
          <w:rFonts w:cs="Arial"/>
          <w:szCs w:val="20"/>
        </w:rPr>
      </w:pPr>
      <w:bookmarkStart w:id="1" w:name="_Hlk159318218"/>
      <w:r w:rsidRPr="00FC7ACB">
        <w:rPr>
          <w:rFonts w:cs="Arial"/>
          <w:szCs w:val="20"/>
        </w:rPr>
        <w:t>Il s’agit d’un accord cadre mixte passé selon une procédure adaptée conformément aux dispositions de l’article R2123-1 et R2162-2 du code de la commande publique mixte avec :</w:t>
      </w:r>
    </w:p>
    <w:p w14:paraId="5A336E45" w14:textId="30D77A0D" w:rsidR="00C42046" w:rsidRPr="009F1BED" w:rsidRDefault="00C42046" w:rsidP="004A2950">
      <w:pPr>
        <w:pStyle w:val="Paragraphedeliste"/>
        <w:numPr>
          <w:ilvl w:val="0"/>
          <w:numId w:val="15"/>
        </w:numPr>
        <w:autoSpaceDE w:val="0"/>
        <w:autoSpaceDN w:val="0"/>
        <w:adjustRightInd w:val="0"/>
        <w:spacing w:after="240" w:line="240" w:lineRule="auto"/>
        <w:jc w:val="both"/>
        <w:rPr>
          <w:rFonts w:asciiTheme="minorHAnsi" w:hAnsiTheme="minorHAnsi" w:cs="Arial"/>
          <w:color w:val="262626" w:themeColor="text1" w:themeShade="80"/>
          <w:sz w:val="20"/>
          <w:szCs w:val="20"/>
        </w:rPr>
      </w:pPr>
      <w:r w:rsidRPr="009F1BED">
        <w:rPr>
          <w:rFonts w:asciiTheme="minorHAnsi" w:hAnsiTheme="minorHAnsi" w:cs="Arial"/>
          <w:color w:val="262626" w:themeColor="text1" w:themeShade="80"/>
          <w:sz w:val="20"/>
          <w:szCs w:val="20"/>
        </w:rPr>
        <w:t>Une partie à bons de commande pour les prestations inscrites au bordereau des prix</w:t>
      </w:r>
      <w:r>
        <w:rPr>
          <w:rFonts w:asciiTheme="minorHAnsi" w:hAnsiTheme="minorHAnsi" w:cs="Arial"/>
          <w:color w:val="262626" w:themeColor="text1" w:themeShade="80"/>
          <w:sz w:val="20"/>
          <w:szCs w:val="20"/>
        </w:rPr>
        <w:t xml:space="preserve"> : prestations rémunérées par application des prix du bordereau des prix </w:t>
      </w:r>
      <w:r w:rsidR="009E17E7">
        <w:rPr>
          <w:rFonts w:asciiTheme="minorHAnsi" w:hAnsiTheme="minorHAnsi" w:cs="Arial"/>
          <w:color w:val="262626" w:themeColor="text1" w:themeShade="80"/>
          <w:sz w:val="20"/>
          <w:szCs w:val="20"/>
        </w:rPr>
        <w:t>aux quantités réellement exécutées.</w:t>
      </w:r>
    </w:p>
    <w:p w14:paraId="021A4448" w14:textId="77777777" w:rsidR="00C42046" w:rsidRPr="00703A5A" w:rsidRDefault="00C42046" w:rsidP="004A2950">
      <w:pPr>
        <w:pStyle w:val="Paragraphedeliste"/>
        <w:numPr>
          <w:ilvl w:val="0"/>
          <w:numId w:val="15"/>
        </w:numPr>
        <w:autoSpaceDE w:val="0"/>
        <w:autoSpaceDN w:val="0"/>
        <w:adjustRightInd w:val="0"/>
        <w:spacing w:after="240" w:line="240" w:lineRule="auto"/>
        <w:jc w:val="both"/>
        <w:rPr>
          <w:rFonts w:asciiTheme="minorHAnsi" w:hAnsiTheme="minorHAnsi" w:cs="Arial"/>
          <w:color w:val="262626" w:themeColor="text1" w:themeShade="80"/>
          <w:sz w:val="20"/>
          <w:szCs w:val="20"/>
        </w:rPr>
      </w:pPr>
      <w:r w:rsidRPr="009F1BED">
        <w:rPr>
          <w:rFonts w:asciiTheme="minorHAnsi" w:hAnsiTheme="minorHAnsi" w:cs="Arial"/>
          <w:color w:val="262626" w:themeColor="text1" w:themeShade="80"/>
          <w:sz w:val="20"/>
          <w:szCs w:val="20"/>
        </w:rPr>
        <w:t>Une partie à marchés subséquents concernant des prestations non inscrites au bordereau des prix mais se rapportant à l’objet du marché.</w:t>
      </w:r>
    </w:p>
    <w:p w14:paraId="44BA3142" w14:textId="694C036C" w:rsidR="00C42046" w:rsidRPr="00A95BBF" w:rsidRDefault="00C42046" w:rsidP="00C42046">
      <w:pPr>
        <w:spacing w:after="0" w:line="240" w:lineRule="auto"/>
        <w:jc w:val="both"/>
        <w:rPr>
          <w:rFonts w:cs="Arial"/>
          <w:szCs w:val="20"/>
        </w:rPr>
      </w:pPr>
      <w:r>
        <w:rPr>
          <w:rFonts w:cs="Arial"/>
          <w:szCs w:val="20"/>
        </w:rPr>
        <w:t>Cet</w:t>
      </w:r>
      <w:r w:rsidRPr="003152BE">
        <w:rPr>
          <w:rFonts w:cs="Arial"/>
          <w:szCs w:val="20"/>
        </w:rPr>
        <w:t xml:space="preserve"> accord-cadre </w:t>
      </w:r>
      <w:r>
        <w:rPr>
          <w:rFonts w:cs="Arial"/>
          <w:szCs w:val="20"/>
        </w:rPr>
        <w:t xml:space="preserve">est conclu </w:t>
      </w:r>
      <w:r w:rsidRPr="003152BE">
        <w:rPr>
          <w:rFonts w:cs="Arial"/>
          <w:szCs w:val="20"/>
        </w:rPr>
        <w:t xml:space="preserve">avec un </w:t>
      </w:r>
      <w:r w:rsidRPr="00A95BBF">
        <w:rPr>
          <w:rFonts w:cs="Arial"/>
          <w:szCs w:val="20"/>
        </w:rPr>
        <w:t>seul opérateur économique, sans montant minimum et avec un montant maximum pour la durée totale de l’accord-cadre (48 mois) de 9</w:t>
      </w:r>
      <w:r w:rsidR="001C3F8B" w:rsidRPr="00A95BBF">
        <w:rPr>
          <w:rFonts w:cs="Arial"/>
          <w:szCs w:val="20"/>
        </w:rPr>
        <w:t>0</w:t>
      </w:r>
      <w:r w:rsidRPr="00A95BBF">
        <w:rPr>
          <w:rFonts w:cs="Arial"/>
          <w:szCs w:val="20"/>
        </w:rPr>
        <w:t xml:space="preserve"> 000 € H.T</w:t>
      </w:r>
      <w:r w:rsidR="009E17E7" w:rsidRPr="00A95BBF">
        <w:rPr>
          <w:rFonts w:cs="Arial"/>
          <w:szCs w:val="20"/>
        </w:rPr>
        <w:t>, soit 22 500€HT par an.</w:t>
      </w:r>
    </w:p>
    <w:p w14:paraId="204559AD" w14:textId="77777777" w:rsidR="008758A4" w:rsidRPr="00BF0C75" w:rsidRDefault="008758A4" w:rsidP="008758A4">
      <w:pPr>
        <w:autoSpaceDE w:val="0"/>
        <w:autoSpaceDN w:val="0"/>
        <w:spacing w:before="120" w:after="120"/>
        <w:jc w:val="both"/>
        <w:rPr>
          <w:rFonts w:cs="Arial"/>
          <w:szCs w:val="20"/>
        </w:rPr>
      </w:pPr>
      <w:bookmarkStart w:id="2" w:name="_Hlk191909413"/>
      <w:r w:rsidRPr="00A95BBF">
        <w:rPr>
          <w:rFonts w:cs="Arial"/>
          <w:szCs w:val="20"/>
        </w:rPr>
        <w:t>L’exécution des bons de commande et des marchés subséquents ne peuvent se prolonger au-delà de la date limite de validité du contrat public, à l’exception des bons de commande</w:t>
      </w:r>
      <w:r>
        <w:rPr>
          <w:rFonts w:cs="Arial"/>
          <w:szCs w:val="20"/>
        </w:rPr>
        <w:t xml:space="preserve"> et des marchés subséquents</w:t>
      </w:r>
      <w:r w:rsidRPr="00BF0C75">
        <w:rPr>
          <w:rFonts w:cs="Arial"/>
          <w:szCs w:val="20"/>
        </w:rPr>
        <w:t xml:space="preserve"> émis pendant la validité </w:t>
      </w:r>
      <w:r>
        <w:rPr>
          <w:rFonts w:cs="Arial"/>
          <w:szCs w:val="20"/>
        </w:rPr>
        <w:t>de l’accord-cadre</w:t>
      </w:r>
      <w:r w:rsidRPr="00BF0C75">
        <w:rPr>
          <w:rFonts w:cs="Arial"/>
          <w:szCs w:val="20"/>
        </w:rPr>
        <w:t xml:space="preserve"> en cas d’inachèvement des prestations à la fin du marché public, étant précisé que le délai d’exécution ne peut excéder </w:t>
      </w:r>
      <w:r>
        <w:rPr>
          <w:rFonts w:cs="Arial"/>
          <w:szCs w:val="20"/>
        </w:rPr>
        <w:t>3</w:t>
      </w:r>
      <w:r w:rsidRPr="00BF0C75">
        <w:rPr>
          <w:rFonts w:cs="Arial"/>
          <w:szCs w:val="20"/>
        </w:rPr>
        <w:t xml:space="preserve"> mois après date limite de validité de validité de l’accord-cadre. </w:t>
      </w:r>
    </w:p>
    <w:p w14:paraId="1F8DF41C" w14:textId="77777777" w:rsidR="008758A4" w:rsidRPr="006955D4" w:rsidRDefault="008758A4" w:rsidP="008758A4">
      <w:pPr>
        <w:autoSpaceDE w:val="0"/>
        <w:autoSpaceDN w:val="0"/>
        <w:jc w:val="both"/>
        <w:rPr>
          <w:rFonts w:cs="Arial"/>
          <w:szCs w:val="20"/>
        </w:rPr>
      </w:pPr>
      <w:r w:rsidRPr="00BF0C75">
        <w:rPr>
          <w:rFonts w:cs="Arial"/>
          <w:szCs w:val="20"/>
        </w:rPr>
        <w:t>Les bons de commande courent à compter de la date prescrite par le bon de commande ou, à défaut, à compter de la date de leur réception par le titulaire.</w:t>
      </w:r>
    </w:p>
    <w:bookmarkEnd w:id="2"/>
    <w:p w14:paraId="1811AB0D" w14:textId="77777777" w:rsidR="00C42046" w:rsidRDefault="00C42046" w:rsidP="00C42046">
      <w:pPr>
        <w:autoSpaceDE w:val="0"/>
        <w:autoSpaceDN w:val="0"/>
        <w:adjustRightInd w:val="0"/>
        <w:spacing w:after="0" w:line="240" w:lineRule="auto"/>
        <w:jc w:val="both"/>
        <w:rPr>
          <w:rFonts w:cs="Arial"/>
          <w:szCs w:val="20"/>
        </w:rPr>
      </w:pPr>
      <w:r>
        <w:rPr>
          <w:rFonts w:cs="Arial"/>
          <w:szCs w:val="20"/>
        </w:rPr>
        <w:t xml:space="preserve">Les candidats sont informés que le pouvoir adjudicateur, peut, conformément à l’article R 2185-1 du code de la commande publique, décider à tout moment de déclarer sans suite la procédure pour des motifs d’intérêt général. </w:t>
      </w:r>
    </w:p>
    <w:p w14:paraId="78DBC98B" w14:textId="77777777" w:rsidR="00C42046" w:rsidRDefault="00C42046" w:rsidP="00C42046">
      <w:pPr>
        <w:autoSpaceDE w:val="0"/>
        <w:autoSpaceDN w:val="0"/>
        <w:adjustRightInd w:val="0"/>
        <w:spacing w:after="0" w:line="240" w:lineRule="auto"/>
        <w:jc w:val="both"/>
        <w:rPr>
          <w:rFonts w:cs="Arial"/>
          <w:szCs w:val="20"/>
        </w:rPr>
      </w:pPr>
      <w:r>
        <w:rPr>
          <w:rFonts w:cs="Arial"/>
          <w:szCs w:val="20"/>
        </w:rPr>
        <w:t>Si le montant maximum du marché venait à être atteint, le marché prendrait fin et un autre marché serait lancé.</w:t>
      </w:r>
    </w:p>
    <w:bookmarkEnd w:id="1"/>
    <w:p w14:paraId="52F9BF41" w14:textId="77777777" w:rsidR="00E37BCC" w:rsidRPr="00D95C44" w:rsidRDefault="00E37BCC" w:rsidP="00E37BCC">
      <w:pPr>
        <w:spacing w:after="0" w:line="280" w:lineRule="exact"/>
        <w:ind w:right="-323"/>
        <w:jc w:val="both"/>
        <w:rPr>
          <w:rFonts w:cstheme="minorHAnsi"/>
          <w:b/>
          <w:bCs/>
          <w:i/>
          <w:iCs/>
          <w:color w:val="auto"/>
          <w:szCs w:val="20"/>
          <w:u w:val="single"/>
        </w:rPr>
      </w:pPr>
    </w:p>
    <w:p w14:paraId="522B05C4" w14:textId="24C95B2F" w:rsidR="00E37BCC" w:rsidRDefault="00E37BCC" w:rsidP="009D5524">
      <w:pPr>
        <w:pStyle w:val="Sous-titrecyan"/>
        <w:spacing w:after="120"/>
        <w:ind w:left="720" w:hanging="360"/>
        <w:outlineLvl w:val="1"/>
        <w:rPr>
          <w:rFonts w:asciiTheme="minorHAnsi" w:hAnsiTheme="minorHAnsi" w:cstheme="minorHAnsi"/>
          <w:b w:val="0"/>
          <w:i w:val="0"/>
          <w:sz w:val="24"/>
        </w:rPr>
      </w:pPr>
      <w:r w:rsidRPr="00D95C44">
        <w:rPr>
          <w:rFonts w:asciiTheme="minorHAnsi" w:hAnsiTheme="minorHAnsi" w:cstheme="minorHAnsi"/>
          <w:b w:val="0"/>
          <w:i w:val="0"/>
          <w:sz w:val="24"/>
        </w:rPr>
        <w:t>2.3 –</w:t>
      </w:r>
      <w:r w:rsidR="009D5524" w:rsidRPr="00D95C44">
        <w:rPr>
          <w:rFonts w:asciiTheme="minorHAnsi" w:hAnsiTheme="minorHAnsi" w:cstheme="minorHAnsi"/>
          <w:b w:val="0"/>
          <w:i w:val="0"/>
          <w:sz w:val="24"/>
        </w:rPr>
        <w:t>Durée</w:t>
      </w:r>
    </w:p>
    <w:p w14:paraId="34CE1D8D" w14:textId="77777777" w:rsidR="00C42046" w:rsidRPr="003152BE" w:rsidRDefault="00C42046" w:rsidP="00C42046">
      <w:pPr>
        <w:spacing w:after="0" w:line="240" w:lineRule="auto"/>
        <w:jc w:val="both"/>
      </w:pPr>
      <w:bookmarkStart w:id="3" w:name="_Hlk159318227"/>
      <w:r w:rsidRPr="003152BE">
        <w:t>L’accord-cadre est conclu pour une durée de 12 mois à compter de sa notification</w:t>
      </w:r>
    </w:p>
    <w:p w14:paraId="62508BDA" w14:textId="77777777" w:rsidR="00C42046" w:rsidRPr="003152BE" w:rsidRDefault="00C42046" w:rsidP="00C42046">
      <w:pPr>
        <w:spacing w:after="0" w:line="240" w:lineRule="auto"/>
        <w:jc w:val="both"/>
      </w:pPr>
      <w:r w:rsidRPr="003152BE">
        <w:t xml:space="preserve">L’accord-cadre sera reconductible 3 fois par tacite reconduction et par période de 12 mois, soit une durée globale de 48 mois maximum.  </w:t>
      </w:r>
    </w:p>
    <w:p w14:paraId="47121E09" w14:textId="77777777" w:rsidR="00C42046" w:rsidRDefault="00C42046" w:rsidP="00C42046">
      <w:pPr>
        <w:spacing w:after="0" w:line="240" w:lineRule="auto"/>
        <w:jc w:val="both"/>
      </w:pPr>
      <w:r w:rsidRPr="00E5798A">
        <w:t>En cas de non-reconduction</w:t>
      </w:r>
      <w:r w:rsidRPr="00AD2D4E">
        <w:t>, les titulaires se</w:t>
      </w:r>
      <w:r>
        <w:t xml:space="preserve"> verront</w:t>
      </w:r>
      <w:r w:rsidRPr="00E5798A">
        <w:t xml:space="preserve"> notifier une décision par voie expresse au minimum 2 mois avant la date anniversaire du marché. </w:t>
      </w:r>
    </w:p>
    <w:p w14:paraId="1D171211" w14:textId="77777777" w:rsidR="00C42046" w:rsidRDefault="00C42046" w:rsidP="00C42046">
      <w:pPr>
        <w:spacing w:after="0" w:line="240" w:lineRule="auto"/>
        <w:jc w:val="both"/>
      </w:pPr>
    </w:p>
    <w:p w14:paraId="191CE501" w14:textId="77777777" w:rsidR="00C42046" w:rsidRDefault="00C42046" w:rsidP="00C42046">
      <w:pPr>
        <w:spacing w:after="0" w:line="240" w:lineRule="auto"/>
        <w:jc w:val="both"/>
      </w:pPr>
      <w:r>
        <w:t>Si le montant maximum est atteint avant la date anniversaire du renouvellement de l'accord-cadre, la périodicité suivante pourra débuter par anticipation à une date convenue entre les deux parties par le biais d'une modification.</w:t>
      </w:r>
    </w:p>
    <w:p w14:paraId="048A0E24" w14:textId="4B7E71D8" w:rsidR="00C42046" w:rsidRDefault="00A3191B" w:rsidP="00C42046">
      <w:pPr>
        <w:spacing w:after="0" w:line="240" w:lineRule="auto"/>
        <w:jc w:val="both"/>
      </w:pPr>
      <w:r>
        <w:t>Après activation de la clause de réexamen, si</w:t>
      </w:r>
      <w:r w:rsidR="00C42046">
        <w:t xml:space="preserve"> le montant maximum de la dernière périodicité est atteint avant le terme du marché, le marché prend fin de plein droit.</w:t>
      </w:r>
    </w:p>
    <w:bookmarkEnd w:id="3"/>
    <w:p w14:paraId="6C2B08E9" w14:textId="77777777" w:rsidR="00506169" w:rsidRDefault="00506169" w:rsidP="00506169">
      <w:pPr>
        <w:spacing w:after="0" w:line="240" w:lineRule="auto"/>
      </w:pPr>
    </w:p>
    <w:p w14:paraId="5643E44D" w14:textId="23D420CB" w:rsidR="00506169" w:rsidRPr="00D95C44" w:rsidRDefault="00506169" w:rsidP="00506169">
      <w:pPr>
        <w:pStyle w:val="Sous-titrecyan"/>
        <w:spacing w:after="120"/>
        <w:ind w:left="720" w:hanging="360"/>
        <w:outlineLvl w:val="1"/>
        <w:rPr>
          <w:rFonts w:asciiTheme="minorHAnsi" w:hAnsiTheme="minorHAnsi" w:cstheme="minorHAnsi"/>
          <w:b w:val="0"/>
          <w:i w:val="0"/>
          <w:sz w:val="24"/>
        </w:rPr>
      </w:pPr>
      <w:r w:rsidRPr="00D95C44">
        <w:rPr>
          <w:rFonts w:asciiTheme="minorHAnsi" w:hAnsiTheme="minorHAnsi" w:cstheme="minorHAnsi"/>
          <w:b w:val="0"/>
          <w:i w:val="0"/>
          <w:sz w:val="24"/>
        </w:rPr>
        <w:t>2.</w:t>
      </w:r>
      <w:r>
        <w:rPr>
          <w:rFonts w:asciiTheme="minorHAnsi" w:hAnsiTheme="minorHAnsi" w:cstheme="minorHAnsi"/>
          <w:b w:val="0"/>
          <w:i w:val="0"/>
          <w:sz w:val="24"/>
        </w:rPr>
        <w:t>4</w:t>
      </w:r>
      <w:r w:rsidRPr="00D95C44">
        <w:rPr>
          <w:rFonts w:asciiTheme="minorHAnsi" w:hAnsiTheme="minorHAnsi" w:cstheme="minorHAnsi"/>
          <w:b w:val="0"/>
          <w:i w:val="0"/>
          <w:sz w:val="24"/>
        </w:rPr>
        <w:t>-</w:t>
      </w:r>
      <w:r>
        <w:rPr>
          <w:rFonts w:asciiTheme="minorHAnsi" w:hAnsiTheme="minorHAnsi" w:cstheme="minorHAnsi"/>
          <w:b w:val="0"/>
          <w:i w:val="0"/>
          <w:sz w:val="24"/>
        </w:rPr>
        <w:t>Allotissement</w:t>
      </w:r>
    </w:p>
    <w:p w14:paraId="4984D0DD" w14:textId="77777777" w:rsidR="00C42046" w:rsidRDefault="00C42046" w:rsidP="008758A4">
      <w:pPr>
        <w:autoSpaceDE w:val="0"/>
        <w:autoSpaceDN w:val="0"/>
        <w:jc w:val="both"/>
        <w:rPr>
          <w:rFonts w:cs="Arial"/>
          <w:szCs w:val="20"/>
        </w:rPr>
      </w:pPr>
      <w:r w:rsidRPr="00C42046">
        <w:rPr>
          <w:rFonts w:cs="Arial"/>
          <w:szCs w:val="20"/>
        </w:rPr>
        <w:t>Conformément aux dispositions des articles L. 2113-11 et R. 2113-3 du Code de la Commande Publique (C.C.P.), la présente consultation ne fait pas l’objet d’un allotissement, ni géographique, ni technique.</w:t>
      </w:r>
    </w:p>
    <w:p w14:paraId="4AF2D16E" w14:textId="77777777" w:rsidR="008758A4" w:rsidRDefault="008758A4" w:rsidP="008758A4">
      <w:pPr>
        <w:spacing w:after="0" w:line="240" w:lineRule="auto"/>
        <w:jc w:val="both"/>
        <w:rPr>
          <w:rFonts w:cs="Arial"/>
          <w:szCs w:val="20"/>
        </w:rPr>
      </w:pPr>
      <w:r w:rsidRPr="00CA2F61">
        <w:rPr>
          <w:rFonts w:cs="Arial"/>
          <w:szCs w:val="20"/>
        </w:rPr>
        <w:t xml:space="preserve">En outre, l’objet de l’accord-cadre présente des prestations fortement dépendantes et liées avec des interfaces importantes telles que la dévolution en lots séparés rendrait techniquement difficile et financièrement plus coûteuse l’exécution des prestations. </w:t>
      </w:r>
    </w:p>
    <w:p w14:paraId="605948A5" w14:textId="77777777" w:rsidR="008758A4" w:rsidRPr="00CA2F61" w:rsidRDefault="008758A4" w:rsidP="008758A4">
      <w:pPr>
        <w:spacing w:after="0" w:line="240" w:lineRule="auto"/>
        <w:jc w:val="both"/>
        <w:rPr>
          <w:rFonts w:cs="Arial"/>
          <w:szCs w:val="20"/>
        </w:rPr>
      </w:pPr>
    </w:p>
    <w:p w14:paraId="5C44BA0E" w14:textId="77777777" w:rsidR="008758A4" w:rsidRPr="00B15B43" w:rsidRDefault="008758A4" w:rsidP="008758A4">
      <w:pPr>
        <w:spacing w:after="0" w:line="240" w:lineRule="auto"/>
        <w:jc w:val="both"/>
        <w:rPr>
          <w:rFonts w:cs="Arial"/>
          <w:szCs w:val="20"/>
        </w:rPr>
      </w:pPr>
      <w:r w:rsidRPr="00CA2F61">
        <w:rPr>
          <w:rFonts w:cs="Arial"/>
          <w:szCs w:val="20"/>
        </w:rPr>
        <w:t>Il n’y</w:t>
      </w:r>
      <w:r w:rsidRPr="00B15B43">
        <w:rPr>
          <w:rFonts w:cs="Arial"/>
          <w:szCs w:val="20"/>
        </w:rPr>
        <w:t xml:space="preserve"> a pas d’allotissement de l’accord-cadre afin notamment</w:t>
      </w:r>
      <w:r>
        <w:rPr>
          <w:rFonts w:cs="Arial"/>
          <w:szCs w:val="20"/>
        </w:rPr>
        <w:t xml:space="preserve"> de </w:t>
      </w:r>
      <w:r w:rsidRPr="00B15B43">
        <w:rPr>
          <w:rFonts w:cs="Arial"/>
          <w:szCs w:val="20"/>
        </w:rPr>
        <w:t>:</w:t>
      </w:r>
    </w:p>
    <w:p w14:paraId="53A29C4D" w14:textId="77777777" w:rsidR="008758A4" w:rsidRPr="00F83110" w:rsidRDefault="008758A4" w:rsidP="008758A4">
      <w:pPr>
        <w:spacing w:after="0" w:line="240" w:lineRule="auto"/>
        <w:jc w:val="both"/>
        <w:rPr>
          <w:rFonts w:cs="Arial"/>
          <w:bCs/>
          <w:szCs w:val="20"/>
        </w:rPr>
      </w:pPr>
      <w:r>
        <w:rPr>
          <w:rFonts w:cs="Arial"/>
          <w:bCs/>
          <w:szCs w:val="20"/>
        </w:rPr>
        <w:t xml:space="preserve">- </w:t>
      </w:r>
      <w:r w:rsidRPr="00F83110">
        <w:rPr>
          <w:rFonts w:cs="Arial"/>
          <w:bCs/>
          <w:szCs w:val="20"/>
        </w:rPr>
        <w:t>limiter les interfaces et le partage de responsabilité qui en découle et pour maintenir la sécurité juridique des relations contractuelles ;</w:t>
      </w:r>
    </w:p>
    <w:p w14:paraId="1E2D4D15" w14:textId="0DC09F8D" w:rsidR="008758A4" w:rsidRDefault="008758A4" w:rsidP="008758A4">
      <w:pPr>
        <w:spacing w:after="0" w:line="240" w:lineRule="auto"/>
        <w:jc w:val="both"/>
        <w:rPr>
          <w:rStyle w:val="lev"/>
          <w:b/>
        </w:rPr>
      </w:pPr>
      <w:r>
        <w:rPr>
          <w:rFonts w:cs="Arial"/>
          <w:bCs/>
          <w:szCs w:val="20"/>
        </w:rPr>
        <w:t>- optimiser l’ordonnancement des prestations</w:t>
      </w:r>
      <w:r w:rsidRPr="00F83110">
        <w:rPr>
          <w:rFonts w:cs="Arial"/>
          <w:bCs/>
          <w:szCs w:val="20"/>
        </w:rPr>
        <w:t>.</w:t>
      </w:r>
    </w:p>
    <w:p w14:paraId="45A769DD" w14:textId="77777777" w:rsidR="008758A4" w:rsidRPr="008758A4" w:rsidRDefault="008758A4" w:rsidP="008758A4">
      <w:pPr>
        <w:spacing w:after="0" w:line="240" w:lineRule="auto"/>
        <w:jc w:val="both"/>
        <w:rPr>
          <w:rFonts w:ascii="Arial" w:hAnsi="Arial" w:cs="Arial"/>
          <w:b/>
          <w:color w:val="004379"/>
          <w:szCs w:val="20"/>
        </w:rPr>
      </w:pPr>
    </w:p>
    <w:p w14:paraId="346A3AA2" w14:textId="63AC9134" w:rsidR="00E37BCC" w:rsidRPr="00D95C44" w:rsidRDefault="00E37BCC" w:rsidP="009D5524">
      <w:pPr>
        <w:pStyle w:val="Sous-titrecyan"/>
        <w:spacing w:after="120"/>
        <w:ind w:left="720" w:hanging="360"/>
        <w:outlineLvl w:val="1"/>
        <w:rPr>
          <w:rFonts w:asciiTheme="minorHAnsi" w:hAnsiTheme="minorHAnsi" w:cstheme="minorHAnsi"/>
          <w:b w:val="0"/>
          <w:i w:val="0"/>
          <w:sz w:val="24"/>
        </w:rPr>
      </w:pPr>
      <w:r w:rsidRPr="00D95C44">
        <w:rPr>
          <w:rFonts w:asciiTheme="minorHAnsi" w:hAnsiTheme="minorHAnsi" w:cstheme="minorHAnsi"/>
          <w:b w:val="0"/>
          <w:i w:val="0"/>
          <w:sz w:val="24"/>
        </w:rPr>
        <w:t>2.</w:t>
      </w:r>
      <w:r w:rsidR="00792A43">
        <w:rPr>
          <w:rFonts w:asciiTheme="minorHAnsi" w:hAnsiTheme="minorHAnsi" w:cstheme="minorHAnsi"/>
          <w:b w:val="0"/>
          <w:i w:val="0"/>
          <w:sz w:val="24"/>
        </w:rPr>
        <w:t>5</w:t>
      </w:r>
      <w:r w:rsidRPr="00D95C44">
        <w:rPr>
          <w:rFonts w:asciiTheme="minorHAnsi" w:hAnsiTheme="minorHAnsi" w:cstheme="minorHAnsi"/>
          <w:b w:val="0"/>
          <w:i w:val="0"/>
          <w:sz w:val="24"/>
        </w:rPr>
        <w:t xml:space="preserve"> –</w:t>
      </w:r>
      <w:r w:rsidR="009D5524" w:rsidRPr="00D95C44">
        <w:rPr>
          <w:rFonts w:asciiTheme="minorHAnsi" w:hAnsiTheme="minorHAnsi" w:cstheme="minorHAnsi"/>
          <w:b w:val="0"/>
          <w:i w:val="0"/>
          <w:sz w:val="24"/>
        </w:rPr>
        <w:t>Modification du marché</w:t>
      </w:r>
    </w:p>
    <w:p w14:paraId="2BF2184D" w14:textId="7C7FBBEB" w:rsidR="00506169" w:rsidRDefault="00E37BCC" w:rsidP="00792A43">
      <w:pPr>
        <w:jc w:val="both"/>
        <w:rPr>
          <w:rFonts w:cstheme="minorHAnsi"/>
          <w:color w:val="auto"/>
          <w:szCs w:val="20"/>
        </w:rPr>
      </w:pPr>
      <w:r w:rsidRPr="00D95C44">
        <w:rPr>
          <w:rFonts w:cstheme="minorHAnsi"/>
          <w:color w:val="auto"/>
          <w:szCs w:val="20"/>
        </w:rPr>
        <w:t>Conformément à l’article R 2194-</w:t>
      </w:r>
      <w:r w:rsidR="009D5524" w:rsidRPr="00D95C44">
        <w:rPr>
          <w:rFonts w:cstheme="minorHAnsi"/>
          <w:color w:val="auto"/>
          <w:szCs w:val="20"/>
        </w:rPr>
        <w:t>2 du</w:t>
      </w:r>
      <w:r w:rsidRPr="00D95C44">
        <w:rPr>
          <w:rFonts w:cstheme="minorHAnsi"/>
          <w:color w:val="auto"/>
          <w:szCs w:val="20"/>
        </w:rPr>
        <w:t xml:space="preserve"> </w:t>
      </w:r>
      <w:r w:rsidR="00DB683D">
        <w:rPr>
          <w:rFonts w:cstheme="minorHAnsi"/>
          <w:color w:val="auto"/>
          <w:szCs w:val="20"/>
        </w:rPr>
        <w:t>Code de la commande publique,</w:t>
      </w:r>
      <w:r w:rsidRPr="00D95C44">
        <w:rPr>
          <w:rFonts w:cstheme="minorHAnsi"/>
          <w:color w:val="auto"/>
          <w:szCs w:val="20"/>
        </w:rPr>
        <w:t xml:space="preserve"> le pouvoir adjudicateur peut modifier le marché initialement conclu en intégrant des prestations non prévues initialement mais qui seraient devenues nécessaires. </w:t>
      </w:r>
      <w:r w:rsidR="00506169" w:rsidRPr="00506169">
        <w:rPr>
          <w:rFonts w:cstheme="minorHAnsi"/>
          <w:color w:val="auto"/>
          <w:szCs w:val="20"/>
        </w:rPr>
        <w:lastRenderedPageBreak/>
        <w:t xml:space="preserve">Conformément à l’article </w:t>
      </w:r>
      <w:r w:rsidR="00506169" w:rsidRPr="00D95C44">
        <w:rPr>
          <w:rFonts w:cstheme="minorHAnsi"/>
          <w:color w:val="auto"/>
          <w:szCs w:val="20"/>
        </w:rPr>
        <w:t>R 2194-</w:t>
      </w:r>
      <w:r w:rsidR="00506169">
        <w:rPr>
          <w:rFonts w:cstheme="minorHAnsi"/>
          <w:color w:val="auto"/>
          <w:szCs w:val="20"/>
        </w:rPr>
        <w:t>3</w:t>
      </w:r>
      <w:r w:rsidR="00506169" w:rsidRPr="00D95C44">
        <w:rPr>
          <w:rFonts w:cstheme="minorHAnsi"/>
          <w:color w:val="auto"/>
          <w:szCs w:val="20"/>
        </w:rPr>
        <w:t xml:space="preserve"> du </w:t>
      </w:r>
      <w:r w:rsidR="00506169">
        <w:rPr>
          <w:rFonts w:cstheme="minorHAnsi"/>
          <w:color w:val="auto"/>
          <w:szCs w:val="20"/>
        </w:rPr>
        <w:t xml:space="preserve">Code de la commande publique, </w:t>
      </w:r>
      <w:r w:rsidR="00506169" w:rsidRPr="00506169">
        <w:rPr>
          <w:rFonts w:cstheme="minorHAnsi"/>
          <w:color w:val="auto"/>
          <w:szCs w:val="20"/>
        </w:rPr>
        <w:t>le montant de la modification prévue à l</w:t>
      </w:r>
      <w:hyperlink r:id="rId14" w:tooltip="Code de la commande publique - art. R2194-2 (V)" w:history="1">
        <w:r w:rsidR="00506169" w:rsidRPr="00506169">
          <w:rPr>
            <w:rFonts w:cstheme="minorHAnsi"/>
            <w:color w:val="auto"/>
            <w:szCs w:val="20"/>
          </w:rPr>
          <w:t>'article R. 2194-2</w:t>
        </w:r>
      </w:hyperlink>
      <w:r w:rsidR="00506169" w:rsidRPr="00506169">
        <w:rPr>
          <w:rFonts w:cstheme="minorHAnsi"/>
          <w:color w:val="auto"/>
          <w:szCs w:val="20"/>
        </w:rPr>
        <w:t xml:space="preserve"> ne peut être supérieur à 50 % du montant du marché initial. </w:t>
      </w:r>
      <w:r w:rsidR="00506169" w:rsidRPr="00506169">
        <w:rPr>
          <w:rFonts w:cstheme="minorHAnsi"/>
          <w:color w:val="auto"/>
          <w:szCs w:val="20"/>
        </w:rPr>
        <w:br/>
        <w:t>Lorsque plusieurs modifications successives sont effectuées, cette limite s'applique au montant de chaque modification.</w:t>
      </w:r>
    </w:p>
    <w:p w14:paraId="710BEDCC" w14:textId="68DF7836" w:rsidR="00506169" w:rsidRDefault="00506169" w:rsidP="00792A43">
      <w:pPr>
        <w:spacing w:after="0" w:line="240" w:lineRule="auto"/>
        <w:ind w:right="-285"/>
        <w:jc w:val="both"/>
        <w:rPr>
          <w:rFonts w:cstheme="minorHAnsi"/>
          <w:color w:val="auto"/>
          <w:szCs w:val="20"/>
        </w:rPr>
      </w:pPr>
      <w:r>
        <w:rPr>
          <w:rFonts w:cstheme="minorHAnsi"/>
          <w:color w:val="auto"/>
          <w:szCs w:val="20"/>
        </w:rPr>
        <w:t>Le pouvoir adjudicateur peut également modifier le marché s</w:t>
      </w:r>
      <w:r w:rsidRPr="00506169">
        <w:rPr>
          <w:rFonts w:cstheme="minorHAnsi"/>
          <w:color w:val="auto"/>
          <w:szCs w:val="20"/>
        </w:rPr>
        <w:t>ans nouvelle procédure de mise en concurrence lorsque les modifications, quel que soit leur montant, ne sont pas substantielles</w:t>
      </w:r>
      <w:r>
        <w:rPr>
          <w:rFonts w:cstheme="minorHAnsi"/>
          <w:color w:val="auto"/>
          <w:szCs w:val="20"/>
        </w:rPr>
        <w:t>, conformément à l’article R2194-7 du CCP. En tout état de cause, le marché peut être modifié lorsque le montant de la modification est inférieur à 10% du montant du marché initial conformément à l’article R2194-8 du CCP.</w:t>
      </w:r>
    </w:p>
    <w:p w14:paraId="6013A82D" w14:textId="6D27AA26" w:rsidR="00506169" w:rsidRDefault="00506169" w:rsidP="00506169">
      <w:pPr>
        <w:spacing w:after="0" w:line="240" w:lineRule="auto"/>
        <w:ind w:right="-285"/>
        <w:jc w:val="both"/>
        <w:rPr>
          <w:rFonts w:cstheme="minorHAnsi"/>
          <w:color w:val="auto"/>
          <w:szCs w:val="20"/>
        </w:rPr>
      </w:pPr>
    </w:p>
    <w:p w14:paraId="0999C619" w14:textId="5BF8542E" w:rsidR="00506169" w:rsidRDefault="00506169" w:rsidP="00506169">
      <w:pPr>
        <w:pStyle w:val="Sous-titrecyan"/>
        <w:spacing w:after="120"/>
        <w:ind w:left="720" w:hanging="360"/>
        <w:outlineLvl w:val="1"/>
        <w:rPr>
          <w:rFonts w:asciiTheme="minorHAnsi" w:hAnsiTheme="minorHAnsi" w:cstheme="minorHAnsi"/>
          <w:b w:val="0"/>
          <w:i w:val="0"/>
          <w:sz w:val="24"/>
        </w:rPr>
      </w:pPr>
      <w:r w:rsidRPr="00D95C44">
        <w:rPr>
          <w:rFonts w:asciiTheme="minorHAnsi" w:hAnsiTheme="minorHAnsi" w:cstheme="minorHAnsi"/>
          <w:b w:val="0"/>
          <w:i w:val="0"/>
          <w:sz w:val="24"/>
        </w:rPr>
        <w:t>2.</w:t>
      </w:r>
      <w:r w:rsidR="00792A43">
        <w:rPr>
          <w:rFonts w:asciiTheme="minorHAnsi" w:hAnsiTheme="minorHAnsi" w:cstheme="minorHAnsi"/>
          <w:b w:val="0"/>
          <w:i w:val="0"/>
          <w:sz w:val="24"/>
        </w:rPr>
        <w:t>6</w:t>
      </w:r>
      <w:r w:rsidRPr="00D95C44">
        <w:rPr>
          <w:rFonts w:asciiTheme="minorHAnsi" w:hAnsiTheme="minorHAnsi" w:cstheme="minorHAnsi"/>
          <w:b w:val="0"/>
          <w:i w:val="0"/>
          <w:sz w:val="24"/>
        </w:rPr>
        <w:t xml:space="preserve"> –</w:t>
      </w:r>
      <w:r>
        <w:rPr>
          <w:rFonts w:asciiTheme="minorHAnsi" w:hAnsiTheme="minorHAnsi" w:cstheme="minorHAnsi"/>
          <w:b w:val="0"/>
          <w:i w:val="0"/>
          <w:sz w:val="24"/>
        </w:rPr>
        <w:t>Clause de réexamen</w:t>
      </w:r>
    </w:p>
    <w:p w14:paraId="48EA32A6" w14:textId="1A9CEC67" w:rsidR="00F33867" w:rsidRDefault="00F33867" w:rsidP="00F33867">
      <w:pPr>
        <w:jc w:val="both"/>
        <w:rPr>
          <w:rFonts w:cstheme="minorHAnsi"/>
          <w:color w:val="auto"/>
          <w:szCs w:val="20"/>
        </w:rPr>
      </w:pPr>
      <w:r>
        <w:rPr>
          <w:rFonts w:cstheme="minorHAnsi"/>
          <w:color w:val="auto"/>
          <w:szCs w:val="20"/>
        </w:rPr>
        <w:t>Conformément à l’article R2194-1 du Code de la Commande Publique, l</w:t>
      </w:r>
      <w:r w:rsidRPr="00F33867">
        <w:rPr>
          <w:rFonts w:cstheme="minorHAnsi"/>
          <w:color w:val="auto"/>
          <w:szCs w:val="20"/>
        </w:rPr>
        <w:t>e marché peut être modifié lorsque les modifications, quel que soit leur montant, ont été prévues dans les documents contractuels initiaux sous la forme de clauses de réexamen</w:t>
      </w:r>
      <w:r>
        <w:rPr>
          <w:rFonts w:cstheme="minorHAnsi"/>
          <w:color w:val="auto"/>
          <w:szCs w:val="20"/>
        </w:rPr>
        <w:t xml:space="preserve">. La clause pourra être activée dans les cas cités ci-dessous, celle-ci se formalisera sous la forme d’une modification de marché (avenant). </w:t>
      </w:r>
    </w:p>
    <w:p w14:paraId="36D8AB45" w14:textId="415DDCBE" w:rsidR="00D54A5D" w:rsidRPr="00D54A5D" w:rsidRDefault="00D54A5D" w:rsidP="00F33867">
      <w:pPr>
        <w:ind w:firstLine="708"/>
        <w:jc w:val="both"/>
        <w:rPr>
          <w:rFonts w:eastAsia="Calibri" w:cstheme="minorHAnsi"/>
          <w:color w:val="00B0F0"/>
          <w:sz w:val="24"/>
          <w:szCs w:val="24"/>
        </w:rPr>
      </w:pPr>
      <w:r w:rsidRPr="00D54A5D">
        <w:rPr>
          <w:rFonts w:eastAsia="Calibri" w:cstheme="minorHAnsi"/>
          <w:color w:val="00B0F0"/>
          <w:sz w:val="24"/>
          <w:szCs w:val="24"/>
        </w:rPr>
        <w:t>2.</w:t>
      </w:r>
      <w:r w:rsidR="00792A43">
        <w:rPr>
          <w:rFonts w:eastAsia="Calibri" w:cstheme="minorHAnsi"/>
          <w:color w:val="00B0F0"/>
          <w:sz w:val="24"/>
          <w:szCs w:val="24"/>
        </w:rPr>
        <w:t>6</w:t>
      </w:r>
      <w:r w:rsidRPr="00D54A5D">
        <w:rPr>
          <w:rFonts w:eastAsia="Calibri" w:cstheme="minorHAnsi"/>
          <w:color w:val="00B0F0"/>
          <w:sz w:val="24"/>
          <w:szCs w:val="24"/>
        </w:rPr>
        <w:t>.</w:t>
      </w:r>
      <w:r w:rsidR="00C42046">
        <w:rPr>
          <w:rFonts w:eastAsia="Calibri" w:cstheme="minorHAnsi"/>
          <w:color w:val="00B0F0"/>
          <w:sz w:val="24"/>
          <w:szCs w:val="24"/>
        </w:rPr>
        <w:t>1</w:t>
      </w:r>
      <w:r w:rsidRPr="00D54A5D">
        <w:rPr>
          <w:rFonts w:eastAsia="Calibri" w:cstheme="minorHAnsi"/>
          <w:color w:val="00B0F0"/>
          <w:sz w:val="24"/>
          <w:szCs w:val="24"/>
        </w:rPr>
        <w:t xml:space="preserve"> </w:t>
      </w:r>
      <w:r w:rsidR="00EF7A70">
        <w:rPr>
          <w:rFonts w:eastAsia="Calibri" w:cstheme="minorHAnsi"/>
          <w:color w:val="00B0F0"/>
          <w:sz w:val="24"/>
          <w:szCs w:val="24"/>
        </w:rPr>
        <w:t xml:space="preserve">Ajout et suppression </w:t>
      </w:r>
      <w:r w:rsidR="00C42046">
        <w:rPr>
          <w:rFonts w:eastAsia="Calibri" w:cstheme="minorHAnsi"/>
          <w:color w:val="00B0F0"/>
          <w:sz w:val="24"/>
          <w:szCs w:val="24"/>
        </w:rPr>
        <w:t>de prestations</w:t>
      </w:r>
    </w:p>
    <w:p w14:paraId="4B68BF7D" w14:textId="6D1A1C21" w:rsidR="00506169" w:rsidRPr="00EF7A70" w:rsidRDefault="00506169" w:rsidP="00506169">
      <w:pPr>
        <w:pStyle w:val="Sansinterligne"/>
        <w:spacing w:line="276" w:lineRule="auto"/>
        <w:jc w:val="both"/>
        <w:rPr>
          <w:rFonts w:asciiTheme="minorHAnsi" w:eastAsiaTheme="minorHAnsi" w:hAnsiTheme="minorHAnsi" w:cstheme="minorBidi"/>
          <w:color w:val="262626" w:themeColor="text1" w:themeShade="80"/>
          <w:sz w:val="20"/>
          <w:szCs w:val="23"/>
        </w:rPr>
      </w:pPr>
      <w:r w:rsidRPr="00EF7A70">
        <w:rPr>
          <w:rFonts w:asciiTheme="minorHAnsi" w:eastAsiaTheme="minorHAnsi" w:hAnsiTheme="minorHAnsi" w:cstheme="minorBidi"/>
          <w:color w:val="262626" w:themeColor="text1" w:themeShade="80"/>
          <w:sz w:val="20"/>
          <w:szCs w:val="23"/>
        </w:rPr>
        <w:t xml:space="preserve">Compte tenu des évolutions possibles de l’organisation de la CCI de région Hauts de France, le pouvoir adjudicateur précise qu’il pourra faire application de la présente clause de réexamen en vue de l’intégration de </w:t>
      </w:r>
      <w:r w:rsidR="00C42046">
        <w:rPr>
          <w:rFonts w:asciiTheme="minorHAnsi" w:eastAsiaTheme="minorHAnsi" w:hAnsiTheme="minorHAnsi" w:cstheme="minorBidi"/>
          <w:color w:val="262626" w:themeColor="text1" w:themeShade="80"/>
          <w:sz w:val="20"/>
          <w:szCs w:val="23"/>
        </w:rPr>
        <w:t>nouvelles prestations</w:t>
      </w:r>
      <w:r w:rsidRPr="00EF7A70">
        <w:rPr>
          <w:rFonts w:asciiTheme="minorHAnsi" w:eastAsiaTheme="minorHAnsi" w:hAnsiTheme="minorHAnsi" w:cstheme="minorBidi"/>
          <w:color w:val="262626" w:themeColor="text1" w:themeShade="80"/>
          <w:sz w:val="20"/>
          <w:szCs w:val="23"/>
        </w:rPr>
        <w:t xml:space="preserve"> ou de la suppression de </w:t>
      </w:r>
      <w:r w:rsidR="00C42046">
        <w:rPr>
          <w:rFonts w:asciiTheme="minorHAnsi" w:eastAsiaTheme="minorHAnsi" w:hAnsiTheme="minorHAnsi" w:cstheme="minorBidi"/>
          <w:color w:val="262626" w:themeColor="text1" w:themeShade="80"/>
          <w:sz w:val="20"/>
          <w:szCs w:val="23"/>
        </w:rPr>
        <w:t xml:space="preserve">prestations du Bordereau des Prix </w:t>
      </w:r>
      <w:r w:rsidR="00F2458D">
        <w:rPr>
          <w:rFonts w:asciiTheme="minorHAnsi" w:eastAsiaTheme="minorHAnsi" w:hAnsiTheme="minorHAnsi" w:cstheme="minorBidi"/>
          <w:color w:val="262626" w:themeColor="text1" w:themeShade="80"/>
          <w:sz w:val="20"/>
          <w:szCs w:val="23"/>
        </w:rPr>
        <w:t>Mixte</w:t>
      </w:r>
      <w:r w:rsidR="00C42046">
        <w:rPr>
          <w:rFonts w:asciiTheme="minorHAnsi" w:eastAsiaTheme="minorHAnsi" w:hAnsiTheme="minorHAnsi" w:cstheme="minorBidi"/>
          <w:color w:val="262626" w:themeColor="text1" w:themeShade="80"/>
          <w:sz w:val="20"/>
          <w:szCs w:val="23"/>
        </w:rPr>
        <w:t xml:space="preserve"> (BP</w:t>
      </w:r>
      <w:r w:rsidR="00F2458D">
        <w:rPr>
          <w:rFonts w:asciiTheme="minorHAnsi" w:eastAsiaTheme="minorHAnsi" w:hAnsiTheme="minorHAnsi" w:cstheme="minorBidi"/>
          <w:color w:val="262626" w:themeColor="text1" w:themeShade="80"/>
          <w:sz w:val="20"/>
          <w:szCs w:val="23"/>
        </w:rPr>
        <w:t>M</w:t>
      </w:r>
      <w:r w:rsidR="00C42046">
        <w:rPr>
          <w:rFonts w:asciiTheme="minorHAnsi" w:eastAsiaTheme="minorHAnsi" w:hAnsiTheme="minorHAnsi" w:cstheme="minorBidi"/>
          <w:color w:val="262626" w:themeColor="text1" w:themeShade="80"/>
          <w:sz w:val="20"/>
          <w:szCs w:val="23"/>
        </w:rPr>
        <w:t>).</w:t>
      </w:r>
      <w:r w:rsidRPr="00EF7A70">
        <w:rPr>
          <w:rFonts w:asciiTheme="minorHAnsi" w:eastAsiaTheme="minorHAnsi" w:hAnsiTheme="minorHAnsi" w:cstheme="minorBidi"/>
          <w:color w:val="262626" w:themeColor="text1" w:themeShade="80"/>
          <w:sz w:val="20"/>
          <w:szCs w:val="23"/>
        </w:rPr>
        <w:t xml:space="preserve"> </w:t>
      </w:r>
    </w:p>
    <w:p w14:paraId="0C86FAE0" w14:textId="1125E198" w:rsidR="00506169" w:rsidRPr="00EF7A70" w:rsidRDefault="00506169" w:rsidP="00506169">
      <w:pPr>
        <w:pStyle w:val="Sansinterligne"/>
        <w:spacing w:line="276" w:lineRule="auto"/>
        <w:jc w:val="both"/>
        <w:rPr>
          <w:rFonts w:asciiTheme="minorHAnsi" w:eastAsiaTheme="minorHAnsi" w:hAnsiTheme="minorHAnsi" w:cstheme="minorBidi"/>
          <w:color w:val="262626" w:themeColor="text1" w:themeShade="80"/>
          <w:sz w:val="20"/>
          <w:szCs w:val="23"/>
        </w:rPr>
      </w:pPr>
      <w:r w:rsidRPr="00EF7A70">
        <w:rPr>
          <w:rFonts w:asciiTheme="minorHAnsi" w:eastAsiaTheme="minorHAnsi" w:hAnsiTheme="minorHAnsi" w:cstheme="minorBidi"/>
          <w:color w:val="262626" w:themeColor="text1" w:themeShade="80"/>
          <w:sz w:val="20"/>
          <w:szCs w:val="23"/>
        </w:rPr>
        <w:t xml:space="preserve">En cas d’application de la présente clause, il est convenu que les parties se rapprocheront pour définir ensemble des modalités techniques afin de préciser les termes de </w:t>
      </w:r>
      <w:r w:rsidR="00EF7A70">
        <w:rPr>
          <w:rFonts w:asciiTheme="minorHAnsi" w:eastAsiaTheme="minorHAnsi" w:hAnsiTheme="minorHAnsi" w:cstheme="minorBidi"/>
          <w:color w:val="262626" w:themeColor="text1" w:themeShade="80"/>
          <w:sz w:val="20"/>
          <w:szCs w:val="23"/>
        </w:rPr>
        <w:t>l’acte modificatif.</w:t>
      </w:r>
    </w:p>
    <w:p w14:paraId="03845817" w14:textId="07341225" w:rsidR="006710FC" w:rsidRDefault="006710FC" w:rsidP="00506169">
      <w:pPr>
        <w:pStyle w:val="Sansinterligne"/>
        <w:spacing w:line="276" w:lineRule="auto"/>
        <w:jc w:val="both"/>
        <w:rPr>
          <w:szCs w:val="20"/>
        </w:rPr>
      </w:pPr>
    </w:p>
    <w:p w14:paraId="36E23753" w14:textId="63A28FEA" w:rsidR="006710FC" w:rsidRPr="00EF7A70" w:rsidRDefault="00EF7A70" w:rsidP="00EF7A70">
      <w:pPr>
        <w:ind w:firstLine="708"/>
        <w:jc w:val="both"/>
        <w:rPr>
          <w:rFonts w:eastAsia="Calibri" w:cstheme="minorHAnsi"/>
          <w:color w:val="00B0F0"/>
          <w:sz w:val="24"/>
          <w:szCs w:val="24"/>
        </w:rPr>
      </w:pPr>
      <w:r>
        <w:rPr>
          <w:rFonts w:eastAsia="Calibri" w:cstheme="minorHAnsi"/>
          <w:color w:val="00B0F0"/>
          <w:sz w:val="24"/>
          <w:szCs w:val="24"/>
        </w:rPr>
        <w:t>2.</w:t>
      </w:r>
      <w:r w:rsidR="00792A43">
        <w:rPr>
          <w:rFonts w:eastAsia="Calibri" w:cstheme="minorHAnsi"/>
          <w:color w:val="00B0F0"/>
          <w:sz w:val="24"/>
          <w:szCs w:val="24"/>
        </w:rPr>
        <w:t>6</w:t>
      </w:r>
      <w:r>
        <w:rPr>
          <w:rFonts w:eastAsia="Calibri" w:cstheme="minorHAnsi"/>
          <w:color w:val="00B0F0"/>
          <w:sz w:val="24"/>
          <w:szCs w:val="24"/>
        </w:rPr>
        <w:t>.</w:t>
      </w:r>
      <w:r w:rsidR="00127F1D">
        <w:rPr>
          <w:rFonts w:eastAsia="Calibri" w:cstheme="minorHAnsi"/>
          <w:color w:val="00B0F0"/>
          <w:sz w:val="24"/>
          <w:szCs w:val="24"/>
        </w:rPr>
        <w:t>2</w:t>
      </w:r>
      <w:r>
        <w:rPr>
          <w:rFonts w:eastAsia="Calibri" w:cstheme="minorHAnsi"/>
          <w:color w:val="00B0F0"/>
          <w:sz w:val="24"/>
          <w:szCs w:val="24"/>
        </w:rPr>
        <w:t xml:space="preserve"> </w:t>
      </w:r>
      <w:r w:rsidR="006710FC" w:rsidRPr="00EF7A70">
        <w:rPr>
          <w:rFonts w:eastAsia="Calibri" w:cstheme="minorHAnsi"/>
          <w:color w:val="00B0F0"/>
          <w:sz w:val="24"/>
          <w:szCs w:val="24"/>
        </w:rPr>
        <w:t>Augmentation du montant maxi de l’accord-cadre </w:t>
      </w:r>
    </w:p>
    <w:p w14:paraId="1F713077" w14:textId="71BFED99" w:rsidR="006710FC" w:rsidRPr="003327E5" w:rsidRDefault="006710FC" w:rsidP="006710FC">
      <w:pPr>
        <w:jc w:val="both"/>
        <w:rPr>
          <w:szCs w:val="20"/>
        </w:rPr>
      </w:pPr>
      <w:r>
        <w:t xml:space="preserve">Lorsque 90 % du </w:t>
      </w:r>
      <w:r w:rsidR="00EF7A70">
        <w:t xml:space="preserve">montant </w:t>
      </w:r>
      <w:r>
        <w:t xml:space="preserve">maximum </w:t>
      </w:r>
      <w:r w:rsidR="00EF7A70">
        <w:t>de</w:t>
      </w:r>
      <w:r>
        <w:t xml:space="preserve"> l’accord-cadre a été atteint, l’acheteur </w:t>
      </w:r>
      <w:r w:rsidR="00EF7A70">
        <w:t>en informe les titulaires de l’accord cadre et peut augmenter le montant maximum du marché, dans la limite de 10% par voie de modification de marché conformément à l’article 2.6 du présent CCAP.</w:t>
      </w:r>
    </w:p>
    <w:p w14:paraId="545CF961" w14:textId="0C354994" w:rsidR="006710FC" w:rsidRPr="00CB5E64" w:rsidRDefault="00CB5E64" w:rsidP="00CB5E64">
      <w:pPr>
        <w:ind w:firstLine="708"/>
        <w:jc w:val="both"/>
        <w:rPr>
          <w:rFonts w:eastAsia="Calibri" w:cstheme="minorHAnsi"/>
          <w:color w:val="00B0F0"/>
          <w:sz w:val="24"/>
          <w:szCs w:val="24"/>
        </w:rPr>
      </w:pPr>
      <w:r>
        <w:rPr>
          <w:rFonts w:eastAsia="Calibri" w:cstheme="minorHAnsi"/>
          <w:color w:val="00B0F0"/>
          <w:sz w:val="24"/>
          <w:szCs w:val="24"/>
        </w:rPr>
        <w:t>2.</w:t>
      </w:r>
      <w:r w:rsidR="00792A43">
        <w:rPr>
          <w:rFonts w:eastAsia="Calibri" w:cstheme="minorHAnsi"/>
          <w:color w:val="00B0F0"/>
          <w:sz w:val="24"/>
          <w:szCs w:val="24"/>
        </w:rPr>
        <w:t>6</w:t>
      </w:r>
      <w:r>
        <w:rPr>
          <w:rFonts w:eastAsia="Calibri" w:cstheme="minorHAnsi"/>
          <w:color w:val="00B0F0"/>
          <w:sz w:val="24"/>
          <w:szCs w:val="24"/>
        </w:rPr>
        <w:t>.</w:t>
      </w:r>
      <w:r w:rsidR="00127F1D">
        <w:rPr>
          <w:rFonts w:eastAsia="Calibri" w:cstheme="minorHAnsi"/>
          <w:color w:val="00B0F0"/>
          <w:sz w:val="24"/>
          <w:szCs w:val="24"/>
        </w:rPr>
        <w:t>3</w:t>
      </w:r>
      <w:r>
        <w:rPr>
          <w:rFonts w:eastAsia="Calibri" w:cstheme="minorHAnsi"/>
          <w:color w:val="00B0F0"/>
          <w:sz w:val="24"/>
          <w:szCs w:val="24"/>
        </w:rPr>
        <w:t xml:space="preserve"> </w:t>
      </w:r>
      <w:r w:rsidR="006710FC" w:rsidRPr="00CB5E64">
        <w:rPr>
          <w:rFonts w:eastAsia="Calibri" w:cstheme="minorHAnsi"/>
          <w:color w:val="00B0F0"/>
          <w:sz w:val="24"/>
          <w:szCs w:val="24"/>
        </w:rPr>
        <w:t xml:space="preserve">Modification ou ajout de la clause de révision de prix </w:t>
      </w:r>
    </w:p>
    <w:p w14:paraId="0DD7E844" w14:textId="4AA95C1E" w:rsidR="006710FC" w:rsidRPr="003327E5" w:rsidRDefault="006710FC" w:rsidP="006710FC">
      <w:pPr>
        <w:jc w:val="both"/>
        <w:rPr>
          <w:szCs w:val="20"/>
        </w:rPr>
      </w:pPr>
      <w:r w:rsidRPr="003327E5">
        <w:rPr>
          <w:szCs w:val="20"/>
        </w:rPr>
        <w:t>En cours d’exécution, si la formule de révision des prix de l’accord-cadre, convenue initialement se révèle être inadaptée, les modifications suivantes pourront être apportées par voie d’avenant</w:t>
      </w:r>
      <w:r w:rsidR="00CB5E64">
        <w:rPr>
          <w:szCs w:val="20"/>
        </w:rPr>
        <w:t xml:space="preserve"> (modification de marché)</w:t>
      </w:r>
      <w:r w:rsidRPr="003327E5">
        <w:rPr>
          <w:szCs w:val="20"/>
        </w:rPr>
        <w:t xml:space="preserve"> : </w:t>
      </w:r>
    </w:p>
    <w:p w14:paraId="2EF62D01" w14:textId="493B605E" w:rsidR="006710FC" w:rsidRPr="003327E5" w:rsidRDefault="00CB5E64" w:rsidP="004A2950">
      <w:pPr>
        <w:pStyle w:val="Paragraphedeliste"/>
        <w:numPr>
          <w:ilvl w:val="0"/>
          <w:numId w:val="13"/>
        </w:numPr>
        <w:jc w:val="both"/>
        <w:rPr>
          <w:rFonts w:asciiTheme="minorHAnsi" w:hAnsiTheme="minorHAnsi" w:cstheme="minorHAnsi"/>
          <w:color w:val="auto"/>
          <w:sz w:val="20"/>
          <w:szCs w:val="20"/>
        </w:rPr>
      </w:pPr>
      <w:r>
        <w:rPr>
          <w:rFonts w:asciiTheme="minorHAnsi" w:hAnsiTheme="minorHAnsi" w:cstheme="minorHAnsi"/>
          <w:color w:val="auto"/>
          <w:sz w:val="20"/>
          <w:szCs w:val="20"/>
        </w:rPr>
        <w:t>L’indice fixé</w:t>
      </w:r>
      <w:r w:rsidR="006710FC" w:rsidRPr="003327E5">
        <w:rPr>
          <w:rFonts w:asciiTheme="minorHAnsi" w:hAnsiTheme="minorHAnsi" w:cstheme="minorHAnsi"/>
          <w:color w:val="auto"/>
          <w:sz w:val="20"/>
          <w:szCs w:val="20"/>
        </w:rPr>
        <w:t xml:space="preserve"> initialement pourr</w:t>
      </w:r>
      <w:r>
        <w:rPr>
          <w:rFonts w:asciiTheme="minorHAnsi" w:hAnsiTheme="minorHAnsi" w:cstheme="minorHAnsi"/>
          <w:color w:val="auto"/>
          <w:sz w:val="20"/>
          <w:szCs w:val="20"/>
        </w:rPr>
        <w:t xml:space="preserve">a </w:t>
      </w:r>
      <w:r w:rsidR="006710FC" w:rsidRPr="003327E5">
        <w:rPr>
          <w:rFonts w:asciiTheme="minorHAnsi" w:hAnsiTheme="minorHAnsi" w:cstheme="minorHAnsi"/>
          <w:color w:val="auto"/>
          <w:sz w:val="20"/>
          <w:szCs w:val="20"/>
        </w:rPr>
        <w:t xml:space="preserve">être adapté </w:t>
      </w:r>
    </w:p>
    <w:p w14:paraId="352950F6" w14:textId="77777777" w:rsidR="006710FC" w:rsidRPr="003327E5" w:rsidRDefault="006710FC" w:rsidP="004A2950">
      <w:pPr>
        <w:pStyle w:val="Paragraphedeliste"/>
        <w:numPr>
          <w:ilvl w:val="0"/>
          <w:numId w:val="13"/>
        </w:numPr>
        <w:jc w:val="both"/>
        <w:rPr>
          <w:rFonts w:asciiTheme="minorHAnsi" w:hAnsiTheme="minorHAnsi" w:cstheme="minorHAnsi"/>
          <w:color w:val="auto"/>
          <w:sz w:val="20"/>
          <w:szCs w:val="20"/>
        </w:rPr>
      </w:pPr>
      <w:proofErr w:type="gramStart"/>
      <w:r w:rsidRPr="003327E5">
        <w:rPr>
          <w:rFonts w:asciiTheme="minorHAnsi" w:hAnsiTheme="minorHAnsi" w:cstheme="minorHAnsi"/>
          <w:color w:val="auto"/>
          <w:sz w:val="20"/>
          <w:szCs w:val="20"/>
        </w:rPr>
        <w:t>un</w:t>
      </w:r>
      <w:proofErr w:type="gramEnd"/>
      <w:r w:rsidRPr="003327E5">
        <w:rPr>
          <w:rFonts w:asciiTheme="minorHAnsi" w:hAnsiTheme="minorHAnsi" w:cstheme="minorHAnsi"/>
          <w:color w:val="auto"/>
          <w:sz w:val="20"/>
          <w:szCs w:val="20"/>
        </w:rPr>
        <w:t xml:space="preserve"> ou des indices supplémentaires pourront être ajoutés</w:t>
      </w:r>
    </w:p>
    <w:p w14:paraId="0D13BFCB" w14:textId="77777777" w:rsidR="006710FC" w:rsidRPr="003327E5" w:rsidRDefault="006710FC" w:rsidP="004A2950">
      <w:pPr>
        <w:pStyle w:val="Paragraphedeliste"/>
        <w:numPr>
          <w:ilvl w:val="0"/>
          <w:numId w:val="13"/>
        </w:numPr>
        <w:jc w:val="both"/>
        <w:rPr>
          <w:rFonts w:asciiTheme="minorHAnsi" w:hAnsiTheme="minorHAnsi" w:cstheme="minorHAnsi"/>
          <w:color w:val="auto"/>
          <w:sz w:val="20"/>
          <w:szCs w:val="20"/>
        </w:rPr>
      </w:pPr>
      <w:proofErr w:type="gramStart"/>
      <w:r w:rsidRPr="003327E5">
        <w:rPr>
          <w:rFonts w:asciiTheme="minorHAnsi" w:hAnsiTheme="minorHAnsi" w:cstheme="minorHAnsi"/>
          <w:color w:val="auto"/>
          <w:sz w:val="20"/>
          <w:szCs w:val="20"/>
        </w:rPr>
        <w:t>la</w:t>
      </w:r>
      <w:proofErr w:type="gramEnd"/>
      <w:r w:rsidRPr="003327E5">
        <w:rPr>
          <w:rFonts w:asciiTheme="minorHAnsi" w:hAnsiTheme="minorHAnsi" w:cstheme="minorHAnsi"/>
          <w:color w:val="auto"/>
          <w:sz w:val="20"/>
          <w:szCs w:val="20"/>
        </w:rPr>
        <w:t xml:space="preserve"> périodicité des révisions pourra être revue</w:t>
      </w:r>
    </w:p>
    <w:p w14:paraId="2957AD82" w14:textId="5824D4F3" w:rsidR="00A73784" w:rsidRPr="00BA29BD" w:rsidRDefault="006710FC" w:rsidP="00A73784">
      <w:pPr>
        <w:pStyle w:val="Paragraphedeliste"/>
        <w:numPr>
          <w:ilvl w:val="0"/>
          <w:numId w:val="13"/>
        </w:numPr>
        <w:jc w:val="both"/>
        <w:rPr>
          <w:rFonts w:asciiTheme="minorHAnsi" w:hAnsiTheme="minorHAnsi" w:cstheme="minorHAnsi"/>
          <w:color w:val="auto"/>
          <w:sz w:val="20"/>
          <w:szCs w:val="20"/>
        </w:rPr>
      </w:pPr>
      <w:proofErr w:type="gramStart"/>
      <w:r w:rsidRPr="003327E5">
        <w:rPr>
          <w:rFonts w:asciiTheme="minorHAnsi" w:hAnsiTheme="minorHAnsi" w:cstheme="minorHAnsi"/>
          <w:color w:val="auto"/>
          <w:sz w:val="20"/>
          <w:szCs w:val="20"/>
        </w:rPr>
        <w:t>toute</w:t>
      </w:r>
      <w:proofErr w:type="gramEnd"/>
      <w:r w:rsidRPr="003327E5">
        <w:rPr>
          <w:rFonts w:asciiTheme="minorHAnsi" w:hAnsiTheme="minorHAnsi" w:cstheme="minorHAnsi"/>
          <w:color w:val="auto"/>
          <w:sz w:val="20"/>
          <w:szCs w:val="20"/>
        </w:rPr>
        <w:t xml:space="preserve"> formule inapplicable pour cause d’erreur matérielle pourra être modifiée pour devenir applicable.</w:t>
      </w:r>
    </w:p>
    <w:p w14:paraId="45C5D046" w14:textId="09029D44" w:rsidR="00A73784" w:rsidRPr="00A73784" w:rsidRDefault="00A73784" w:rsidP="00A73784">
      <w:pPr>
        <w:ind w:firstLine="708"/>
        <w:jc w:val="both"/>
        <w:rPr>
          <w:rFonts w:eastAsia="Calibri" w:cstheme="minorHAnsi"/>
          <w:color w:val="00B0F0"/>
          <w:sz w:val="24"/>
          <w:szCs w:val="24"/>
        </w:rPr>
      </w:pPr>
      <w:r w:rsidRPr="00A73784">
        <w:rPr>
          <w:rFonts w:eastAsia="Calibri" w:cstheme="minorHAnsi"/>
          <w:color w:val="00B0F0"/>
          <w:sz w:val="24"/>
          <w:szCs w:val="24"/>
        </w:rPr>
        <w:t>2.6.</w:t>
      </w:r>
      <w:r w:rsidR="00127F1D">
        <w:rPr>
          <w:rFonts w:eastAsia="Calibri" w:cstheme="minorHAnsi"/>
          <w:color w:val="00B0F0"/>
          <w:sz w:val="24"/>
          <w:szCs w:val="24"/>
        </w:rPr>
        <w:t>4</w:t>
      </w:r>
      <w:r w:rsidRPr="00A73784">
        <w:rPr>
          <w:rFonts w:eastAsia="Calibri" w:cstheme="minorHAnsi"/>
          <w:color w:val="00B0F0"/>
          <w:sz w:val="24"/>
          <w:szCs w:val="24"/>
        </w:rPr>
        <w:t xml:space="preserve"> </w:t>
      </w:r>
      <w:r>
        <w:rPr>
          <w:rFonts w:eastAsia="Calibri" w:cstheme="minorHAnsi"/>
          <w:color w:val="00B0F0"/>
          <w:sz w:val="24"/>
          <w:szCs w:val="24"/>
        </w:rPr>
        <w:t>Circonstances imprévisibles</w:t>
      </w:r>
      <w:r w:rsidRPr="00A73784">
        <w:rPr>
          <w:rFonts w:eastAsia="Calibri" w:cstheme="minorHAnsi"/>
          <w:color w:val="00B0F0"/>
          <w:sz w:val="24"/>
          <w:szCs w:val="24"/>
        </w:rPr>
        <w:t xml:space="preserve"> </w:t>
      </w:r>
    </w:p>
    <w:p w14:paraId="2B8CFA70" w14:textId="77777777" w:rsidR="006710FC" w:rsidRPr="003327E5" w:rsidRDefault="006710FC" w:rsidP="006710FC">
      <w:pPr>
        <w:jc w:val="both"/>
        <w:rPr>
          <w:szCs w:val="20"/>
          <w:u w:val="single"/>
        </w:rPr>
      </w:pPr>
      <w:r w:rsidRPr="003327E5">
        <w:rPr>
          <w:szCs w:val="20"/>
          <w:u w:val="single"/>
        </w:rPr>
        <w:t>A - Evolution des prix du marché :</w:t>
      </w:r>
    </w:p>
    <w:p w14:paraId="5A706D55" w14:textId="77777777" w:rsidR="006710FC" w:rsidRPr="003327E5" w:rsidRDefault="006710FC" w:rsidP="006710FC">
      <w:pPr>
        <w:jc w:val="both"/>
        <w:rPr>
          <w:szCs w:val="20"/>
        </w:rPr>
      </w:pPr>
      <w:r w:rsidRPr="003327E5">
        <w:rPr>
          <w:szCs w:val="20"/>
        </w:rPr>
        <w:t>En cas de survenance de circonstances imprévisibles occasionnant des difficultés d’exécution en matière financière, le représentant du pouvoir adjudicateur se réserve la possibilité d’appliquer les dispositions suivantes :</w:t>
      </w:r>
    </w:p>
    <w:p w14:paraId="261F3D22" w14:textId="77777777" w:rsidR="006710FC" w:rsidRPr="003327E5" w:rsidRDefault="006710FC" w:rsidP="006710FC">
      <w:pPr>
        <w:jc w:val="both"/>
        <w:rPr>
          <w:szCs w:val="20"/>
        </w:rPr>
      </w:pPr>
      <w:r w:rsidRPr="003327E5">
        <w:rPr>
          <w:szCs w:val="20"/>
        </w:rPr>
        <w:t xml:space="preserve">Le titulaire doit fournir tout document suffisamment probant attestant de la réalité et de l’étendue des surcoûts supportés (indices INSEE, cours de matières premières, etc. il peut à ce titre fournir une comptabilité analytique détaillant la structure </w:t>
      </w:r>
      <w:r w:rsidRPr="003327E5">
        <w:rPr>
          <w:szCs w:val="20"/>
        </w:rPr>
        <w:lastRenderedPageBreak/>
        <w:t xml:space="preserve">de ses prix) en cas de hausse brutale des cours de certaines matières premières rendant son offre initiale économiquement intenable. </w:t>
      </w:r>
    </w:p>
    <w:p w14:paraId="1779005E" w14:textId="77777777" w:rsidR="006710FC" w:rsidRPr="003327E5" w:rsidRDefault="006710FC" w:rsidP="006710FC">
      <w:pPr>
        <w:jc w:val="both"/>
        <w:rPr>
          <w:szCs w:val="20"/>
        </w:rPr>
      </w:pPr>
      <w:r w:rsidRPr="003327E5">
        <w:rPr>
          <w:szCs w:val="20"/>
        </w:rPr>
        <w:t>Parmi ces justificatifs, figure obligatoirement la preuve que le titulaire a fait preuve de diligence lors de la commande du matériau concerné dans des délais compatibles avec le respect des délais d’exécution contractuels.</w:t>
      </w:r>
    </w:p>
    <w:p w14:paraId="180FE6C6" w14:textId="77777777" w:rsidR="006710FC" w:rsidRPr="003327E5" w:rsidRDefault="006710FC" w:rsidP="006710FC">
      <w:pPr>
        <w:jc w:val="both"/>
        <w:rPr>
          <w:szCs w:val="20"/>
        </w:rPr>
      </w:pPr>
      <w:r w:rsidRPr="003327E5">
        <w:rPr>
          <w:szCs w:val="20"/>
        </w:rPr>
        <w:t xml:space="preserve">Au regard de ces éléments et justificatifs fournis, et sous réserve de leur complétude, un avenant de révision exceptionnelle d’une durée trimestrielle, semestrielle ou annuelle selon le cas de figure sera conclu afin d’intégrer les tarifs révisés du titulaire. Etant précisé que l’avenant intervient dans un délai 30 jours maximum à compter de la date de réception des justificatifs, pouvant se prouver par tous moyens. </w:t>
      </w:r>
    </w:p>
    <w:p w14:paraId="3514FE7D" w14:textId="77777777" w:rsidR="006710FC" w:rsidRPr="003327E5" w:rsidRDefault="006710FC" w:rsidP="006710FC">
      <w:pPr>
        <w:jc w:val="both"/>
        <w:rPr>
          <w:szCs w:val="20"/>
        </w:rPr>
      </w:pPr>
      <w:r w:rsidRPr="003327E5">
        <w:rPr>
          <w:szCs w:val="20"/>
        </w:rPr>
        <w:t xml:space="preserve">A l’issue de la durée fixée par l’avenant, les prix antérieurs à l’avenant s’appliquent de nouveau. </w:t>
      </w:r>
    </w:p>
    <w:p w14:paraId="0173E2F9" w14:textId="77777777" w:rsidR="006710FC" w:rsidRPr="003327E5" w:rsidRDefault="006710FC" w:rsidP="006710FC">
      <w:pPr>
        <w:jc w:val="both"/>
        <w:rPr>
          <w:szCs w:val="20"/>
        </w:rPr>
      </w:pPr>
      <w:r w:rsidRPr="003327E5">
        <w:rPr>
          <w:szCs w:val="20"/>
        </w:rPr>
        <w:t>Si par le biais de l’avenant, le titulaire bénéficie d’un trop perçu, un nouvel avenant viendra formaliser la somme à restituer à l’acheteur.</w:t>
      </w:r>
    </w:p>
    <w:p w14:paraId="55D70A9A" w14:textId="77777777" w:rsidR="006710FC" w:rsidRPr="003327E5" w:rsidRDefault="006710FC" w:rsidP="006710FC">
      <w:pPr>
        <w:jc w:val="both"/>
        <w:rPr>
          <w:szCs w:val="20"/>
          <w:u w:val="single"/>
        </w:rPr>
      </w:pPr>
      <w:r w:rsidRPr="003327E5">
        <w:rPr>
          <w:szCs w:val="20"/>
          <w:u w:val="single"/>
        </w:rPr>
        <w:t xml:space="preserve">B - Prolongation de la durée / Exonération ou modération des pénalités </w:t>
      </w:r>
    </w:p>
    <w:p w14:paraId="35BE8CDD" w14:textId="77777777" w:rsidR="006710FC" w:rsidRPr="003327E5" w:rsidRDefault="006710FC" w:rsidP="006710FC">
      <w:pPr>
        <w:jc w:val="both"/>
        <w:rPr>
          <w:szCs w:val="20"/>
        </w:rPr>
      </w:pPr>
      <w:r w:rsidRPr="003327E5">
        <w:rPr>
          <w:szCs w:val="20"/>
        </w:rPr>
        <w:t>En cas d’évènements particuliers, cas de rupture ou de difficultés d’approvisionnement rendant impossible le respect des délais d’exécution contractuels pour des raisons extérieures au titulaire, en application de l’article R. 2194-1 du code de la commande publique, l’acheteur pourra décider de</w:t>
      </w:r>
      <w:r>
        <w:rPr>
          <w:szCs w:val="20"/>
        </w:rPr>
        <w:t xml:space="preserve"> </w:t>
      </w:r>
      <w:r w:rsidRPr="003327E5">
        <w:rPr>
          <w:szCs w:val="20"/>
        </w:rPr>
        <w:t>prolonger le(s) délai(s) d’exécution et / ou de modérer ou d’annuler les pénalités de retard associées, dans les conditions suivantes :</w:t>
      </w:r>
    </w:p>
    <w:p w14:paraId="6A2ED432" w14:textId="77777777" w:rsidR="006710FC" w:rsidRPr="003327E5" w:rsidRDefault="006710FC" w:rsidP="006710FC">
      <w:pPr>
        <w:jc w:val="both"/>
        <w:rPr>
          <w:szCs w:val="20"/>
        </w:rPr>
      </w:pPr>
      <w:r w:rsidRPr="003327E5">
        <w:rPr>
          <w:szCs w:val="20"/>
        </w:rPr>
        <w:t>Dans un délai de quinze jours calendaires au maximum suivant la survenance de l’événement visé au premier alinéa, le titulaire fournit à l’acheteur, par courriel avec demande d’avis de réception ou par tout moyen permettant de déterminer avec précision la date de sa réception, un document démontrant les causes faisant obstacle à l’exécution du délai contractuel. A cette occasion, il indique également la durée de la prolongation sollicitée.</w:t>
      </w:r>
    </w:p>
    <w:p w14:paraId="218F812B" w14:textId="77777777" w:rsidR="006710FC" w:rsidRPr="003327E5" w:rsidRDefault="006710FC" w:rsidP="006710FC">
      <w:pPr>
        <w:jc w:val="both"/>
        <w:rPr>
          <w:szCs w:val="20"/>
        </w:rPr>
      </w:pPr>
      <w:r w:rsidRPr="003327E5">
        <w:rPr>
          <w:szCs w:val="20"/>
        </w:rPr>
        <w:t xml:space="preserve">Pour l’exonération ou la modération des pénalités, il indiquera le montant qu’il souhaite voir appliqué. </w:t>
      </w:r>
    </w:p>
    <w:p w14:paraId="195B23E4" w14:textId="77777777" w:rsidR="006710FC" w:rsidRPr="003327E5" w:rsidRDefault="006710FC" w:rsidP="006710FC">
      <w:pPr>
        <w:jc w:val="both"/>
        <w:rPr>
          <w:szCs w:val="20"/>
        </w:rPr>
      </w:pPr>
      <w:r w:rsidRPr="003327E5">
        <w:rPr>
          <w:szCs w:val="20"/>
        </w:rPr>
        <w:t xml:space="preserve">Cela n’est envisageable que pour les bons de commande, les prestations en cours d’exécution. </w:t>
      </w:r>
    </w:p>
    <w:p w14:paraId="587CB06D" w14:textId="77777777" w:rsidR="006710FC" w:rsidRPr="003327E5" w:rsidRDefault="006710FC" w:rsidP="006710FC">
      <w:pPr>
        <w:jc w:val="both"/>
        <w:rPr>
          <w:szCs w:val="20"/>
        </w:rPr>
      </w:pPr>
      <w:r w:rsidRPr="003327E5">
        <w:rPr>
          <w:szCs w:val="20"/>
        </w:rPr>
        <w:t>La mise en œuvre de la présente clause relève de la seule décision de l’acheteur.</w:t>
      </w:r>
    </w:p>
    <w:p w14:paraId="42893431" w14:textId="77777777" w:rsidR="006710FC" w:rsidRPr="003327E5" w:rsidRDefault="006710FC" w:rsidP="006710FC">
      <w:pPr>
        <w:jc w:val="both"/>
        <w:rPr>
          <w:szCs w:val="20"/>
          <w:u w:val="single"/>
        </w:rPr>
      </w:pPr>
      <w:r w:rsidRPr="003327E5">
        <w:rPr>
          <w:szCs w:val="20"/>
          <w:u w:val="single"/>
        </w:rPr>
        <w:t xml:space="preserve">C - Ajout de prestations liées à des circonstances imprévisibles </w:t>
      </w:r>
    </w:p>
    <w:p w14:paraId="24A4198A" w14:textId="77777777" w:rsidR="006710FC" w:rsidRPr="003327E5" w:rsidRDefault="006710FC" w:rsidP="006710FC">
      <w:pPr>
        <w:jc w:val="both"/>
        <w:rPr>
          <w:szCs w:val="20"/>
        </w:rPr>
      </w:pPr>
      <w:r w:rsidRPr="003327E5">
        <w:rPr>
          <w:szCs w:val="20"/>
        </w:rPr>
        <w:t>Dans le cadre d’évènements particuliers, localisés ou non, comme des attentats, des catastrophes naturelles ou industrielles, des pandémies ou épidémies, il peut être exigé du titulaire l’application de mesures transitoires de prévention et de sécurité.</w:t>
      </w:r>
    </w:p>
    <w:p w14:paraId="46747F86" w14:textId="77777777" w:rsidR="006710FC" w:rsidRPr="003327E5" w:rsidRDefault="006710FC" w:rsidP="006710FC">
      <w:pPr>
        <w:jc w:val="both"/>
        <w:rPr>
          <w:szCs w:val="20"/>
        </w:rPr>
      </w:pPr>
      <w:r w:rsidRPr="003327E5">
        <w:rPr>
          <w:szCs w:val="20"/>
        </w:rPr>
        <w:t>L’acheteur transmet les consignes particulières à appliquer et leur durée d’application au titulaire qui ne peut pas les refuser.</w:t>
      </w:r>
    </w:p>
    <w:p w14:paraId="7E4D20F3" w14:textId="77777777" w:rsidR="006710FC" w:rsidRPr="003327E5" w:rsidRDefault="006710FC" w:rsidP="006710FC">
      <w:pPr>
        <w:jc w:val="both"/>
        <w:rPr>
          <w:szCs w:val="20"/>
        </w:rPr>
      </w:pPr>
      <w:r w:rsidRPr="003327E5">
        <w:rPr>
          <w:szCs w:val="20"/>
        </w:rPr>
        <w:t>Dans le cas où ces mesures engendreraient des adaptations de délais ou des coûts supplémentaires, le titulaire demande leur prise en charge par l’acheteur en produisant tous les justificatifs appropriés. Le cas échéant, un acte modificatif est établi si les prix du contrat doivent être réévalués ou si ces mesures engendrent un nouveau prix.</w:t>
      </w:r>
    </w:p>
    <w:p w14:paraId="2A0A87E4" w14:textId="5D18DD18" w:rsidR="00506169" w:rsidRPr="00BA29BD" w:rsidRDefault="006710FC" w:rsidP="00BA29BD">
      <w:pPr>
        <w:jc w:val="both"/>
        <w:rPr>
          <w:szCs w:val="20"/>
        </w:rPr>
      </w:pPr>
      <w:r w:rsidRPr="003327E5">
        <w:rPr>
          <w:szCs w:val="20"/>
        </w:rPr>
        <w:t>En cas de désaccord sur les conséquences financières, la résiliation du contrat pour évènements extérieurs peut être prononcée par l’acheteur, sans indemnité pour le titulaire.</w:t>
      </w:r>
    </w:p>
    <w:p w14:paraId="3C127C72" w14:textId="28791D31" w:rsidR="00E37BCC" w:rsidRPr="00D95C44" w:rsidRDefault="00E37BCC" w:rsidP="00E37BCC">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bookmarkStart w:id="4" w:name="_Toc470012638"/>
      <w:r w:rsidRPr="00D95C44">
        <w:rPr>
          <w:rFonts w:asciiTheme="minorHAnsi" w:hAnsiTheme="minorHAnsi" w:cstheme="minorHAnsi"/>
        </w:rPr>
        <w:t xml:space="preserve">DOCUMENTS </w:t>
      </w:r>
      <w:bookmarkEnd w:id="4"/>
    </w:p>
    <w:p w14:paraId="1681EE46" w14:textId="5589D2C6" w:rsidR="003F0928" w:rsidRPr="003F0928" w:rsidRDefault="003F0928" w:rsidP="003F0928">
      <w:pPr>
        <w:pStyle w:val="Sous-titrecyan"/>
        <w:spacing w:before="120" w:after="120"/>
        <w:ind w:left="720" w:hanging="360"/>
        <w:jc w:val="both"/>
        <w:outlineLvl w:val="1"/>
        <w:rPr>
          <w:rFonts w:asciiTheme="minorHAnsi" w:hAnsiTheme="minorHAnsi" w:cstheme="minorHAnsi"/>
          <w:b w:val="0"/>
          <w:i w:val="0"/>
          <w:sz w:val="24"/>
        </w:rPr>
      </w:pPr>
      <w:r w:rsidRPr="003F0928">
        <w:rPr>
          <w:rFonts w:asciiTheme="minorHAnsi" w:hAnsiTheme="minorHAnsi" w:cstheme="minorHAnsi"/>
          <w:b w:val="0"/>
          <w:i w:val="0"/>
          <w:sz w:val="24"/>
        </w:rPr>
        <w:t>3.1 Documents contractuels</w:t>
      </w:r>
    </w:p>
    <w:p w14:paraId="2C3CF676" w14:textId="7FF96136" w:rsidR="00E37BCC" w:rsidRPr="00004F6F" w:rsidRDefault="00004F6F" w:rsidP="00004F6F">
      <w:pPr>
        <w:widowControl w:val="0"/>
        <w:autoSpaceDE w:val="0"/>
        <w:autoSpaceDN w:val="0"/>
        <w:adjustRightInd w:val="0"/>
        <w:spacing w:before="120" w:after="120" w:line="240" w:lineRule="auto"/>
        <w:ind w:left="117"/>
        <w:jc w:val="both"/>
        <w:rPr>
          <w:rFonts w:asciiTheme="majorHAnsi" w:hAnsiTheme="majorHAnsi" w:cstheme="majorHAnsi"/>
          <w:szCs w:val="20"/>
        </w:rPr>
      </w:pPr>
      <w:r w:rsidRPr="00004F6F">
        <w:rPr>
          <w:rFonts w:asciiTheme="majorHAnsi" w:hAnsiTheme="majorHAnsi" w:cstheme="majorHAnsi"/>
          <w:szCs w:val="20"/>
        </w:rPr>
        <w:lastRenderedPageBreak/>
        <w:t xml:space="preserve">Par dérogation à l’article 4.1 du </w:t>
      </w:r>
      <w:r w:rsidR="002769D3">
        <w:rPr>
          <w:rFonts w:asciiTheme="majorHAnsi" w:hAnsiTheme="majorHAnsi" w:cstheme="majorHAnsi"/>
          <w:szCs w:val="20"/>
        </w:rPr>
        <w:t>CCAG PI</w:t>
      </w:r>
      <w:r w:rsidRPr="00004F6F">
        <w:rPr>
          <w:rFonts w:asciiTheme="majorHAnsi" w:hAnsiTheme="majorHAnsi" w:cstheme="majorHAnsi"/>
          <w:szCs w:val="20"/>
        </w:rPr>
        <w:t>, le contrat est constitué des documents énumérés ci-dessous par ordre de priorité décroissante :</w:t>
      </w:r>
    </w:p>
    <w:p w14:paraId="39C7C690" w14:textId="387B12EF" w:rsidR="00E37BCC" w:rsidRDefault="00E37BCC" w:rsidP="00BB2242">
      <w:pPr>
        <w:pStyle w:val="Paragraphedeliste"/>
        <w:numPr>
          <w:ilvl w:val="0"/>
          <w:numId w:val="4"/>
        </w:numPr>
        <w:spacing w:after="0" w:line="280" w:lineRule="exact"/>
        <w:ind w:right="-77"/>
        <w:contextualSpacing w:val="0"/>
        <w:jc w:val="both"/>
        <w:rPr>
          <w:rFonts w:asciiTheme="minorHAnsi" w:hAnsiTheme="minorHAnsi" w:cstheme="minorHAnsi"/>
          <w:color w:val="auto"/>
          <w:sz w:val="20"/>
          <w:szCs w:val="20"/>
        </w:rPr>
      </w:pPr>
      <w:r w:rsidRPr="00D95C44">
        <w:rPr>
          <w:rFonts w:asciiTheme="minorHAnsi" w:hAnsiTheme="minorHAnsi" w:cstheme="minorHAnsi"/>
          <w:color w:val="auto"/>
          <w:sz w:val="20"/>
          <w:szCs w:val="20"/>
        </w:rPr>
        <w:t>Acte d'Engagement</w:t>
      </w:r>
      <w:r w:rsidR="003F0928">
        <w:rPr>
          <w:rFonts w:asciiTheme="minorHAnsi" w:hAnsiTheme="minorHAnsi" w:cstheme="minorHAnsi"/>
          <w:color w:val="auto"/>
          <w:sz w:val="20"/>
          <w:szCs w:val="20"/>
        </w:rPr>
        <w:t>,</w:t>
      </w:r>
    </w:p>
    <w:p w14:paraId="1DDFC9D3" w14:textId="5572096E" w:rsidR="00D74CBC" w:rsidRPr="00D74CBC" w:rsidRDefault="00D50765" w:rsidP="00D74CBC">
      <w:pPr>
        <w:pStyle w:val="Paragraphedeliste"/>
        <w:numPr>
          <w:ilvl w:val="0"/>
          <w:numId w:val="4"/>
        </w:numPr>
        <w:spacing w:after="0" w:line="280" w:lineRule="exact"/>
        <w:ind w:right="-77"/>
        <w:contextualSpacing w:val="0"/>
        <w:jc w:val="both"/>
        <w:rPr>
          <w:rFonts w:asciiTheme="minorHAnsi" w:hAnsiTheme="minorHAnsi" w:cstheme="minorHAnsi"/>
          <w:color w:val="auto"/>
          <w:sz w:val="20"/>
          <w:szCs w:val="20"/>
        </w:rPr>
      </w:pPr>
      <w:r>
        <w:rPr>
          <w:rFonts w:asciiTheme="minorHAnsi" w:hAnsiTheme="minorHAnsi" w:cstheme="minorHAnsi"/>
          <w:color w:val="auto"/>
          <w:sz w:val="20"/>
          <w:szCs w:val="20"/>
        </w:rPr>
        <w:t xml:space="preserve">Bordereau des prix </w:t>
      </w:r>
      <w:r w:rsidR="004D4EAE">
        <w:rPr>
          <w:rFonts w:asciiTheme="minorHAnsi" w:hAnsiTheme="minorHAnsi" w:cstheme="minorHAnsi"/>
          <w:color w:val="auto"/>
          <w:sz w:val="20"/>
          <w:szCs w:val="20"/>
        </w:rPr>
        <w:t>mixtes</w:t>
      </w:r>
      <w:r w:rsidR="000F25C8">
        <w:rPr>
          <w:rFonts w:asciiTheme="minorHAnsi" w:hAnsiTheme="minorHAnsi" w:cstheme="minorHAnsi"/>
          <w:color w:val="auto"/>
          <w:sz w:val="20"/>
          <w:szCs w:val="20"/>
        </w:rPr>
        <w:t xml:space="preserve"> initial remis dans le cadre de l’offre </w:t>
      </w:r>
    </w:p>
    <w:p w14:paraId="5B70D2A0" w14:textId="54189C2D" w:rsidR="00D95C44" w:rsidRPr="00E933D5" w:rsidRDefault="00D95C44" w:rsidP="00BB2242">
      <w:pPr>
        <w:pStyle w:val="Paragraphedeliste"/>
        <w:numPr>
          <w:ilvl w:val="0"/>
          <w:numId w:val="4"/>
        </w:numPr>
        <w:spacing w:before="120" w:after="120"/>
        <w:jc w:val="both"/>
        <w:rPr>
          <w:rFonts w:cs="Arial"/>
          <w:szCs w:val="20"/>
        </w:rPr>
      </w:pPr>
      <w:r>
        <w:rPr>
          <w:rFonts w:asciiTheme="minorHAnsi" w:hAnsiTheme="minorHAnsi" w:cs="Arial"/>
          <w:color w:val="262626" w:themeColor="text1" w:themeShade="80"/>
          <w:sz w:val="20"/>
          <w:szCs w:val="20"/>
        </w:rPr>
        <w:t>Le Cahier des Clauses Administratives Particulières (CCAP)</w:t>
      </w:r>
      <w:r w:rsidR="003F0928">
        <w:rPr>
          <w:rFonts w:asciiTheme="minorHAnsi" w:hAnsiTheme="minorHAnsi" w:cs="Arial"/>
          <w:color w:val="262626" w:themeColor="text1" w:themeShade="80"/>
          <w:sz w:val="20"/>
          <w:szCs w:val="20"/>
        </w:rPr>
        <w:t>,</w:t>
      </w:r>
    </w:p>
    <w:p w14:paraId="305662B6" w14:textId="41BD0EB8" w:rsidR="00D95C44" w:rsidRPr="00A95BBF" w:rsidRDefault="00D95C44" w:rsidP="00BB2242">
      <w:pPr>
        <w:pStyle w:val="Paragraphedeliste"/>
        <w:numPr>
          <w:ilvl w:val="0"/>
          <w:numId w:val="4"/>
        </w:numPr>
        <w:spacing w:after="0" w:line="280" w:lineRule="exact"/>
        <w:ind w:right="-77"/>
        <w:contextualSpacing w:val="0"/>
        <w:jc w:val="both"/>
        <w:rPr>
          <w:rFonts w:asciiTheme="minorHAnsi" w:hAnsiTheme="minorHAnsi" w:cstheme="minorHAnsi"/>
          <w:color w:val="auto"/>
          <w:sz w:val="20"/>
          <w:szCs w:val="20"/>
        </w:rPr>
      </w:pPr>
      <w:r w:rsidRPr="00A95BBF">
        <w:rPr>
          <w:rFonts w:asciiTheme="minorHAnsi" w:hAnsiTheme="minorHAnsi" w:cs="Arial"/>
          <w:color w:val="262626" w:themeColor="text1" w:themeShade="80"/>
          <w:sz w:val="20"/>
          <w:szCs w:val="20"/>
        </w:rPr>
        <w:t>Le Cahier des Clauses Techniques Particulières (CCTP)</w:t>
      </w:r>
      <w:r w:rsidR="003F0928" w:rsidRPr="00A95BBF">
        <w:rPr>
          <w:rFonts w:asciiTheme="minorHAnsi" w:hAnsiTheme="minorHAnsi" w:cs="Arial"/>
          <w:color w:val="262626" w:themeColor="text1" w:themeShade="80"/>
          <w:sz w:val="20"/>
          <w:szCs w:val="20"/>
        </w:rPr>
        <w:t>,</w:t>
      </w:r>
      <w:r w:rsidRPr="00A95BBF">
        <w:rPr>
          <w:rFonts w:asciiTheme="minorHAnsi" w:hAnsiTheme="minorHAnsi" w:cs="Arial"/>
          <w:color w:val="262626" w:themeColor="text1" w:themeShade="80"/>
          <w:sz w:val="20"/>
          <w:szCs w:val="20"/>
        </w:rPr>
        <w:t xml:space="preserve"> </w:t>
      </w:r>
    </w:p>
    <w:p w14:paraId="1B8DFFC1" w14:textId="2015A0DB" w:rsidR="00D95C44" w:rsidRPr="00A95BBF" w:rsidRDefault="00D95C44" w:rsidP="00BB2242">
      <w:pPr>
        <w:pStyle w:val="Paragraphedeliste"/>
        <w:numPr>
          <w:ilvl w:val="0"/>
          <w:numId w:val="4"/>
        </w:numPr>
        <w:spacing w:before="120" w:after="120"/>
        <w:jc w:val="both"/>
        <w:rPr>
          <w:rFonts w:cs="Arial"/>
          <w:szCs w:val="20"/>
        </w:rPr>
      </w:pPr>
      <w:r w:rsidRPr="00A95BBF">
        <w:rPr>
          <w:rFonts w:asciiTheme="minorHAnsi" w:hAnsiTheme="minorHAnsi" w:cs="Arial"/>
          <w:color w:val="262626" w:themeColor="text1" w:themeShade="80"/>
          <w:sz w:val="20"/>
          <w:szCs w:val="20"/>
        </w:rPr>
        <w:t xml:space="preserve">Le Cahier des Clauses Administratives Générales applicable aux marchés de </w:t>
      </w:r>
      <w:r w:rsidR="009E17E7" w:rsidRPr="00A95BBF">
        <w:rPr>
          <w:rFonts w:asciiTheme="minorHAnsi" w:hAnsiTheme="minorHAnsi" w:cs="Arial"/>
          <w:color w:val="262626" w:themeColor="text1" w:themeShade="80"/>
          <w:sz w:val="20"/>
          <w:szCs w:val="20"/>
        </w:rPr>
        <w:t>Prestations Intellectuelles</w:t>
      </w:r>
      <w:r w:rsidRPr="00A95BBF">
        <w:rPr>
          <w:rFonts w:asciiTheme="minorHAnsi" w:hAnsiTheme="minorHAnsi" w:cs="Arial"/>
          <w:color w:val="262626" w:themeColor="text1" w:themeShade="80"/>
          <w:sz w:val="20"/>
          <w:szCs w:val="20"/>
        </w:rPr>
        <w:t xml:space="preserve"> (</w:t>
      </w:r>
      <w:r w:rsidR="002769D3" w:rsidRPr="00A95BBF">
        <w:rPr>
          <w:rFonts w:asciiTheme="minorHAnsi" w:hAnsiTheme="minorHAnsi" w:cs="Arial"/>
          <w:color w:val="262626" w:themeColor="text1" w:themeShade="80"/>
          <w:sz w:val="20"/>
          <w:szCs w:val="20"/>
        </w:rPr>
        <w:t>CCAG PI</w:t>
      </w:r>
      <w:r w:rsidRPr="00A95BBF">
        <w:rPr>
          <w:rFonts w:asciiTheme="minorHAnsi" w:hAnsiTheme="minorHAnsi" w:cs="Arial"/>
          <w:color w:val="262626" w:themeColor="text1" w:themeShade="80"/>
          <w:sz w:val="20"/>
          <w:szCs w:val="20"/>
        </w:rPr>
        <w:t xml:space="preserve">) </w:t>
      </w:r>
      <w:r w:rsidR="00506169" w:rsidRPr="00A95BBF">
        <w:rPr>
          <w:rFonts w:asciiTheme="minorHAnsi" w:hAnsiTheme="minorHAnsi" w:cs="Arial"/>
          <w:color w:val="262626" w:themeColor="text1" w:themeShade="80"/>
          <w:sz w:val="20"/>
          <w:szCs w:val="20"/>
        </w:rPr>
        <w:t>en vigueur</w:t>
      </w:r>
      <w:r w:rsidR="003F0928" w:rsidRPr="00A95BBF">
        <w:rPr>
          <w:rFonts w:asciiTheme="minorHAnsi" w:hAnsiTheme="minorHAnsi" w:cs="Arial"/>
          <w:color w:val="262626" w:themeColor="text1" w:themeShade="80"/>
          <w:sz w:val="20"/>
          <w:szCs w:val="20"/>
        </w:rPr>
        <w:t>,</w:t>
      </w:r>
    </w:p>
    <w:p w14:paraId="1752BA3E" w14:textId="73BE9DD0" w:rsidR="00506169" w:rsidRPr="00A95BBF" w:rsidRDefault="00D74CBC" w:rsidP="00506169">
      <w:pPr>
        <w:pStyle w:val="Paragraphedeliste"/>
        <w:numPr>
          <w:ilvl w:val="0"/>
          <w:numId w:val="4"/>
        </w:numPr>
        <w:spacing w:after="0" w:line="280" w:lineRule="exact"/>
        <w:ind w:right="-77"/>
        <w:contextualSpacing w:val="0"/>
        <w:jc w:val="both"/>
        <w:rPr>
          <w:rFonts w:asciiTheme="minorHAnsi" w:hAnsiTheme="minorHAnsi" w:cstheme="minorHAnsi"/>
          <w:color w:val="auto"/>
          <w:sz w:val="20"/>
          <w:szCs w:val="20"/>
        </w:rPr>
      </w:pPr>
      <w:r w:rsidRPr="00A95BBF">
        <w:rPr>
          <w:rFonts w:asciiTheme="minorHAnsi" w:hAnsiTheme="minorHAnsi" w:cstheme="minorHAnsi"/>
          <w:color w:val="auto"/>
          <w:sz w:val="20"/>
          <w:szCs w:val="20"/>
        </w:rPr>
        <w:t>Marchés subséquents</w:t>
      </w:r>
      <w:r w:rsidR="00506169" w:rsidRPr="00A95BBF">
        <w:rPr>
          <w:rFonts w:asciiTheme="minorHAnsi" w:hAnsiTheme="minorHAnsi" w:cstheme="minorHAnsi"/>
          <w:color w:val="auto"/>
          <w:sz w:val="20"/>
          <w:szCs w:val="20"/>
        </w:rPr>
        <w:t xml:space="preserve"> et bons de commande</w:t>
      </w:r>
      <w:r w:rsidR="003F0928" w:rsidRPr="00A95BBF">
        <w:rPr>
          <w:rFonts w:asciiTheme="minorHAnsi" w:hAnsiTheme="minorHAnsi" w:cstheme="minorHAnsi"/>
          <w:color w:val="auto"/>
          <w:sz w:val="20"/>
          <w:szCs w:val="20"/>
        </w:rPr>
        <w:t>,</w:t>
      </w:r>
    </w:p>
    <w:p w14:paraId="2CE9EDD4" w14:textId="72B920D5" w:rsidR="005334B8" w:rsidRPr="00A95BBF" w:rsidRDefault="00A2450E" w:rsidP="00A70963">
      <w:pPr>
        <w:pStyle w:val="Paragraphedeliste"/>
        <w:numPr>
          <w:ilvl w:val="0"/>
          <w:numId w:val="4"/>
        </w:numPr>
        <w:spacing w:after="0" w:line="280" w:lineRule="exact"/>
        <w:ind w:right="-77"/>
        <w:contextualSpacing w:val="0"/>
        <w:jc w:val="both"/>
        <w:rPr>
          <w:rFonts w:asciiTheme="minorHAnsi" w:hAnsiTheme="minorHAnsi" w:cstheme="minorHAnsi"/>
          <w:color w:val="auto"/>
          <w:sz w:val="20"/>
          <w:szCs w:val="20"/>
        </w:rPr>
      </w:pPr>
      <w:r w:rsidRPr="00A95BBF">
        <w:rPr>
          <w:rFonts w:asciiTheme="minorHAnsi" w:hAnsiTheme="minorHAnsi" w:cstheme="minorHAnsi"/>
          <w:color w:val="auto"/>
          <w:sz w:val="20"/>
          <w:szCs w:val="20"/>
        </w:rPr>
        <w:t>Les actes d’exécution et m</w:t>
      </w:r>
      <w:r w:rsidR="009D5524" w:rsidRPr="00A95BBF">
        <w:rPr>
          <w:rFonts w:asciiTheme="minorHAnsi" w:hAnsiTheme="minorHAnsi" w:cstheme="minorHAnsi"/>
          <w:color w:val="auto"/>
          <w:sz w:val="20"/>
          <w:szCs w:val="20"/>
        </w:rPr>
        <w:t>odificati</w:t>
      </w:r>
      <w:r w:rsidRPr="00A95BBF">
        <w:rPr>
          <w:rFonts w:asciiTheme="minorHAnsi" w:hAnsiTheme="minorHAnsi" w:cstheme="minorHAnsi"/>
          <w:color w:val="auto"/>
          <w:sz w:val="20"/>
          <w:szCs w:val="20"/>
        </w:rPr>
        <w:t>fs</w:t>
      </w:r>
      <w:r w:rsidR="009D5524" w:rsidRPr="00A95BBF">
        <w:rPr>
          <w:rFonts w:asciiTheme="minorHAnsi" w:hAnsiTheme="minorHAnsi" w:cstheme="minorHAnsi"/>
          <w:color w:val="auto"/>
          <w:sz w:val="20"/>
          <w:szCs w:val="20"/>
        </w:rPr>
        <w:t xml:space="preserve"> </w:t>
      </w:r>
      <w:r w:rsidRPr="00A95BBF">
        <w:rPr>
          <w:rFonts w:asciiTheme="minorHAnsi" w:hAnsiTheme="minorHAnsi" w:cstheme="minorHAnsi"/>
          <w:color w:val="auto"/>
          <w:sz w:val="20"/>
          <w:szCs w:val="20"/>
        </w:rPr>
        <w:t>éventuels</w:t>
      </w:r>
      <w:r w:rsidR="003F0928" w:rsidRPr="00A95BBF">
        <w:rPr>
          <w:rFonts w:asciiTheme="minorHAnsi" w:hAnsiTheme="minorHAnsi" w:cstheme="minorHAnsi"/>
          <w:color w:val="auto"/>
          <w:sz w:val="20"/>
          <w:szCs w:val="20"/>
        </w:rPr>
        <w:t>,</w:t>
      </w:r>
    </w:p>
    <w:p w14:paraId="55C32D3E" w14:textId="316E3551" w:rsidR="00E37BCC" w:rsidRPr="00A95BBF" w:rsidRDefault="00E37BCC" w:rsidP="00BB2242">
      <w:pPr>
        <w:pStyle w:val="Paragraphedeliste"/>
        <w:numPr>
          <w:ilvl w:val="0"/>
          <w:numId w:val="4"/>
        </w:numPr>
        <w:spacing w:after="0" w:line="280" w:lineRule="exact"/>
        <w:ind w:right="-77"/>
        <w:contextualSpacing w:val="0"/>
        <w:jc w:val="both"/>
        <w:rPr>
          <w:rFonts w:asciiTheme="minorHAnsi" w:hAnsiTheme="minorHAnsi" w:cstheme="minorHAnsi"/>
          <w:color w:val="auto"/>
          <w:sz w:val="20"/>
          <w:szCs w:val="20"/>
        </w:rPr>
      </w:pPr>
      <w:r w:rsidRPr="00A95BBF">
        <w:rPr>
          <w:rFonts w:asciiTheme="minorHAnsi" w:hAnsiTheme="minorHAnsi" w:cstheme="minorHAnsi"/>
          <w:color w:val="auto"/>
          <w:sz w:val="20"/>
          <w:szCs w:val="20"/>
        </w:rPr>
        <w:t>L’offre technique du candidat</w:t>
      </w:r>
      <w:r w:rsidR="00004F6F" w:rsidRPr="00A95BBF">
        <w:rPr>
          <w:rFonts w:asciiTheme="minorHAnsi" w:hAnsiTheme="minorHAnsi" w:cstheme="minorHAnsi"/>
          <w:color w:val="auto"/>
          <w:sz w:val="20"/>
          <w:szCs w:val="20"/>
        </w:rPr>
        <w:t xml:space="preserve"> et ses catalogues/offres </w:t>
      </w:r>
    </w:p>
    <w:p w14:paraId="3BAB7CFD" w14:textId="77777777" w:rsidR="00E37BCC" w:rsidRPr="00D95C44" w:rsidRDefault="00E37BCC" w:rsidP="00E37BCC">
      <w:pPr>
        <w:spacing w:after="0" w:line="240" w:lineRule="auto"/>
        <w:jc w:val="both"/>
        <w:rPr>
          <w:rFonts w:cstheme="minorHAnsi"/>
          <w:color w:val="auto"/>
          <w:szCs w:val="20"/>
        </w:rPr>
      </w:pPr>
      <w:bookmarkStart w:id="5" w:name="_Toc312853874"/>
      <w:bookmarkStart w:id="6" w:name="_Toc312854235"/>
      <w:bookmarkStart w:id="7" w:name="_Toc312857796"/>
      <w:bookmarkStart w:id="8" w:name="_Toc312923992"/>
      <w:bookmarkStart w:id="9" w:name="_Toc313005421"/>
      <w:bookmarkStart w:id="10" w:name="_Toc354734206"/>
    </w:p>
    <w:bookmarkEnd w:id="5"/>
    <w:bookmarkEnd w:id="6"/>
    <w:bookmarkEnd w:id="7"/>
    <w:bookmarkEnd w:id="8"/>
    <w:bookmarkEnd w:id="9"/>
    <w:bookmarkEnd w:id="10"/>
    <w:p w14:paraId="29658B19" w14:textId="4745BB14" w:rsidR="00A2450E" w:rsidRDefault="00A2450E" w:rsidP="00A2450E">
      <w:pPr>
        <w:spacing w:before="120" w:after="120"/>
        <w:jc w:val="both"/>
      </w:pPr>
      <w:r>
        <w:t xml:space="preserve">Les documents conservés dans les archives de l’acheteur font </w:t>
      </w:r>
      <w:proofErr w:type="gramStart"/>
      <w:r w:rsidR="003F0928">
        <w:t>seuls foi</w:t>
      </w:r>
      <w:proofErr w:type="gramEnd"/>
      <w:r>
        <w:t>.</w:t>
      </w:r>
    </w:p>
    <w:p w14:paraId="37961081" w14:textId="6C002456" w:rsidR="00A2450E" w:rsidRDefault="00A2450E" w:rsidP="00A2450E">
      <w:pPr>
        <w:autoSpaceDE w:val="0"/>
        <w:autoSpaceDN w:val="0"/>
        <w:adjustRightInd w:val="0"/>
        <w:snapToGrid w:val="0"/>
        <w:spacing w:after="0" w:line="240" w:lineRule="auto"/>
        <w:jc w:val="both"/>
        <w:rPr>
          <w:rFonts w:asciiTheme="majorHAnsi" w:hAnsiTheme="majorHAnsi" w:cstheme="majorHAnsi"/>
          <w:szCs w:val="20"/>
        </w:rPr>
      </w:pPr>
      <w:r>
        <w:rPr>
          <w:rFonts w:asciiTheme="majorHAnsi" w:hAnsiTheme="majorHAnsi" w:cstheme="majorHAnsi"/>
          <w:szCs w:val="20"/>
        </w:rPr>
        <w:t>Le titulaire ne peut se prévaloir, dans l’exercice de sa mission, d’une quelconque ignorance des textes énumérés ci-dessus, des lois, décrets, arrêtés, règlements, circulaires, de tous les textes administratifs nationaux ou locaux et, d’une manière générale, de tout texte et de toute la règlementation intéressant son activité pour l’exécution du présent marché.</w:t>
      </w:r>
    </w:p>
    <w:p w14:paraId="5C7EF51F" w14:textId="0D8E8619" w:rsidR="00004F6F" w:rsidRDefault="00004F6F" w:rsidP="00A2450E">
      <w:pPr>
        <w:autoSpaceDE w:val="0"/>
        <w:autoSpaceDN w:val="0"/>
        <w:adjustRightInd w:val="0"/>
        <w:snapToGrid w:val="0"/>
        <w:spacing w:after="0" w:line="240" w:lineRule="auto"/>
        <w:jc w:val="both"/>
        <w:rPr>
          <w:rFonts w:asciiTheme="majorHAnsi" w:hAnsiTheme="majorHAnsi" w:cstheme="majorHAnsi"/>
          <w:szCs w:val="20"/>
        </w:rPr>
      </w:pPr>
    </w:p>
    <w:p w14:paraId="2FBB2CC6" w14:textId="084FDB1B" w:rsidR="00004F6F" w:rsidRDefault="00004F6F" w:rsidP="00A2450E">
      <w:pPr>
        <w:autoSpaceDE w:val="0"/>
        <w:autoSpaceDN w:val="0"/>
        <w:adjustRightInd w:val="0"/>
        <w:snapToGrid w:val="0"/>
        <w:spacing w:after="0" w:line="240" w:lineRule="auto"/>
        <w:jc w:val="both"/>
        <w:rPr>
          <w:rFonts w:asciiTheme="majorHAnsi" w:hAnsiTheme="majorHAnsi" w:cstheme="majorHAnsi"/>
          <w:szCs w:val="20"/>
        </w:rPr>
      </w:pPr>
      <w:r>
        <w:rPr>
          <w:rFonts w:asciiTheme="majorHAnsi" w:hAnsiTheme="majorHAnsi" w:cstheme="majorHAnsi"/>
          <w:szCs w:val="20"/>
        </w:rPr>
        <w:t>Le titulaire se devra de respecter les normes et lois en applications, bien que celles-ci ne soient pas nécessairement énumérées au présent accord-cadre.</w:t>
      </w:r>
    </w:p>
    <w:p w14:paraId="1303F736" w14:textId="77777777" w:rsidR="00A2450E" w:rsidRDefault="00A2450E" w:rsidP="00A2450E">
      <w:pPr>
        <w:autoSpaceDE w:val="0"/>
        <w:autoSpaceDN w:val="0"/>
        <w:adjustRightInd w:val="0"/>
        <w:snapToGrid w:val="0"/>
        <w:spacing w:after="0" w:line="240" w:lineRule="auto"/>
        <w:jc w:val="both"/>
        <w:rPr>
          <w:rFonts w:asciiTheme="majorHAnsi" w:hAnsiTheme="majorHAnsi" w:cstheme="majorHAnsi"/>
          <w:color w:val="000000"/>
          <w:szCs w:val="20"/>
        </w:rPr>
      </w:pPr>
    </w:p>
    <w:p w14:paraId="30B54444" w14:textId="022035DD" w:rsidR="003F0928" w:rsidRDefault="00A2450E" w:rsidP="00A2450E">
      <w:pPr>
        <w:tabs>
          <w:tab w:val="left" w:pos="993"/>
        </w:tabs>
        <w:spacing w:after="120"/>
        <w:jc w:val="both"/>
        <w:rPr>
          <w:rFonts w:asciiTheme="majorHAnsi" w:hAnsiTheme="majorHAnsi" w:cstheme="majorHAnsi"/>
          <w:szCs w:val="20"/>
        </w:rPr>
      </w:pPr>
      <w:r>
        <w:rPr>
          <w:rFonts w:asciiTheme="majorHAnsi" w:hAnsiTheme="majorHAnsi" w:cstheme="majorHAnsi"/>
          <w:szCs w:val="20"/>
        </w:rPr>
        <w:t>Les pièces contractuelles prévalent sur les conditions générales de vente du titulaire.</w:t>
      </w:r>
    </w:p>
    <w:p w14:paraId="2450DC2C" w14:textId="4F6F5E72" w:rsidR="003F0928" w:rsidRPr="003F0928" w:rsidRDefault="003F0928" w:rsidP="003F0928">
      <w:pPr>
        <w:pStyle w:val="Sous-titrecyan"/>
        <w:spacing w:before="120" w:after="120"/>
        <w:ind w:left="720" w:hanging="360"/>
        <w:jc w:val="both"/>
        <w:outlineLvl w:val="1"/>
        <w:rPr>
          <w:rFonts w:asciiTheme="minorHAnsi" w:hAnsiTheme="minorHAnsi" w:cstheme="minorHAnsi"/>
          <w:b w:val="0"/>
          <w:i w:val="0"/>
          <w:sz w:val="24"/>
        </w:rPr>
      </w:pPr>
      <w:r w:rsidRPr="003F0928">
        <w:rPr>
          <w:rFonts w:asciiTheme="minorHAnsi" w:hAnsiTheme="minorHAnsi" w:cstheme="minorHAnsi"/>
          <w:b w:val="0"/>
          <w:i w:val="0"/>
          <w:sz w:val="24"/>
        </w:rPr>
        <w:t>3.</w:t>
      </w:r>
      <w:r>
        <w:rPr>
          <w:rFonts w:asciiTheme="minorHAnsi" w:hAnsiTheme="minorHAnsi" w:cstheme="minorHAnsi"/>
          <w:b w:val="0"/>
          <w:i w:val="0"/>
          <w:sz w:val="24"/>
        </w:rPr>
        <w:t>2</w:t>
      </w:r>
      <w:r w:rsidRPr="003F0928">
        <w:rPr>
          <w:rFonts w:asciiTheme="minorHAnsi" w:hAnsiTheme="minorHAnsi" w:cstheme="minorHAnsi"/>
          <w:b w:val="0"/>
          <w:i w:val="0"/>
          <w:sz w:val="24"/>
        </w:rPr>
        <w:t xml:space="preserve"> Documents </w:t>
      </w:r>
      <w:r>
        <w:rPr>
          <w:rFonts w:asciiTheme="minorHAnsi" w:hAnsiTheme="minorHAnsi" w:cstheme="minorHAnsi"/>
          <w:b w:val="0"/>
          <w:i w:val="0"/>
          <w:sz w:val="24"/>
        </w:rPr>
        <w:t xml:space="preserve">non </w:t>
      </w:r>
      <w:r w:rsidRPr="003F0928">
        <w:rPr>
          <w:rFonts w:asciiTheme="minorHAnsi" w:hAnsiTheme="minorHAnsi" w:cstheme="minorHAnsi"/>
          <w:b w:val="0"/>
          <w:i w:val="0"/>
          <w:sz w:val="24"/>
        </w:rPr>
        <w:t>contractuels</w:t>
      </w:r>
    </w:p>
    <w:p w14:paraId="7B9EE08F" w14:textId="77777777" w:rsidR="00A2450E" w:rsidRDefault="00A2450E" w:rsidP="00A2450E">
      <w:pPr>
        <w:autoSpaceDE w:val="0"/>
        <w:autoSpaceDN w:val="0"/>
        <w:adjustRightInd w:val="0"/>
        <w:spacing w:after="120" w:line="240" w:lineRule="auto"/>
        <w:jc w:val="both"/>
        <w:rPr>
          <w:rFonts w:cs="Arial"/>
          <w:szCs w:val="20"/>
        </w:rPr>
      </w:pPr>
      <w:bookmarkStart w:id="11" w:name="_Hlk150931585"/>
      <w:r>
        <w:rPr>
          <w:rFonts w:cs="Arial"/>
          <w:szCs w:val="20"/>
        </w:rPr>
        <w:t xml:space="preserve">Le contrat est constitué des documents non contractuels suivants : </w:t>
      </w:r>
    </w:p>
    <w:bookmarkEnd w:id="11"/>
    <w:p w14:paraId="1919C550" w14:textId="39EEA9AC" w:rsidR="00A2450E" w:rsidRPr="00A2450E" w:rsidRDefault="00A2450E" w:rsidP="004A2950">
      <w:pPr>
        <w:pStyle w:val="Paragraphedeliste"/>
        <w:numPr>
          <w:ilvl w:val="0"/>
          <w:numId w:val="12"/>
        </w:numPr>
        <w:autoSpaceDE w:val="0"/>
        <w:autoSpaceDN w:val="0"/>
        <w:adjustRightInd w:val="0"/>
        <w:spacing w:after="120" w:line="240" w:lineRule="auto"/>
        <w:jc w:val="both"/>
        <w:rPr>
          <w:rFonts w:asciiTheme="minorHAnsi" w:hAnsiTheme="minorHAnsi" w:cs="Arial"/>
          <w:color w:val="262626" w:themeColor="text1" w:themeShade="80"/>
          <w:sz w:val="20"/>
          <w:szCs w:val="20"/>
        </w:rPr>
      </w:pPr>
      <w:r w:rsidRPr="00A2450E">
        <w:rPr>
          <w:rFonts w:asciiTheme="minorHAnsi" w:hAnsiTheme="minorHAnsi" w:cs="Arial"/>
          <w:color w:val="262626" w:themeColor="text1" w:themeShade="80"/>
          <w:sz w:val="20"/>
          <w:szCs w:val="20"/>
        </w:rPr>
        <w:t>La liste des quantités estimées</w:t>
      </w:r>
      <w:r w:rsidR="009E17E7">
        <w:rPr>
          <w:rFonts w:asciiTheme="minorHAnsi" w:hAnsiTheme="minorHAnsi" w:cs="Arial"/>
          <w:color w:val="262626" w:themeColor="text1" w:themeShade="80"/>
          <w:sz w:val="20"/>
          <w:szCs w:val="20"/>
        </w:rPr>
        <w:t xml:space="preserve"> dans le CCTP</w:t>
      </w:r>
      <w:r w:rsidRPr="00A2450E">
        <w:rPr>
          <w:rFonts w:asciiTheme="minorHAnsi" w:hAnsiTheme="minorHAnsi" w:cs="Arial"/>
          <w:color w:val="262626" w:themeColor="text1" w:themeShade="80"/>
          <w:sz w:val="20"/>
          <w:szCs w:val="20"/>
        </w:rPr>
        <w:t> ;</w:t>
      </w:r>
    </w:p>
    <w:p w14:paraId="4F75FCCA" w14:textId="77777777" w:rsidR="00A2450E" w:rsidRPr="00D95C44" w:rsidRDefault="00A2450E" w:rsidP="00E37BCC">
      <w:pPr>
        <w:rPr>
          <w:rFonts w:cstheme="minorHAnsi"/>
          <w:lang w:eastAsia="zh-CN"/>
        </w:rPr>
      </w:pPr>
    </w:p>
    <w:p w14:paraId="19A0C568" w14:textId="38E94D1C" w:rsidR="00E37BCC" w:rsidRPr="00D95C44" w:rsidRDefault="008D7C0E" w:rsidP="00E37BCC">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r>
        <w:rPr>
          <w:rFonts w:asciiTheme="minorHAnsi" w:hAnsiTheme="minorHAnsi" w:cstheme="minorHAnsi"/>
        </w:rPr>
        <w:t xml:space="preserve">OBLIGATIONS </w:t>
      </w:r>
      <w:r w:rsidR="00574D0D">
        <w:rPr>
          <w:rFonts w:asciiTheme="minorHAnsi" w:hAnsiTheme="minorHAnsi" w:cstheme="minorHAnsi"/>
        </w:rPr>
        <w:t>DES PARTIES</w:t>
      </w:r>
    </w:p>
    <w:p w14:paraId="5CB975CF" w14:textId="5EFE6146" w:rsidR="00680853" w:rsidRDefault="00004F6F" w:rsidP="004A2950">
      <w:pPr>
        <w:pStyle w:val="Sous-titrecyan"/>
        <w:numPr>
          <w:ilvl w:val="1"/>
          <w:numId w:val="17"/>
        </w:numPr>
        <w:spacing w:after="120"/>
        <w:jc w:val="both"/>
        <w:outlineLvl w:val="1"/>
        <w:rPr>
          <w:rFonts w:asciiTheme="minorHAnsi" w:hAnsiTheme="minorHAnsi" w:cstheme="minorHAnsi"/>
          <w:b w:val="0"/>
          <w:i w:val="0"/>
          <w:sz w:val="24"/>
          <w:u w:val="single"/>
        </w:rPr>
      </w:pPr>
      <w:r>
        <w:rPr>
          <w:rFonts w:asciiTheme="minorHAnsi" w:hAnsiTheme="minorHAnsi" w:cstheme="minorHAnsi"/>
          <w:b w:val="0"/>
          <w:i w:val="0"/>
          <w:sz w:val="24"/>
          <w:u w:val="single"/>
        </w:rPr>
        <w:t>Représentants des parties</w:t>
      </w:r>
    </w:p>
    <w:p w14:paraId="590DF6A0" w14:textId="69DBE360" w:rsidR="00680853" w:rsidRPr="00680853" w:rsidRDefault="00680853" w:rsidP="004A2950">
      <w:pPr>
        <w:pStyle w:val="Sous-titrecyan"/>
        <w:numPr>
          <w:ilvl w:val="1"/>
          <w:numId w:val="9"/>
        </w:numPr>
        <w:spacing w:after="120"/>
        <w:jc w:val="both"/>
        <w:outlineLvl w:val="1"/>
        <w:rPr>
          <w:rFonts w:asciiTheme="minorHAnsi" w:hAnsiTheme="minorHAnsi" w:cstheme="minorHAnsi"/>
          <w:b w:val="0"/>
          <w:iCs/>
          <w:sz w:val="24"/>
        </w:rPr>
      </w:pPr>
      <w:r w:rsidRPr="00680853">
        <w:rPr>
          <w:rFonts w:asciiTheme="minorHAnsi" w:hAnsiTheme="minorHAnsi" w:cstheme="minorHAnsi"/>
          <w:b w:val="0"/>
          <w:iCs/>
          <w:sz w:val="24"/>
        </w:rPr>
        <w:t>Représentant de l’acheteur</w:t>
      </w:r>
    </w:p>
    <w:p w14:paraId="27A04598" w14:textId="1E0E54CA" w:rsidR="00680853" w:rsidRDefault="00004F6F" w:rsidP="00680853">
      <w:pPr>
        <w:jc w:val="both"/>
        <w:rPr>
          <w:rFonts w:cstheme="minorHAnsi"/>
          <w:color w:val="auto"/>
          <w:szCs w:val="20"/>
        </w:rPr>
      </w:pPr>
      <w:proofErr w:type="gramStart"/>
      <w:r>
        <w:rPr>
          <w:rFonts w:cstheme="minorHAnsi"/>
          <w:color w:val="auto"/>
          <w:szCs w:val="20"/>
        </w:rPr>
        <w:t>Suite à</w:t>
      </w:r>
      <w:proofErr w:type="gramEnd"/>
      <w:r>
        <w:rPr>
          <w:rFonts w:cstheme="minorHAnsi"/>
          <w:color w:val="auto"/>
          <w:szCs w:val="20"/>
        </w:rPr>
        <w:t xml:space="preserve"> la</w:t>
      </w:r>
      <w:r w:rsidRPr="00004F6F">
        <w:rPr>
          <w:rFonts w:cstheme="minorHAnsi"/>
          <w:color w:val="auto"/>
          <w:szCs w:val="20"/>
        </w:rPr>
        <w:t xml:space="preserve"> notification du contrat, l’acheteur désigne </w:t>
      </w:r>
      <w:r>
        <w:rPr>
          <w:rFonts w:cstheme="minorHAnsi"/>
          <w:color w:val="auto"/>
          <w:szCs w:val="20"/>
        </w:rPr>
        <w:t>les</w:t>
      </w:r>
      <w:r w:rsidRPr="00004F6F">
        <w:rPr>
          <w:rFonts w:cstheme="minorHAnsi"/>
          <w:color w:val="auto"/>
          <w:szCs w:val="20"/>
        </w:rPr>
        <w:t xml:space="preserve"> personnes physiques</w:t>
      </w:r>
      <w:r w:rsidR="00680853">
        <w:rPr>
          <w:rFonts w:cstheme="minorHAnsi"/>
          <w:color w:val="auto"/>
          <w:szCs w:val="20"/>
        </w:rPr>
        <w:t xml:space="preserve"> </w:t>
      </w:r>
      <w:r w:rsidRPr="00004F6F">
        <w:rPr>
          <w:rFonts w:cstheme="minorHAnsi"/>
          <w:color w:val="auto"/>
          <w:szCs w:val="20"/>
        </w:rPr>
        <w:t>habilitées à le représenter auprès du titulaire</w:t>
      </w:r>
      <w:r w:rsidR="00680853" w:rsidRPr="00004F6F">
        <w:rPr>
          <w:rFonts w:cstheme="minorHAnsi"/>
          <w:color w:val="auto"/>
          <w:szCs w:val="20"/>
        </w:rPr>
        <w:t>,</w:t>
      </w:r>
      <w:r w:rsidR="00680853">
        <w:rPr>
          <w:rFonts w:cstheme="minorHAnsi"/>
          <w:color w:val="auto"/>
          <w:szCs w:val="20"/>
        </w:rPr>
        <w:t xml:space="preserve"> en sus du référent de la Direction des Achats</w:t>
      </w:r>
      <w:r w:rsidRPr="00004F6F">
        <w:rPr>
          <w:rFonts w:cstheme="minorHAnsi"/>
          <w:color w:val="auto"/>
          <w:szCs w:val="20"/>
        </w:rPr>
        <w:t xml:space="preserve">. </w:t>
      </w:r>
    </w:p>
    <w:p w14:paraId="538A1203" w14:textId="5F9664A7" w:rsidR="00004F6F" w:rsidRDefault="00004F6F" w:rsidP="00680853">
      <w:pPr>
        <w:rPr>
          <w:rFonts w:cstheme="minorHAnsi"/>
          <w:color w:val="auto"/>
          <w:szCs w:val="20"/>
        </w:rPr>
      </w:pPr>
      <w:r w:rsidRPr="00004F6F">
        <w:rPr>
          <w:rFonts w:cstheme="minorHAnsi"/>
          <w:color w:val="auto"/>
          <w:szCs w:val="20"/>
        </w:rPr>
        <w:t>D’autres personnes physiques peuvent être habilitées par l’acheteur en cours d’exécution.</w:t>
      </w:r>
      <w:r w:rsidR="00680853">
        <w:rPr>
          <w:rFonts w:cstheme="minorHAnsi"/>
          <w:color w:val="auto"/>
          <w:szCs w:val="20"/>
        </w:rPr>
        <w:t xml:space="preserve"> </w:t>
      </w:r>
    </w:p>
    <w:p w14:paraId="1E1B3882" w14:textId="6F6F727E" w:rsidR="00680853" w:rsidRPr="00680853" w:rsidRDefault="00680853" w:rsidP="004A2950">
      <w:pPr>
        <w:pStyle w:val="Sous-titrecyan"/>
        <w:numPr>
          <w:ilvl w:val="1"/>
          <w:numId w:val="9"/>
        </w:numPr>
        <w:spacing w:after="120"/>
        <w:jc w:val="both"/>
        <w:outlineLvl w:val="1"/>
        <w:rPr>
          <w:rFonts w:asciiTheme="minorHAnsi" w:hAnsiTheme="minorHAnsi" w:cstheme="minorHAnsi"/>
          <w:b w:val="0"/>
          <w:iCs/>
          <w:sz w:val="24"/>
        </w:rPr>
      </w:pPr>
      <w:r w:rsidRPr="00680853">
        <w:rPr>
          <w:rFonts w:asciiTheme="minorHAnsi" w:hAnsiTheme="minorHAnsi" w:cstheme="minorHAnsi"/>
          <w:b w:val="0"/>
          <w:iCs/>
          <w:sz w:val="24"/>
        </w:rPr>
        <w:t>Représentant du titulaire</w:t>
      </w:r>
    </w:p>
    <w:p w14:paraId="100C3016" w14:textId="64082D10" w:rsidR="00004F6F" w:rsidRPr="00D95C44" w:rsidRDefault="00004F6F" w:rsidP="00004F6F">
      <w:pPr>
        <w:tabs>
          <w:tab w:val="left" w:pos="720"/>
        </w:tabs>
        <w:spacing w:line="240" w:lineRule="auto"/>
        <w:jc w:val="both"/>
        <w:rPr>
          <w:rFonts w:cstheme="minorHAnsi"/>
          <w:color w:val="auto"/>
          <w:szCs w:val="20"/>
        </w:rPr>
      </w:pPr>
      <w:r w:rsidRPr="00D95C44">
        <w:rPr>
          <w:rFonts w:cstheme="minorHAnsi"/>
          <w:color w:val="auto"/>
          <w:szCs w:val="20"/>
        </w:rPr>
        <w:t>La prestation sera suivie par la personne nommément désignée dans le mémoire technique</w:t>
      </w:r>
      <w:r>
        <w:rPr>
          <w:rFonts w:cstheme="minorHAnsi"/>
          <w:color w:val="auto"/>
          <w:szCs w:val="20"/>
        </w:rPr>
        <w:t>, à défaut, par l</w:t>
      </w:r>
      <w:r w:rsidR="00680853">
        <w:rPr>
          <w:rFonts w:cstheme="minorHAnsi"/>
          <w:color w:val="auto"/>
          <w:szCs w:val="20"/>
        </w:rPr>
        <w:t>a personne désignée par le</w:t>
      </w:r>
      <w:r>
        <w:rPr>
          <w:rFonts w:cstheme="minorHAnsi"/>
          <w:color w:val="auto"/>
          <w:szCs w:val="20"/>
        </w:rPr>
        <w:t xml:space="preserve"> titulaire dans un délai de 15 jours suivant la notification du marché</w:t>
      </w:r>
      <w:r w:rsidRPr="00D95C44">
        <w:rPr>
          <w:rFonts w:cstheme="minorHAnsi"/>
          <w:color w:val="auto"/>
          <w:szCs w:val="20"/>
        </w:rPr>
        <w:t>. Tout changement de cet interlocuteur devra être notifié sans délai au Pouvoir Adjudicateur.</w:t>
      </w:r>
    </w:p>
    <w:p w14:paraId="684B5C77" w14:textId="2BB526E9" w:rsidR="00004F6F" w:rsidRDefault="00004F6F" w:rsidP="00004F6F">
      <w:pPr>
        <w:widowControl w:val="0"/>
        <w:autoSpaceDE w:val="0"/>
        <w:autoSpaceDN w:val="0"/>
        <w:adjustRightInd w:val="0"/>
        <w:spacing w:before="120" w:after="120" w:line="240" w:lineRule="auto"/>
        <w:jc w:val="both"/>
        <w:rPr>
          <w:rFonts w:cstheme="minorHAnsi"/>
          <w:color w:val="auto"/>
          <w:szCs w:val="20"/>
        </w:rPr>
      </w:pPr>
      <w:r w:rsidRPr="00004F6F">
        <w:rPr>
          <w:rFonts w:cstheme="minorHAnsi"/>
          <w:color w:val="auto"/>
          <w:szCs w:val="20"/>
        </w:rPr>
        <w:t>En cas d’empêchement ou de remplacement de ces représentants en cours d'exécution du contrat, le titulaire en avise sans délai l'acheteur et lui indique les noms et coordonnées professionnelles d'un nouveau représentant. Ce ou ces représentants sont réputés disposer des pouvoirs suffisants pour prendre les décisions nécessaires engageant le titulaire.</w:t>
      </w:r>
    </w:p>
    <w:p w14:paraId="478DF321" w14:textId="77777777" w:rsidR="00004F6F" w:rsidRPr="00004F6F" w:rsidRDefault="00004F6F" w:rsidP="00004F6F">
      <w:pPr>
        <w:widowControl w:val="0"/>
        <w:autoSpaceDE w:val="0"/>
        <w:autoSpaceDN w:val="0"/>
        <w:adjustRightInd w:val="0"/>
        <w:spacing w:before="120" w:after="120" w:line="240" w:lineRule="auto"/>
        <w:jc w:val="both"/>
        <w:rPr>
          <w:rFonts w:cstheme="minorHAnsi"/>
          <w:color w:val="auto"/>
          <w:szCs w:val="20"/>
        </w:rPr>
      </w:pPr>
    </w:p>
    <w:p w14:paraId="7368E170" w14:textId="77777777" w:rsidR="00E37BCC" w:rsidRPr="00D95C44" w:rsidRDefault="00E37BCC" w:rsidP="004A2950">
      <w:pPr>
        <w:pStyle w:val="Sous-titrecyan"/>
        <w:numPr>
          <w:ilvl w:val="1"/>
          <w:numId w:val="17"/>
        </w:numPr>
        <w:spacing w:after="120"/>
        <w:jc w:val="both"/>
        <w:outlineLvl w:val="1"/>
        <w:rPr>
          <w:rFonts w:asciiTheme="minorHAnsi" w:hAnsiTheme="minorHAnsi" w:cstheme="minorHAnsi"/>
          <w:b w:val="0"/>
          <w:i w:val="0"/>
          <w:sz w:val="24"/>
          <w:u w:val="single"/>
        </w:rPr>
      </w:pPr>
      <w:r w:rsidRPr="00D95C44">
        <w:rPr>
          <w:rFonts w:asciiTheme="minorHAnsi" w:hAnsiTheme="minorHAnsi" w:cstheme="minorHAnsi"/>
          <w:b w:val="0"/>
          <w:i w:val="0"/>
          <w:sz w:val="24"/>
          <w:u w:val="single"/>
        </w:rPr>
        <w:t>Programme de réalisation des prestations</w:t>
      </w:r>
    </w:p>
    <w:p w14:paraId="199D7F73" w14:textId="77777777"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Les prestations se déroulent conformément au cahier des clauses techniques particulières (C.C.T.P) du présent marché.</w:t>
      </w:r>
    </w:p>
    <w:p w14:paraId="4A2F18B2" w14:textId="34175700"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lastRenderedPageBreak/>
        <w:t>La prestation sera suivie par la personne nommément désignée dans le mémoire technique</w:t>
      </w:r>
      <w:r w:rsidR="007D2893">
        <w:rPr>
          <w:rFonts w:cstheme="minorHAnsi"/>
          <w:color w:val="auto"/>
          <w:szCs w:val="20"/>
        </w:rPr>
        <w:t>, à défaut, par le titulaire dans un délai de 15 jours suivant la notification du marché</w:t>
      </w:r>
      <w:r w:rsidRPr="00D95C44">
        <w:rPr>
          <w:rFonts w:cstheme="minorHAnsi"/>
          <w:color w:val="auto"/>
          <w:szCs w:val="20"/>
        </w:rPr>
        <w:t>. Tout changement de cet interlocuteur devra être notifié sans délai au Pouvoir Adjudicateur.</w:t>
      </w:r>
    </w:p>
    <w:p w14:paraId="0BD34E2B" w14:textId="77777777"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Le titulaire est responsable de la bonne exécution des prestations ainsi que des personnels qu’il a désignés dans son mémoire technique.</w:t>
      </w:r>
    </w:p>
    <w:p w14:paraId="446A7182" w14:textId="77777777"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Le titulaire prend toutes les dispositions nécessaires pour que la bonne exécution des prestations ne soit pas compromise ni altérée.</w:t>
      </w:r>
    </w:p>
    <w:p w14:paraId="4291504F" w14:textId="77777777"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Le titulaire est obligé de désigner un remplaçant d’expérience au moins équivalente et d’en communiquer sans délai le nom, les qualifications et les références au Pouvoir Adjudicateur pour accord.</w:t>
      </w:r>
    </w:p>
    <w:p w14:paraId="5BC2B67F" w14:textId="5943D82E" w:rsidR="00E37BCC"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Le Pouvoir Adjudicateur se réserve la possibilité de récuser le remplaçant proposé par le titulaire et de lui demander la présentation d’un nouvel intervenant.</w:t>
      </w:r>
    </w:p>
    <w:p w14:paraId="1AC935BA" w14:textId="341EF251" w:rsidR="002637B3" w:rsidRDefault="002637B3" w:rsidP="00E37BCC">
      <w:pPr>
        <w:tabs>
          <w:tab w:val="left" w:pos="720"/>
        </w:tabs>
        <w:spacing w:line="240" w:lineRule="auto"/>
        <w:jc w:val="both"/>
        <w:rPr>
          <w:rFonts w:cstheme="minorHAnsi"/>
          <w:color w:val="auto"/>
          <w:szCs w:val="20"/>
        </w:rPr>
      </w:pPr>
    </w:p>
    <w:p w14:paraId="7CA9021F" w14:textId="356FFA8F" w:rsidR="002637B3" w:rsidRPr="00D95C44" w:rsidRDefault="002637B3" w:rsidP="004A2950">
      <w:pPr>
        <w:pStyle w:val="Sous-titrecyan"/>
        <w:numPr>
          <w:ilvl w:val="1"/>
          <w:numId w:val="17"/>
        </w:numPr>
        <w:spacing w:after="120"/>
        <w:jc w:val="both"/>
        <w:outlineLvl w:val="1"/>
        <w:rPr>
          <w:rFonts w:asciiTheme="minorHAnsi" w:hAnsiTheme="minorHAnsi" w:cstheme="minorHAnsi"/>
          <w:b w:val="0"/>
          <w:i w:val="0"/>
          <w:sz w:val="24"/>
          <w:u w:val="single"/>
        </w:rPr>
      </w:pPr>
      <w:r>
        <w:rPr>
          <w:rFonts w:asciiTheme="minorHAnsi" w:hAnsiTheme="minorHAnsi" w:cstheme="minorHAnsi"/>
          <w:b w:val="0"/>
          <w:i w:val="0"/>
          <w:sz w:val="24"/>
          <w:u w:val="single"/>
        </w:rPr>
        <w:t>Informations et conseils</w:t>
      </w:r>
    </w:p>
    <w:p w14:paraId="780DA807" w14:textId="01B16F36" w:rsidR="002637B3" w:rsidRPr="002637B3" w:rsidRDefault="002637B3" w:rsidP="002637B3">
      <w:pPr>
        <w:widowControl w:val="0"/>
        <w:autoSpaceDE w:val="0"/>
        <w:autoSpaceDN w:val="0"/>
        <w:adjustRightInd w:val="0"/>
        <w:spacing w:before="120" w:after="120" w:line="240" w:lineRule="auto"/>
        <w:jc w:val="both"/>
        <w:rPr>
          <w:rFonts w:cstheme="minorHAnsi"/>
          <w:color w:val="auto"/>
          <w:szCs w:val="20"/>
        </w:rPr>
      </w:pPr>
      <w:r w:rsidRPr="002637B3">
        <w:rPr>
          <w:rFonts w:cstheme="minorHAnsi"/>
          <w:color w:val="auto"/>
          <w:szCs w:val="20"/>
        </w:rPr>
        <w:t>Le titulaire est tenu à une obligation générale d’information et de conseil à l'égard de l'acheteur.</w:t>
      </w:r>
      <w:r w:rsidR="002769D3">
        <w:rPr>
          <w:rFonts w:cstheme="minorHAnsi"/>
          <w:color w:val="auto"/>
          <w:szCs w:val="20"/>
        </w:rPr>
        <w:t xml:space="preserve"> Ainsi, pendant toute la durée de l’accord-cadre, le titulaire est tenu à une coopération étroite et régulière avec la CCI. </w:t>
      </w:r>
      <w:r w:rsidRPr="002637B3">
        <w:rPr>
          <w:rFonts w:cstheme="minorHAnsi"/>
          <w:color w:val="auto"/>
          <w:szCs w:val="20"/>
        </w:rPr>
        <w:t xml:space="preserve"> A ce titre, il l’avise de toute modification réglementaire applicable aux prestations objet du contrat et de tout autre élément susceptible d'affecter ses conditions d'exécution.</w:t>
      </w:r>
    </w:p>
    <w:p w14:paraId="3EF41C04" w14:textId="77777777" w:rsidR="002637B3" w:rsidRPr="002637B3" w:rsidRDefault="002637B3" w:rsidP="002637B3">
      <w:pPr>
        <w:widowControl w:val="0"/>
        <w:autoSpaceDE w:val="0"/>
        <w:autoSpaceDN w:val="0"/>
        <w:adjustRightInd w:val="0"/>
        <w:spacing w:before="120" w:after="120" w:line="240" w:lineRule="auto"/>
        <w:jc w:val="both"/>
        <w:rPr>
          <w:rFonts w:cstheme="minorHAnsi"/>
          <w:color w:val="auto"/>
          <w:szCs w:val="20"/>
        </w:rPr>
      </w:pPr>
      <w:r w:rsidRPr="002637B3">
        <w:rPr>
          <w:rFonts w:cstheme="minorHAnsi"/>
          <w:color w:val="auto"/>
          <w:szCs w:val="20"/>
        </w:rPr>
        <w:t>Le titulaire, en sa qualité de professionnel du domaine objet du contrat, s’engage à communiquer à l'acheteur dans les meilleurs délais, les alertes et mises en garde, notamment en cas de retard, de difficultés majeures ou de tout événement susceptible d’impacter le projet.</w:t>
      </w:r>
    </w:p>
    <w:p w14:paraId="35E38884" w14:textId="77777777" w:rsidR="002637B3" w:rsidRPr="002637B3" w:rsidRDefault="002637B3" w:rsidP="002637B3">
      <w:pPr>
        <w:widowControl w:val="0"/>
        <w:autoSpaceDE w:val="0"/>
        <w:autoSpaceDN w:val="0"/>
        <w:adjustRightInd w:val="0"/>
        <w:spacing w:before="120" w:after="120" w:line="240" w:lineRule="auto"/>
        <w:jc w:val="both"/>
        <w:rPr>
          <w:rFonts w:cstheme="minorHAnsi"/>
          <w:color w:val="auto"/>
          <w:szCs w:val="20"/>
        </w:rPr>
      </w:pPr>
      <w:r w:rsidRPr="002637B3">
        <w:rPr>
          <w:rFonts w:cstheme="minorHAnsi"/>
          <w:color w:val="auto"/>
          <w:szCs w:val="20"/>
        </w:rPr>
        <w:t>Enfin, le titulaire est tenu de notifier à l'acheteur les modifications survenant au cours de l’exécution du contrat et qui se rapportent :</w:t>
      </w:r>
    </w:p>
    <w:p w14:paraId="74F8F93B" w14:textId="6560F6B3" w:rsidR="002637B3" w:rsidRPr="002637B3" w:rsidRDefault="002637B3" w:rsidP="004A2950">
      <w:pPr>
        <w:pStyle w:val="Paragraphedeliste"/>
        <w:widowControl w:val="0"/>
        <w:numPr>
          <w:ilvl w:val="0"/>
          <w:numId w:val="14"/>
        </w:numPr>
        <w:autoSpaceDE w:val="0"/>
        <w:autoSpaceDN w:val="0"/>
        <w:adjustRightInd w:val="0"/>
        <w:spacing w:before="120" w:after="120" w:line="240" w:lineRule="auto"/>
        <w:jc w:val="both"/>
        <w:rPr>
          <w:rFonts w:asciiTheme="minorHAnsi" w:hAnsiTheme="minorHAnsi" w:cstheme="minorHAnsi"/>
          <w:color w:val="auto"/>
          <w:sz w:val="20"/>
          <w:szCs w:val="20"/>
        </w:rPr>
      </w:pPr>
      <w:r w:rsidRPr="002637B3">
        <w:rPr>
          <w:rFonts w:asciiTheme="minorHAnsi" w:hAnsiTheme="minorHAnsi" w:cstheme="minorHAnsi"/>
          <w:color w:val="auto"/>
          <w:sz w:val="20"/>
          <w:szCs w:val="20"/>
        </w:rPr>
        <w:t>Aux personnes ayant le pouvoir de l’engager ;</w:t>
      </w:r>
    </w:p>
    <w:p w14:paraId="0E7E3F01" w14:textId="1B6A73FF" w:rsidR="002637B3" w:rsidRPr="002637B3" w:rsidRDefault="002637B3" w:rsidP="004A2950">
      <w:pPr>
        <w:pStyle w:val="Paragraphedeliste"/>
        <w:widowControl w:val="0"/>
        <w:numPr>
          <w:ilvl w:val="0"/>
          <w:numId w:val="14"/>
        </w:numPr>
        <w:autoSpaceDE w:val="0"/>
        <w:autoSpaceDN w:val="0"/>
        <w:adjustRightInd w:val="0"/>
        <w:spacing w:before="120" w:after="120" w:line="240" w:lineRule="auto"/>
        <w:jc w:val="both"/>
        <w:rPr>
          <w:rFonts w:asciiTheme="minorHAnsi" w:hAnsiTheme="minorHAnsi" w:cstheme="minorHAnsi"/>
          <w:color w:val="auto"/>
          <w:sz w:val="20"/>
          <w:szCs w:val="20"/>
        </w:rPr>
      </w:pPr>
      <w:r w:rsidRPr="002637B3">
        <w:rPr>
          <w:rFonts w:asciiTheme="minorHAnsi" w:hAnsiTheme="minorHAnsi" w:cstheme="minorHAnsi"/>
          <w:color w:val="auto"/>
          <w:sz w:val="20"/>
          <w:szCs w:val="20"/>
        </w:rPr>
        <w:t>A la forme juridique sous laquelle il exerce son activité, à sa raison sociale ou sa dénomination ;</w:t>
      </w:r>
    </w:p>
    <w:p w14:paraId="1C43B280" w14:textId="6B529C58" w:rsidR="002637B3" w:rsidRPr="002637B3" w:rsidRDefault="002637B3" w:rsidP="004A2950">
      <w:pPr>
        <w:pStyle w:val="Paragraphedeliste"/>
        <w:widowControl w:val="0"/>
        <w:numPr>
          <w:ilvl w:val="0"/>
          <w:numId w:val="14"/>
        </w:numPr>
        <w:autoSpaceDE w:val="0"/>
        <w:autoSpaceDN w:val="0"/>
        <w:adjustRightInd w:val="0"/>
        <w:spacing w:before="120" w:after="120" w:line="240" w:lineRule="auto"/>
        <w:jc w:val="both"/>
        <w:rPr>
          <w:rFonts w:asciiTheme="minorHAnsi" w:hAnsiTheme="minorHAnsi" w:cstheme="minorHAnsi"/>
          <w:color w:val="auto"/>
          <w:sz w:val="20"/>
          <w:szCs w:val="20"/>
        </w:rPr>
      </w:pPr>
      <w:r w:rsidRPr="002637B3">
        <w:rPr>
          <w:rFonts w:asciiTheme="minorHAnsi" w:hAnsiTheme="minorHAnsi" w:cstheme="minorHAnsi"/>
          <w:color w:val="auto"/>
          <w:sz w:val="20"/>
          <w:szCs w:val="20"/>
        </w:rPr>
        <w:t>A son adresse, son siège social ou à l’adresse d’exécution des prestations ;</w:t>
      </w:r>
    </w:p>
    <w:p w14:paraId="6C23A79F" w14:textId="23193C4A" w:rsidR="002637B3" w:rsidRPr="002637B3" w:rsidRDefault="002637B3" w:rsidP="004A2950">
      <w:pPr>
        <w:pStyle w:val="Paragraphedeliste"/>
        <w:widowControl w:val="0"/>
        <w:numPr>
          <w:ilvl w:val="0"/>
          <w:numId w:val="14"/>
        </w:numPr>
        <w:autoSpaceDE w:val="0"/>
        <w:autoSpaceDN w:val="0"/>
        <w:adjustRightInd w:val="0"/>
        <w:spacing w:before="120" w:after="120" w:line="240" w:lineRule="auto"/>
        <w:jc w:val="both"/>
        <w:rPr>
          <w:rFonts w:asciiTheme="minorHAnsi" w:hAnsiTheme="minorHAnsi" w:cstheme="minorHAnsi"/>
          <w:color w:val="auto"/>
          <w:sz w:val="20"/>
          <w:szCs w:val="20"/>
        </w:rPr>
      </w:pPr>
      <w:r w:rsidRPr="002637B3">
        <w:rPr>
          <w:rFonts w:asciiTheme="minorHAnsi" w:hAnsiTheme="minorHAnsi" w:cstheme="minorHAnsi"/>
          <w:color w:val="auto"/>
          <w:sz w:val="20"/>
          <w:szCs w:val="20"/>
        </w:rPr>
        <w:t>Aux renseignements qu’il a communiqués pour l’acceptation d’un sous-traitant et l’agrément de ses conditions de paiement.</w:t>
      </w:r>
    </w:p>
    <w:p w14:paraId="7C6C0E06" w14:textId="77777777" w:rsidR="002637B3" w:rsidRPr="002637B3" w:rsidRDefault="002637B3" w:rsidP="002637B3">
      <w:pPr>
        <w:widowControl w:val="0"/>
        <w:tabs>
          <w:tab w:val="left" w:pos="707"/>
        </w:tabs>
        <w:autoSpaceDE w:val="0"/>
        <w:autoSpaceDN w:val="0"/>
        <w:adjustRightInd w:val="0"/>
        <w:spacing w:after="0" w:line="240" w:lineRule="auto"/>
        <w:jc w:val="both"/>
        <w:rPr>
          <w:rFonts w:cstheme="minorHAnsi"/>
          <w:color w:val="auto"/>
          <w:szCs w:val="20"/>
        </w:rPr>
      </w:pPr>
    </w:p>
    <w:p w14:paraId="49FE2DE0" w14:textId="77777777" w:rsidR="00E37BCC" w:rsidRPr="00D95C44" w:rsidRDefault="00E37BCC" w:rsidP="004A2950">
      <w:pPr>
        <w:pStyle w:val="Sous-titrecyan"/>
        <w:numPr>
          <w:ilvl w:val="1"/>
          <w:numId w:val="17"/>
        </w:numPr>
        <w:spacing w:after="120"/>
        <w:jc w:val="both"/>
        <w:outlineLvl w:val="1"/>
        <w:rPr>
          <w:rFonts w:asciiTheme="minorHAnsi" w:hAnsiTheme="minorHAnsi" w:cstheme="minorHAnsi"/>
          <w:b w:val="0"/>
          <w:i w:val="0"/>
          <w:sz w:val="24"/>
          <w:u w:val="single"/>
        </w:rPr>
      </w:pPr>
      <w:r w:rsidRPr="00D95C44">
        <w:rPr>
          <w:rFonts w:asciiTheme="minorHAnsi" w:hAnsiTheme="minorHAnsi" w:cstheme="minorHAnsi"/>
          <w:b w:val="0"/>
          <w:i w:val="0"/>
          <w:sz w:val="24"/>
          <w:u w:val="single"/>
        </w:rPr>
        <w:t>Secret professionnel et obligation de discrétion</w:t>
      </w:r>
    </w:p>
    <w:p w14:paraId="3732D320" w14:textId="77777777"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Le titulaire est tenu de maintenir confidentiels tous renseignements et documents qui lui sont communiqués dans le cadre du marché et de ne pas les utiliser, divulguer et/ou reproduire, ainsi que les produits qui lui sont confiés pour d’autres usages que celui faisant l’objet du marché. Le titulaire s’engage à faire respecter cette obligation par ses collaborateurs éventuels.</w:t>
      </w:r>
    </w:p>
    <w:p w14:paraId="33DA49EB" w14:textId="77777777" w:rsidR="00E37BCC" w:rsidRPr="00D95C44" w:rsidRDefault="00E37BCC" w:rsidP="00E37BCC">
      <w:pPr>
        <w:tabs>
          <w:tab w:val="left" w:pos="720"/>
        </w:tabs>
        <w:spacing w:line="240" w:lineRule="auto"/>
        <w:jc w:val="both"/>
        <w:rPr>
          <w:rFonts w:cstheme="minorHAnsi"/>
          <w:color w:val="auto"/>
          <w:szCs w:val="20"/>
        </w:rPr>
      </w:pPr>
      <w:r w:rsidRPr="00D95C44">
        <w:rPr>
          <w:rFonts w:cstheme="minorHAnsi"/>
          <w:color w:val="auto"/>
          <w:szCs w:val="20"/>
        </w:rPr>
        <w:t>Il s'interdit notamment toute communication écrite ou orale sur ces sujets et toute remise de documents à des tiers sans l'accord préalable du Pouvoir Adjudicateur.</w:t>
      </w:r>
    </w:p>
    <w:p w14:paraId="77BBBA7F" w14:textId="77777777" w:rsidR="00DB683D" w:rsidRDefault="00E37BCC" w:rsidP="00DB683D">
      <w:pPr>
        <w:tabs>
          <w:tab w:val="left" w:pos="720"/>
        </w:tabs>
        <w:spacing w:after="0" w:line="240" w:lineRule="auto"/>
        <w:jc w:val="both"/>
        <w:rPr>
          <w:rFonts w:cstheme="minorHAnsi"/>
          <w:color w:val="auto"/>
          <w:szCs w:val="20"/>
        </w:rPr>
      </w:pPr>
      <w:r w:rsidRPr="00D95C44">
        <w:rPr>
          <w:rFonts w:cstheme="minorHAnsi"/>
          <w:color w:val="auto"/>
          <w:szCs w:val="20"/>
        </w:rPr>
        <w:t>Tout manquement à cette obligation pourra conduire</w:t>
      </w:r>
      <w:r w:rsidR="00DB683D">
        <w:rPr>
          <w:rFonts w:cstheme="minorHAnsi"/>
          <w:color w:val="auto"/>
          <w:szCs w:val="20"/>
        </w:rPr>
        <w:t> :</w:t>
      </w:r>
    </w:p>
    <w:p w14:paraId="412154CA" w14:textId="021D8594" w:rsidR="00DB683D" w:rsidRPr="00DB683D" w:rsidRDefault="00E37BCC" w:rsidP="004A2950">
      <w:pPr>
        <w:pStyle w:val="Paragraphedeliste"/>
        <w:numPr>
          <w:ilvl w:val="0"/>
          <w:numId w:val="10"/>
        </w:numPr>
        <w:tabs>
          <w:tab w:val="left" w:pos="720"/>
        </w:tabs>
        <w:spacing w:after="0" w:line="240" w:lineRule="auto"/>
        <w:jc w:val="both"/>
        <w:rPr>
          <w:rFonts w:asciiTheme="minorHAnsi" w:hAnsiTheme="minorHAnsi" w:cstheme="minorHAnsi"/>
          <w:color w:val="auto"/>
          <w:sz w:val="20"/>
          <w:szCs w:val="20"/>
        </w:rPr>
      </w:pPr>
      <w:proofErr w:type="gramStart"/>
      <w:r w:rsidRPr="00DB683D">
        <w:rPr>
          <w:rFonts w:asciiTheme="minorHAnsi" w:hAnsiTheme="minorHAnsi" w:cstheme="minorHAnsi"/>
          <w:color w:val="auto"/>
          <w:sz w:val="20"/>
          <w:szCs w:val="20"/>
        </w:rPr>
        <w:t>à</w:t>
      </w:r>
      <w:proofErr w:type="gramEnd"/>
      <w:r w:rsidRPr="00DB683D">
        <w:rPr>
          <w:rFonts w:asciiTheme="minorHAnsi" w:hAnsiTheme="minorHAnsi" w:cstheme="minorHAnsi"/>
          <w:color w:val="auto"/>
          <w:sz w:val="20"/>
          <w:szCs w:val="20"/>
        </w:rPr>
        <w:t xml:space="preserve"> la résiliation du marché et ce, par dérogation à l’article </w:t>
      </w:r>
      <w:r w:rsidR="00574D0D">
        <w:rPr>
          <w:rFonts w:asciiTheme="minorHAnsi" w:hAnsiTheme="minorHAnsi" w:cstheme="minorHAnsi"/>
          <w:color w:val="auto"/>
          <w:sz w:val="20"/>
          <w:szCs w:val="20"/>
        </w:rPr>
        <w:t>36</w:t>
      </w:r>
      <w:r w:rsidR="00722E9B">
        <w:rPr>
          <w:rFonts w:asciiTheme="minorHAnsi" w:hAnsiTheme="minorHAnsi" w:cstheme="minorHAnsi"/>
          <w:color w:val="auto"/>
          <w:sz w:val="20"/>
          <w:szCs w:val="20"/>
        </w:rPr>
        <w:t xml:space="preserve"> et 39</w:t>
      </w:r>
      <w:r w:rsidRPr="00DB683D">
        <w:rPr>
          <w:rFonts w:asciiTheme="minorHAnsi" w:hAnsiTheme="minorHAnsi" w:cstheme="minorHAnsi"/>
          <w:color w:val="auto"/>
          <w:sz w:val="20"/>
          <w:szCs w:val="20"/>
        </w:rPr>
        <w:t xml:space="preserve"> du C.C.A.G.</w:t>
      </w:r>
      <w:r w:rsidR="00A23332">
        <w:rPr>
          <w:rFonts w:asciiTheme="minorHAnsi" w:hAnsiTheme="minorHAnsi" w:cstheme="minorHAnsi"/>
          <w:color w:val="auto"/>
          <w:sz w:val="20"/>
          <w:szCs w:val="20"/>
        </w:rPr>
        <w:t xml:space="preserve"> </w:t>
      </w:r>
      <w:r w:rsidR="00B519D9">
        <w:rPr>
          <w:rFonts w:asciiTheme="minorHAnsi" w:hAnsiTheme="minorHAnsi" w:cstheme="minorHAnsi"/>
          <w:color w:val="auto"/>
          <w:sz w:val="20"/>
          <w:szCs w:val="20"/>
        </w:rPr>
        <w:t>PI</w:t>
      </w:r>
      <w:r w:rsidRPr="00DB683D">
        <w:rPr>
          <w:rFonts w:asciiTheme="minorHAnsi" w:hAnsiTheme="minorHAnsi" w:cstheme="minorHAnsi"/>
          <w:color w:val="auto"/>
          <w:sz w:val="20"/>
          <w:szCs w:val="20"/>
        </w:rPr>
        <w:t xml:space="preserve">, sans préavis et sans indemnités, sans préjudice des dommages et intérêts </w:t>
      </w:r>
    </w:p>
    <w:p w14:paraId="711D6106" w14:textId="6156B8F2" w:rsidR="00E37BCC" w:rsidRDefault="00DB683D" w:rsidP="004A2950">
      <w:pPr>
        <w:pStyle w:val="Paragraphedeliste"/>
        <w:numPr>
          <w:ilvl w:val="0"/>
          <w:numId w:val="10"/>
        </w:numPr>
        <w:tabs>
          <w:tab w:val="left" w:pos="720"/>
        </w:tabs>
        <w:spacing w:after="0" w:line="240" w:lineRule="auto"/>
        <w:jc w:val="both"/>
        <w:rPr>
          <w:rFonts w:asciiTheme="minorHAnsi" w:hAnsiTheme="minorHAnsi" w:cstheme="minorHAnsi"/>
          <w:color w:val="auto"/>
          <w:sz w:val="20"/>
          <w:szCs w:val="20"/>
        </w:rPr>
      </w:pPr>
      <w:r w:rsidRPr="00DB683D">
        <w:rPr>
          <w:rFonts w:asciiTheme="minorHAnsi" w:hAnsiTheme="minorHAnsi" w:cstheme="minorHAnsi"/>
          <w:color w:val="auto"/>
          <w:sz w:val="20"/>
          <w:szCs w:val="20"/>
        </w:rPr>
        <w:t xml:space="preserve">Applications des pénalités définies à l’article </w:t>
      </w:r>
      <w:r w:rsidR="00004F6F">
        <w:rPr>
          <w:rFonts w:asciiTheme="minorHAnsi" w:hAnsiTheme="minorHAnsi" w:cstheme="minorHAnsi"/>
          <w:color w:val="auto"/>
          <w:sz w:val="20"/>
          <w:szCs w:val="20"/>
        </w:rPr>
        <w:t>au</w:t>
      </w:r>
      <w:r w:rsidRPr="00DB683D">
        <w:rPr>
          <w:rFonts w:asciiTheme="minorHAnsi" w:hAnsiTheme="minorHAnsi" w:cstheme="minorHAnsi"/>
          <w:color w:val="auto"/>
          <w:sz w:val="20"/>
          <w:szCs w:val="20"/>
        </w:rPr>
        <w:t xml:space="preserve"> CCAP </w:t>
      </w:r>
    </w:p>
    <w:p w14:paraId="57021286" w14:textId="77777777" w:rsidR="002637B3" w:rsidRPr="00DB683D" w:rsidRDefault="002637B3" w:rsidP="002637B3">
      <w:pPr>
        <w:pStyle w:val="Paragraphedeliste"/>
        <w:tabs>
          <w:tab w:val="left" w:pos="720"/>
        </w:tabs>
        <w:spacing w:after="0" w:line="240" w:lineRule="auto"/>
        <w:jc w:val="both"/>
        <w:rPr>
          <w:rFonts w:asciiTheme="minorHAnsi" w:hAnsiTheme="minorHAnsi" w:cstheme="minorHAnsi"/>
          <w:color w:val="auto"/>
          <w:sz w:val="20"/>
          <w:szCs w:val="20"/>
        </w:rPr>
      </w:pPr>
    </w:p>
    <w:p w14:paraId="7B058055" w14:textId="77777777" w:rsidR="00DB683D" w:rsidRPr="00DB683D" w:rsidRDefault="00DB683D" w:rsidP="00DB683D">
      <w:pPr>
        <w:pStyle w:val="Paragraphedeliste"/>
        <w:tabs>
          <w:tab w:val="left" w:pos="720"/>
        </w:tabs>
        <w:spacing w:after="0" w:line="240" w:lineRule="auto"/>
        <w:jc w:val="both"/>
        <w:rPr>
          <w:rFonts w:asciiTheme="minorHAnsi" w:hAnsiTheme="minorHAnsi" w:cstheme="minorHAnsi"/>
          <w:color w:val="009FE3" w:themeColor="text2"/>
          <w:szCs w:val="20"/>
        </w:rPr>
      </w:pPr>
    </w:p>
    <w:p w14:paraId="0F200B09" w14:textId="26FFAE61" w:rsidR="00E37BCC" w:rsidRPr="00D95C44" w:rsidRDefault="00E37BCC" w:rsidP="004A2950">
      <w:pPr>
        <w:pStyle w:val="Sous-titrecyan"/>
        <w:numPr>
          <w:ilvl w:val="1"/>
          <w:numId w:val="17"/>
        </w:numPr>
        <w:spacing w:after="120"/>
        <w:jc w:val="both"/>
        <w:outlineLvl w:val="1"/>
        <w:rPr>
          <w:rFonts w:asciiTheme="minorHAnsi" w:hAnsiTheme="minorHAnsi" w:cstheme="minorHAnsi"/>
          <w:b w:val="0"/>
          <w:i w:val="0"/>
          <w:sz w:val="24"/>
          <w:u w:val="single"/>
        </w:rPr>
      </w:pPr>
      <w:r w:rsidRPr="00D95C44">
        <w:rPr>
          <w:rFonts w:asciiTheme="minorHAnsi" w:hAnsiTheme="minorHAnsi" w:cstheme="minorHAnsi"/>
          <w:b w:val="0"/>
          <w:i w:val="0"/>
          <w:sz w:val="24"/>
          <w:u w:val="single"/>
        </w:rPr>
        <w:t xml:space="preserve">Connaissance des éléments afférents </w:t>
      </w:r>
      <w:r w:rsidR="00D95C44" w:rsidRPr="00D95C44">
        <w:rPr>
          <w:rFonts w:asciiTheme="minorHAnsi" w:hAnsiTheme="minorHAnsi" w:cstheme="minorHAnsi"/>
          <w:b w:val="0"/>
          <w:i w:val="0"/>
          <w:sz w:val="24"/>
          <w:u w:val="single"/>
        </w:rPr>
        <w:t>à</w:t>
      </w:r>
      <w:r w:rsidRPr="00D95C44">
        <w:rPr>
          <w:rFonts w:asciiTheme="minorHAnsi" w:hAnsiTheme="minorHAnsi" w:cstheme="minorHAnsi"/>
          <w:b w:val="0"/>
          <w:i w:val="0"/>
          <w:sz w:val="24"/>
          <w:u w:val="single"/>
        </w:rPr>
        <w:t xml:space="preserve"> l’exécution de l’accord-cadre </w:t>
      </w:r>
    </w:p>
    <w:p w14:paraId="5B540274" w14:textId="77777777" w:rsidR="00E37BCC" w:rsidRPr="00D95C44" w:rsidRDefault="00E37BCC" w:rsidP="00CC1507">
      <w:pPr>
        <w:spacing w:after="0"/>
        <w:ind w:right="-77"/>
        <w:rPr>
          <w:rStyle w:val="TEXTEBLEU"/>
          <w:rFonts w:asciiTheme="minorHAnsi" w:hAnsiTheme="minorHAnsi" w:cstheme="minorHAnsi"/>
          <w:color w:val="auto"/>
        </w:rPr>
      </w:pPr>
      <w:r w:rsidRPr="00D95C44">
        <w:rPr>
          <w:rStyle w:val="TEXTEBLEU"/>
          <w:rFonts w:asciiTheme="minorHAnsi" w:hAnsiTheme="minorHAnsi" w:cstheme="minorHAnsi"/>
          <w:color w:val="auto"/>
        </w:rPr>
        <w:t>Le titulaire est réputé :</w:t>
      </w:r>
    </w:p>
    <w:p w14:paraId="40EF0018" w14:textId="77777777" w:rsidR="00E37BCC" w:rsidRPr="00D95C44" w:rsidRDefault="00E37BCC" w:rsidP="004A2950">
      <w:pPr>
        <w:pStyle w:val="Paragraphedeliste"/>
        <w:numPr>
          <w:ilvl w:val="0"/>
          <w:numId w:val="7"/>
        </w:numPr>
        <w:spacing w:after="0"/>
        <w:ind w:right="-77"/>
        <w:contextualSpacing w:val="0"/>
        <w:rPr>
          <w:rStyle w:val="TEXTEBLEU"/>
          <w:rFonts w:asciiTheme="minorHAnsi" w:hAnsiTheme="minorHAnsi" w:cstheme="minorHAnsi"/>
          <w:color w:val="auto"/>
        </w:rPr>
      </w:pPr>
      <w:r w:rsidRPr="00D95C44">
        <w:rPr>
          <w:rStyle w:val="TEXTEBLEU"/>
          <w:rFonts w:asciiTheme="minorHAnsi" w:hAnsiTheme="minorHAnsi" w:cstheme="minorHAnsi"/>
          <w:color w:val="auto"/>
        </w:rPr>
        <w:lastRenderedPageBreak/>
        <w:t>Avoir apprécié la nature, l’importance et les particularités de l’objet de la mission</w:t>
      </w:r>
    </w:p>
    <w:p w14:paraId="2BE37E66" w14:textId="7BE73F46" w:rsidR="00E37BCC" w:rsidRPr="00D95C44" w:rsidRDefault="00E37BCC" w:rsidP="004A2950">
      <w:pPr>
        <w:pStyle w:val="Paragraphedeliste"/>
        <w:numPr>
          <w:ilvl w:val="0"/>
          <w:numId w:val="7"/>
        </w:numPr>
        <w:spacing w:after="0"/>
        <w:ind w:right="-77"/>
        <w:contextualSpacing w:val="0"/>
        <w:rPr>
          <w:rStyle w:val="TEXTEBLEU"/>
          <w:rFonts w:asciiTheme="minorHAnsi" w:hAnsiTheme="minorHAnsi" w:cstheme="minorHAnsi"/>
          <w:color w:val="auto"/>
        </w:rPr>
      </w:pPr>
      <w:r w:rsidRPr="00D95C44">
        <w:rPr>
          <w:rStyle w:val="TEXTEBLEU"/>
          <w:rFonts w:asciiTheme="minorHAnsi" w:hAnsiTheme="minorHAnsi" w:cstheme="minorHAnsi"/>
          <w:color w:val="auto"/>
        </w:rPr>
        <w:t>S’être entouré de tous les renseignements complémentaires éventuels auprès du représentant de la personne publique.</w:t>
      </w:r>
    </w:p>
    <w:p w14:paraId="5174D530" w14:textId="73E761FF" w:rsidR="00E37BCC" w:rsidRPr="00863E01" w:rsidRDefault="00E37BCC" w:rsidP="00863E01">
      <w:pPr>
        <w:ind w:right="-77"/>
        <w:rPr>
          <w:rStyle w:val="TEXTEBLEU"/>
          <w:rFonts w:asciiTheme="minorHAnsi" w:hAnsiTheme="minorHAnsi" w:cstheme="minorHAnsi"/>
        </w:rPr>
      </w:pPr>
    </w:p>
    <w:p w14:paraId="0A236CE1" w14:textId="77777777" w:rsidR="00E37BCC" w:rsidRPr="00D95C44" w:rsidRDefault="00E37BCC" w:rsidP="004A2950">
      <w:pPr>
        <w:pStyle w:val="Sous-titrecyan"/>
        <w:numPr>
          <w:ilvl w:val="1"/>
          <w:numId w:val="17"/>
        </w:numPr>
        <w:spacing w:after="120"/>
        <w:jc w:val="both"/>
        <w:outlineLvl w:val="1"/>
        <w:rPr>
          <w:rFonts w:asciiTheme="minorHAnsi" w:hAnsiTheme="minorHAnsi" w:cstheme="minorHAnsi"/>
          <w:b w:val="0"/>
          <w:i w:val="0"/>
          <w:sz w:val="24"/>
          <w:u w:val="single"/>
        </w:rPr>
      </w:pPr>
      <w:r w:rsidRPr="00D95C44">
        <w:rPr>
          <w:rFonts w:asciiTheme="minorHAnsi" w:hAnsiTheme="minorHAnsi" w:cstheme="minorHAnsi"/>
          <w:b w:val="0"/>
          <w:i w:val="0"/>
          <w:sz w:val="24"/>
          <w:u w:val="single"/>
        </w:rPr>
        <w:t>Réunions</w:t>
      </w:r>
    </w:p>
    <w:p w14:paraId="10C14AC0" w14:textId="76ACE929" w:rsidR="00E37BCC" w:rsidRPr="00863E01" w:rsidRDefault="00E37BCC" w:rsidP="00E37BCC">
      <w:pPr>
        <w:jc w:val="both"/>
        <w:rPr>
          <w:rStyle w:val="TEXTEBLEU"/>
          <w:rFonts w:asciiTheme="minorHAnsi" w:hAnsiTheme="minorHAnsi" w:cstheme="minorHAnsi"/>
          <w:bCs/>
          <w:color w:val="auto"/>
        </w:rPr>
      </w:pPr>
      <w:r w:rsidRPr="00D95C44">
        <w:rPr>
          <w:rStyle w:val="TEXTEBLEU"/>
          <w:rFonts w:asciiTheme="minorHAnsi" w:hAnsiTheme="minorHAnsi" w:cstheme="minorHAnsi"/>
          <w:bCs/>
          <w:color w:val="auto"/>
        </w:rPr>
        <w:t>A l'initiative</w:t>
      </w:r>
      <w:r w:rsidR="008D7C0E">
        <w:rPr>
          <w:rStyle w:val="TEXTEBLEU"/>
          <w:rFonts w:asciiTheme="minorHAnsi" w:hAnsiTheme="minorHAnsi" w:cstheme="minorHAnsi"/>
          <w:bCs/>
          <w:color w:val="auto"/>
        </w:rPr>
        <w:t xml:space="preserve"> de</w:t>
      </w:r>
      <w:r w:rsidRPr="00D95C44">
        <w:rPr>
          <w:rStyle w:val="TEXTEBLEU"/>
          <w:rFonts w:asciiTheme="minorHAnsi" w:hAnsiTheme="minorHAnsi" w:cstheme="minorHAnsi"/>
          <w:bCs/>
          <w:color w:val="auto"/>
        </w:rPr>
        <w:t xml:space="preserve"> la CCI de région </w:t>
      </w:r>
      <w:r w:rsidR="00D95C44" w:rsidRPr="00D95C44">
        <w:rPr>
          <w:rStyle w:val="TEXTEBLEU"/>
          <w:rFonts w:asciiTheme="minorHAnsi" w:hAnsiTheme="minorHAnsi" w:cstheme="minorHAnsi"/>
          <w:bCs/>
          <w:color w:val="auto"/>
        </w:rPr>
        <w:t>HAUTS-DE-FRANCE</w:t>
      </w:r>
      <w:r w:rsidRPr="00D95C44">
        <w:rPr>
          <w:rStyle w:val="TEXTEBLEU"/>
          <w:rFonts w:asciiTheme="minorHAnsi" w:hAnsiTheme="minorHAnsi" w:cstheme="minorHAnsi"/>
          <w:bCs/>
          <w:color w:val="auto"/>
        </w:rPr>
        <w:t xml:space="preserve">, une réunion préalable au démarrage du contrat pourra être organisée. Cette réunion, s’effectuera </w:t>
      </w:r>
      <w:r w:rsidR="008D7C0E">
        <w:rPr>
          <w:rStyle w:val="TEXTEBLEU"/>
          <w:rFonts w:asciiTheme="minorHAnsi" w:hAnsiTheme="minorHAnsi" w:cstheme="minorHAnsi"/>
          <w:bCs/>
          <w:color w:val="auto"/>
        </w:rPr>
        <w:t xml:space="preserve">soit en présentiel, par </w:t>
      </w:r>
      <w:r w:rsidR="00863E01">
        <w:rPr>
          <w:rStyle w:val="TEXTEBLEU"/>
          <w:rFonts w:asciiTheme="minorHAnsi" w:hAnsiTheme="minorHAnsi" w:cstheme="minorHAnsi"/>
          <w:bCs/>
          <w:color w:val="auto"/>
        </w:rPr>
        <w:t>téléphone ou visio</w:t>
      </w:r>
      <w:r w:rsidRPr="00D95C44">
        <w:rPr>
          <w:rStyle w:val="TEXTEBLEU"/>
          <w:rFonts w:asciiTheme="minorHAnsi" w:hAnsiTheme="minorHAnsi" w:cstheme="minorHAnsi"/>
          <w:bCs/>
          <w:color w:val="auto"/>
        </w:rPr>
        <w:t>conférence.</w:t>
      </w:r>
      <w:r w:rsidR="00D83C71" w:rsidRPr="00D95C44">
        <w:rPr>
          <w:rStyle w:val="TEXTEBLEU"/>
          <w:rFonts w:asciiTheme="minorHAnsi" w:hAnsiTheme="minorHAnsi" w:cstheme="minorHAnsi"/>
          <w:bCs/>
          <w:color w:val="auto"/>
        </w:rPr>
        <w:t xml:space="preserve"> Des réunions pourront ensuite être organisées selon les besoins.</w:t>
      </w:r>
      <w:r w:rsidR="00DB683D">
        <w:rPr>
          <w:rStyle w:val="TEXTEBLEU"/>
          <w:rFonts w:asciiTheme="minorHAnsi" w:hAnsiTheme="minorHAnsi" w:cstheme="minorHAnsi"/>
          <w:bCs/>
          <w:color w:val="auto"/>
        </w:rPr>
        <w:t xml:space="preserve"> Ces réunions ne donneront lieu à aucun surcoût et font parties intégrantes de l’offre des candidats.</w:t>
      </w:r>
    </w:p>
    <w:p w14:paraId="072BED9D" w14:textId="01465EE0" w:rsidR="00BB2242" w:rsidRPr="00D95C44" w:rsidRDefault="00BB2242" w:rsidP="004A2950">
      <w:pPr>
        <w:pStyle w:val="Sous-titrecyan"/>
        <w:numPr>
          <w:ilvl w:val="1"/>
          <w:numId w:val="17"/>
        </w:numPr>
        <w:spacing w:after="120"/>
        <w:jc w:val="both"/>
        <w:outlineLvl w:val="1"/>
        <w:rPr>
          <w:rFonts w:asciiTheme="minorHAnsi" w:hAnsiTheme="minorHAnsi" w:cstheme="minorHAnsi"/>
          <w:b w:val="0"/>
          <w:i w:val="0"/>
          <w:sz w:val="24"/>
          <w:u w:val="single"/>
        </w:rPr>
      </w:pPr>
      <w:r>
        <w:rPr>
          <w:rFonts w:asciiTheme="minorHAnsi" w:hAnsiTheme="minorHAnsi" w:cstheme="minorHAnsi"/>
          <w:b w:val="0"/>
          <w:i w:val="0"/>
          <w:sz w:val="24"/>
          <w:u w:val="single"/>
        </w:rPr>
        <w:t>Protection des données personnelles</w:t>
      </w:r>
    </w:p>
    <w:p w14:paraId="1D8F6C73" w14:textId="77777777" w:rsidR="004A2950" w:rsidRPr="004A2950" w:rsidRDefault="004A2950" w:rsidP="004A2950">
      <w:pPr>
        <w:autoSpaceDE w:val="0"/>
        <w:autoSpaceDN w:val="0"/>
        <w:jc w:val="both"/>
        <w:rPr>
          <w:rFonts w:cstheme="minorHAnsi"/>
        </w:rPr>
      </w:pPr>
      <w:r w:rsidRPr="002F05B1">
        <w:rPr>
          <w:rFonts w:cstheme="minorHAnsi"/>
          <w:iCs/>
        </w:rPr>
        <w:t>Lors de l’exécution du présent marché, les parties s’engagent à respecter la réglementation en vigueur</w:t>
      </w:r>
      <w:r>
        <w:rPr>
          <w:rFonts w:cstheme="minorHAnsi"/>
          <w:iCs/>
        </w:rPr>
        <w:t xml:space="preserve">, </w:t>
      </w:r>
      <w:r w:rsidRPr="002F05B1">
        <w:rPr>
          <w:rFonts w:cstheme="minorHAnsi"/>
          <w:iCs/>
        </w:rPr>
        <w:t xml:space="preserve">en particulier, le </w:t>
      </w:r>
      <w:r w:rsidRPr="004A2950">
        <w:rPr>
          <w:rFonts w:cstheme="minorHAnsi"/>
        </w:rPr>
        <w:t>règlement (UE) 2016/679 du Parlement européen et du Conseil du 27 avril 2016 applicable depuis le 25 mai 2018 (ci-après dénommé « RGPD »), ainsi que la loi informatique et libertés.</w:t>
      </w:r>
    </w:p>
    <w:p w14:paraId="22402F60" w14:textId="77777777" w:rsidR="004A2950" w:rsidRPr="004A2950" w:rsidRDefault="004A2950" w:rsidP="004A2950">
      <w:pPr>
        <w:autoSpaceDE w:val="0"/>
        <w:autoSpaceDN w:val="0"/>
        <w:jc w:val="both"/>
        <w:rPr>
          <w:rFonts w:cstheme="minorHAnsi"/>
        </w:rPr>
      </w:pPr>
      <w:r w:rsidRPr="004A2950">
        <w:rPr>
          <w:rFonts w:cstheme="minorHAnsi"/>
        </w:rPr>
        <w:t>Le titulaire agit, au titre du présent marché public, en qualité de sous-traitant au sens de l’article 28 du règlement susvisé. A ce titre, dans le cas où il traite des données à caractère personnel, le titulaire s'engage notamment à :</w:t>
      </w:r>
    </w:p>
    <w:p w14:paraId="1366472D" w14:textId="77777777" w:rsidR="004A2950" w:rsidRPr="004A2950" w:rsidRDefault="004A2950" w:rsidP="004A2950">
      <w:pPr>
        <w:pStyle w:val="Paragraphedeliste"/>
        <w:numPr>
          <w:ilvl w:val="0"/>
          <w:numId w:val="18"/>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traiter</w:t>
      </w:r>
      <w:proofErr w:type="gramEnd"/>
      <w:r w:rsidRPr="004A2950">
        <w:rPr>
          <w:rFonts w:asciiTheme="minorHAnsi" w:hAnsiTheme="minorHAnsi" w:cstheme="minorHAnsi"/>
          <w:color w:val="262626" w:themeColor="text1" w:themeShade="80"/>
          <w:sz w:val="20"/>
        </w:rPr>
        <w:t xml:space="preserve"> les données uniquement pour la ou les seule(s) finalité(s) qui fait/font l’objet du marché public et pour la durée définie par le Pouvoir Adjudicateur ;</w:t>
      </w:r>
    </w:p>
    <w:p w14:paraId="55C53FE5" w14:textId="77777777" w:rsidR="004A2950" w:rsidRPr="004A2950" w:rsidRDefault="004A2950" w:rsidP="004A2950">
      <w:pPr>
        <w:pStyle w:val="Paragraphedeliste"/>
        <w:numPr>
          <w:ilvl w:val="0"/>
          <w:numId w:val="18"/>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traiter</w:t>
      </w:r>
      <w:proofErr w:type="gramEnd"/>
      <w:r w:rsidRPr="004A2950">
        <w:rPr>
          <w:rFonts w:asciiTheme="minorHAnsi" w:hAnsiTheme="minorHAnsi" w:cstheme="minorHAnsi"/>
          <w:color w:val="262626" w:themeColor="text1" w:themeShade="80"/>
          <w:sz w:val="20"/>
        </w:rPr>
        <w:t xml:space="preserve"> les données conformément aux instructions du Pouvoir Adjudicateur (sauf s’il considère qu’une instruction est contraire au droit de l’Union ou des Etats membres, auquel cas, il en informera le Pouvoir Adjudicateur). Par ailleurs, si le titulaire est tenu de procéder à un transfert de données vers un pays tiers ou à une organisation internationale, en vertu du droit de l’Union ou du droit de l’Etat membre auquel il est soumis, il doit informer le Pouvoir Adjudicateur de cette obligation juridique avant le traitement, sauf si le droit concerné interdit une telle information pour des motifs importants d'intérêt public ;</w:t>
      </w:r>
    </w:p>
    <w:p w14:paraId="0B311706" w14:textId="77777777" w:rsidR="004A2950" w:rsidRPr="004A2950" w:rsidRDefault="004A2950" w:rsidP="004A2950">
      <w:pPr>
        <w:pStyle w:val="Paragraphedeliste"/>
        <w:numPr>
          <w:ilvl w:val="0"/>
          <w:numId w:val="19"/>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garantir</w:t>
      </w:r>
      <w:proofErr w:type="gramEnd"/>
      <w:r w:rsidRPr="004A2950">
        <w:rPr>
          <w:rFonts w:asciiTheme="minorHAnsi" w:hAnsiTheme="minorHAnsi" w:cstheme="minorHAnsi"/>
          <w:color w:val="262626" w:themeColor="text1" w:themeShade="80"/>
          <w:sz w:val="20"/>
        </w:rPr>
        <w:t xml:space="preserve"> la confidentialité des données à caractère personnel traitées dans le cadre du présent marché public ;</w:t>
      </w:r>
    </w:p>
    <w:p w14:paraId="754D0B0E" w14:textId="77777777" w:rsidR="004A2950" w:rsidRPr="004A2950" w:rsidRDefault="004A2950" w:rsidP="004A2950">
      <w:pPr>
        <w:pStyle w:val="Paragraphedeliste"/>
        <w:numPr>
          <w:ilvl w:val="0"/>
          <w:numId w:val="20"/>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veiller</w:t>
      </w:r>
      <w:proofErr w:type="gramEnd"/>
      <w:r w:rsidRPr="004A2950">
        <w:rPr>
          <w:rFonts w:asciiTheme="minorHAnsi" w:hAnsiTheme="minorHAnsi" w:cstheme="minorHAnsi"/>
          <w:color w:val="262626" w:themeColor="text1" w:themeShade="80"/>
          <w:sz w:val="20"/>
        </w:rPr>
        <w:t xml:space="preserve"> à ce que les personnes autorisées à traiter les données à caractère personnel en vertu du présent marché public s’engagent à respecter la confidentialité ou soient soumises à une obligation légale appropriée de confidentialité, et reçoivent la formation nécessaire en matière de protection des données à caractère personnel ;</w:t>
      </w:r>
    </w:p>
    <w:p w14:paraId="27AE1C09" w14:textId="77777777" w:rsidR="004A2950" w:rsidRPr="004A2950" w:rsidRDefault="004A2950" w:rsidP="004A2950">
      <w:pPr>
        <w:pStyle w:val="Paragraphedeliste"/>
        <w:numPr>
          <w:ilvl w:val="0"/>
          <w:numId w:val="21"/>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prendre</w:t>
      </w:r>
      <w:proofErr w:type="gramEnd"/>
      <w:r w:rsidRPr="004A2950">
        <w:rPr>
          <w:rFonts w:asciiTheme="minorHAnsi" w:hAnsiTheme="minorHAnsi" w:cstheme="minorHAnsi"/>
          <w:color w:val="262626" w:themeColor="text1" w:themeShade="80"/>
          <w:sz w:val="20"/>
        </w:rPr>
        <w:t xml:space="preserve"> en compte, s’agissant de ses outils, produits, applications ou services, les principes de protection des données dès la conception et de protection des données par défaut ;</w:t>
      </w:r>
    </w:p>
    <w:p w14:paraId="5D765A29" w14:textId="77777777" w:rsidR="004A2950" w:rsidRPr="004A2950" w:rsidRDefault="004A2950" w:rsidP="004A2950">
      <w:pPr>
        <w:pStyle w:val="Paragraphedeliste"/>
        <w:numPr>
          <w:ilvl w:val="0"/>
          <w:numId w:val="22"/>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prendre</w:t>
      </w:r>
      <w:proofErr w:type="gramEnd"/>
      <w:r w:rsidRPr="004A2950">
        <w:rPr>
          <w:rFonts w:asciiTheme="minorHAnsi" w:hAnsiTheme="minorHAnsi" w:cstheme="minorHAnsi"/>
          <w:color w:val="262626" w:themeColor="text1" w:themeShade="80"/>
          <w:sz w:val="20"/>
        </w:rPr>
        <w:t xml:space="preserve"> toutes les mesures requises en matière de sécurité des données telles qu’imposées par l’article 32 du RGPD et par le guide de sécurité de la CNIL tel que mis à jour en 2024, et justifier de ces mesures au Pouvoir Adjudicateur ; </w:t>
      </w:r>
    </w:p>
    <w:p w14:paraId="206DCF62" w14:textId="77777777" w:rsidR="004A2950" w:rsidRPr="004A2950" w:rsidRDefault="004A2950" w:rsidP="004A2950">
      <w:pPr>
        <w:pStyle w:val="Paragraphedeliste"/>
        <w:numPr>
          <w:ilvl w:val="0"/>
          <w:numId w:val="23"/>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ne</w:t>
      </w:r>
      <w:proofErr w:type="gramEnd"/>
      <w:r w:rsidRPr="004A2950">
        <w:rPr>
          <w:rFonts w:asciiTheme="minorHAnsi" w:hAnsiTheme="minorHAnsi" w:cstheme="minorHAnsi"/>
          <w:color w:val="262626" w:themeColor="text1" w:themeShade="80"/>
          <w:sz w:val="20"/>
        </w:rPr>
        <w:t xml:space="preserve"> pas recruter un sous-traitant sans l'autorisation écrite préalable, spécifique ou générale du Pouvoir Adjudicateur, et veiller à ce que ce sous-traitant ultérieur présente des garanties suffisantes quant à la mise en œuvre des mesures techniques et organisationnelles appropriées.</w:t>
      </w:r>
    </w:p>
    <w:p w14:paraId="2FB99913" w14:textId="77777777" w:rsidR="004A2950" w:rsidRPr="004A2950" w:rsidRDefault="004A2950" w:rsidP="004A2950">
      <w:pPr>
        <w:pStyle w:val="Paragraphedeliste"/>
        <w:numPr>
          <w:ilvl w:val="0"/>
          <w:numId w:val="23"/>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aider</w:t>
      </w:r>
      <w:proofErr w:type="gramEnd"/>
      <w:r w:rsidRPr="004A2950">
        <w:rPr>
          <w:rFonts w:asciiTheme="minorHAnsi" w:hAnsiTheme="minorHAnsi" w:cstheme="minorHAnsi"/>
          <w:color w:val="262626" w:themeColor="text1" w:themeShade="80"/>
          <w:sz w:val="20"/>
        </w:rPr>
        <w:t xml:space="preserve"> le Pouvoir Adjudicateur, dans la mesure du possible, à s’acquitter de son obligation de donner suite aux demandes d’exercice des droits des personnes concernées ;</w:t>
      </w:r>
    </w:p>
    <w:p w14:paraId="7E3249C3" w14:textId="77777777" w:rsidR="004A2950" w:rsidRPr="004A2950" w:rsidRDefault="004A2950" w:rsidP="004A2950">
      <w:pPr>
        <w:pStyle w:val="Paragraphedeliste"/>
        <w:numPr>
          <w:ilvl w:val="0"/>
          <w:numId w:val="24"/>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notifier</w:t>
      </w:r>
      <w:proofErr w:type="gramEnd"/>
      <w:r w:rsidRPr="004A2950">
        <w:rPr>
          <w:rFonts w:asciiTheme="minorHAnsi" w:hAnsiTheme="minorHAnsi" w:cstheme="minorHAnsi"/>
          <w:color w:val="262626" w:themeColor="text1" w:themeShade="80"/>
          <w:sz w:val="20"/>
        </w:rPr>
        <w:t xml:space="preserve"> au Pouvoir Adjudicateur, tout incident ou toute violation de données à caractère personnel au plus tôt ; </w:t>
      </w:r>
    </w:p>
    <w:p w14:paraId="6A44B234" w14:textId="77777777" w:rsidR="004A2950" w:rsidRPr="004A2950" w:rsidRDefault="004A2950" w:rsidP="004A2950">
      <w:pPr>
        <w:pStyle w:val="Paragraphedeliste"/>
        <w:numPr>
          <w:ilvl w:val="0"/>
          <w:numId w:val="25"/>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tenir</w:t>
      </w:r>
      <w:proofErr w:type="gramEnd"/>
      <w:r w:rsidRPr="004A2950">
        <w:rPr>
          <w:rFonts w:asciiTheme="minorHAnsi" w:hAnsiTheme="minorHAnsi" w:cstheme="minorHAnsi"/>
          <w:color w:val="262626" w:themeColor="text1" w:themeShade="80"/>
          <w:sz w:val="20"/>
        </w:rPr>
        <w:t xml:space="preserve"> par écrit un registre de toutes les catégories d’activités de traitement effectuées pour le compte du Pouvoir Adjudicateur ;</w:t>
      </w:r>
    </w:p>
    <w:p w14:paraId="6875522D" w14:textId="77777777" w:rsidR="004A2950" w:rsidRPr="004A2950" w:rsidRDefault="004A2950" w:rsidP="004A2950">
      <w:pPr>
        <w:pStyle w:val="Paragraphedeliste"/>
        <w:numPr>
          <w:ilvl w:val="0"/>
          <w:numId w:val="26"/>
        </w:numPr>
        <w:autoSpaceDE w:val="0"/>
        <w:autoSpaceDN w:val="0"/>
        <w:spacing w:after="160" w:line="259" w:lineRule="auto"/>
        <w:jc w:val="both"/>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supprimer</w:t>
      </w:r>
      <w:proofErr w:type="gramEnd"/>
      <w:r w:rsidRPr="004A2950">
        <w:rPr>
          <w:rFonts w:asciiTheme="minorHAnsi" w:hAnsiTheme="minorHAnsi" w:cstheme="minorHAnsi"/>
          <w:color w:val="262626" w:themeColor="text1" w:themeShade="80"/>
          <w:sz w:val="20"/>
        </w:rPr>
        <w:t xml:space="preserve"> ou renvoyer ces données selon les instructions du Pouvoir Adjudicateur ;</w:t>
      </w:r>
    </w:p>
    <w:p w14:paraId="77DE67A7" w14:textId="77777777" w:rsidR="004A2950" w:rsidRPr="004A2950" w:rsidRDefault="004A2950" w:rsidP="004A2950">
      <w:pPr>
        <w:pStyle w:val="Paragraphedeliste"/>
        <w:numPr>
          <w:ilvl w:val="0"/>
          <w:numId w:val="27"/>
        </w:numPr>
        <w:spacing w:after="160" w:line="259" w:lineRule="auto"/>
        <w:rPr>
          <w:rFonts w:asciiTheme="minorHAnsi" w:hAnsiTheme="minorHAnsi" w:cstheme="minorHAnsi"/>
          <w:color w:val="262626" w:themeColor="text1" w:themeShade="80"/>
          <w:sz w:val="20"/>
        </w:rPr>
      </w:pPr>
      <w:proofErr w:type="gramStart"/>
      <w:r w:rsidRPr="004A2950">
        <w:rPr>
          <w:rFonts w:asciiTheme="minorHAnsi" w:hAnsiTheme="minorHAnsi" w:cstheme="minorHAnsi"/>
          <w:color w:val="262626" w:themeColor="text1" w:themeShade="80"/>
          <w:sz w:val="20"/>
        </w:rPr>
        <w:t>mettre</w:t>
      </w:r>
      <w:proofErr w:type="gramEnd"/>
      <w:r w:rsidRPr="004A2950">
        <w:rPr>
          <w:rFonts w:asciiTheme="minorHAnsi" w:hAnsiTheme="minorHAnsi" w:cstheme="minorHAnsi"/>
          <w:color w:val="262626" w:themeColor="text1" w:themeShade="80"/>
          <w:sz w:val="20"/>
        </w:rPr>
        <w:t xml:space="preserve"> à la disposition du Pouvoir Adjudicateur toutes les informations nécessaires pour démontrer le respect de ses obligations.</w:t>
      </w:r>
    </w:p>
    <w:p w14:paraId="2A3B73AC" w14:textId="77777777" w:rsidR="004A2950" w:rsidRPr="004A2950" w:rsidRDefault="004A2950" w:rsidP="004A2950">
      <w:pPr>
        <w:rPr>
          <w:rFonts w:cstheme="minorHAnsi"/>
        </w:rPr>
      </w:pPr>
      <w:r w:rsidRPr="008F7F80">
        <w:rPr>
          <w:rFonts w:cstheme="minorHAnsi"/>
        </w:rPr>
        <w:lastRenderedPageBreak/>
        <w:t xml:space="preserve">Lors de l’attribution de l’appel d’offres, le Pouvoir Adjudicateur s’assurera du respect, par le titulaire, du RGPD. </w:t>
      </w:r>
      <w:r>
        <w:rPr>
          <w:rFonts w:cstheme="minorHAnsi"/>
        </w:rPr>
        <w:t>Selon la nature des traitements confiés au titulaire, d</w:t>
      </w:r>
      <w:r w:rsidRPr="008F7F80">
        <w:rPr>
          <w:rFonts w:cstheme="minorHAnsi"/>
        </w:rPr>
        <w:t xml:space="preserve">es clauses </w:t>
      </w:r>
      <w:r>
        <w:rPr>
          <w:rFonts w:cstheme="minorHAnsi"/>
        </w:rPr>
        <w:t>précisant</w:t>
      </w:r>
      <w:r w:rsidRPr="008F7F80">
        <w:rPr>
          <w:rFonts w:cstheme="minorHAnsi"/>
        </w:rPr>
        <w:t xml:space="preserve"> le rôle </w:t>
      </w:r>
      <w:r>
        <w:rPr>
          <w:rFonts w:cstheme="minorHAnsi"/>
        </w:rPr>
        <w:t xml:space="preserve">et les obligations </w:t>
      </w:r>
      <w:r w:rsidRPr="008F7F80">
        <w:rPr>
          <w:rFonts w:cstheme="minorHAnsi"/>
        </w:rPr>
        <w:t xml:space="preserve">de chacune des parties seront fournies au </w:t>
      </w:r>
      <w:r>
        <w:rPr>
          <w:rFonts w:cstheme="minorHAnsi"/>
        </w:rPr>
        <w:t>titulaire</w:t>
      </w:r>
      <w:r w:rsidRPr="008F7F80">
        <w:rPr>
          <w:rFonts w:cstheme="minorHAnsi"/>
        </w:rPr>
        <w:t xml:space="preserve">, ainsi qu’un document de sécurité à compléter. </w:t>
      </w:r>
    </w:p>
    <w:p w14:paraId="78F347C8" w14:textId="50B43747" w:rsidR="002637B3" w:rsidRPr="00D95C44" w:rsidRDefault="002637B3" w:rsidP="004A2950">
      <w:pPr>
        <w:pStyle w:val="Sous-titrecyan"/>
        <w:numPr>
          <w:ilvl w:val="1"/>
          <w:numId w:val="17"/>
        </w:numPr>
        <w:spacing w:after="120"/>
        <w:jc w:val="both"/>
        <w:outlineLvl w:val="1"/>
        <w:rPr>
          <w:rFonts w:asciiTheme="minorHAnsi" w:hAnsiTheme="minorHAnsi" w:cstheme="minorHAnsi"/>
          <w:b w:val="0"/>
          <w:i w:val="0"/>
          <w:sz w:val="24"/>
          <w:u w:val="single"/>
        </w:rPr>
      </w:pPr>
      <w:r>
        <w:rPr>
          <w:rFonts w:asciiTheme="minorHAnsi" w:hAnsiTheme="minorHAnsi" w:cstheme="minorHAnsi"/>
          <w:b w:val="0"/>
          <w:i w:val="0"/>
          <w:sz w:val="24"/>
          <w:u w:val="single"/>
        </w:rPr>
        <w:t>Obligation de vigilance</w:t>
      </w:r>
    </w:p>
    <w:p w14:paraId="414B034F" w14:textId="77777777" w:rsidR="002637B3" w:rsidRPr="002637B3" w:rsidRDefault="002637B3" w:rsidP="002637B3">
      <w:pPr>
        <w:widowControl w:val="0"/>
        <w:autoSpaceDE w:val="0"/>
        <w:autoSpaceDN w:val="0"/>
        <w:adjustRightInd w:val="0"/>
        <w:spacing w:before="120" w:after="120" w:line="240" w:lineRule="auto"/>
        <w:ind w:left="117"/>
        <w:jc w:val="both"/>
        <w:rPr>
          <w:rFonts w:cstheme="minorHAnsi"/>
          <w:sz w:val="24"/>
          <w:szCs w:val="24"/>
        </w:rPr>
      </w:pPr>
      <w:r w:rsidRPr="002637B3">
        <w:rPr>
          <w:rFonts w:cstheme="minorHAnsi"/>
          <w:color w:val="000000"/>
          <w:szCs w:val="20"/>
        </w:rPr>
        <w:t>Le titulaire remet :</w:t>
      </w:r>
    </w:p>
    <w:p w14:paraId="75CAC19E" w14:textId="77777777" w:rsidR="002637B3" w:rsidRPr="002637B3" w:rsidRDefault="002637B3" w:rsidP="002637B3">
      <w:pPr>
        <w:widowControl w:val="0"/>
        <w:autoSpaceDE w:val="0"/>
        <w:autoSpaceDN w:val="0"/>
        <w:adjustRightInd w:val="0"/>
        <w:spacing w:before="120" w:after="120" w:line="240" w:lineRule="auto"/>
        <w:ind w:left="117"/>
        <w:jc w:val="both"/>
        <w:rPr>
          <w:rFonts w:cstheme="minorHAnsi"/>
          <w:sz w:val="24"/>
          <w:szCs w:val="24"/>
          <w:highlight w:val="green"/>
        </w:rPr>
      </w:pPr>
      <w:r w:rsidRPr="002637B3">
        <w:rPr>
          <w:rFonts w:cstheme="minorHAnsi"/>
          <w:color w:val="000000"/>
          <w:szCs w:val="20"/>
        </w:rPr>
        <w:t>1) Lors de l'attribution et avant la notification du contrat, puis tous les 6 mois pour l’attestation URSSAF, le titulaire doit fournir des documents datant de moins de 6 mois attestant qu'il est à jour de ses obligations sociales (paiement des cotisations et contributions sociales) auprès de l'URSSAF, au 31 décembre de l'année précédente, et du paiement des impôts et taxes dus au Trésor public :</w:t>
      </w:r>
    </w:p>
    <w:p w14:paraId="7E72B505" w14:textId="77777777" w:rsidR="002637B3" w:rsidRPr="002637B3" w:rsidRDefault="002637B3" w:rsidP="002637B3">
      <w:pPr>
        <w:widowControl w:val="0"/>
        <w:tabs>
          <w:tab w:val="left" w:pos="707"/>
        </w:tabs>
        <w:autoSpaceDE w:val="0"/>
        <w:autoSpaceDN w:val="0"/>
        <w:adjustRightInd w:val="0"/>
        <w:spacing w:after="0" w:line="240" w:lineRule="auto"/>
        <w:ind w:left="707" w:hanging="283"/>
        <w:jc w:val="both"/>
        <w:rPr>
          <w:rFonts w:cstheme="minorHAnsi"/>
          <w:sz w:val="24"/>
          <w:szCs w:val="24"/>
        </w:rPr>
      </w:pPr>
      <w:r w:rsidRPr="002637B3">
        <w:rPr>
          <w:rFonts w:cstheme="minorHAnsi"/>
          <w:color w:val="000000"/>
          <w:szCs w:val="20"/>
        </w:rPr>
        <w:t>-</w:t>
      </w:r>
      <w:r w:rsidRPr="002637B3">
        <w:rPr>
          <w:rFonts w:cstheme="minorHAnsi"/>
          <w:sz w:val="24"/>
          <w:szCs w:val="24"/>
        </w:rPr>
        <w:tab/>
      </w:r>
      <w:r w:rsidRPr="002637B3">
        <w:rPr>
          <w:rFonts w:cstheme="minorHAnsi"/>
          <w:color w:val="000000"/>
          <w:szCs w:val="20"/>
        </w:rPr>
        <w:t>le certificat social URSSAF ;</w:t>
      </w:r>
    </w:p>
    <w:p w14:paraId="11976CF1" w14:textId="77777777" w:rsidR="002637B3" w:rsidRPr="002637B3" w:rsidRDefault="002637B3" w:rsidP="002637B3">
      <w:pPr>
        <w:widowControl w:val="0"/>
        <w:tabs>
          <w:tab w:val="left" w:pos="707"/>
        </w:tabs>
        <w:autoSpaceDE w:val="0"/>
        <w:autoSpaceDN w:val="0"/>
        <w:adjustRightInd w:val="0"/>
        <w:spacing w:after="0" w:line="240" w:lineRule="auto"/>
        <w:ind w:left="707" w:hanging="283"/>
        <w:jc w:val="both"/>
        <w:rPr>
          <w:rFonts w:cstheme="minorHAnsi"/>
          <w:color w:val="000000"/>
          <w:szCs w:val="20"/>
        </w:rPr>
      </w:pPr>
      <w:r w:rsidRPr="002637B3">
        <w:rPr>
          <w:rFonts w:cstheme="minorHAnsi"/>
          <w:color w:val="000000"/>
          <w:szCs w:val="20"/>
        </w:rPr>
        <w:t>-</w:t>
      </w:r>
      <w:r w:rsidRPr="002637B3">
        <w:rPr>
          <w:rFonts w:cstheme="minorHAnsi"/>
          <w:sz w:val="24"/>
          <w:szCs w:val="24"/>
        </w:rPr>
        <w:tab/>
      </w:r>
      <w:r w:rsidRPr="002637B3">
        <w:rPr>
          <w:rFonts w:cstheme="minorHAnsi"/>
          <w:color w:val="000000"/>
          <w:szCs w:val="20"/>
        </w:rPr>
        <w:t>une attestation fiscale ou de régularité fiscale (arrêté du 22 mars 2019 fixant la liste des renseignements et des documents pouvant être demandés aux candidats aux marchés publics).</w:t>
      </w:r>
    </w:p>
    <w:p w14:paraId="793B1138" w14:textId="77777777" w:rsidR="002637B3" w:rsidRPr="002637B3" w:rsidRDefault="002637B3" w:rsidP="002637B3">
      <w:pPr>
        <w:widowControl w:val="0"/>
        <w:tabs>
          <w:tab w:val="left" w:pos="707"/>
        </w:tabs>
        <w:autoSpaceDE w:val="0"/>
        <w:autoSpaceDN w:val="0"/>
        <w:adjustRightInd w:val="0"/>
        <w:spacing w:after="0" w:line="240" w:lineRule="auto"/>
        <w:ind w:left="707" w:hanging="283"/>
        <w:jc w:val="both"/>
        <w:rPr>
          <w:rFonts w:cstheme="minorHAnsi"/>
          <w:sz w:val="24"/>
          <w:szCs w:val="24"/>
        </w:rPr>
      </w:pPr>
    </w:p>
    <w:p w14:paraId="6A108FF8" w14:textId="77777777" w:rsidR="002637B3" w:rsidRPr="002637B3" w:rsidRDefault="002637B3" w:rsidP="002637B3">
      <w:pPr>
        <w:widowControl w:val="0"/>
        <w:autoSpaceDE w:val="0"/>
        <w:autoSpaceDN w:val="0"/>
        <w:adjustRightInd w:val="0"/>
        <w:spacing w:before="120" w:after="120" w:line="240" w:lineRule="auto"/>
        <w:ind w:left="117"/>
        <w:jc w:val="both"/>
        <w:rPr>
          <w:rFonts w:cstheme="minorHAnsi"/>
          <w:sz w:val="24"/>
          <w:szCs w:val="24"/>
        </w:rPr>
      </w:pPr>
      <w:r w:rsidRPr="002637B3">
        <w:rPr>
          <w:rFonts w:cstheme="minorHAnsi"/>
          <w:color w:val="000000"/>
          <w:szCs w:val="20"/>
        </w:rPr>
        <w:t xml:space="preserve">2) Lors de l'attribution et avant la notification du contrat, puis tous les 6 mois, le titulaire fournit les documents attestant de sa régularité en matière de lutte contre le travail dissimulé en fournissant : </w:t>
      </w:r>
    </w:p>
    <w:p w14:paraId="18701C66" w14:textId="77777777" w:rsidR="002637B3" w:rsidRPr="002637B3" w:rsidRDefault="002637B3" w:rsidP="002637B3">
      <w:pPr>
        <w:widowControl w:val="0"/>
        <w:tabs>
          <w:tab w:val="left" w:pos="707"/>
        </w:tabs>
        <w:autoSpaceDE w:val="0"/>
        <w:autoSpaceDN w:val="0"/>
        <w:adjustRightInd w:val="0"/>
        <w:spacing w:after="0" w:line="240" w:lineRule="auto"/>
        <w:ind w:left="707" w:hanging="283"/>
        <w:jc w:val="both"/>
        <w:rPr>
          <w:rFonts w:cstheme="minorHAnsi"/>
          <w:sz w:val="24"/>
          <w:szCs w:val="24"/>
        </w:rPr>
      </w:pPr>
      <w:r w:rsidRPr="002637B3">
        <w:rPr>
          <w:rFonts w:cstheme="minorHAnsi"/>
          <w:color w:val="000000"/>
          <w:szCs w:val="20"/>
        </w:rPr>
        <w:t>-</w:t>
      </w:r>
      <w:r w:rsidRPr="002637B3">
        <w:rPr>
          <w:rFonts w:cstheme="minorHAnsi"/>
          <w:sz w:val="24"/>
          <w:szCs w:val="24"/>
        </w:rPr>
        <w:tab/>
      </w:r>
      <w:r w:rsidRPr="002637B3">
        <w:rPr>
          <w:rFonts w:cstheme="minorHAnsi"/>
          <w:color w:val="000000"/>
          <w:szCs w:val="20"/>
        </w:rPr>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elle s'assure de l'authenticité auprès de l'organisme de recouvrement des cotisations de sécurité sociale (attestation de vigilance).</w:t>
      </w:r>
      <w:r w:rsidRPr="002637B3">
        <w:rPr>
          <w:rFonts w:cstheme="minorHAnsi"/>
          <w:sz w:val="24"/>
          <w:szCs w:val="24"/>
        </w:rPr>
        <w:t xml:space="preserve"> </w:t>
      </w:r>
    </w:p>
    <w:p w14:paraId="3CAC83D9" w14:textId="2256464A" w:rsidR="002637B3" w:rsidRDefault="002637B3" w:rsidP="002637B3">
      <w:pPr>
        <w:jc w:val="both"/>
        <w:rPr>
          <w:szCs w:val="20"/>
        </w:rPr>
      </w:pPr>
    </w:p>
    <w:p w14:paraId="2910F042" w14:textId="0EB88BCF" w:rsidR="0036076C" w:rsidRPr="00CC2136" w:rsidRDefault="0036076C" w:rsidP="0036076C">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r w:rsidRPr="00CC2136">
        <w:rPr>
          <w:rFonts w:cs="Arial"/>
        </w:rPr>
        <w:t>Les pièces seront déposées par l’opérateur économique individuel et en cas de groupement par chaque co-traitant sur la plateforme en ligne mise à disposition gratuitement par la CCI de région Hauts-de-France à l’adresse suivante :</w:t>
      </w:r>
    </w:p>
    <w:p w14:paraId="09DDC9C7" w14:textId="77777777" w:rsidR="0036076C" w:rsidRPr="00B70CE3" w:rsidRDefault="0036076C" w:rsidP="0036076C">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hyperlink r:id="rId15" w:history="1">
        <w:r w:rsidRPr="00E52B7F">
          <w:rPr>
            <w:rStyle w:val="Lienhypertexte"/>
            <w:rFonts w:cs="Arial"/>
          </w:rPr>
          <w:t>https://www.e-attestations.com</w:t>
        </w:r>
      </w:hyperlink>
      <w:r>
        <w:rPr>
          <w:rFonts w:cs="Arial"/>
        </w:rPr>
        <w:t xml:space="preserve"> </w:t>
      </w:r>
    </w:p>
    <w:p w14:paraId="3D5CB823" w14:textId="77777777" w:rsidR="0036076C" w:rsidRDefault="0036076C" w:rsidP="002637B3">
      <w:pPr>
        <w:jc w:val="both"/>
        <w:rPr>
          <w:szCs w:val="20"/>
        </w:rPr>
      </w:pPr>
    </w:p>
    <w:p w14:paraId="7EB867D8" w14:textId="7CC0CB02" w:rsidR="00BD1635" w:rsidRPr="00131D93" w:rsidRDefault="00BD1635" w:rsidP="00BA29BD">
      <w:pPr>
        <w:jc w:val="both"/>
        <w:rPr>
          <w:szCs w:val="20"/>
        </w:rPr>
      </w:pPr>
    </w:p>
    <w:p w14:paraId="70D54C8F" w14:textId="220CC7A6" w:rsidR="00E37BCC" w:rsidRPr="00D95C44" w:rsidRDefault="002769D3" w:rsidP="00BA29BD">
      <w:pPr>
        <w:pStyle w:val="ARTICLE"/>
        <w:keepNext/>
        <w:numPr>
          <w:ilvl w:val="0"/>
          <w:numId w:val="3"/>
        </w:numPr>
        <w:shd w:val="clear" w:color="auto" w:fill="FFFFFF"/>
        <w:tabs>
          <w:tab w:val="left" w:pos="1560"/>
        </w:tabs>
        <w:suppressAutoHyphens/>
        <w:spacing w:after="120"/>
        <w:ind w:left="0" w:firstLine="0"/>
        <w:outlineLvl w:val="0"/>
        <w:rPr>
          <w:rFonts w:asciiTheme="minorHAnsi" w:hAnsiTheme="minorHAnsi" w:cstheme="minorHAnsi"/>
        </w:rPr>
      </w:pPr>
      <w:r>
        <w:rPr>
          <w:rFonts w:asciiTheme="minorHAnsi" w:hAnsiTheme="minorHAnsi" w:cstheme="minorHAnsi"/>
        </w:rPr>
        <w:t>MODALITES D’EXECUTION</w:t>
      </w:r>
    </w:p>
    <w:p w14:paraId="307C65FC" w14:textId="0B38FAC6" w:rsidR="002769D3" w:rsidRDefault="002769D3" w:rsidP="004A2950">
      <w:pPr>
        <w:pStyle w:val="Sous-titrecyan"/>
        <w:numPr>
          <w:ilvl w:val="1"/>
          <w:numId w:val="16"/>
        </w:numPr>
        <w:spacing w:after="120"/>
        <w:jc w:val="both"/>
        <w:outlineLvl w:val="1"/>
        <w:rPr>
          <w:rFonts w:asciiTheme="minorHAnsi" w:hAnsiTheme="minorHAnsi" w:cstheme="minorHAnsi"/>
          <w:b w:val="0"/>
          <w:i w:val="0"/>
          <w:sz w:val="24"/>
        </w:rPr>
      </w:pPr>
      <w:r>
        <w:rPr>
          <w:rFonts w:asciiTheme="minorHAnsi" w:hAnsiTheme="minorHAnsi" w:cstheme="minorHAnsi"/>
          <w:b w:val="0"/>
          <w:i w:val="0"/>
          <w:sz w:val="24"/>
        </w:rPr>
        <w:t xml:space="preserve"> </w:t>
      </w:r>
      <w:r w:rsidRPr="00D95C44">
        <w:rPr>
          <w:rFonts w:asciiTheme="minorHAnsi" w:hAnsiTheme="minorHAnsi" w:cstheme="minorHAnsi"/>
          <w:b w:val="0"/>
          <w:i w:val="0"/>
          <w:sz w:val="24"/>
        </w:rPr>
        <w:t>–</w:t>
      </w:r>
      <w:r>
        <w:rPr>
          <w:rFonts w:asciiTheme="minorHAnsi" w:hAnsiTheme="minorHAnsi" w:cstheme="minorHAnsi"/>
          <w:b w:val="0"/>
          <w:i w:val="0"/>
          <w:sz w:val="24"/>
        </w:rPr>
        <w:t xml:space="preserve"> Partie à bon</w:t>
      </w:r>
      <w:r w:rsidR="00BA29BD">
        <w:rPr>
          <w:rFonts w:asciiTheme="minorHAnsi" w:hAnsiTheme="minorHAnsi" w:cstheme="minorHAnsi"/>
          <w:b w:val="0"/>
          <w:i w:val="0"/>
          <w:sz w:val="24"/>
        </w:rPr>
        <w:t>s</w:t>
      </w:r>
      <w:r>
        <w:rPr>
          <w:rFonts w:asciiTheme="minorHAnsi" w:hAnsiTheme="minorHAnsi" w:cstheme="minorHAnsi"/>
          <w:b w:val="0"/>
          <w:i w:val="0"/>
          <w:sz w:val="24"/>
        </w:rPr>
        <w:t xml:space="preserve"> de commande</w:t>
      </w:r>
    </w:p>
    <w:p w14:paraId="2C393D9A" w14:textId="0DA5A7D7" w:rsidR="002769D3" w:rsidRDefault="002769D3" w:rsidP="002769D3">
      <w:pPr>
        <w:pStyle w:val="Sous-titrecyan"/>
        <w:spacing w:after="120"/>
        <w:jc w:val="both"/>
        <w:outlineLvl w:val="1"/>
        <w:rPr>
          <w:rStyle w:val="TEXTEBLEU"/>
          <w:rFonts w:asciiTheme="minorHAnsi" w:eastAsiaTheme="minorHAnsi" w:hAnsiTheme="minorHAnsi" w:cstheme="minorHAnsi"/>
          <w:b w:val="0"/>
          <w:i w:val="0"/>
          <w:color w:val="auto"/>
        </w:rPr>
      </w:pPr>
      <w:r w:rsidRPr="002769D3">
        <w:rPr>
          <w:rStyle w:val="TEXTEBLEU"/>
          <w:rFonts w:asciiTheme="minorHAnsi" w:eastAsiaTheme="minorHAnsi" w:hAnsiTheme="minorHAnsi" w:cstheme="minorHAnsi"/>
          <w:b w:val="0"/>
          <w:i w:val="0"/>
          <w:color w:val="auto"/>
        </w:rPr>
        <w:t>L’exécution des prestations est ordonnée par l’émission de bons de commandes en référence au Bordereau des Prix Mixtes, selon les besoins de la C</w:t>
      </w:r>
      <w:r>
        <w:rPr>
          <w:rStyle w:val="TEXTEBLEU"/>
          <w:rFonts w:asciiTheme="minorHAnsi" w:eastAsiaTheme="minorHAnsi" w:hAnsiTheme="minorHAnsi" w:cstheme="minorHAnsi"/>
          <w:b w:val="0"/>
          <w:i w:val="0"/>
          <w:color w:val="auto"/>
        </w:rPr>
        <w:t>CI.</w:t>
      </w:r>
    </w:p>
    <w:p w14:paraId="2F0CA513" w14:textId="5B2C1502" w:rsidR="002769D3" w:rsidRPr="002769D3" w:rsidRDefault="002769D3" w:rsidP="002769D3">
      <w:pPr>
        <w:pStyle w:val="Sous-titrecyan"/>
        <w:spacing w:after="120"/>
        <w:jc w:val="both"/>
        <w:outlineLvl w:val="1"/>
        <w:rPr>
          <w:rStyle w:val="TEXTEBLEU"/>
          <w:rFonts w:asciiTheme="minorHAnsi" w:eastAsiaTheme="minorHAnsi" w:hAnsiTheme="minorHAnsi" w:cstheme="minorHAnsi"/>
          <w:b w:val="0"/>
          <w:i w:val="0"/>
          <w:color w:val="auto"/>
        </w:rPr>
      </w:pPr>
      <w:r w:rsidRPr="002769D3">
        <w:rPr>
          <w:rStyle w:val="TEXTEBLEU"/>
          <w:rFonts w:asciiTheme="minorHAnsi" w:eastAsiaTheme="minorHAnsi" w:hAnsiTheme="minorHAnsi" w:cstheme="minorHAnsi"/>
          <w:b w:val="0"/>
          <w:i w:val="0"/>
          <w:color w:val="auto"/>
        </w:rPr>
        <w:t>Les délais maximums d’exécution sont précisés au C.C.T.P.</w:t>
      </w:r>
    </w:p>
    <w:p w14:paraId="114F6CC6" w14:textId="23F938E6" w:rsidR="002769D3" w:rsidRPr="00BA29BD" w:rsidRDefault="002769D3" w:rsidP="002769D3">
      <w:pPr>
        <w:pStyle w:val="Sous-titrecyan"/>
        <w:spacing w:after="120"/>
        <w:jc w:val="both"/>
        <w:outlineLvl w:val="1"/>
        <w:rPr>
          <w:rStyle w:val="TEXTEBLEU"/>
          <w:rFonts w:asciiTheme="minorHAnsi" w:eastAsiaTheme="minorHAnsi" w:hAnsiTheme="minorHAnsi" w:cstheme="minorHAnsi"/>
          <w:b w:val="0"/>
          <w:i w:val="0"/>
          <w:color w:val="auto"/>
        </w:rPr>
      </w:pPr>
      <w:r w:rsidRPr="002769D3">
        <w:rPr>
          <w:rStyle w:val="TEXTEBLEU"/>
          <w:rFonts w:asciiTheme="minorHAnsi" w:eastAsiaTheme="minorHAnsi" w:hAnsiTheme="minorHAnsi" w:cstheme="minorHAnsi"/>
          <w:b w:val="0"/>
          <w:i w:val="0"/>
          <w:color w:val="auto"/>
        </w:rPr>
        <w:t>Ils sont notifiés au titulaire par tout moyen (ex : mél avec A.R.) permettant de déterminer de façon certaine la date et l’heure de la réception du bon de commande par celui-ci.</w:t>
      </w:r>
    </w:p>
    <w:p w14:paraId="41E6EDAE" w14:textId="69FCA988" w:rsidR="00E37BCC" w:rsidRPr="002769D3" w:rsidRDefault="009D5524" w:rsidP="004A2950">
      <w:pPr>
        <w:pStyle w:val="Sous-titrecyan"/>
        <w:numPr>
          <w:ilvl w:val="1"/>
          <w:numId w:val="16"/>
        </w:numPr>
        <w:spacing w:after="120"/>
        <w:jc w:val="both"/>
        <w:outlineLvl w:val="1"/>
        <w:rPr>
          <w:rFonts w:asciiTheme="minorHAnsi" w:hAnsiTheme="minorHAnsi" w:cstheme="minorHAnsi"/>
          <w:b w:val="0"/>
          <w:i w:val="0"/>
          <w:sz w:val="24"/>
        </w:rPr>
      </w:pPr>
      <w:r w:rsidRPr="00D95C44">
        <w:rPr>
          <w:rFonts w:asciiTheme="minorHAnsi" w:hAnsiTheme="minorHAnsi" w:cstheme="minorHAnsi"/>
          <w:b w:val="0"/>
          <w:i w:val="0"/>
          <w:sz w:val="24"/>
        </w:rPr>
        <w:t xml:space="preserve"> </w:t>
      </w:r>
      <w:r w:rsidR="002769D3">
        <w:rPr>
          <w:rFonts w:asciiTheme="minorHAnsi" w:hAnsiTheme="minorHAnsi" w:cstheme="minorHAnsi"/>
          <w:b w:val="0"/>
          <w:i w:val="0"/>
          <w:sz w:val="24"/>
        </w:rPr>
        <w:t>Partie à</w:t>
      </w:r>
      <w:r w:rsidR="008D7C0E">
        <w:rPr>
          <w:rFonts w:asciiTheme="minorHAnsi" w:hAnsiTheme="minorHAnsi" w:cstheme="minorHAnsi"/>
          <w:b w:val="0"/>
          <w:i w:val="0"/>
          <w:sz w:val="24"/>
        </w:rPr>
        <w:t xml:space="preserve"> m</w:t>
      </w:r>
      <w:r w:rsidRPr="00D95C44">
        <w:rPr>
          <w:rFonts w:asciiTheme="minorHAnsi" w:hAnsiTheme="minorHAnsi" w:cstheme="minorHAnsi"/>
          <w:b w:val="0"/>
          <w:i w:val="0"/>
          <w:sz w:val="24"/>
        </w:rPr>
        <w:t>archés subséquents</w:t>
      </w:r>
      <w:r w:rsidR="00E37BCC" w:rsidRPr="00D95C44">
        <w:rPr>
          <w:rFonts w:asciiTheme="minorHAnsi" w:hAnsiTheme="minorHAnsi" w:cstheme="minorHAnsi"/>
          <w:b w:val="0"/>
          <w:i w:val="0"/>
          <w:sz w:val="24"/>
        </w:rPr>
        <w:t xml:space="preserve"> </w:t>
      </w:r>
    </w:p>
    <w:p w14:paraId="6EE31C48" w14:textId="63CE94E5" w:rsidR="008D7C0E" w:rsidRPr="008D7C0E" w:rsidRDefault="008D7C0E" w:rsidP="008D7C0E">
      <w:pPr>
        <w:autoSpaceDE w:val="0"/>
        <w:autoSpaceDN w:val="0"/>
        <w:adjustRightInd w:val="0"/>
        <w:spacing w:after="0" w:line="240" w:lineRule="auto"/>
        <w:jc w:val="both"/>
        <w:rPr>
          <w:rStyle w:val="TEXTEBLEU"/>
          <w:rFonts w:asciiTheme="minorHAnsi" w:hAnsiTheme="minorHAnsi" w:cstheme="minorHAnsi"/>
          <w:color w:val="auto"/>
        </w:rPr>
      </w:pPr>
      <w:r w:rsidRPr="008D7C0E">
        <w:rPr>
          <w:rStyle w:val="TEXTEBLEU"/>
          <w:rFonts w:asciiTheme="minorHAnsi" w:hAnsiTheme="minorHAnsi" w:cstheme="minorHAnsi"/>
          <w:color w:val="auto"/>
        </w:rPr>
        <w:t>Les marchés subséquents seront des marchés traités à prix unitaires et exécutés</w:t>
      </w:r>
      <w:r w:rsidR="00BA29BD">
        <w:rPr>
          <w:rStyle w:val="TEXTEBLEU"/>
          <w:rFonts w:asciiTheme="minorHAnsi" w:hAnsiTheme="minorHAnsi" w:cstheme="minorHAnsi"/>
          <w:color w:val="auto"/>
        </w:rPr>
        <w:t xml:space="preserve"> au moyen de</w:t>
      </w:r>
      <w:r w:rsidRPr="008D7C0E">
        <w:rPr>
          <w:rStyle w:val="TEXTEBLEU"/>
          <w:rFonts w:asciiTheme="minorHAnsi" w:hAnsiTheme="minorHAnsi" w:cstheme="minorHAnsi"/>
          <w:color w:val="auto"/>
        </w:rPr>
        <w:t xml:space="preserve"> bon</w:t>
      </w:r>
      <w:r w:rsidR="00BA29BD">
        <w:rPr>
          <w:rStyle w:val="TEXTEBLEU"/>
          <w:rFonts w:asciiTheme="minorHAnsi" w:hAnsiTheme="minorHAnsi" w:cstheme="minorHAnsi"/>
          <w:color w:val="auto"/>
        </w:rPr>
        <w:t>s</w:t>
      </w:r>
      <w:r w:rsidRPr="008D7C0E">
        <w:rPr>
          <w:rStyle w:val="TEXTEBLEU"/>
          <w:rFonts w:asciiTheme="minorHAnsi" w:hAnsiTheme="minorHAnsi" w:cstheme="minorHAnsi"/>
          <w:color w:val="auto"/>
        </w:rPr>
        <w:t xml:space="preserve"> de commande.</w:t>
      </w:r>
    </w:p>
    <w:p w14:paraId="65F3810F" w14:textId="77777777" w:rsidR="00A86BB4" w:rsidRDefault="00A86BB4" w:rsidP="008D7C0E">
      <w:pPr>
        <w:autoSpaceDE w:val="0"/>
        <w:autoSpaceDN w:val="0"/>
        <w:adjustRightInd w:val="0"/>
        <w:spacing w:after="0" w:line="240" w:lineRule="auto"/>
        <w:jc w:val="both"/>
        <w:rPr>
          <w:rStyle w:val="TEXTEBLEU"/>
          <w:rFonts w:asciiTheme="minorHAnsi" w:hAnsiTheme="minorHAnsi" w:cstheme="minorHAnsi"/>
          <w:color w:val="auto"/>
        </w:rPr>
      </w:pPr>
    </w:p>
    <w:p w14:paraId="48E36CC7" w14:textId="3F1CB967" w:rsidR="008D7C0E" w:rsidRDefault="00A86BB4" w:rsidP="008D7C0E">
      <w:pPr>
        <w:autoSpaceDE w:val="0"/>
        <w:autoSpaceDN w:val="0"/>
        <w:adjustRightInd w:val="0"/>
        <w:spacing w:after="240" w:line="240" w:lineRule="auto"/>
        <w:jc w:val="both"/>
        <w:rPr>
          <w:rStyle w:val="TEXTEBLEU"/>
          <w:rFonts w:asciiTheme="minorHAnsi" w:hAnsiTheme="minorHAnsi" w:cstheme="minorHAnsi"/>
          <w:color w:val="auto"/>
        </w:rPr>
      </w:pPr>
      <w:r>
        <w:rPr>
          <w:rStyle w:val="TEXTEBLEU"/>
          <w:rFonts w:asciiTheme="minorHAnsi" w:hAnsiTheme="minorHAnsi" w:cstheme="minorHAnsi"/>
          <w:color w:val="auto"/>
        </w:rPr>
        <w:t>Lors de la survenance d’un besoin, le titulaire sera sollicité par mail, sur un besoin spécifique. Il devra alors transmettre un devis, détaillant chaque prestation avec le prix associé ainsi que les moyens humains dédiés et le coût afférent.</w:t>
      </w:r>
      <w:r w:rsidR="0061212D">
        <w:rPr>
          <w:rStyle w:val="TEXTEBLEU"/>
          <w:rFonts w:asciiTheme="minorHAnsi" w:hAnsiTheme="minorHAnsi" w:cstheme="minorHAnsi"/>
          <w:color w:val="auto"/>
        </w:rPr>
        <w:t xml:space="preserve"> Si certaines prestations apparaissant dans le devis sont également présentes dans le </w:t>
      </w:r>
      <w:r w:rsidR="00FE1E90">
        <w:rPr>
          <w:rStyle w:val="TEXTEBLEU"/>
          <w:rFonts w:asciiTheme="minorHAnsi" w:hAnsiTheme="minorHAnsi" w:cstheme="minorHAnsi"/>
          <w:color w:val="auto"/>
        </w:rPr>
        <w:t>Bordereau des Prix Mixtes</w:t>
      </w:r>
      <w:r w:rsidR="0061212D">
        <w:rPr>
          <w:rStyle w:val="TEXTEBLEU"/>
          <w:rFonts w:asciiTheme="minorHAnsi" w:hAnsiTheme="minorHAnsi" w:cstheme="minorHAnsi"/>
          <w:color w:val="auto"/>
        </w:rPr>
        <w:t xml:space="preserve">, le titulaire se devra de reprendre les prix du </w:t>
      </w:r>
      <w:r w:rsidR="00FE1E90">
        <w:rPr>
          <w:rStyle w:val="TEXTEBLEU"/>
          <w:rFonts w:asciiTheme="minorHAnsi" w:hAnsiTheme="minorHAnsi" w:cstheme="minorHAnsi"/>
          <w:color w:val="auto"/>
        </w:rPr>
        <w:t>BPM</w:t>
      </w:r>
      <w:r w:rsidR="0061212D">
        <w:rPr>
          <w:rStyle w:val="TEXTEBLEU"/>
          <w:rFonts w:asciiTheme="minorHAnsi" w:hAnsiTheme="minorHAnsi" w:cstheme="minorHAnsi"/>
          <w:color w:val="auto"/>
        </w:rPr>
        <w:t xml:space="preserve"> pour établir son devis.</w:t>
      </w:r>
    </w:p>
    <w:p w14:paraId="401E4006" w14:textId="64FEDCEB" w:rsidR="008D7C0E" w:rsidRDefault="008D7C0E" w:rsidP="008D7C0E">
      <w:pPr>
        <w:jc w:val="both"/>
        <w:rPr>
          <w:rStyle w:val="TEXTEBLEU"/>
          <w:rFonts w:asciiTheme="minorHAnsi" w:hAnsiTheme="minorHAnsi" w:cstheme="minorHAnsi"/>
          <w:color w:val="auto"/>
        </w:rPr>
      </w:pPr>
      <w:r w:rsidRPr="00D95C44">
        <w:rPr>
          <w:rStyle w:val="TEXTEBLEU"/>
          <w:rFonts w:asciiTheme="minorHAnsi" w:hAnsiTheme="minorHAnsi" w:cstheme="minorHAnsi"/>
          <w:color w:val="auto"/>
        </w:rPr>
        <w:t xml:space="preserve">Les candidats sont tenus de répondre à chaque marché subséquent. Dans le cas contraire, ils s’exposent aux pénalités mentionnées à l’article </w:t>
      </w:r>
      <w:r w:rsidR="00FE1E90">
        <w:rPr>
          <w:rStyle w:val="TEXTEBLEU"/>
          <w:rFonts w:asciiTheme="minorHAnsi" w:hAnsiTheme="minorHAnsi" w:cstheme="minorHAnsi"/>
          <w:color w:val="auto"/>
        </w:rPr>
        <w:t>9</w:t>
      </w:r>
      <w:r w:rsidRPr="00D95C44">
        <w:rPr>
          <w:rStyle w:val="TEXTEBLEU"/>
          <w:rFonts w:asciiTheme="minorHAnsi" w:hAnsiTheme="minorHAnsi" w:cstheme="minorHAnsi"/>
          <w:color w:val="auto"/>
        </w:rPr>
        <w:t xml:space="preserve"> du présent CCAP.</w:t>
      </w:r>
    </w:p>
    <w:p w14:paraId="7E71E819" w14:textId="35491870" w:rsidR="008D7C0E" w:rsidRPr="002769D3" w:rsidRDefault="008D7C0E" w:rsidP="004A2950">
      <w:pPr>
        <w:pStyle w:val="Sous-titrecyan"/>
        <w:numPr>
          <w:ilvl w:val="1"/>
          <w:numId w:val="16"/>
        </w:numPr>
        <w:spacing w:after="120"/>
        <w:jc w:val="both"/>
        <w:outlineLvl w:val="1"/>
        <w:rPr>
          <w:rFonts w:asciiTheme="minorHAnsi" w:hAnsiTheme="minorHAnsi" w:cstheme="minorHAnsi"/>
          <w:b w:val="0"/>
          <w:i w:val="0"/>
          <w:sz w:val="24"/>
        </w:rPr>
      </w:pPr>
      <w:r>
        <w:rPr>
          <w:rFonts w:asciiTheme="minorHAnsi" w:hAnsiTheme="minorHAnsi" w:cstheme="minorHAnsi"/>
          <w:b w:val="0"/>
          <w:i w:val="0"/>
          <w:sz w:val="24"/>
        </w:rPr>
        <w:lastRenderedPageBreak/>
        <w:t>Modalité d’attribution des marchés subséquents</w:t>
      </w:r>
    </w:p>
    <w:p w14:paraId="1AB82D51" w14:textId="77777777" w:rsidR="008D7C0E" w:rsidRPr="008D7C0E" w:rsidRDefault="008D7C0E" w:rsidP="008D7C0E">
      <w:pPr>
        <w:jc w:val="both"/>
        <w:rPr>
          <w:rStyle w:val="TEXTEBLEU"/>
          <w:rFonts w:asciiTheme="minorHAnsi" w:hAnsiTheme="minorHAnsi" w:cstheme="minorHAnsi"/>
          <w:color w:val="auto"/>
        </w:rPr>
      </w:pPr>
      <w:r w:rsidRPr="008D7C0E">
        <w:rPr>
          <w:rStyle w:val="TEXTEBLEU"/>
          <w:rFonts w:asciiTheme="minorHAnsi" w:hAnsiTheme="minorHAnsi" w:cstheme="minorHAnsi"/>
          <w:color w:val="auto"/>
        </w:rPr>
        <w:t>Chaque marché subséquent fera l’objet d’un critère unique de jugement :</w:t>
      </w:r>
    </w:p>
    <w:p w14:paraId="26AF3D9E" w14:textId="07331147" w:rsidR="008D7C0E" w:rsidRPr="00BA29BD" w:rsidRDefault="008D7C0E" w:rsidP="008D7C0E">
      <w:pPr>
        <w:jc w:val="both"/>
        <w:rPr>
          <w:rStyle w:val="TEXTEBLEU"/>
          <w:rFonts w:asciiTheme="minorHAnsi" w:hAnsiTheme="minorHAnsi" w:cstheme="minorHAnsi"/>
          <w:b/>
          <w:bCs/>
          <w:color w:val="auto"/>
        </w:rPr>
      </w:pPr>
      <w:r w:rsidRPr="00BA29BD">
        <w:rPr>
          <w:rStyle w:val="TEXTEBLEU"/>
          <w:rFonts w:asciiTheme="minorHAnsi" w:hAnsiTheme="minorHAnsi" w:cstheme="minorHAnsi"/>
          <w:b/>
          <w:bCs/>
          <w:color w:val="auto"/>
        </w:rPr>
        <w:t xml:space="preserve">Prix pondéré à 100% </w:t>
      </w:r>
    </w:p>
    <w:p w14:paraId="0779E5F3" w14:textId="4D2A7C7A" w:rsidR="008D7C0E" w:rsidRDefault="008D7C0E" w:rsidP="008D7C0E">
      <w:pPr>
        <w:jc w:val="both"/>
        <w:rPr>
          <w:rStyle w:val="TEXTEBLEU"/>
          <w:rFonts w:asciiTheme="minorHAnsi" w:hAnsiTheme="minorHAnsi" w:cstheme="minorHAnsi"/>
          <w:color w:val="auto"/>
        </w:rPr>
      </w:pPr>
      <w:r w:rsidRPr="008D7C0E">
        <w:rPr>
          <w:rStyle w:val="TEXTEBLEU"/>
          <w:rFonts w:asciiTheme="minorHAnsi" w:hAnsiTheme="minorHAnsi" w:cstheme="minorHAnsi"/>
          <w:color w:val="auto"/>
        </w:rPr>
        <w:t>La notification du marché subséquent consiste en la transmission par voie électronique au titulaire par le pouvoir adjudicateur, d</w:t>
      </w:r>
      <w:r w:rsidR="0061212D">
        <w:rPr>
          <w:rStyle w:val="TEXTEBLEU"/>
          <w:rFonts w:asciiTheme="minorHAnsi" w:hAnsiTheme="minorHAnsi" w:cstheme="minorHAnsi"/>
          <w:color w:val="auto"/>
        </w:rPr>
        <w:t>u bon de commande (engagement de dépense).</w:t>
      </w:r>
    </w:p>
    <w:p w14:paraId="7993F326" w14:textId="431D76B4" w:rsidR="008D7C0E" w:rsidRPr="00D95C44" w:rsidRDefault="002769D3" w:rsidP="00BA29BD">
      <w:pPr>
        <w:pStyle w:val="ARTICLE"/>
        <w:keepNext/>
        <w:numPr>
          <w:ilvl w:val="0"/>
          <w:numId w:val="3"/>
        </w:numPr>
        <w:shd w:val="clear" w:color="auto" w:fill="FFFFFF"/>
        <w:tabs>
          <w:tab w:val="left" w:pos="1560"/>
        </w:tabs>
        <w:suppressAutoHyphens/>
        <w:spacing w:after="120"/>
        <w:ind w:left="0" w:firstLine="0"/>
        <w:outlineLvl w:val="0"/>
        <w:rPr>
          <w:rFonts w:asciiTheme="minorHAnsi" w:hAnsiTheme="minorHAnsi" w:cstheme="minorHAnsi"/>
        </w:rPr>
      </w:pPr>
      <w:r>
        <w:rPr>
          <w:rFonts w:asciiTheme="minorHAnsi" w:hAnsiTheme="minorHAnsi" w:cstheme="minorHAnsi"/>
        </w:rPr>
        <w:t>SUIVI D’EXECUTION</w:t>
      </w:r>
    </w:p>
    <w:p w14:paraId="33726893" w14:textId="77777777" w:rsidR="002769D3" w:rsidRDefault="002769D3" w:rsidP="002769D3">
      <w:pPr>
        <w:pStyle w:val="Sous-titrecyan"/>
        <w:spacing w:after="120"/>
        <w:ind w:left="720" w:hanging="360"/>
        <w:jc w:val="both"/>
        <w:outlineLvl w:val="1"/>
        <w:rPr>
          <w:rFonts w:asciiTheme="minorHAnsi" w:hAnsiTheme="minorHAnsi" w:cstheme="minorHAnsi"/>
          <w:b w:val="0"/>
          <w:i w:val="0"/>
          <w:sz w:val="24"/>
        </w:rPr>
      </w:pPr>
      <w:r>
        <w:rPr>
          <w:rFonts w:asciiTheme="minorHAnsi" w:hAnsiTheme="minorHAnsi" w:cstheme="minorHAnsi"/>
          <w:b w:val="0"/>
          <w:i w:val="0"/>
          <w:sz w:val="24"/>
        </w:rPr>
        <w:t>6</w:t>
      </w:r>
      <w:r w:rsidRPr="008D7C0E">
        <w:rPr>
          <w:rFonts w:asciiTheme="minorHAnsi" w:hAnsiTheme="minorHAnsi" w:cstheme="minorHAnsi"/>
          <w:b w:val="0"/>
          <w:i w:val="0"/>
          <w:sz w:val="24"/>
        </w:rPr>
        <w:t>.1 Qualité des fournitures et prestations de service</w:t>
      </w:r>
    </w:p>
    <w:p w14:paraId="0000DB3C" w14:textId="028E24EB" w:rsidR="0018217A" w:rsidRPr="00473041" w:rsidRDefault="008D7C0E" w:rsidP="0018217A">
      <w:pPr>
        <w:jc w:val="both"/>
        <w:rPr>
          <w:rStyle w:val="TEXTEBLEU"/>
          <w:rFonts w:asciiTheme="minorHAnsi" w:hAnsiTheme="minorHAnsi" w:cstheme="minorHAnsi"/>
          <w:color w:val="auto"/>
          <w:szCs w:val="20"/>
          <w:lang w:eastAsia="zh-CN"/>
        </w:rPr>
      </w:pPr>
      <w:r w:rsidRPr="008D7C0E">
        <w:rPr>
          <w:rFonts w:cstheme="minorHAnsi"/>
          <w:color w:val="auto"/>
          <w:szCs w:val="20"/>
          <w:lang w:eastAsia="zh-CN"/>
        </w:rPr>
        <w:t>Les fournitures et les prestations de service doivent être conformes aux stipulations du marché, aux prescriptions des normes françaises homologuées ou aux spécifications techniques établies par les groupes permanents d’étude des marchés, les normes ou spécifications applicables étant en vigueur à la date de notification de l’accord-cadre.</w:t>
      </w:r>
    </w:p>
    <w:p w14:paraId="056F7FC1" w14:textId="667CBCA2" w:rsidR="003A2BBE" w:rsidRPr="008D7C0E" w:rsidRDefault="003A2BBE" w:rsidP="003A2BBE">
      <w:pPr>
        <w:pStyle w:val="Sous-titrecyan"/>
        <w:spacing w:after="120"/>
        <w:ind w:left="720" w:hanging="360"/>
        <w:jc w:val="both"/>
        <w:outlineLvl w:val="1"/>
        <w:rPr>
          <w:rFonts w:asciiTheme="minorHAnsi" w:hAnsiTheme="minorHAnsi" w:cstheme="minorHAnsi"/>
          <w:b w:val="0"/>
          <w:i w:val="0"/>
          <w:sz w:val="24"/>
        </w:rPr>
      </w:pPr>
      <w:r>
        <w:rPr>
          <w:rFonts w:asciiTheme="minorHAnsi" w:hAnsiTheme="minorHAnsi" w:cstheme="minorHAnsi"/>
          <w:b w:val="0"/>
          <w:i w:val="0"/>
          <w:sz w:val="24"/>
        </w:rPr>
        <w:t>6</w:t>
      </w:r>
      <w:r w:rsidRPr="008D7C0E">
        <w:rPr>
          <w:rFonts w:asciiTheme="minorHAnsi" w:hAnsiTheme="minorHAnsi" w:cstheme="minorHAnsi"/>
          <w:b w:val="0"/>
          <w:i w:val="0"/>
          <w:sz w:val="24"/>
        </w:rPr>
        <w:t>.</w:t>
      </w:r>
      <w:r w:rsidR="00473041">
        <w:rPr>
          <w:rFonts w:asciiTheme="minorHAnsi" w:hAnsiTheme="minorHAnsi" w:cstheme="minorHAnsi"/>
          <w:b w:val="0"/>
          <w:i w:val="0"/>
          <w:sz w:val="24"/>
        </w:rPr>
        <w:t>2</w:t>
      </w:r>
      <w:r w:rsidRPr="008D7C0E">
        <w:rPr>
          <w:rFonts w:asciiTheme="minorHAnsi" w:hAnsiTheme="minorHAnsi" w:cstheme="minorHAnsi"/>
          <w:b w:val="0"/>
          <w:i w:val="0"/>
          <w:sz w:val="24"/>
        </w:rPr>
        <w:t xml:space="preserve"> </w:t>
      </w:r>
      <w:r>
        <w:rPr>
          <w:rFonts w:asciiTheme="minorHAnsi" w:hAnsiTheme="minorHAnsi" w:cstheme="minorHAnsi"/>
          <w:b w:val="0"/>
          <w:i w:val="0"/>
          <w:sz w:val="24"/>
        </w:rPr>
        <w:t>Dématérialisation du suivi</w:t>
      </w:r>
    </w:p>
    <w:p w14:paraId="3BC27521" w14:textId="511EE5EF" w:rsidR="003A2BBE" w:rsidRPr="003A2BBE" w:rsidRDefault="003A2BBE" w:rsidP="003A2BBE">
      <w:pPr>
        <w:jc w:val="both"/>
        <w:rPr>
          <w:rFonts w:cstheme="minorHAnsi"/>
          <w:color w:val="auto"/>
          <w:szCs w:val="20"/>
          <w:lang w:eastAsia="zh-CN"/>
        </w:rPr>
      </w:pPr>
      <w:r w:rsidRPr="003A2BBE">
        <w:rPr>
          <w:rFonts w:cstheme="minorHAnsi"/>
          <w:color w:val="auto"/>
          <w:szCs w:val="20"/>
          <w:lang w:eastAsia="zh-CN"/>
        </w:rPr>
        <w:t xml:space="preserve">L'acheteur notifie au titulaire les actes d'exécution et modificatifs, par voie électronique, </w:t>
      </w:r>
      <w:r>
        <w:rPr>
          <w:rFonts w:cstheme="minorHAnsi"/>
          <w:color w:val="auto"/>
          <w:szCs w:val="20"/>
          <w:lang w:eastAsia="zh-CN"/>
        </w:rPr>
        <w:t xml:space="preserve">mail (acte modificatif, information etc.) ou </w:t>
      </w:r>
      <w:r w:rsidRPr="003A2BBE">
        <w:rPr>
          <w:rFonts w:cstheme="minorHAnsi"/>
          <w:color w:val="auto"/>
          <w:szCs w:val="20"/>
          <w:lang w:eastAsia="zh-CN"/>
        </w:rPr>
        <w:t>via son profil acheteur</w:t>
      </w:r>
      <w:r>
        <w:rPr>
          <w:rFonts w:cstheme="minorHAnsi"/>
          <w:color w:val="auto"/>
          <w:szCs w:val="20"/>
          <w:lang w:eastAsia="zh-CN"/>
        </w:rPr>
        <w:t xml:space="preserve"> selon les cas</w:t>
      </w:r>
      <w:r w:rsidRPr="003A2BBE">
        <w:rPr>
          <w:rFonts w:cstheme="minorHAnsi"/>
          <w:color w:val="auto"/>
          <w:szCs w:val="20"/>
          <w:lang w:eastAsia="zh-CN"/>
        </w:rPr>
        <w:t>. La notification de l'acte est réputée être le jour de la première consultation du document</w:t>
      </w:r>
      <w:r>
        <w:rPr>
          <w:rFonts w:cstheme="minorHAnsi"/>
          <w:color w:val="auto"/>
          <w:szCs w:val="20"/>
          <w:lang w:eastAsia="zh-CN"/>
        </w:rPr>
        <w:t xml:space="preserve"> </w:t>
      </w:r>
      <w:r w:rsidRPr="003A2BBE">
        <w:rPr>
          <w:rFonts w:cstheme="minorHAnsi"/>
          <w:color w:val="auto"/>
          <w:szCs w:val="20"/>
          <w:lang w:eastAsia="zh-CN"/>
        </w:rPr>
        <w:t>si celle-ci a lieu moins de 8 jours à compter de son envoi, ou à défaut, 8 jours après.</w:t>
      </w:r>
      <w:r>
        <w:rPr>
          <w:rFonts w:ascii="Arial" w:hAnsi="Arial" w:cs="Arial"/>
          <w:color w:val="000000"/>
          <w:szCs w:val="20"/>
        </w:rPr>
        <w:t> </w:t>
      </w:r>
    </w:p>
    <w:p w14:paraId="2979ABD9" w14:textId="5062DEA1" w:rsidR="003A2BBE" w:rsidRDefault="00473041" w:rsidP="003A2BBE">
      <w:pPr>
        <w:jc w:val="both"/>
        <w:rPr>
          <w:rStyle w:val="TEXTEBLEU"/>
          <w:rFonts w:asciiTheme="minorHAnsi" w:hAnsiTheme="minorHAnsi" w:cstheme="minorHAnsi"/>
          <w:color w:val="auto"/>
        </w:rPr>
      </w:pPr>
      <w:r>
        <w:rPr>
          <w:rStyle w:val="TEXTEBLEU"/>
          <w:rFonts w:asciiTheme="minorHAnsi" w:hAnsiTheme="minorHAnsi" w:cstheme="minorHAnsi"/>
          <w:color w:val="auto"/>
        </w:rPr>
        <w:t xml:space="preserve">Le titulaire devra prévoir pour le bon suivi du contrat, la mise en place d’outil permettant à l’acheteur de bénéficier de </w:t>
      </w:r>
      <w:proofErr w:type="spellStart"/>
      <w:r>
        <w:rPr>
          <w:rStyle w:val="TEXTEBLEU"/>
          <w:rFonts w:asciiTheme="minorHAnsi" w:hAnsiTheme="minorHAnsi" w:cstheme="minorHAnsi"/>
          <w:color w:val="auto"/>
        </w:rPr>
        <w:t>reporting</w:t>
      </w:r>
      <w:proofErr w:type="spellEnd"/>
      <w:r>
        <w:rPr>
          <w:rStyle w:val="TEXTEBLEU"/>
          <w:rFonts w:asciiTheme="minorHAnsi" w:hAnsiTheme="minorHAnsi" w:cstheme="minorHAnsi"/>
          <w:color w:val="auto"/>
        </w:rPr>
        <w:t xml:space="preserve"> au besoin, tant pour la partie exécution technique que financière</w:t>
      </w:r>
      <w:ins w:id="12" w:author="Juliette FRUCHART" w:date="2025-04-14T14:05:00Z" w16du:dateUtc="2025-04-14T12:05:00Z">
        <w:r w:rsidR="001A0A82">
          <w:rPr>
            <w:rStyle w:val="TEXTEBLEU"/>
            <w:rFonts w:asciiTheme="minorHAnsi" w:hAnsiTheme="minorHAnsi" w:cstheme="minorHAnsi"/>
            <w:color w:val="auto"/>
          </w:rPr>
          <w:t xml:space="preserve"> : l’outil de </w:t>
        </w:r>
        <w:proofErr w:type="spellStart"/>
        <w:r w:rsidR="001A0A82">
          <w:rPr>
            <w:rStyle w:val="TEXTEBLEU"/>
            <w:rFonts w:asciiTheme="minorHAnsi" w:hAnsiTheme="minorHAnsi" w:cstheme="minorHAnsi"/>
            <w:color w:val="auto"/>
          </w:rPr>
          <w:t>reporting</w:t>
        </w:r>
        <w:proofErr w:type="spellEnd"/>
        <w:r w:rsidR="001A0A82">
          <w:rPr>
            <w:rStyle w:val="TEXTEBLEU"/>
            <w:rFonts w:asciiTheme="minorHAnsi" w:hAnsiTheme="minorHAnsi" w:cstheme="minorHAnsi"/>
            <w:color w:val="auto"/>
          </w:rPr>
          <w:t xml:space="preserve"> dématérialisé doit permettre le suivi</w:t>
        </w:r>
      </w:ins>
      <w:ins w:id="13" w:author="Juliette FRUCHART" w:date="2025-04-14T14:06:00Z" w16du:dateUtc="2025-04-14T12:06:00Z">
        <w:r w:rsidR="001A0A82">
          <w:rPr>
            <w:rStyle w:val="TEXTEBLEU"/>
            <w:rFonts w:asciiTheme="minorHAnsi" w:hAnsiTheme="minorHAnsi" w:cstheme="minorHAnsi"/>
            <w:color w:val="auto"/>
          </w:rPr>
          <w:t xml:space="preserve"> et des extractions des opérations ou des actes accomplis pour chaque marque ainsi que les factures correspondantes</w:t>
        </w:r>
      </w:ins>
      <w:del w:id="14" w:author="Juliette FRUCHART" w:date="2025-04-14T14:05:00Z" w16du:dateUtc="2025-04-14T12:05:00Z">
        <w:r w:rsidDel="001A0A82">
          <w:rPr>
            <w:rStyle w:val="TEXTEBLEU"/>
            <w:rFonts w:asciiTheme="minorHAnsi" w:hAnsiTheme="minorHAnsi" w:cstheme="minorHAnsi"/>
            <w:color w:val="auto"/>
          </w:rPr>
          <w:delText>.</w:delText>
        </w:r>
      </w:del>
    </w:p>
    <w:p w14:paraId="09E774C7" w14:textId="56E37E16" w:rsidR="00207781" w:rsidRPr="00D95C44" w:rsidRDefault="00207781" w:rsidP="00BA29BD">
      <w:pPr>
        <w:pStyle w:val="ARTICLE"/>
        <w:keepNext/>
        <w:numPr>
          <w:ilvl w:val="0"/>
          <w:numId w:val="3"/>
        </w:numPr>
        <w:shd w:val="clear" w:color="auto" w:fill="FFFFFF"/>
        <w:tabs>
          <w:tab w:val="left" w:pos="1560"/>
        </w:tabs>
        <w:suppressAutoHyphens/>
        <w:spacing w:after="120"/>
        <w:ind w:left="0" w:firstLine="0"/>
        <w:outlineLvl w:val="0"/>
        <w:rPr>
          <w:rFonts w:asciiTheme="minorHAnsi" w:hAnsiTheme="minorHAnsi" w:cstheme="minorHAnsi"/>
        </w:rPr>
      </w:pPr>
      <w:r>
        <w:rPr>
          <w:rFonts w:asciiTheme="minorHAnsi" w:hAnsiTheme="minorHAnsi" w:cstheme="minorHAnsi"/>
        </w:rPr>
        <w:t>contrôle DES PRESTATIONS</w:t>
      </w:r>
    </w:p>
    <w:p w14:paraId="6EE5FAB2" w14:textId="2AD8BAD5" w:rsidR="000E2E61" w:rsidRDefault="00473041" w:rsidP="00E37BCC">
      <w:pPr>
        <w:spacing w:after="0" w:line="240" w:lineRule="auto"/>
        <w:jc w:val="both"/>
        <w:rPr>
          <w:lang w:eastAsia="zh-CN"/>
        </w:rPr>
      </w:pPr>
      <w:r>
        <w:rPr>
          <w:lang w:eastAsia="zh-CN"/>
        </w:rPr>
        <w:t xml:space="preserve">Le contrôle des prestations est effectué dans les conditions </w:t>
      </w:r>
      <w:r w:rsidR="00574D0D">
        <w:rPr>
          <w:lang w:eastAsia="zh-CN"/>
        </w:rPr>
        <w:t>du chapitre V du CCAG PI.</w:t>
      </w:r>
    </w:p>
    <w:p w14:paraId="6B82D6F0" w14:textId="77777777" w:rsidR="00A51943" w:rsidRPr="00D95C44" w:rsidRDefault="00A51943" w:rsidP="00E37BCC">
      <w:pPr>
        <w:spacing w:after="0" w:line="240" w:lineRule="auto"/>
        <w:jc w:val="both"/>
        <w:rPr>
          <w:rFonts w:cstheme="minorHAnsi"/>
          <w:bCs/>
          <w:color w:val="004379"/>
          <w:szCs w:val="20"/>
        </w:rPr>
      </w:pPr>
    </w:p>
    <w:p w14:paraId="44F5D835" w14:textId="1E72CB81" w:rsidR="00F624E9" w:rsidRPr="00763F15" w:rsidRDefault="00E37BCC" w:rsidP="00763F15">
      <w:pPr>
        <w:pStyle w:val="ARTICLE"/>
        <w:keepNext/>
        <w:numPr>
          <w:ilvl w:val="0"/>
          <w:numId w:val="3"/>
        </w:numPr>
        <w:shd w:val="clear" w:color="auto" w:fill="FFFFFF"/>
        <w:tabs>
          <w:tab w:val="left" w:pos="1560"/>
        </w:tabs>
        <w:suppressAutoHyphens/>
        <w:spacing w:after="120"/>
        <w:ind w:left="0" w:firstLine="0"/>
        <w:outlineLvl w:val="0"/>
        <w:rPr>
          <w:rFonts w:asciiTheme="minorHAnsi" w:hAnsiTheme="minorHAnsi" w:cstheme="minorHAnsi"/>
        </w:rPr>
      </w:pPr>
      <w:bookmarkStart w:id="15" w:name="_Toc470012640"/>
      <w:r w:rsidRPr="00D95C44">
        <w:rPr>
          <w:rFonts w:asciiTheme="minorHAnsi" w:hAnsiTheme="minorHAnsi" w:cstheme="minorHAnsi"/>
        </w:rPr>
        <w:t>MODALITES</w:t>
      </w:r>
      <w:r w:rsidR="00F624E9">
        <w:rPr>
          <w:rFonts w:asciiTheme="minorHAnsi" w:hAnsiTheme="minorHAnsi" w:cstheme="minorHAnsi"/>
        </w:rPr>
        <w:t xml:space="preserve">, </w:t>
      </w:r>
      <w:r w:rsidRPr="00D95C44">
        <w:rPr>
          <w:rFonts w:asciiTheme="minorHAnsi" w:hAnsiTheme="minorHAnsi" w:cstheme="minorHAnsi"/>
        </w:rPr>
        <w:t xml:space="preserve">DETERMINATIONS </w:t>
      </w:r>
      <w:r w:rsidR="00F624E9">
        <w:rPr>
          <w:rFonts w:asciiTheme="minorHAnsi" w:hAnsiTheme="minorHAnsi" w:cstheme="minorHAnsi"/>
        </w:rPr>
        <w:t xml:space="preserve">et variation </w:t>
      </w:r>
      <w:r w:rsidRPr="00D95C44">
        <w:rPr>
          <w:rFonts w:asciiTheme="minorHAnsi" w:hAnsiTheme="minorHAnsi" w:cstheme="minorHAnsi"/>
        </w:rPr>
        <w:t>DES PRIX</w:t>
      </w:r>
      <w:bookmarkEnd w:id="15"/>
    </w:p>
    <w:p w14:paraId="0F2E46AE" w14:textId="0626434D" w:rsidR="00A05D8C" w:rsidRDefault="00A05D8C" w:rsidP="00A05D8C">
      <w:pPr>
        <w:jc w:val="both"/>
        <w:rPr>
          <w:rStyle w:val="TEXTEBLEU"/>
          <w:rFonts w:asciiTheme="minorHAnsi" w:hAnsiTheme="minorHAnsi" w:cstheme="minorHAnsi"/>
          <w:color w:val="auto"/>
        </w:rPr>
      </w:pPr>
      <w:r w:rsidRPr="00A05D8C">
        <w:rPr>
          <w:rStyle w:val="TEXTEBLEU"/>
          <w:rFonts w:asciiTheme="minorHAnsi" w:hAnsiTheme="minorHAnsi" w:cstheme="minorHAnsi"/>
          <w:color w:val="auto"/>
        </w:rPr>
        <w:t>Les prix de l’accord-cadre sont réputés établis sur la base des conditions économiques du mois zéro « M0 », c’est-à-dire mois de la remise des offres.</w:t>
      </w:r>
    </w:p>
    <w:p w14:paraId="1B427F8C" w14:textId="5A2C6BB1" w:rsidR="00A05D8C" w:rsidRPr="00F624E9" w:rsidRDefault="00A778E3" w:rsidP="00A05D8C">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8</w:t>
      </w:r>
      <w:r w:rsidR="00A05D8C" w:rsidRPr="00F624E9">
        <w:rPr>
          <w:rFonts w:eastAsia="Calibri" w:cstheme="minorHAnsi"/>
          <w:color w:val="00B0F0"/>
          <w:sz w:val="24"/>
          <w:szCs w:val="24"/>
        </w:rPr>
        <w:t xml:space="preserve">.1 </w:t>
      </w:r>
      <w:r w:rsidR="00A05D8C">
        <w:rPr>
          <w:rFonts w:eastAsia="Calibri" w:cstheme="minorHAnsi"/>
          <w:color w:val="00B0F0"/>
          <w:sz w:val="24"/>
          <w:szCs w:val="24"/>
        </w:rPr>
        <w:t>Contenu des prix</w:t>
      </w:r>
    </w:p>
    <w:p w14:paraId="04F08C49" w14:textId="15220BC5" w:rsidR="00A05D8C" w:rsidRDefault="00843A5B" w:rsidP="00A05D8C">
      <w:pPr>
        <w:jc w:val="both"/>
        <w:rPr>
          <w:rFonts w:cs="Arial"/>
          <w:szCs w:val="20"/>
        </w:rPr>
      </w:pPr>
      <w:bookmarkStart w:id="16" w:name="_Hlk159318497"/>
      <w:r>
        <w:rPr>
          <w:rFonts w:cs="Arial"/>
          <w:szCs w:val="20"/>
        </w:rPr>
        <w:t xml:space="preserve">Conformément à l’article 10.1.3 du </w:t>
      </w:r>
      <w:r w:rsidR="002769D3">
        <w:rPr>
          <w:rFonts w:cs="Arial"/>
          <w:szCs w:val="20"/>
        </w:rPr>
        <w:t>CCAG PI</w:t>
      </w:r>
      <w:r>
        <w:rPr>
          <w:rFonts w:cs="Arial"/>
          <w:szCs w:val="20"/>
        </w:rPr>
        <w:t>, les</w:t>
      </w:r>
      <w:r w:rsidR="00A05D8C" w:rsidRPr="004A39EB">
        <w:rPr>
          <w:rFonts w:cs="Arial"/>
          <w:szCs w:val="20"/>
        </w:rPr>
        <w:t xml:space="preserve"> prix sont réputés comprendre toutes les charges fiscales, parafiscales ou autres frappant obligatoirement la fourniture</w:t>
      </w:r>
      <w:r w:rsidR="00A05D8C">
        <w:rPr>
          <w:rFonts w:cs="Arial"/>
          <w:szCs w:val="20"/>
        </w:rPr>
        <w:t>. Ils comprennent également tous frais afférents à la gestion, au suivi, à la mise à disposition des outils, ainsi que les frais de formation des utilisateurs du système de gestion informatisé.</w:t>
      </w:r>
    </w:p>
    <w:p w14:paraId="705F3A4E" w14:textId="77777777" w:rsidR="00A05D8C" w:rsidRPr="00D95C44" w:rsidRDefault="00A05D8C" w:rsidP="00A05D8C">
      <w:pPr>
        <w:ind w:right="-77"/>
        <w:jc w:val="both"/>
        <w:rPr>
          <w:rStyle w:val="TEXTEBLEU"/>
          <w:rFonts w:asciiTheme="minorHAnsi" w:hAnsiTheme="minorHAnsi" w:cstheme="minorHAnsi"/>
          <w:color w:val="auto"/>
        </w:rPr>
      </w:pPr>
      <w:r w:rsidRPr="00D95C44">
        <w:rPr>
          <w:rStyle w:val="TEXTEBLEU"/>
          <w:rFonts w:asciiTheme="minorHAnsi" w:hAnsiTheme="minorHAnsi" w:cstheme="minorHAnsi"/>
          <w:color w:val="auto"/>
        </w:rPr>
        <w:t>Aucun surcoût de quel qu’ordre que ce soit ne sera accepté par le Pouvoir Adjudicateur. Le taux de TVA est celui en vigueur à la date du fait générateur de ce dernier.</w:t>
      </w:r>
    </w:p>
    <w:p w14:paraId="70E3DB41" w14:textId="6B5CFF0D" w:rsidR="00A05D8C" w:rsidRPr="00A05D8C" w:rsidRDefault="00A05D8C" w:rsidP="00A05D8C">
      <w:pPr>
        <w:ind w:right="-77"/>
        <w:jc w:val="both"/>
        <w:rPr>
          <w:rFonts w:cstheme="minorHAnsi"/>
          <w:color w:val="auto"/>
          <w:szCs w:val="18"/>
        </w:rPr>
      </w:pPr>
      <w:r w:rsidRPr="00D95C44">
        <w:rPr>
          <w:rStyle w:val="TEXTEBLEU"/>
          <w:rFonts w:asciiTheme="minorHAnsi" w:hAnsiTheme="minorHAnsi" w:cstheme="minorHAnsi"/>
          <w:color w:val="auto"/>
        </w:rPr>
        <w:t xml:space="preserve">Une sous-estimation de la part du candidat concernant une tâche ne pourra donner lieu à aucune majoration de prix. </w:t>
      </w:r>
    </w:p>
    <w:bookmarkEnd w:id="16"/>
    <w:p w14:paraId="567578BF" w14:textId="3D487C35" w:rsidR="00A05D8C" w:rsidRDefault="00A778E3" w:rsidP="00E37BCC">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8</w:t>
      </w:r>
      <w:r w:rsidR="00F624E9" w:rsidRPr="00F624E9">
        <w:rPr>
          <w:rFonts w:eastAsia="Calibri" w:cstheme="minorHAnsi"/>
          <w:color w:val="00B0F0"/>
          <w:sz w:val="24"/>
          <w:szCs w:val="24"/>
        </w:rPr>
        <w:t>.</w:t>
      </w:r>
      <w:r w:rsidR="00A05D8C">
        <w:rPr>
          <w:rFonts w:eastAsia="Calibri" w:cstheme="minorHAnsi"/>
          <w:color w:val="00B0F0"/>
          <w:sz w:val="24"/>
          <w:szCs w:val="24"/>
        </w:rPr>
        <w:t>2</w:t>
      </w:r>
      <w:r w:rsidR="00F624E9" w:rsidRPr="00F624E9">
        <w:rPr>
          <w:rFonts w:eastAsia="Calibri" w:cstheme="minorHAnsi"/>
          <w:color w:val="00B0F0"/>
          <w:sz w:val="24"/>
          <w:szCs w:val="24"/>
        </w:rPr>
        <w:t xml:space="preserve"> Modalité et détermination des prix</w:t>
      </w:r>
      <w:r w:rsidR="00A05D8C">
        <w:rPr>
          <w:rFonts w:eastAsia="Calibri" w:cstheme="minorHAnsi"/>
          <w:color w:val="00B0F0"/>
          <w:sz w:val="24"/>
          <w:szCs w:val="24"/>
        </w:rPr>
        <w:t xml:space="preserve"> </w:t>
      </w:r>
    </w:p>
    <w:p w14:paraId="7DDEE558" w14:textId="59A4A93C" w:rsidR="00E37BCC" w:rsidRPr="00D95C44" w:rsidRDefault="00A05D8C" w:rsidP="00BD1635">
      <w:pPr>
        <w:tabs>
          <w:tab w:val="left" w:pos="720"/>
        </w:tabs>
        <w:spacing w:line="240" w:lineRule="auto"/>
        <w:jc w:val="both"/>
        <w:rPr>
          <w:rFonts w:cstheme="minorHAnsi"/>
          <w:color w:val="auto"/>
          <w:szCs w:val="20"/>
        </w:rPr>
      </w:pPr>
      <w:r>
        <w:rPr>
          <w:rFonts w:cstheme="minorHAnsi"/>
          <w:color w:val="auto"/>
          <w:szCs w:val="20"/>
        </w:rPr>
        <w:t>L’accord cadre es</w:t>
      </w:r>
      <w:r w:rsidR="00E37BCC" w:rsidRPr="00D95C44">
        <w:rPr>
          <w:rFonts w:cstheme="minorHAnsi"/>
          <w:color w:val="auto"/>
          <w:szCs w:val="20"/>
        </w:rPr>
        <w:t xml:space="preserve">t traité à 2 chiffres après la virgule maximum. </w:t>
      </w:r>
    </w:p>
    <w:p w14:paraId="6B115495" w14:textId="3B92539E" w:rsidR="00E37BCC" w:rsidRDefault="00E37BCC" w:rsidP="00BD1635">
      <w:pPr>
        <w:tabs>
          <w:tab w:val="left" w:pos="720"/>
        </w:tabs>
        <w:spacing w:line="240" w:lineRule="auto"/>
        <w:jc w:val="both"/>
        <w:rPr>
          <w:rFonts w:cstheme="minorHAnsi"/>
          <w:color w:val="auto"/>
          <w:szCs w:val="20"/>
        </w:rPr>
      </w:pPr>
      <w:bookmarkStart w:id="17" w:name="_Hlk159318443"/>
      <w:r w:rsidRPr="00E856A5">
        <w:rPr>
          <w:rFonts w:cstheme="minorHAnsi"/>
          <w:color w:val="auto"/>
          <w:szCs w:val="20"/>
        </w:rPr>
        <w:lastRenderedPageBreak/>
        <w:t xml:space="preserve">Les prestations seront réglées </w:t>
      </w:r>
      <w:r w:rsidR="00A05D8C" w:rsidRPr="00E856A5">
        <w:rPr>
          <w:rFonts w:cstheme="minorHAnsi"/>
          <w:color w:val="auto"/>
          <w:szCs w:val="20"/>
        </w:rPr>
        <w:t xml:space="preserve">par application des prix unitaires inscrits dans le </w:t>
      </w:r>
      <w:r w:rsidR="00FE1E90">
        <w:rPr>
          <w:rFonts w:cstheme="minorHAnsi"/>
          <w:color w:val="auto"/>
          <w:szCs w:val="20"/>
        </w:rPr>
        <w:t>BPM</w:t>
      </w:r>
      <w:r w:rsidR="00A05D8C" w:rsidRPr="00E856A5">
        <w:rPr>
          <w:rFonts w:cstheme="minorHAnsi"/>
          <w:color w:val="auto"/>
          <w:szCs w:val="20"/>
        </w:rPr>
        <w:t>, appliqués aux quantités réellement exécutées</w:t>
      </w:r>
      <w:bookmarkEnd w:id="17"/>
      <w:r w:rsidR="00A05D8C" w:rsidRPr="00E856A5">
        <w:rPr>
          <w:rFonts w:cstheme="minorHAnsi"/>
          <w:color w:val="auto"/>
          <w:szCs w:val="20"/>
        </w:rPr>
        <w:t>.</w:t>
      </w:r>
      <w:r w:rsidR="00AF1D1D" w:rsidRPr="00E856A5">
        <w:rPr>
          <w:rFonts w:cstheme="minorHAnsi"/>
          <w:color w:val="auto"/>
          <w:szCs w:val="20"/>
        </w:rPr>
        <w:t xml:space="preserve"> </w:t>
      </w:r>
      <w:bookmarkStart w:id="18" w:name="_Hlk159318555"/>
      <w:r w:rsidR="00AF1D1D" w:rsidRPr="00E856A5">
        <w:rPr>
          <w:rFonts w:cstheme="minorHAnsi"/>
          <w:color w:val="auto"/>
          <w:szCs w:val="20"/>
        </w:rPr>
        <w:t xml:space="preserve">Les prix indiqués au </w:t>
      </w:r>
      <w:r w:rsidR="00FE1E90">
        <w:rPr>
          <w:rFonts w:cstheme="minorHAnsi"/>
          <w:color w:val="auto"/>
          <w:szCs w:val="20"/>
        </w:rPr>
        <w:t>BPM</w:t>
      </w:r>
      <w:r w:rsidR="00AF1D1D" w:rsidRPr="00E856A5">
        <w:rPr>
          <w:rFonts w:cstheme="minorHAnsi"/>
          <w:color w:val="auto"/>
          <w:szCs w:val="20"/>
        </w:rPr>
        <w:t xml:space="preserve"> constitue des prix plafonds que le titulaire se devra de respecter et ne pourra en aucun dépasser : lors d’une révision des prix, les prix révisés deviennent les prix plafonds.</w:t>
      </w:r>
      <w:bookmarkEnd w:id="18"/>
    </w:p>
    <w:p w14:paraId="03EFE62B" w14:textId="3FA33B12" w:rsidR="00B66A0D" w:rsidRDefault="00B66A0D" w:rsidP="00BD1635">
      <w:pPr>
        <w:tabs>
          <w:tab w:val="left" w:pos="720"/>
        </w:tabs>
        <w:spacing w:line="240" w:lineRule="auto"/>
        <w:jc w:val="both"/>
        <w:rPr>
          <w:rFonts w:cstheme="minorHAnsi"/>
          <w:color w:val="auto"/>
          <w:szCs w:val="20"/>
        </w:rPr>
      </w:pPr>
      <w:r>
        <w:rPr>
          <w:rFonts w:cstheme="minorHAnsi"/>
          <w:color w:val="auto"/>
          <w:szCs w:val="20"/>
        </w:rPr>
        <w:t>Concernant le règlement des prestations dans les marchés subséquents, ces dernières seront réglées par application des prix unitaires sur les quantités réellement exécutées. Si un marché subséquent venait à utiliser des prestations du bordereau des prix mixte</w:t>
      </w:r>
      <w:r w:rsidR="00D950AD">
        <w:rPr>
          <w:rFonts w:cstheme="minorHAnsi"/>
          <w:color w:val="auto"/>
          <w:szCs w:val="20"/>
        </w:rPr>
        <w:t>s</w:t>
      </w:r>
      <w:r>
        <w:rPr>
          <w:rFonts w:cstheme="minorHAnsi"/>
          <w:color w:val="auto"/>
          <w:szCs w:val="20"/>
        </w:rPr>
        <w:t>, les prix indiqués dans le BPM s’appliqueraient. Le titulaire en pourra en aucun cas proposé un prix plus élevé que ceux indiqués dans le BPM.</w:t>
      </w:r>
    </w:p>
    <w:p w14:paraId="3F74F090" w14:textId="77777777" w:rsidR="00D950AD" w:rsidRPr="00E856A5" w:rsidRDefault="00D950AD" w:rsidP="00BD1635">
      <w:pPr>
        <w:tabs>
          <w:tab w:val="left" w:pos="720"/>
        </w:tabs>
        <w:spacing w:line="240" w:lineRule="auto"/>
        <w:jc w:val="both"/>
        <w:rPr>
          <w:rFonts w:cstheme="minorHAnsi"/>
          <w:color w:val="auto"/>
          <w:szCs w:val="20"/>
        </w:rPr>
      </w:pPr>
    </w:p>
    <w:p w14:paraId="48975137" w14:textId="2A49E4BA" w:rsidR="00F624E9" w:rsidRDefault="00A778E3" w:rsidP="00F624E9">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8</w:t>
      </w:r>
      <w:r w:rsidR="00F624E9" w:rsidRPr="00F624E9">
        <w:rPr>
          <w:rFonts w:eastAsia="Calibri" w:cstheme="minorHAnsi"/>
          <w:color w:val="00B0F0"/>
          <w:sz w:val="24"/>
          <w:szCs w:val="24"/>
        </w:rPr>
        <w:t>.</w:t>
      </w:r>
      <w:r w:rsidR="00F624E9">
        <w:rPr>
          <w:rFonts w:eastAsia="Calibri" w:cstheme="minorHAnsi"/>
          <w:color w:val="00B0F0"/>
          <w:sz w:val="24"/>
          <w:szCs w:val="24"/>
        </w:rPr>
        <w:t>2</w:t>
      </w:r>
      <w:r w:rsidR="00F624E9" w:rsidRPr="00F624E9">
        <w:rPr>
          <w:rFonts w:eastAsia="Calibri" w:cstheme="minorHAnsi"/>
          <w:color w:val="00B0F0"/>
          <w:sz w:val="24"/>
          <w:szCs w:val="24"/>
        </w:rPr>
        <w:t xml:space="preserve"> </w:t>
      </w:r>
      <w:r w:rsidR="00F624E9">
        <w:rPr>
          <w:rFonts w:eastAsia="Calibri" w:cstheme="minorHAnsi"/>
          <w:color w:val="00B0F0"/>
          <w:sz w:val="24"/>
          <w:szCs w:val="24"/>
        </w:rPr>
        <w:t>Variation</w:t>
      </w:r>
      <w:r w:rsidR="00F624E9" w:rsidRPr="00F624E9">
        <w:rPr>
          <w:rFonts w:eastAsia="Calibri" w:cstheme="minorHAnsi"/>
          <w:color w:val="00B0F0"/>
          <w:sz w:val="24"/>
          <w:szCs w:val="24"/>
        </w:rPr>
        <w:t xml:space="preserve"> des prix</w:t>
      </w:r>
      <w:r w:rsidR="004F22C0">
        <w:rPr>
          <w:rFonts w:eastAsia="Calibri" w:cstheme="minorHAnsi"/>
          <w:color w:val="00B0F0"/>
          <w:sz w:val="24"/>
          <w:szCs w:val="24"/>
        </w:rPr>
        <w:t xml:space="preserve"> </w:t>
      </w:r>
    </w:p>
    <w:p w14:paraId="23A4FD1F" w14:textId="5F3BAF5F" w:rsidR="00911E94" w:rsidRPr="00911E94" w:rsidRDefault="00911E94" w:rsidP="00911E94">
      <w:pPr>
        <w:spacing w:after="0"/>
        <w:jc w:val="both"/>
        <w:rPr>
          <w:rFonts w:cs="Arial"/>
          <w:color w:val="auto"/>
          <w:szCs w:val="20"/>
        </w:rPr>
      </w:pPr>
      <w:r w:rsidRPr="00911E94">
        <w:rPr>
          <w:rFonts w:cs="Arial"/>
          <w:color w:val="auto"/>
          <w:szCs w:val="20"/>
        </w:rPr>
        <w:t>Les prix</w:t>
      </w:r>
      <w:r w:rsidR="00563789">
        <w:rPr>
          <w:rFonts w:cs="Arial"/>
          <w:color w:val="auto"/>
          <w:szCs w:val="20"/>
        </w:rPr>
        <w:t xml:space="preserve"> de l’accord-cadre indiqués au </w:t>
      </w:r>
      <w:r w:rsidR="00FE1E90">
        <w:rPr>
          <w:rFonts w:cs="Arial"/>
          <w:color w:val="auto"/>
          <w:szCs w:val="20"/>
        </w:rPr>
        <w:t>BPM</w:t>
      </w:r>
      <w:r w:rsidRPr="00911E94">
        <w:rPr>
          <w:rFonts w:cs="Arial"/>
          <w:color w:val="auto"/>
          <w:szCs w:val="20"/>
        </w:rPr>
        <w:t xml:space="preserve"> sont </w:t>
      </w:r>
      <w:r w:rsidR="00843A5B">
        <w:rPr>
          <w:rFonts w:cs="Arial"/>
          <w:color w:val="auto"/>
          <w:szCs w:val="20"/>
        </w:rPr>
        <w:t xml:space="preserve">fermes durant la première année puis </w:t>
      </w:r>
      <w:r w:rsidRPr="00911E94">
        <w:rPr>
          <w:rFonts w:cs="Arial"/>
          <w:color w:val="auto"/>
          <w:szCs w:val="20"/>
        </w:rPr>
        <w:t>révisables</w:t>
      </w:r>
      <w:r w:rsidR="00843A5B">
        <w:rPr>
          <w:rFonts w:cs="Arial"/>
          <w:color w:val="auto"/>
          <w:szCs w:val="20"/>
        </w:rPr>
        <w:t xml:space="preserve"> annuellement</w:t>
      </w:r>
      <w:r w:rsidRPr="00911E94">
        <w:rPr>
          <w:rFonts w:cs="Arial"/>
          <w:color w:val="auto"/>
          <w:szCs w:val="20"/>
        </w:rPr>
        <w:t xml:space="preserve">, sur demande du titulaire </w:t>
      </w:r>
      <w:r>
        <w:rPr>
          <w:rFonts w:cs="Arial"/>
          <w:color w:val="auto"/>
          <w:szCs w:val="20"/>
        </w:rPr>
        <w:t>à minima</w:t>
      </w:r>
      <w:r w:rsidRPr="00911E94">
        <w:rPr>
          <w:rFonts w:cs="Arial"/>
          <w:color w:val="auto"/>
          <w:szCs w:val="20"/>
        </w:rPr>
        <w:t xml:space="preserve"> </w:t>
      </w:r>
      <w:r>
        <w:rPr>
          <w:rFonts w:cs="Arial"/>
          <w:color w:val="auto"/>
          <w:szCs w:val="20"/>
        </w:rPr>
        <w:t>1</w:t>
      </w:r>
      <w:r w:rsidRPr="00911E94">
        <w:rPr>
          <w:rFonts w:cs="Arial"/>
          <w:color w:val="auto"/>
          <w:szCs w:val="20"/>
        </w:rPr>
        <w:t xml:space="preserve"> mois avant la date anniversaire</w:t>
      </w:r>
      <w:r>
        <w:rPr>
          <w:rFonts w:cs="Arial"/>
          <w:color w:val="auto"/>
          <w:szCs w:val="20"/>
        </w:rPr>
        <w:t xml:space="preserve"> (date de notification)</w:t>
      </w:r>
      <w:r w:rsidRPr="00911E94">
        <w:rPr>
          <w:rFonts w:cs="Arial"/>
          <w:color w:val="auto"/>
          <w:szCs w:val="20"/>
        </w:rPr>
        <w:t xml:space="preserve"> du contrat et par application de la formule suivante :  </w:t>
      </w:r>
    </w:p>
    <w:p w14:paraId="0B8F58AB" w14:textId="77777777" w:rsidR="00911E94" w:rsidRPr="00911E94" w:rsidRDefault="00911E94" w:rsidP="00911E94">
      <w:pPr>
        <w:spacing w:after="0"/>
        <w:jc w:val="both"/>
        <w:rPr>
          <w:rFonts w:cs="Arial"/>
          <w:color w:val="auto"/>
          <w:szCs w:val="20"/>
        </w:rPr>
      </w:pPr>
      <w:r w:rsidRPr="00911E94">
        <w:rPr>
          <w:rFonts w:cs="Arial"/>
          <w:color w:val="auto"/>
          <w:szCs w:val="20"/>
        </w:rPr>
        <w:t xml:space="preserve"> </w:t>
      </w:r>
    </w:p>
    <w:p w14:paraId="007891F6" w14:textId="2E65036A" w:rsidR="00911E94" w:rsidRPr="00911E94" w:rsidRDefault="00911E94" w:rsidP="00911E94">
      <w:pPr>
        <w:spacing w:after="0"/>
        <w:jc w:val="both"/>
        <w:rPr>
          <w:color w:val="auto"/>
        </w:rPr>
      </w:pPr>
      <w:r w:rsidRPr="00911E94">
        <w:rPr>
          <w:color w:val="auto"/>
        </w:rPr>
        <w:t xml:space="preserve">Pn+1 = </w:t>
      </w:r>
      <w:proofErr w:type="spellStart"/>
      <w:r w:rsidRPr="00911E94">
        <w:rPr>
          <w:color w:val="auto"/>
        </w:rPr>
        <w:t>Pn</w:t>
      </w:r>
      <w:proofErr w:type="spellEnd"/>
      <w:r w:rsidRPr="00911E94">
        <w:rPr>
          <w:color w:val="auto"/>
        </w:rPr>
        <w:t xml:space="preserve"> x (In+1/In) </w:t>
      </w:r>
    </w:p>
    <w:p w14:paraId="7440BF57" w14:textId="77777777" w:rsidR="00911E94" w:rsidRPr="00911E94" w:rsidRDefault="00911E94" w:rsidP="00911E94">
      <w:pPr>
        <w:spacing w:after="0"/>
        <w:jc w:val="both"/>
        <w:rPr>
          <w:color w:val="auto"/>
        </w:rPr>
      </w:pPr>
    </w:p>
    <w:p w14:paraId="1E734000" w14:textId="375F832B" w:rsidR="00911E94" w:rsidRDefault="00911E94" w:rsidP="00911E94">
      <w:pPr>
        <w:spacing w:after="0"/>
        <w:jc w:val="both"/>
        <w:rPr>
          <w:color w:val="auto"/>
        </w:rPr>
      </w:pPr>
      <w:r w:rsidRPr="00911E94">
        <w:rPr>
          <w:color w:val="auto"/>
        </w:rPr>
        <w:t>Où</w:t>
      </w:r>
    </w:p>
    <w:tbl>
      <w:tblPr>
        <w:tblStyle w:val="Grilledutableau"/>
        <w:tblW w:w="0" w:type="auto"/>
        <w:tblLook w:val="04A0" w:firstRow="1" w:lastRow="0" w:firstColumn="1" w:lastColumn="0" w:noHBand="0" w:noVBand="1"/>
      </w:tblPr>
      <w:tblGrid>
        <w:gridCol w:w="1271"/>
        <w:gridCol w:w="8351"/>
      </w:tblGrid>
      <w:tr w:rsidR="00911E94" w14:paraId="7B06068A" w14:textId="77777777" w:rsidTr="00911E94">
        <w:tc>
          <w:tcPr>
            <w:tcW w:w="1271" w:type="dxa"/>
          </w:tcPr>
          <w:p w14:paraId="62B07373" w14:textId="134C60D2" w:rsidR="00911E94" w:rsidRDefault="00911E94" w:rsidP="00911E94">
            <w:pPr>
              <w:spacing w:after="0"/>
              <w:jc w:val="both"/>
              <w:rPr>
                <w:color w:val="auto"/>
              </w:rPr>
            </w:pPr>
            <w:r w:rsidRPr="00911E94">
              <w:rPr>
                <w:color w:val="auto"/>
              </w:rPr>
              <w:t>Pn+1</w:t>
            </w:r>
          </w:p>
        </w:tc>
        <w:tc>
          <w:tcPr>
            <w:tcW w:w="8351" w:type="dxa"/>
          </w:tcPr>
          <w:p w14:paraId="2649DF3E" w14:textId="081FDE6C" w:rsidR="00911E94" w:rsidRDefault="00911E94" w:rsidP="00911E94">
            <w:pPr>
              <w:spacing w:after="0"/>
              <w:jc w:val="both"/>
              <w:rPr>
                <w:color w:val="auto"/>
              </w:rPr>
            </w:pPr>
            <w:r w:rsidRPr="00911E94">
              <w:rPr>
                <w:color w:val="auto"/>
              </w:rPr>
              <w:t>Nouveau Prix</w:t>
            </w:r>
          </w:p>
        </w:tc>
      </w:tr>
      <w:tr w:rsidR="00911E94" w14:paraId="35226F9B" w14:textId="77777777" w:rsidTr="00911E94">
        <w:tc>
          <w:tcPr>
            <w:tcW w:w="1271" w:type="dxa"/>
          </w:tcPr>
          <w:p w14:paraId="3135E51A" w14:textId="798F7F71" w:rsidR="00911E94" w:rsidRDefault="00911E94" w:rsidP="00911E94">
            <w:pPr>
              <w:spacing w:after="0"/>
              <w:jc w:val="both"/>
              <w:rPr>
                <w:color w:val="auto"/>
              </w:rPr>
            </w:pPr>
            <w:proofErr w:type="spellStart"/>
            <w:r w:rsidRPr="00911E94">
              <w:rPr>
                <w:color w:val="auto"/>
              </w:rPr>
              <w:t>Pn</w:t>
            </w:r>
            <w:proofErr w:type="spellEnd"/>
          </w:p>
        </w:tc>
        <w:tc>
          <w:tcPr>
            <w:tcW w:w="8351" w:type="dxa"/>
          </w:tcPr>
          <w:p w14:paraId="7BA2F1C8" w14:textId="72DBD7A5" w:rsidR="00911E94" w:rsidRDefault="00911E94" w:rsidP="00911E94">
            <w:pPr>
              <w:spacing w:after="0"/>
              <w:jc w:val="both"/>
              <w:rPr>
                <w:color w:val="auto"/>
              </w:rPr>
            </w:pPr>
            <w:r w:rsidRPr="00911E94">
              <w:rPr>
                <w:color w:val="auto"/>
              </w:rPr>
              <w:t xml:space="preserve">Prix de l’année précédente (soit pour la 1ère année, le prix remis dans l’offre initiale) </w:t>
            </w:r>
          </w:p>
        </w:tc>
      </w:tr>
      <w:tr w:rsidR="00911E94" w14:paraId="05C58076" w14:textId="77777777" w:rsidTr="00911E94">
        <w:tc>
          <w:tcPr>
            <w:tcW w:w="1271" w:type="dxa"/>
          </w:tcPr>
          <w:p w14:paraId="05206128" w14:textId="75A2EACE" w:rsidR="00911E94" w:rsidRDefault="00911E94" w:rsidP="00911E94">
            <w:pPr>
              <w:spacing w:after="0"/>
              <w:jc w:val="both"/>
              <w:rPr>
                <w:color w:val="auto"/>
              </w:rPr>
            </w:pPr>
            <w:r w:rsidRPr="00911E94">
              <w:rPr>
                <w:color w:val="auto"/>
              </w:rPr>
              <w:t>In+1</w:t>
            </w:r>
          </w:p>
        </w:tc>
        <w:tc>
          <w:tcPr>
            <w:tcW w:w="8351" w:type="dxa"/>
          </w:tcPr>
          <w:p w14:paraId="463BF8D3" w14:textId="4DC8021D" w:rsidR="00911E94" w:rsidRDefault="00911E94" w:rsidP="00911E94">
            <w:pPr>
              <w:spacing w:after="0"/>
              <w:jc w:val="both"/>
              <w:rPr>
                <w:color w:val="auto"/>
              </w:rPr>
            </w:pPr>
            <w:r w:rsidRPr="00911E94">
              <w:rPr>
                <w:color w:val="auto"/>
              </w:rPr>
              <w:t xml:space="preserve">Dernier indice disponible à la date de révision du prix In est le même indice en vigueur 12 mois plus tôt </w:t>
            </w:r>
          </w:p>
        </w:tc>
      </w:tr>
      <w:tr w:rsidR="00911E94" w14:paraId="43C04817" w14:textId="77777777" w:rsidTr="00911E94">
        <w:tc>
          <w:tcPr>
            <w:tcW w:w="1271" w:type="dxa"/>
          </w:tcPr>
          <w:p w14:paraId="40185336" w14:textId="5A8167FF" w:rsidR="00911E94" w:rsidRPr="00911E94" w:rsidRDefault="00911E94" w:rsidP="00911E94">
            <w:pPr>
              <w:spacing w:after="0"/>
              <w:jc w:val="both"/>
              <w:rPr>
                <w:color w:val="auto"/>
              </w:rPr>
            </w:pPr>
            <w:r w:rsidRPr="00911E94">
              <w:rPr>
                <w:color w:val="auto"/>
              </w:rPr>
              <w:t>I</w:t>
            </w:r>
          </w:p>
        </w:tc>
        <w:tc>
          <w:tcPr>
            <w:tcW w:w="8351" w:type="dxa"/>
          </w:tcPr>
          <w:p w14:paraId="003D1E4E" w14:textId="7CC0B6C8" w:rsidR="00911E94" w:rsidRPr="004D4EAE" w:rsidRDefault="004D4EAE" w:rsidP="004D4EAE">
            <w:pPr>
              <w:spacing w:after="0"/>
              <w:jc w:val="both"/>
              <w:rPr>
                <w:color w:val="auto"/>
              </w:rPr>
            </w:pPr>
            <w:r w:rsidRPr="004D4EAE">
              <w:rPr>
                <w:color w:val="auto"/>
              </w:rPr>
              <w:t xml:space="preserve">Indice mensuel du coût horaire du travail révisé - Salaires et charges - Tous salariés - activités spécialisées, scientifiques, techniques (NAF rév. 2 </w:t>
            </w:r>
            <w:proofErr w:type="gramStart"/>
            <w:r w:rsidRPr="004D4EAE">
              <w:rPr>
                <w:color w:val="auto"/>
              </w:rPr>
              <w:t>section</w:t>
            </w:r>
            <w:proofErr w:type="gramEnd"/>
            <w:r w:rsidRPr="004D4EAE">
              <w:rPr>
                <w:color w:val="auto"/>
              </w:rPr>
              <w:t xml:space="preserve"> M) - Base 100 en décembre 2008 (identifiant 001565195) – INSEE. </w:t>
            </w:r>
          </w:p>
        </w:tc>
      </w:tr>
    </w:tbl>
    <w:p w14:paraId="09494F7E" w14:textId="71CD2350" w:rsidR="00911E94" w:rsidRPr="00911E94" w:rsidRDefault="00911E94" w:rsidP="00911E94">
      <w:pPr>
        <w:spacing w:after="0"/>
        <w:jc w:val="both"/>
        <w:rPr>
          <w:rFonts w:cs="Arial"/>
          <w:color w:val="auto"/>
          <w:szCs w:val="20"/>
        </w:rPr>
      </w:pPr>
    </w:p>
    <w:p w14:paraId="60EFDC63" w14:textId="77777777" w:rsidR="00911E94" w:rsidRPr="00911E94" w:rsidRDefault="00911E94" w:rsidP="00911E94">
      <w:pPr>
        <w:spacing w:after="0"/>
        <w:jc w:val="both"/>
        <w:rPr>
          <w:rFonts w:asciiTheme="majorHAnsi" w:hAnsiTheme="majorHAnsi" w:cstheme="majorHAnsi"/>
          <w:color w:val="auto"/>
          <w:szCs w:val="20"/>
        </w:rPr>
      </w:pPr>
      <w:r w:rsidRPr="00911E94">
        <w:rPr>
          <w:rFonts w:asciiTheme="majorHAnsi" w:hAnsiTheme="majorHAnsi" w:cstheme="majorHAnsi"/>
          <w:color w:val="auto"/>
          <w:szCs w:val="20"/>
        </w:rPr>
        <w:t>Le mois « n » retenu pour le calcul de chaque révision périodique est celui qui précède le mois au cours duquel commence la nouvelle période d'application de la formule. Les prix ainsi révisés sont invariables durant cette période.</w:t>
      </w:r>
      <w:r w:rsidRPr="00911E94">
        <w:rPr>
          <w:rFonts w:asciiTheme="majorHAnsi" w:hAnsiTheme="majorHAnsi" w:cstheme="majorHAnsi"/>
          <w:color w:val="auto"/>
          <w:szCs w:val="20"/>
        </w:rPr>
        <w:tab/>
      </w:r>
    </w:p>
    <w:p w14:paraId="6CE6A0E6" w14:textId="5586C880" w:rsidR="00911E94" w:rsidRPr="00911E94" w:rsidRDefault="00911E94" w:rsidP="00911E94">
      <w:pPr>
        <w:spacing w:after="0"/>
        <w:jc w:val="both"/>
        <w:rPr>
          <w:rFonts w:asciiTheme="majorHAnsi" w:hAnsiTheme="majorHAnsi" w:cstheme="majorHAnsi"/>
          <w:color w:val="auto"/>
          <w:szCs w:val="20"/>
        </w:rPr>
      </w:pPr>
      <w:r w:rsidRPr="00911E94">
        <w:rPr>
          <w:rFonts w:asciiTheme="majorHAnsi" w:hAnsiTheme="majorHAnsi" w:cstheme="majorHAnsi"/>
          <w:color w:val="auto"/>
          <w:szCs w:val="20"/>
        </w:rPr>
        <w:t>La révision définitive des prix s'opère sur la base de la dernière valeur d'index publiée au moment de l'application de la formule. Aucune variation provisoire ne sera effectuée.</w:t>
      </w:r>
    </w:p>
    <w:p w14:paraId="66B776B6" w14:textId="77777777" w:rsidR="00911E94" w:rsidRPr="00911E94" w:rsidRDefault="00911E94" w:rsidP="00911E94">
      <w:pPr>
        <w:spacing w:after="0"/>
        <w:jc w:val="both"/>
        <w:rPr>
          <w:rFonts w:asciiTheme="majorHAnsi" w:hAnsiTheme="majorHAnsi" w:cstheme="majorHAnsi"/>
          <w:color w:val="auto"/>
          <w:szCs w:val="20"/>
        </w:rPr>
      </w:pPr>
    </w:p>
    <w:p w14:paraId="58E5FBF6" w14:textId="77777777" w:rsidR="00911E94" w:rsidRPr="00911E94" w:rsidRDefault="00911E94" w:rsidP="00911E94">
      <w:pPr>
        <w:spacing w:after="0"/>
        <w:jc w:val="both"/>
        <w:rPr>
          <w:rFonts w:cs="Arial"/>
          <w:color w:val="auto"/>
          <w:szCs w:val="20"/>
        </w:rPr>
      </w:pPr>
      <w:r w:rsidRPr="00911E94">
        <w:rPr>
          <w:rFonts w:cs="Arial"/>
          <w:color w:val="auto"/>
          <w:szCs w:val="20"/>
        </w:rPr>
        <w:t xml:space="preserve">La révision des prix s’appliquera à la hausse comme à la baisse.  </w:t>
      </w:r>
    </w:p>
    <w:p w14:paraId="09FFFB6A" w14:textId="77777777" w:rsidR="00911E94" w:rsidRPr="00911E94" w:rsidRDefault="00911E94" w:rsidP="00911E94">
      <w:pPr>
        <w:spacing w:after="0"/>
        <w:jc w:val="both"/>
        <w:rPr>
          <w:rFonts w:cs="Arial"/>
          <w:color w:val="auto"/>
          <w:szCs w:val="20"/>
        </w:rPr>
      </w:pPr>
      <w:r w:rsidRPr="00911E94">
        <w:rPr>
          <w:rFonts w:cs="Arial"/>
          <w:color w:val="auto"/>
          <w:szCs w:val="20"/>
        </w:rPr>
        <w:t xml:space="preserve"> </w:t>
      </w:r>
    </w:p>
    <w:p w14:paraId="3C5CCC54" w14:textId="145BEFAF" w:rsidR="00911E94" w:rsidRDefault="00911E94" w:rsidP="00911E94">
      <w:pPr>
        <w:spacing w:after="0"/>
        <w:jc w:val="both"/>
        <w:rPr>
          <w:rFonts w:cstheme="minorHAnsi"/>
          <w:color w:val="auto"/>
          <w:szCs w:val="20"/>
        </w:rPr>
      </w:pPr>
      <w:r w:rsidRPr="00911E94">
        <w:rPr>
          <w:rFonts w:asciiTheme="majorHAnsi" w:hAnsiTheme="majorHAnsi" w:cstheme="majorHAnsi"/>
          <w:color w:val="auto"/>
          <w:szCs w:val="20"/>
        </w:rPr>
        <w:t xml:space="preserve">La demande de révision des prix devra être réalisée auprès de la Direction des Achats à l’adresse suivante : </w:t>
      </w:r>
      <w:hyperlink r:id="rId16" w:history="1">
        <w:r w:rsidR="00563789" w:rsidRPr="000D0A4D">
          <w:rPr>
            <w:rStyle w:val="Lienhypertexte"/>
            <w:rFonts w:asciiTheme="majorHAnsi" w:hAnsiTheme="majorHAnsi" w:cstheme="majorHAnsi"/>
            <w:szCs w:val="20"/>
          </w:rPr>
          <w:t>achats@hautsdefrace.cci.fr</w:t>
        </w:r>
      </w:hyperlink>
      <w:r w:rsidR="00563789">
        <w:rPr>
          <w:rFonts w:asciiTheme="majorHAnsi" w:hAnsiTheme="majorHAnsi" w:cstheme="majorHAnsi"/>
          <w:color w:val="auto"/>
          <w:szCs w:val="20"/>
        </w:rPr>
        <w:t xml:space="preserve"> </w:t>
      </w:r>
      <w:r w:rsidRPr="00911E94">
        <w:rPr>
          <w:rFonts w:asciiTheme="majorHAnsi" w:hAnsiTheme="majorHAnsi" w:cstheme="majorHAnsi"/>
          <w:color w:val="auto"/>
          <w:szCs w:val="20"/>
        </w:rPr>
        <w:t xml:space="preserve"> </w:t>
      </w:r>
      <w:r w:rsidRPr="00843A5B">
        <w:rPr>
          <w:rFonts w:asciiTheme="majorHAnsi" w:hAnsiTheme="majorHAnsi" w:cstheme="majorHAnsi"/>
          <w:b/>
          <w:bCs/>
          <w:color w:val="FF0000"/>
          <w:szCs w:val="20"/>
          <w:u w:val="single"/>
        </w:rPr>
        <w:t>à minima 1 mois avant la date d’anniversaire du marché ;</w:t>
      </w:r>
      <w:r w:rsidRPr="00843A5B">
        <w:rPr>
          <w:rFonts w:cstheme="minorHAnsi"/>
          <w:b/>
          <w:bCs/>
          <w:color w:val="FF0000"/>
          <w:szCs w:val="20"/>
          <w:u w:val="single"/>
        </w:rPr>
        <w:t xml:space="preserve"> à défaut, les tarifs initiaux resteront applicables</w:t>
      </w:r>
      <w:r w:rsidRPr="00911E94">
        <w:rPr>
          <w:rFonts w:cstheme="minorHAnsi"/>
          <w:color w:val="auto"/>
          <w:szCs w:val="20"/>
        </w:rPr>
        <w:t>.</w:t>
      </w:r>
    </w:p>
    <w:p w14:paraId="2606D94D" w14:textId="77777777" w:rsidR="00A05D8C" w:rsidRPr="00911E94" w:rsidRDefault="00A05D8C" w:rsidP="00911E94">
      <w:pPr>
        <w:spacing w:after="0"/>
        <w:jc w:val="both"/>
        <w:rPr>
          <w:rFonts w:cstheme="minorHAnsi"/>
          <w:color w:val="auto"/>
          <w:szCs w:val="20"/>
        </w:rPr>
      </w:pPr>
    </w:p>
    <w:p w14:paraId="1E715BB1" w14:textId="206E1A82" w:rsidR="004F22C0" w:rsidRPr="00FE1E90" w:rsidRDefault="00A05D8C" w:rsidP="00FE1E90">
      <w:pPr>
        <w:widowControl w:val="0"/>
        <w:spacing w:line="240" w:lineRule="auto"/>
        <w:jc w:val="both"/>
        <w:rPr>
          <w:rFonts w:cs="Arial"/>
          <w:szCs w:val="20"/>
        </w:rPr>
      </w:pPr>
      <w:r w:rsidRPr="00D01784">
        <w:rPr>
          <w:rFonts w:cs="Arial"/>
          <w:b/>
          <w:szCs w:val="20"/>
          <w:u w:val="single"/>
        </w:rPr>
        <w:t>Clause butoir :</w:t>
      </w:r>
      <w:r>
        <w:rPr>
          <w:rFonts w:cs="Arial"/>
          <w:szCs w:val="20"/>
        </w:rPr>
        <w:t xml:space="preserve"> </w:t>
      </w:r>
      <w:r w:rsidRPr="00F36D9A">
        <w:rPr>
          <w:rFonts w:cs="Arial"/>
          <w:szCs w:val="20"/>
        </w:rPr>
        <w:t xml:space="preserve">L’évolution du prix de règlement résultant de l’application de la référence d’ajustement sera </w:t>
      </w:r>
      <w:r w:rsidRPr="00C14ED5">
        <w:rPr>
          <w:rFonts w:cs="Arial"/>
          <w:szCs w:val="20"/>
        </w:rPr>
        <w:t xml:space="preserve">limitée à </w:t>
      </w:r>
      <w:r w:rsidR="00843A5B">
        <w:rPr>
          <w:rFonts w:cs="Arial"/>
          <w:szCs w:val="20"/>
        </w:rPr>
        <w:t>3</w:t>
      </w:r>
      <w:r w:rsidRPr="00C14ED5">
        <w:rPr>
          <w:rFonts w:cs="Arial"/>
          <w:szCs w:val="20"/>
        </w:rPr>
        <w:t xml:space="preserve"> % l’an</w:t>
      </w:r>
      <w:r w:rsidRPr="006C03A7">
        <w:rPr>
          <w:rFonts w:cs="Arial"/>
          <w:szCs w:val="20"/>
        </w:rPr>
        <w:t>. Le butoir s’appliquera à la hausse comme à la baisse.</w:t>
      </w:r>
    </w:p>
    <w:p w14:paraId="7E887A1A" w14:textId="77777777" w:rsidR="00E37BCC" w:rsidRPr="00D95C44" w:rsidRDefault="00E37BCC" w:rsidP="00E37BCC">
      <w:pPr>
        <w:pStyle w:val="ARTICLE"/>
        <w:keepNext/>
        <w:numPr>
          <w:ilvl w:val="0"/>
          <w:numId w:val="3"/>
        </w:numPr>
        <w:pBdr>
          <w:bottom w:val="single" w:sz="4" w:space="2" w:color="auto"/>
        </w:pBdr>
        <w:shd w:val="clear" w:color="auto" w:fill="FFFFFF"/>
        <w:tabs>
          <w:tab w:val="left" w:pos="1560"/>
        </w:tabs>
        <w:suppressAutoHyphens/>
        <w:ind w:left="0" w:firstLine="0"/>
        <w:outlineLvl w:val="0"/>
        <w:rPr>
          <w:rFonts w:asciiTheme="minorHAnsi" w:hAnsiTheme="minorHAnsi" w:cstheme="minorHAnsi"/>
        </w:rPr>
      </w:pPr>
      <w:bookmarkStart w:id="19" w:name="_Toc470012642"/>
      <w:r w:rsidRPr="00D95C44">
        <w:rPr>
          <w:rFonts w:asciiTheme="minorHAnsi" w:hAnsiTheme="minorHAnsi" w:cstheme="minorHAnsi"/>
        </w:rPr>
        <w:t>PENALITES</w:t>
      </w:r>
      <w:bookmarkEnd w:id="19"/>
    </w:p>
    <w:p w14:paraId="54C125D0" w14:textId="027F4E42" w:rsidR="00E37BCC" w:rsidRPr="00563789" w:rsidRDefault="00E37BCC" w:rsidP="00563789">
      <w:pPr>
        <w:pStyle w:val="EM2008-Titre2DCE11GRASGAUCHESOULIGNE"/>
        <w:rPr>
          <w:rStyle w:val="TEXTEBLEU"/>
          <w:rFonts w:asciiTheme="minorHAnsi" w:eastAsiaTheme="minorHAnsi" w:hAnsiTheme="minorHAnsi" w:cstheme="minorHAnsi"/>
          <w:color w:val="auto"/>
        </w:rPr>
      </w:pPr>
      <w:r w:rsidRPr="00563789">
        <w:rPr>
          <w:rStyle w:val="TEXTEBLEU"/>
          <w:rFonts w:asciiTheme="minorHAnsi" w:eastAsiaTheme="minorHAnsi" w:hAnsiTheme="minorHAnsi" w:cstheme="minorHAnsi"/>
          <w:color w:val="auto"/>
        </w:rPr>
        <w:t xml:space="preserve">Par dérogation à l’article 14 du </w:t>
      </w:r>
      <w:r w:rsidR="002769D3">
        <w:rPr>
          <w:rStyle w:val="TEXTEBLEU"/>
          <w:rFonts w:asciiTheme="minorHAnsi" w:eastAsiaTheme="minorHAnsi" w:hAnsiTheme="minorHAnsi" w:cstheme="minorHAnsi"/>
          <w:color w:val="auto"/>
        </w:rPr>
        <w:t>CCAG-PI</w:t>
      </w:r>
      <w:r w:rsidRPr="00563789">
        <w:rPr>
          <w:rStyle w:val="TEXTEBLEU"/>
          <w:rFonts w:asciiTheme="minorHAnsi" w:eastAsiaTheme="minorHAnsi" w:hAnsiTheme="minorHAnsi" w:cstheme="minorHAnsi"/>
          <w:color w:val="auto"/>
        </w:rPr>
        <w:t xml:space="preserve">, toutes les pénalités définies ci-dessous sont cumulables entre elles et sont dues dès </w:t>
      </w:r>
      <w:r w:rsidR="00DB683D" w:rsidRPr="00563789">
        <w:rPr>
          <w:rStyle w:val="TEXTEBLEU"/>
          <w:rFonts w:asciiTheme="minorHAnsi" w:eastAsiaTheme="minorHAnsi" w:hAnsiTheme="minorHAnsi" w:cstheme="minorHAnsi"/>
          <w:color w:val="auto"/>
        </w:rPr>
        <w:t>le premier</w:t>
      </w:r>
      <w:r w:rsidRPr="00563789">
        <w:rPr>
          <w:rStyle w:val="TEXTEBLEU"/>
          <w:rFonts w:asciiTheme="minorHAnsi" w:eastAsiaTheme="minorHAnsi" w:hAnsiTheme="minorHAnsi" w:cstheme="minorHAnsi"/>
          <w:color w:val="auto"/>
        </w:rPr>
        <w:t xml:space="preserve"> euro</w:t>
      </w:r>
      <w:r w:rsidR="00DB683D" w:rsidRPr="00563789">
        <w:rPr>
          <w:rStyle w:val="TEXTEBLEU"/>
          <w:rFonts w:asciiTheme="minorHAnsi" w:eastAsiaTheme="minorHAnsi" w:hAnsiTheme="minorHAnsi" w:cstheme="minorHAnsi"/>
          <w:color w:val="auto"/>
        </w:rPr>
        <w:t>, sans mise en demeure préalable</w:t>
      </w:r>
      <w:r w:rsidRPr="00563789">
        <w:rPr>
          <w:rStyle w:val="TEXTEBLEU"/>
          <w:rFonts w:asciiTheme="minorHAnsi" w:eastAsiaTheme="minorHAnsi" w:hAnsiTheme="minorHAnsi" w:cstheme="minorHAnsi"/>
          <w:color w:val="auto"/>
        </w:rPr>
        <w:t> </w:t>
      </w:r>
      <w:r w:rsidR="00A37FCA">
        <w:rPr>
          <w:rStyle w:val="TEXTEBLEU"/>
          <w:rFonts w:asciiTheme="minorHAnsi" w:eastAsiaTheme="minorHAnsi" w:hAnsiTheme="minorHAnsi" w:cstheme="minorHAnsi"/>
          <w:color w:val="auto"/>
        </w:rPr>
        <w:t xml:space="preserve">et sans </w:t>
      </w:r>
      <w:proofErr w:type="gramStart"/>
      <w:r w:rsidR="00A37FCA">
        <w:rPr>
          <w:rStyle w:val="TEXTEBLEU"/>
          <w:rFonts w:asciiTheme="minorHAnsi" w:eastAsiaTheme="minorHAnsi" w:hAnsiTheme="minorHAnsi" w:cstheme="minorHAnsi"/>
          <w:color w:val="auto"/>
        </w:rPr>
        <w:t>plafond</w:t>
      </w:r>
      <w:r w:rsidRPr="00563789">
        <w:rPr>
          <w:rStyle w:val="TEXTEBLEU"/>
          <w:rFonts w:asciiTheme="minorHAnsi" w:eastAsiaTheme="minorHAnsi" w:hAnsiTheme="minorHAnsi" w:cstheme="minorHAnsi"/>
          <w:color w:val="auto"/>
        </w:rPr>
        <w:t>:</w:t>
      </w:r>
      <w:proofErr w:type="gramEnd"/>
    </w:p>
    <w:p w14:paraId="6E4453D4" w14:textId="6321F9F8" w:rsidR="00563789" w:rsidRPr="000C2275" w:rsidRDefault="00E37BCC" w:rsidP="00563789">
      <w:pPr>
        <w:pStyle w:val="EM2008-Titre2DCE11GRASGAUCHESOULIGNE"/>
        <w:numPr>
          <w:ilvl w:val="0"/>
          <w:numId w:val="5"/>
        </w:numPr>
        <w:rPr>
          <w:rStyle w:val="TEXTEBLEU"/>
          <w:rFonts w:asciiTheme="minorHAnsi" w:eastAsiaTheme="minorHAnsi" w:hAnsiTheme="minorHAnsi" w:cstheme="minorHAnsi"/>
          <w:color w:val="auto"/>
        </w:rPr>
      </w:pPr>
      <w:r w:rsidRPr="00563789">
        <w:rPr>
          <w:rStyle w:val="TEXTEBLEU"/>
          <w:rFonts w:asciiTheme="minorHAnsi" w:eastAsiaTheme="minorHAnsi" w:hAnsiTheme="minorHAnsi" w:cstheme="minorHAnsi"/>
          <w:color w:val="auto"/>
        </w:rPr>
        <w:t xml:space="preserve">Pour retard dans l’exécution dans </w:t>
      </w:r>
      <w:r w:rsidR="004F22C0" w:rsidRPr="00563789">
        <w:rPr>
          <w:rStyle w:val="TEXTEBLEU"/>
          <w:rFonts w:asciiTheme="minorHAnsi" w:eastAsiaTheme="minorHAnsi" w:hAnsiTheme="minorHAnsi" w:cstheme="minorHAnsi"/>
          <w:color w:val="auto"/>
        </w:rPr>
        <w:t>les prestations :</w:t>
      </w:r>
      <w:r w:rsidRPr="000C2275">
        <w:rPr>
          <w:rStyle w:val="TEXTEBLEU"/>
          <w:rFonts w:asciiTheme="minorHAnsi" w:eastAsiaTheme="minorHAnsi" w:hAnsiTheme="minorHAnsi" w:cstheme="minorHAnsi"/>
          <w:color w:val="auto"/>
        </w:rPr>
        <w:t xml:space="preserve"> </w:t>
      </w:r>
    </w:p>
    <w:p w14:paraId="4E009698" w14:textId="77777777" w:rsidR="000C2275" w:rsidRPr="000C2275" w:rsidRDefault="000C2275" w:rsidP="000C2275">
      <w:pPr>
        <w:pStyle w:val="Paragraphedeliste"/>
        <w:numPr>
          <w:ilvl w:val="1"/>
          <w:numId w:val="5"/>
        </w:numPr>
        <w:spacing w:after="0" w:line="240" w:lineRule="auto"/>
        <w:jc w:val="both"/>
        <w:rPr>
          <w:rStyle w:val="TEXTEBLEU"/>
          <w:rFonts w:asciiTheme="minorHAnsi" w:hAnsiTheme="minorHAnsi" w:cstheme="minorHAnsi"/>
          <w:color w:val="auto"/>
        </w:rPr>
      </w:pPr>
      <w:r w:rsidRPr="000C2275">
        <w:rPr>
          <w:rStyle w:val="TEXTEBLEU"/>
          <w:rFonts w:asciiTheme="minorHAnsi" w:hAnsiTheme="minorHAnsi" w:cstheme="minorHAnsi"/>
          <w:color w:val="auto"/>
        </w:rPr>
        <w:lastRenderedPageBreak/>
        <w:t xml:space="preserve">Lorsque les délais contractuels (transmission : d’une alerte au renouvellement d’une marque, du portefeuille de marques, d’un avis de </w:t>
      </w:r>
      <w:proofErr w:type="gramStart"/>
      <w:r w:rsidRPr="000C2275">
        <w:rPr>
          <w:rStyle w:val="TEXTEBLEU"/>
          <w:rFonts w:asciiTheme="minorHAnsi" w:hAnsiTheme="minorHAnsi" w:cstheme="minorHAnsi"/>
          <w:color w:val="auto"/>
        </w:rPr>
        <w:t>surveillance,…</w:t>
      </w:r>
      <w:proofErr w:type="gramEnd"/>
      <w:r w:rsidRPr="000C2275">
        <w:rPr>
          <w:rStyle w:val="TEXTEBLEU"/>
          <w:rFonts w:asciiTheme="minorHAnsi" w:hAnsiTheme="minorHAnsi" w:cstheme="minorHAnsi"/>
          <w:color w:val="auto"/>
        </w:rPr>
        <w:t>) sont dépassés, le titulaire, encourt, une pénalité sans mise en demeure préalable, de 50 euros par jour calendaire de retard.</w:t>
      </w:r>
    </w:p>
    <w:p w14:paraId="1114C615" w14:textId="12B8825F" w:rsidR="00BC3DF0" w:rsidRPr="00504A66" w:rsidRDefault="00504A66" w:rsidP="00504A66">
      <w:pPr>
        <w:pStyle w:val="EM2008-Titre2DCE11GRASGAUCHESOULIGNE"/>
        <w:numPr>
          <w:ilvl w:val="0"/>
          <w:numId w:val="5"/>
        </w:numPr>
        <w:rPr>
          <w:rStyle w:val="TEXTEBLEU"/>
          <w:rFonts w:asciiTheme="minorHAnsi" w:eastAsiaTheme="minorHAnsi" w:hAnsiTheme="minorHAnsi" w:cstheme="minorHAnsi"/>
          <w:color w:val="auto"/>
        </w:rPr>
      </w:pPr>
      <w:r>
        <w:rPr>
          <w:rStyle w:val="TEXTEBLEU"/>
          <w:rFonts w:asciiTheme="minorHAnsi" w:eastAsiaTheme="minorHAnsi" w:hAnsiTheme="minorHAnsi" w:cstheme="minorHAnsi"/>
          <w:color w:val="auto"/>
        </w:rPr>
        <w:t xml:space="preserve">Retard dans le système de déploiement </w:t>
      </w:r>
      <w:r w:rsidR="004C38FB">
        <w:rPr>
          <w:rStyle w:val="TEXTEBLEU"/>
          <w:rFonts w:asciiTheme="minorHAnsi" w:eastAsiaTheme="minorHAnsi" w:hAnsiTheme="minorHAnsi" w:cstheme="minorHAnsi"/>
          <w:color w:val="auto"/>
        </w:rPr>
        <w:t>de l’outil de gestion ou transmission du rapport</w:t>
      </w:r>
      <w:r>
        <w:rPr>
          <w:rStyle w:val="TEXTEBLEU"/>
          <w:rFonts w:asciiTheme="minorHAnsi" w:eastAsiaTheme="minorHAnsi" w:hAnsiTheme="minorHAnsi" w:cstheme="minorHAnsi"/>
          <w:color w:val="auto"/>
        </w:rPr>
        <w:t> : e</w:t>
      </w:r>
      <w:r w:rsidR="004F22C0" w:rsidRPr="00504A66">
        <w:rPr>
          <w:rStyle w:val="TEXTEBLEU"/>
          <w:rFonts w:asciiTheme="minorHAnsi" w:eastAsiaTheme="minorHAnsi" w:hAnsiTheme="minorHAnsi" w:cstheme="minorHAnsi"/>
          <w:color w:val="auto"/>
        </w:rPr>
        <w:t xml:space="preserve">n cas de non-respect des délais repris dans le planning validé par le pouvoir adjudicateur et le titulaire (après l’attribution du marché), celui-ci encourt, sans mise en demeure préalable, et par dérogation à l’article 14.1 du </w:t>
      </w:r>
      <w:r w:rsidR="002769D3">
        <w:rPr>
          <w:rStyle w:val="TEXTEBLEU"/>
          <w:rFonts w:asciiTheme="minorHAnsi" w:eastAsiaTheme="minorHAnsi" w:hAnsiTheme="minorHAnsi" w:cstheme="minorHAnsi"/>
          <w:color w:val="auto"/>
        </w:rPr>
        <w:t>CCAG PI</w:t>
      </w:r>
      <w:r w:rsidR="004F22C0" w:rsidRPr="00504A66">
        <w:rPr>
          <w:rStyle w:val="TEXTEBLEU"/>
          <w:rFonts w:asciiTheme="minorHAnsi" w:eastAsiaTheme="minorHAnsi" w:hAnsiTheme="minorHAnsi" w:cstheme="minorHAnsi"/>
          <w:color w:val="auto"/>
        </w:rPr>
        <w:t>, une pénalité par jour calendaire de retard de 50€</w:t>
      </w:r>
      <w:r>
        <w:rPr>
          <w:rStyle w:val="TEXTEBLEU"/>
          <w:rFonts w:asciiTheme="minorHAnsi" w:eastAsiaTheme="minorHAnsi" w:hAnsiTheme="minorHAnsi" w:cstheme="minorHAnsi"/>
          <w:color w:val="auto"/>
        </w:rPr>
        <w:t>.</w:t>
      </w:r>
    </w:p>
    <w:p w14:paraId="45053A1A" w14:textId="683D4892" w:rsidR="00E37BCC" w:rsidRPr="00563789" w:rsidRDefault="00E37BCC" w:rsidP="00563789">
      <w:pPr>
        <w:pStyle w:val="EM2008-Titre2DCE11GRASGAUCHESOULIGNE"/>
        <w:numPr>
          <w:ilvl w:val="0"/>
          <w:numId w:val="5"/>
        </w:numPr>
        <w:rPr>
          <w:rStyle w:val="TEXTEBLEU"/>
          <w:rFonts w:asciiTheme="minorHAnsi" w:eastAsiaTheme="minorHAnsi" w:hAnsiTheme="minorHAnsi" w:cstheme="minorHAnsi"/>
          <w:color w:val="auto"/>
        </w:rPr>
      </w:pPr>
      <w:r w:rsidRPr="00563789">
        <w:rPr>
          <w:rStyle w:val="TEXTEBLEU"/>
          <w:rFonts w:asciiTheme="minorHAnsi" w:eastAsiaTheme="minorHAnsi" w:hAnsiTheme="minorHAnsi" w:cstheme="minorHAnsi"/>
          <w:color w:val="auto"/>
        </w:rPr>
        <w:t>Non-conformité des prestations du point de vue qualitatif : 10 % de la somme due. En complément, en cas de rejet du livrable remis au pouvoir adjudicateur</w:t>
      </w:r>
      <w:r w:rsidR="000C2275">
        <w:rPr>
          <w:rStyle w:val="TEXTEBLEU"/>
          <w:rFonts w:asciiTheme="minorHAnsi" w:eastAsiaTheme="minorHAnsi" w:hAnsiTheme="minorHAnsi" w:cstheme="minorHAnsi"/>
          <w:color w:val="auto"/>
        </w:rPr>
        <w:t xml:space="preserve"> le cas échéant</w:t>
      </w:r>
      <w:r w:rsidRPr="00563789">
        <w:rPr>
          <w:rStyle w:val="TEXTEBLEU"/>
          <w:rFonts w:asciiTheme="minorHAnsi" w:eastAsiaTheme="minorHAnsi" w:hAnsiTheme="minorHAnsi" w:cstheme="minorHAnsi"/>
          <w:color w:val="auto"/>
        </w:rPr>
        <w:t>, le candidat disposera d’un délai complémentaire de 5 jours ouvrés maximum afin de produire un livrable de la qualité souhaitée. En cas de non-respect de ce délai, une pénalité complémentaire de 150€ par jour</w:t>
      </w:r>
      <w:r w:rsidR="009E17E7">
        <w:rPr>
          <w:rStyle w:val="TEXTEBLEU"/>
          <w:rFonts w:asciiTheme="minorHAnsi" w:eastAsiaTheme="minorHAnsi" w:hAnsiTheme="minorHAnsi" w:cstheme="minorHAnsi"/>
          <w:color w:val="auto"/>
        </w:rPr>
        <w:t xml:space="preserve"> calendaire</w:t>
      </w:r>
      <w:r w:rsidRPr="00563789">
        <w:rPr>
          <w:rStyle w:val="TEXTEBLEU"/>
          <w:rFonts w:asciiTheme="minorHAnsi" w:eastAsiaTheme="minorHAnsi" w:hAnsiTheme="minorHAnsi" w:cstheme="minorHAnsi"/>
          <w:color w:val="auto"/>
        </w:rPr>
        <w:t xml:space="preserve"> de retard sera appliquée.</w:t>
      </w:r>
    </w:p>
    <w:p w14:paraId="7492DB79" w14:textId="37883A3A" w:rsidR="00E37BCC" w:rsidRPr="00563789" w:rsidRDefault="00E37BCC" w:rsidP="00563789">
      <w:pPr>
        <w:pStyle w:val="EM2008-Titre2DCE11GRASGAUCHESOULIGNE"/>
        <w:numPr>
          <w:ilvl w:val="0"/>
          <w:numId w:val="5"/>
        </w:numPr>
        <w:rPr>
          <w:rStyle w:val="TEXTEBLEU"/>
          <w:rFonts w:asciiTheme="minorHAnsi" w:eastAsiaTheme="minorHAnsi" w:hAnsiTheme="minorHAnsi" w:cstheme="minorHAnsi"/>
          <w:color w:val="auto"/>
        </w:rPr>
      </w:pPr>
      <w:r w:rsidRPr="00563789">
        <w:rPr>
          <w:rStyle w:val="TEXTEBLEU"/>
          <w:rFonts w:asciiTheme="minorHAnsi" w:eastAsiaTheme="minorHAnsi" w:hAnsiTheme="minorHAnsi" w:cstheme="minorHAnsi"/>
          <w:color w:val="auto"/>
        </w:rPr>
        <w:t>Non réponse à un marché subséquent </w:t>
      </w:r>
      <w:r w:rsidR="00E967F9" w:rsidRPr="00563789">
        <w:rPr>
          <w:rStyle w:val="TEXTEBLEU"/>
          <w:rFonts w:asciiTheme="minorHAnsi" w:eastAsiaTheme="minorHAnsi" w:hAnsiTheme="minorHAnsi" w:cstheme="minorHAnsi"/>
          <w:color w:val="auto"/>
        </w:rPr>
        <w:t xml:space="preserve">sans </w:t>
      </w:r>
      <w:r w:rsidR="00DB683D" w:rsidRPr="00563789">
        <w:rPr>
          <w:rStyle w:val="TEXTEBLEU"/>
          <w:rFonts w:asciiTheme="minorHAnsi" w:eastAsiaTheme="minorHAnsi" w:hAnsiTheme="minorHAnsi" w:cstheme="minorHAnsi"/>
          <w:color w:val="auto"/>
        </w:rPr>
        <w:t>justification :</w:t>
      </w:r>
      <w:r w:rsidRPr="00563789">
        <w:rPr>
          <w:rStyle w:val="TEXTEBLEU"/>
          <w:rFonts w:asciiTheme="minorHAnsi" w:eastAsiaTheme="minorHAnsi" w:hAnsiTheme="minorHAnsi" w:cstheme="minorHAnsi"/>
          <w:color w:val="auto"/>
        </w:rPr>
        <w:t xml:space="preserve"> </w:t>
      </w:r>
      <w:r w:rsidR="004C38FB">
        <w:rPr>
          <w:rStyle w:val="TEXTEBLEU"/>
          <w:rFonts w:asciiTheme="minorHAnsi" w:eastAsiaTheme="minorHAnsi" w:hAnsiTheme="minorHAnsi" w:cstheme="minorHAnsi"/>
          <w:color w:val="auto"/>
        </w:rPr>
        <w:t>1</w:t>
      </w:r>
      <w:r w:rsidR="00DB683D" w:rsidRPr="00563789">
        <w:rPr>
          <w:rStyle w:val="TEXTEBLEU"/>
          <w:rFonts w:asciiTheme="minorHAnsi" w:eastAsiaTheme="minorHAnsi" w:hAnsiTheme="minorHAnsi" w:cstheme="minorHAnsi"/>
          <w:color w:val="auto"/>
        </w:rPr>
        <w:t>0</w:t>
      </w:r>
      <w:r w:rsidRPr="00563789">
        <w:rPr>
          <w:rStyle w:val="TEXTEBLEU"/>
          <w:rFonts w:asciiTheme="minorHAnsi" w:eastAsiaTheme="minorHAnsi" w:hAnsiTheme="minorHAnsi" w:cstheme="minorHAnsi"/>
          <w:color w:val="auto"/>
        </w:rPr>
        <w:t>0€ de pénalité</w:t>
      </w:r>
      <w:r w:rsidR="00A778E3">
        <w:rPr>
          <w:rStyle w:val="TEXTEBLEU"/>
          <w:rFonts w:asciiTheme="minorHAnsi" w:eastAsiaTheme="minorHAnsi" w:hAnsiTheme="minorHAnsi" w:cstheme="minorHAnsi"/>
          <w:color w:val="auto"/>
        </w:rPr>
        <w:t xml:space="preserve"> par </w:t>
      </w:r>
      <w:r w:rsidR="00504A66">
        <w:rPr>
          <w:rStyle w:val="TEXTEBLEU"/>
          <w:rFonts w:asciiTheme="minorHAnsi" w:eastAsiaTheme="minorHAnsi" w:hAnsiTheme="minorHAnsi" w:cstheme="minorHAnsi"/>
          <w:color w:val="auto"/>
        </w:rPr>
        <w:t>non-réponse</w:t>
      </w:r>
    </w:p>
    <w:p w14:paraId="4ADC904D" w14:textId="36726328" w:rsidR="00DB683D" w:rsidRPr="00563789" w:rsidRDefault="00DB683D" w:rsidP="00563789">
      <w:pPr>
        <w:pStyle w:val="EM2008-Titre2DCE11GRASGAUCHESOULIGNE"/>
        <w:numPr>
          <w:ilvl w:val="0"/>
          <w:numId w:val="5"/>
        </w:numPr>
        <w:rPr>
          <w:rStyle w:val="TEXTEBLEU"/>
          <w:rFonts w:asciiTheme="minorHAnsi" w:eastAsiaTheme="minorHAnsi" w:hAnsiTheme="minorHAnsi" w:cstheme="minorHAnsi"/>
          <w:color w:val="auto"/>
        </w:rPr>
      </w:pPr>
      <w:r w:rsidRPr="00563789">
        <w:rPr>
          <w:rStyle w:val="TEXTEBLEU"/>
          <w:rFonts w:asciiTheme="minorHAnsi" w:eastAsiaTheme="minorHAnsi" w:hAnsiTheme="minorHAnsi" w:cstheme="minorHAnsi"/>
          <w:color w:val="auto"/>
        </w:rPr>
        <w:t xml:space="preserve">Non-respect du devoir </w:t>
      </w:r>
      <w:r w:rsidR="00ED45D7" w:rsidRPr="00563789">
        <w:rPr>
          <w:rStyle w:val="TEXTEBLEU"/>
          <w:rFonts w:asciiTheme="minorHAnsi" w:eastAsiaTheme="minorHAnsi" w:hAnsiTheme="minorHAnsi" w:cstheme="minorHAnsi"/>
          <w:color w:val="auto"/>
        </w:rPr>
        <w:t xml:space="preserve">du secret professionnel : 10 000€ par manquement </w:t>
      </w:r>
    </w:p>
    <w:p w14:paraId="697D0578" w14:textId="6E1FDAF0" w:rsidR="00E37BCC" w:rsidRPr="00D95C44" w:rsidRDefault="00E37BCC" w:rsidP="00563789">
      <w:pPr>
        <w:pStyle w:val="EM2008-Titre2DCE11GRASGAUCHESOULIGNE"/>
        <w:rPr>
          <w:rFonts w:eastAsia="Calibri"/>
        </w:rPr>
      </w:pPr>
    </w:p>
    <w:p w14:paraId="36AD1595" w14:textId="383ECCB2" w:rsidR="00563789" w:rsidRPr="00563789" w:rsidRDefault="00E37BCC" w:rsidP="00563789">
      <w:pPr>
        <w:pStyle w:val="EM2008-Titre2DCE11GRASGAUCHESOULIGNE"/>
        <w:rPr>
          <w:rStyle w:val="TEXTEBLEU"/>
          <w:rFonts w:asciiTheme="minorHAnsi" w:eastAsiaTheme="minorHAnsi" w:hAnsiTheme="minorHAnsi" w:cstheme="minorHAnsi"/>
          <w:color w:val="auto"/>
        </w:rPr>
      </w:pPr>
      <w:r w:rsidRPr="00563789">
        <w:rPr>
          <w:rStyle w:val="TEXTEBLEU"/>
          <w:rFonts w:asciiTheme="minorHAnsi" w:eastAsiaTheme="minorHAnsi" w:hAnsiTheme="minorHAnsi" w:cstheme="minorHAnsi"/>
          <w:color w:val="auto"/>
        </w:rPr>
        <w:t xml:space="preserve">Pénalités relatives au non-respect de la législation sociale </w:t>
      </w:r>
    </w:p>
    <w:p w14:paraId="58BB6AB8" w14:textId="5E1E9069" w:rsidR="008E330D" w:rsidRPr="00563789" w:rsidRDefault="00E37BCC" w:rsidP="00563789">
      <w:pPr>
        <w:pStyle w:val="Paragraphedeliste"/>
        <w:numPr>
          <w:ilvl w:val="0"/>
          <w:numId w:val="5"/>
        </w:numPr>
        <w:spacing w:line="240" w:lineRule="auto"/>
        <w:ind w:right="-77"/>
        <w:contextualSpacing w:val="0"/>
        <w:jc w:val="both"/>
        <w:rPr>
          <w:rFonts w:asciiTheme="minorHAnsi" w:hAnsiTheme="minorHAnsi" w:cstheme="minorHAnsi"/>
          <w:color w:val="auto"/>
          <w:sz w:val="20"/>
          <w:szCs w:val="18"/>
        </w:rPr>
      </w:pPr>
      <w:r w:rsidRPr="00563789">
        <w:rPr>
          <w:rStyle w:val="TEXTEBLEU"/>
          <w:rFonts w:asciiTheme="minorHAnsi" w:hAnsiTheme="minorHAnsi" w:cstheme="minorHAnsi"/>
          <w:color w:val="auto"/>
        </w:rPr>
        <w:t>Conformément à l’article L8222-6 du code du travail, le titulaire qui ne s’acquitte pas des formalités mentionnées aux articles L8221-3 à L8221-5 du même code, se verra appliquer des pénalités égale à 10% du montant du marché, sans toutefois excéder la somme de 45 000€, dans l’hypothèse prévue à l’article L8224-1 du code du travail, et la somme de 75 000€, dans celle à l’article L8224-2 du même code.</w:t>
      </w:r>
    </w:p>
    <w:p w14:paraId="387A5EDB" w14:textId="31FB5CBA" w:rsidR="008E330D" w:rsidRPr="00D95C44" w:rsidRDefault="008E330D" w:rsidP="008E330D">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r>
        <w:rPr>
          <w:rFonts w:asciiTheme="minorHAnsi" w:hAnsiTheme="minorHAnsi" w:cstheme="minorHAnsi"/>
        </w:rPr>
        <w:t>execution aux frais et risques du titulaire</w:t>
      </w:r>
    </w:p>
    <w:p w14:paraId="2E7BECC3" w14:textId="289F2383" w:rsidR="008E330D" w:rsidRPr="008E330D" w:rsidRDefault="008E330D" w:rsidP="00563789">
      <w:pPr>
        <w:pStyle w:val="NormalWeb"/>
        <w:shd w:val="clear" w:color="auto" w:fill="FFFFFF"/>
        <w:spacing w:before="120" w:beforeAutospacing="0" w:after="90" w:afterAutospacing="0"/>
        <w:jc w:val="both"/>
        <w:textAlignment w:val="baseline"/>
        <w:rPr>
          <w:rFonts w:asciiTheme="minorHAnsi" w:eastAsiaTheme="minorHAnsi" w:hAnsiTheme="minorHAnsi" w:cstheme="minorHAnsi"/>
          <w:color w:val="auto"/>
          <w:lang w:eastAsia="en-US"/>
        </w:rPr>
      </w:pPr>
      <w:r w:rsidRPr="008E330D">
        <w:rPr>
          <w:rFonts w:asciiTheme="minorHAnsi" w:eastAsiaTheme="minorHAnsi" w:hAnsiTheme="minorHAnsi" w:cstheme="minorHAnsi"/>
          <w:color w:val="auto"/>
          <w:lang w:eastAsia="en-US"/>
        </w:rPr>
        <w:t xml:space="preserve">Conformément à l’article </w:t>
      </w:r>
      <w:r w:rsidR="00574D0D">
        <w:rPr>
          <w:rFonts w:asciiTheme="minorHAnsi" w:eastAsiaTheme="minorHAnsi" w:hAnsiTheme="minorHAnsi" w:cstheme="minorHAnsi"/>
          <w:color w:val="auto"/>
          <w:lang w:eastAsia="en-US"/>
        </w:rPr>
        <w:t>27</w:t>
      </w:r>
      <w:r w:rsidRPr="008E330D">
        <w:rPr>
          <w:rFonts w:asciiTheme="minorHAnsi" w:eastAsiaTheme="minorHAnsi" w:hAnsiTheme="minorHAnsi" w:cstheme="minorHAnsi"/>
          <w:color w:val="auto"/>
          <w:lang w:eastAsia="en-US"/>
        </w:rPr>
        <w:t xml:space="preserve"> du </w:t>
      </w:r>
      <w:r w:rsidR="002769D3">
        <w:rPr>
          <w:rFonts w:asciiTheme="minorHAnsi" w:eastAsiaTheme="minorHAnsi" w:hAnsiTheme="minorHAnsi" w:cstheme="minorHAnsi"/>
          <w:color w:val="auto"/>
          <w:lang w:eastAsia="en-US"/>
        </w:rPr>
        <w:t>CCAG PI</w:t>
      </w:r>
      <w:r w:rsidRPr="008E330D">
        <w:rPr>
          <w:rFonts w:asciiTheme="minorHAnsi" w:eastAsiaTheme="minorHAnsi" w:hAnsiTheme="minorHAnsi" w:cstheme="minorHAnsi"/>
          <w:color w:val="auto"/>
          <w:lang w:eastAsia="en-US"/>
        </w:rPr>
        <w:t xml:space="preserve">, </w:t>
      </w:r>
      <w:r>
        <w:rPr>
          <w:rFonts w:asciiTheme="minorHAnsi" w:eastAsiaTheme="minorHAnsi" w:hAnsiTheme="minorHAnsi" w:cstheme="minorHAnsi"/>
          <w:color w:val="auto"/>
          <w:lang w:eastAsia="en-US"/>
        </w:rPr>
        <w:t>l</w:t>
      </w:r>
      <w:r w:rsidRPr="008E330D">
        <w:rPr>
          <w:rFonts w:asciiTheme="minorHAnsi" w:eastAsiaTheme="minorHAnsi" w:hAnsiTheme="minorHAnsi" w:cstheme="minorHAnsi"/>
          <w:color w:val="auto"/>
          <w:lang w:eastAsia="en-US"/>
        </w:rPr>
        <w:t>'acheteur peut faire procéder par un tiers à l'exécution de tout ou partie des prestations prévues par le marché, aux frais et risques du titulaire :</w:t>
      </w:r>
    </w:p>
    <w:p w14:paraId="6336C563" w14:textId="77777777" w:rsidR="008E330D" w:rsidRPr="008E330D" w:rsidRDefault="008E330D" w:rsidP="00F5066B">
      <w:pPr>
        <w:shd w:val="clear" w:color="auto" w:fill="FFFFFF"/>
        <w:spacing w:after="90" w:line="240" w:lineRule="auto"/>
        <w:ind w:left="708"/>
        <w:jc w:val="both"/>
        <w:textAlignment w:val="baseline"/>
        <w:rPr>
          <w:rFonts w:cstheme="minorHAnsi"/>
          <w:color w:val="auto"/>
          <w:szCs w:val="20"/>
        </w:rPr>
      </w:pPr>
      <w:r w:rsidRPr="008E330D">
        <w:rPr>
          <w:rFonts w:cstheme="minorHAnsi"/>
          <w:color w:val="auto"/>
          <w:szCs w:val="20"/>
        </w:rPr>
        <w:t>- soit lorsque le titulaire n'a pas déféré à une mise en demeure de se conformer aux stipulations du marché ou aux ordres de service, ou en cas d'inexécution par ce dernier d'une prestation qui, par sa nature, ne peut souffrir aucun retard. La décision de faire exécuter les prestations par un tiers, en lieu et place du titulaire, est notifiée au titulaire par l'acheteur. Sous réserve qu'elles ne soient pas entièrement exécutées, le titulaire peut être autorisé par ordre de service à reprendre l'exécution des prestations s'il justifie des moyens nécessaires à cette fin dans le délai prévu par les documents particuliers du marché ou, à défaut, dans le délai de trois mois suivant la notification de la décision d'exécution aux frais et risques. S'il n'a pas été autorisé à reprendre l'exécution du marché dans ce délai, le marché est résilié pour faute du titulaire ;</w:t>
      </w:r>
    </w:p>
    <w:p w14:paraId="473F4AEB" w14:textId="77777777" w:rsidR="008E330D" w:rsidRPr="008E330D" w:rsidRDefault="008E330D" w:rsidP="00F5066B">
      <w:pPr>
        <w:shd w:val="clear" w:color="auto" w:fill="FFFFFF"/>
        <w:spacing w:after="90" w:line="240" w:lineRule="auto"/>
        <w:ind w:left="708"/>
        <w:jc w:val="both"/>
        <w:textAlignment w:val="baseline"/>
        <w:rPr>
          <w:rFonts w:cstheme="minorHAnsi"/>
          <w:color w:val="auto"/>
          <w:szCs w:val="20"/>
        </w:rPr>
      </w:pPr>
      <w:r w:rsidRPr="008E330D">
        <w:rPr>
          <w:rFonts w:cstheme="minorHAnsi"/>
          <w:color w:val="auto"/>
          <w:szCs w:val="20"/>
        </w:rPr>
        <w:t>- soit en cas de résiliation du marché pour faute du titulaire, à la condition que la décision de résiliation le mentionne expressément.</w:t>
      </w:r>
    </w:p>
    <w:p w14:paraId="6229FF0C" w14:textId="2F6E9B9E" w:rsidR="008E330D" w:rsidRPr="008E330D" w:rsidRDefault="008E330D" w:rsidP="008E330D">
      <w:pPr>
        <w:shd w:val="clear" w:color="auto" w:fill="FFFFFF"/>
        <w:spacing w:after="90" w:line="240" w:lineRule="auto"/>
        <w:jc w:val="both"/>
        <w:textAlignment w:val="baseline"/>
        <w:rPr>
          <w:rFonts w:cstheme="minorHAnsi"/>
          <w:color w:val="auto"/>
          <w:szCs w:val="20"/>
        </w:rPr>
      </w:pPr>
      <w:r w:rsidRPr="008E330D">
        <w:rPr>
          <w:rFonts w:cstheme="minorHAnsi"/>
          <w:color w:val="auto"/>
          <w:szCs w:val="20"/>
        </w:rPr>
        <w:t>S'il n'est pas possible à l'acheteur de se procurer, dans des conditions acceptables, des prestations exactement conformes à celles dont l'exécution est prévue dans les documents particuliers du marché, il peut y substituer des prestations équivalentes.</w:t>
      </w:r>
    </w:p>
    <w:p w14:paraId="002A5BDC" w14:textId="39B958D6" w:rsidR="008E330D" w:rsidRPr="008E330D" w:rsidRDefault="008E330D" w:rsidP="008E330D">
      <w:pPr>
        <w:shd w:val="clear" w:color="auto" w:fill="FFFFFF"/>
        <w:spacing w:after="90" w:line="240" w:lineRule="auto"/>
        <w:jc w:val="both"/>
        <w:textAlignment w:val="baseline"/>
        <w:rPr>
          <w:rFonts w:cstheme="minorHAnsi"/>
          <w:color w:val="auto"/>
          <w:szCs w:val="20"/>
        </w:rPr>
      </w:pPr>
      <w:r w:rsidRPr="008E330D">
        <w:rPr>
          <w:rFonts w:cstheme="minorHAnsi"/>
          <w:color w:val="auto"/>
          <w:szCs w:val="20"/>
        </w:rPr>
        <w:t>Le titulaire du marché résilié n'est pas admis à prendre part, ni directement ni indirectement, à l'exécution des prestations effectuées à ses frais et risques. Il doit cependant fournir toutes les informations recueillies et les moyens mis en œuvre dans le cadre de l'exécution du marché initial et qui seraient nécessaires à l'exécution du marché de substitution. Ce marché de substitution est transmis pour information au titulaire défaillant.</w:t>
      </w:r>
    </w:p>
    <w:p w14:paraId="200B4726" w14:textId="07ECEC13" w:rsidR="008E330D" w:rsidRPr="008E330D" w:rsidRDefault="008E330D" w:rsidP="00563789">
      <w:pPr>
        <w:shd w:val="clear" w:color="auto" w:fill="FFFFFF"/>
        <w:spacing w:after="90" w:line="240" w:lineRule="auto"/>
        <w:jc w:val="both"/>
        <w:textAlignment w:val="baseline"/>
        <w:rPr>
          <w:rFonts w:cstheme="minorHAnsi"/>
          <w:color w:val="auto"/>
          <w:szCs w:val="20"/>
        </w:rPr>
      </w:pPr>
      <w:r w:rsidRPr="008E330D">
        <w:rPr>
          <w:rFonts w:cstheme="minorHAnsi"/>
          <w:color w:val="auto"/>
          <w:szCs w:val="20"/>
        </w:rPr>
        <w:t>L'augmentation des dépenses, par rapport aux prix du marché, résultant de l'exécution des prestations aux frais et risques du titulaire, est à la charge du titulaire. La diminution des dépenses ne lui profite pas.</w:t>
      </w:r>
    </w:p>
    <w:p w14:paraId="60837D57" w14:textId="77777777" w:rsidR="00E37BCC" w:rsidRPr="00D95C44" w:rsidRDefault="00E37BCC" w:rsidP="00E37BCC">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bookmarkStart w:id="20" w:name="_Toc470012643"/>
      <w:r w:rsidRPr="00D95C44">
        <w:rPr>
          <w:rFonts w:asciiTheme="minorHAnsi" w:hAnsiTheme="minorHAnsi" w:cstheme="minorHAnsi"/>
        </w:rPr>
        <w:t>RESILIATION</w:t>
      </w:r>
      <w:bookmarkEnd w:id="20"/>
    </w:p>
    <w:p w14:paraId="2F6C6BFE" w14:textId="77777777" w:rsidR="00E37BCC" w:rsidRPr="00D95C44" w:rsidRDefault="00E37BCC" w:rsidP="00E37BCC">
      <w:pPr>
        <w:spacing w:after="0" w:line="240" w:lineRule="auto"/>
        <w:jc w:val="both"/>
        <w:rPr>
          <w:rFonts w:cstheme="minorHAnsi"/>
          <w:bCs/>
          <w:color w:val="004379"/>
          <w:szCs w:val="20"/>
        </w:rPr>
      </w:pPr>
    </w:p>
    <w:p w14:paraId="6D77ACA3" w14:textId="03A97241" w:rsidR="00E37BCC" w:rsidRPr="00D95C44" w:rsidRDefault="00E37BCC" w:rsidP="00491DE2">
      <w:pPr>
        <w:ind w:right="-77"/>
        <w:jc w:val="both"/>
        <w:rPr>
          <w:rFonts w:cstheme="minorHAnsi"/>
          <w:color w:val="auto"/>
          <w:szCs w:val="20"/>
        </w:rPr>
      </w:pPr>
      <w:r w:rsidRPr="00D95C44">
        <w:rPr>
          <w:rFonts w:cstheme="minorHAnsi"/>
          <w:color w:val="auto"/>
          <w:szCs w:val="20"/>
        </w:rPr>
        <w:t xml:space="preserve">Les dispositions du Chapitre VII du </w:t>
      </w:r>
      <w:r w:rsidR="002769D3">
        <w:rPr>
          <w:rFonts w:cstheme="minorHAnsi"/>
          <w:color w:val="auto"/>
          <w:szCs w:val="20"/>
        </w:rPr>
        <w:t>CCAG-PI</w:t>
      </w:r>
      <w:r w:rsidRPr="00D95C44">
        <w:rPr>
          <w:rFonts w:cstheme="minorHAnsi"/>
          <w:color w:val="auto"/>
          <w:szCs w:val="20"/>
        </w:rPr>
        <w:t xml:space="preserve"> (articles </w:t>
      </w:r>
      <w:r w:rsidR="00574D0D">
        <w:rPr>
          <w:rFonts w:cstheme="minorHAnsi"/>
          <w:color w:val="auto"/>
          <w:szCs w:val="20"/>
        </w:rPr>
        <w:t>36 à 42</w:t>
      </w:r>
      <w:r w:rsidR="00491DE2">
        <w:rPr>
          <w:rFonts w:cstheme="minorHAnsi"/>
          <w:color w:val="auto"/>
          <w:szCs w:val="20"/>
        </w:rPr>
        <w:t>)</w:t>
      </w:r>
      <w:r w:rsidRPr="00D95C44">
        <w:rPr>
          <w:rFonts w:cstheme="minorHAnsi"/>
          <w:color w:val="auto"/>
          <w:szCs w:val="20"/>
        </w:rPr>
        <w:t xml:space="preserve"> s’appliquent.</w:t>
      </w:r>
    </w:p>
    <w:p w14:paraId="2E3A03FA" w14:textId="02B7511C" w:rsidR="007A0977" w:rsidRPr="007A0977" w:rsidRDefault="007A0977" w:rsidP="007A0977">
      <w:pPr>
        <w:spacing w:line="280" w:lineRule="exact"/>
        <w:jc w:val="both"/>
        <w:rPr>
          <w:rFonts w:cs="Arial"/>
          <w:szCs w:val="20"/>
        </w:rPr>
      </w:pPr>
      <w:r>
        <w:rPr>
          <w:rFonts w:cs="Arial"/>
          <w:szCs w:val="20"/>
        </w:rPr>
        <w:lastRenderedPageBreak/>
        <w:t>S</w:t>
      </w:r>
      <w:r w:rsidRPr="005F4B13">
        <w:rPr>
          <w:rFonts w:cs="Arial"/>
          <w:szCs w:val="20"/>
        </w:rPr>
        <w:t>i les prestations se révélaient insatisfaisantes ou non-conformes aux stipulations du marché (niveau de service, qual</w:t>
      </w:r>
      <w:r>
        <w:rPr>
          <w:rFonts w:cs="Arial"/>
          <w:szCs w:val="20"/>
        </w:rPr>
        <w:t xml:space="preserve">ité des fournitures/services …), </w:t>
      </w:r>
      <w:r w:rsidRPr="005F4B13">
        <w:rPr>
          <w:rFonts w:cs="Arial"/>
          <w:szCs w:val="20"/>
        </w:rPr>
        <w:t>après mise en demeure par lettre recommandée restée infructueuse pendant un délai de 15 jours, le marché pourra être résilié aux torts du titulaire, sans préjudice des dommages et intérêts pouvant être demandés au titulaire</w:t>
      </w:r>
      <w:r>
        <w:rPr>
          <w:rFonts w:cs="Arial"/>
          <w:szCs w:val="20"/>
        </w:rPr>
        <w:t>.</w:t>
      </w:r>
    </w:p>
    <w:p w14:paraId="2326E05A" w14:textId="14C84A76" w:rsidR="00E37BCC" w:rsidRDefault="00E37BCC" w:rsidP="00491DE2">
      <w:pPr>
        <w:ind w:right="-77"/>
        <w:jc w:val="both"/>
        <w:rPr>
          <w:rFonts w:cstheme="minorHAnsi"/>
          <w:color w:val="auto"/>
          <w:szCs w:val="20"/>
        </w:rPr>
      </w:pPr>
      <w:r w:rsidRPr="00D95C44">
        <w:rPr>
          <w:rFonts w:cstheme="minorHAnsi"/>
          <w:color w:val="auto"/>
          <w:szCs w:val="20"/>
        </w:rPr>
        <w:t xml:space="preserve">En complément de ces articles, en cas de non-respect par le titulaire de ses obligations contractuelles telles que définies par le présent marché, le pouvoir adjudicateur pourra procéder à sa résiliation pour faute du titulaire. </w:t>
      </w:r>
    </w:p>
    <w:p w14:paraId="284F13DF" w14:textId="6CE08BB4" w:rsidR="007A0977" w:rsidRDefault="007A0977" w:rsidP="007A0977">
      <w:pPr>
        <w:jc w:val="both"/>
        <w:rPr>
          <w:lang w:eastAsia="zh-CN"/>
        </w:rPr>
      </w:pPr>
      <w:r w:rsidRPr="000323E3">
        <w:rPr>
          <w:lang w:eastAsia="zh-CN"/>
        </w:rPr>
        <w:t xml:space="preserve">Le pouvoir adjudicateur peut également résilier l’accord-cadre et les marchés subséquents, s’il y a lieu, pour un motif d’intérêt général. </w:t>
      </w:r>
      <w:r w:rsidR="009E17E7">
        <w:rPr>
          <w:lang w:eastAsia="zh-CN"/>
        </w:rPr>
        <w:t xml:space="preserve">Par dérogation à l’article 40 du CCAG PI, le </w:t>
      </w:r>
      <w:r w:rsidRPr="000323E3">
        <w:rPr>
          <w:lang w:eastAsia="zh-CN"/>
        </w:rPr>
        <w:t>titulaire ne pourra alors se prévaloir d’aucune indemnité.</w:t>
      </w:r>
    </w:p>
    <w:p w14:paraId="6248BFEB" w14:textId="77777777" w:rsidR="005E2BB6" w:rsidRPr="000323E3" w:rsidRDefault="005E2BB6" w:rsidP="007A0977">
      <w:pPr>
        <w:jc w:val="both"/>
        <w:rPr>
          <w:lang w:eastAsia="zh-CN"/>
        </w:rPr>
      </w:pPr>
    </w:p>
    <w:p w14:paraId="19AE03C5" w14:textId="03F88305" w:rsidR="005E2BB6" w:rsidRPr="00D95C44" w:rsidRDefault="005E2BB6" w:rsidP="005E2BB6">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r>
        <w:rPr>
          <w:rFonts w:asciiTheme="minorHAnsi" w:hAnsiTheme="minorHAnsi" w:cstheme="minorHAnsi"/>
        </w:rPr>
        <w:t>ASSURANCE</w:t>
      </w:r>
    </w:p>
    <w:p w14:paraId="43D35B0F" w14:textId="77777777" w:rsidR="005E2BB6" w:rsidRPr="00D95C44" w:rsidRDefault="005E2BB6" w:rsidP="005E2BB6">
      <w:pPr>
        <w:spacing w:after="0" w:line="240" w:lineRule="auto"/>
        <w:jc w:val="both"/>
        <w:rPr>
          <w:rFonts w:cstheme="minorHAnsi"/>
          <w:bCs/>
          <w:color w:val="004379"/>
          <w:szCs w:val="20"/>
        </w:rPr>
      </w:pPr>
    </w:p>
    <w:p w14:paraId="5B60AB09" w14:textId="77777777" w:rsidR="005E2BB6" w:rsidRPr="005E2BB6" w:rsidRDefault="005E2BB6" w:rsidP="005E2BB6">
      <w:pPr>
        <w:spacing w:after="240"/>
        <w:jc w:val="both"/>
        <w:rPr>
          <w:rFonts w:cs="Arial"/>
          <w:szCs w:val="20"/>
        </w:rPr>
      </w:pPr>
      <w:r w:rsidRPr="005E2BB6">
        <w:rPr>
          <w:rFonts w:cs="Arial"/>
          <w:szCs w:val="20"/>
        </w:rPr>
        <w:t>Le titulaire doit contracter les assurances permettant de garantir sa responsabilité à l'égard du pouvoir adjudicateur et des tiers, victimes d'accidents ou de dommages causés par l'exécution des prestations.</w:t>
      </w:r>
    </w:p>
    <w:p w14:paraId="268E5196" w14:textId="77777777" w:rsidR="005E2BB6" w:rsidRPr="005E2BB6" w:rsidRDefault="005E2BB6" w:rsidP="005E2BB6">
      <w:pPr>
        <w:spacing w:after="240"/>
        <w:jc w:val="both"/>
        <w:rPr>
          <w:rFonts w:cs="Arial"/>
          <w:szCs w:val="20"/>
        </w:rPr>
      </w:pPr>
      <w:r w:rsidRPr="005E2BB6">
        <w:rPr>
          <w:rFonts w:cs="Arial"/>
          <w:szCs w:val="20"/>
        </w:rPr>
        <w:t>Il doit justifier, dans un délai de quinze jours à compter de la notification du marché et avant tout début d'exécution de celui-ci, qu'il est titulaire de ces contrats d'assurances, au moyen d'une attestation établissant l'étendue de la responsabilité garantie.</w:t>
      </w:r>
    </w:p>
    <w:p w14:paraId="16EF858C" w14:textId="06D3ACFD" w:rsidR="005E2BB6" w:rsidRDefault="00504A66" w:rsidP="005E2BB6">
      <w:pPr>
        <w:spacing w:after="240"/>
        <w:jc w:val="both"/>
        <w:rPr>
          <w:rFonts w:cs="Arial"/>
          <w:szCs w:val="20"/>
        </w:rPr>
      </w:pPr>
      <w:r w:rsidRPr="005E2BB6">
        <w:rPr>
          <w:rFonts w:cs="Arial"/>
          <w:szCs w:val="20"/>
        </w:rPr>
        <w:t>À tout moment</w:t>
      </w:r>
      <w:r w:rsidR="005E2BB6" w:rsidRPr="005E2BB6">
        <w:rPr>
          <w:rFonts w:cs="Arial"/>
          <w:szCs w:val="20"/>
        </w:rPr>
        <w:t xml:space="preserve"> durant l'exécution du marché le titulaire doit être en mesure de produire cette attestation, sur demande du pouvoir adjudicateur et dans un délai de quinze jours à compter de la réception de la demande.</w:t>
      </w:r>
    </w:p>
    <w:p w14:paraId="551C228D" w14:textId="31828F31" w:rsidR="005E2BB6" w:rsidRPr="00D95C44" w:rsidRDefault="005E2BB6" w:rsidP="005E2BB6">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r>
        <w:rPr>
          <w:rFonts w:asciiTheme="minorHAnsi" w:hAnsiTheme="minorHAnsi" w:cstheme="minorHAnsi"/>
        </w:rPr>
        <w:t>AVANCES ET ACOMPTE</w:t>
      </w:r>
    </w:p>
    <w:p w14:paraId="33666147" w14:textId="77777777" w:rsidR="005E2BB6" w:rsidRPr="00D95C44" w:rsidRDefault="005E2BB6" w:rsidP="005E2BB6">
      <w:pPr>
        <w:spacing w:after="0" w:line="240" w:lineRule="auto"/>
        <w:jc w:val="both"/>
        <w:rPr>
          <w:rFonts w:cstheme="minorHAnsi"/>
          <w:bCs/>
          <w:color w:val="004379"/>
          <w:szCs w:val="20"/>
        </w:rPr>
      </w:pPr>
    </w:p>
    <w:p w14:paraId="542AAA96" w14:textId="4B13C09C" w:rsidR="005E2BB6" w:rsidRPr="005E2BB6" w:rsidRDefault="005E2BB6" w:rsidP="005E2BB6">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 xml:space="preserve">13.1 </w:t>
      </w:r>
      <w:r w:rsidRPr="005E2BB6">
        <w:rPr>
          <w:rFonts w:eastAsia="Calibri" w:cstheme="minorHAnsi"/>
          <w:color w:val="00B0F0"/>
          <w:sz w:val="24"/>
          <w:szCs w:val="24"/>
        </w:rPr>
        <w:t>Avance</w:t>
      </w:r>
    </w:p>
    <w:p w14:paraId="03DF27CB" w14:textId="302450B0" w:rsidR="005E2BB6" w:rsidRDefault="005E2BB6" w:rsidP="005E2BB6">
      <w:pPr>
        <w:spacing w:line="240" w:lineRule="auto"/>
        <w:jc w:val="both"/>
        <w:rPr>
          <w:rFonts w:cs="Arial"/>
          <w:szCs w:val="20"/>
        </w:rPr>
      </w:pPr>
      <w:r>
        <w:rPr>
          <w:rFonts w:cs="Arial"/>
          <w:szCs w:val="20"/>
        </w:rPr>
        <w:t xml:space="preserve">Suivant </w:t>
      </w:r>
      <w:r w:rsidRPr="003F3F64">
        <w:rPr>
          <w:rFonts w:cs="Arial"/>
          <w:szCs w:val="20"/>
        </w:rPr>
        <w:t xml:space="preserve">article </w:t>
      </w:r>
      <w:r>
        <w:rPr>
          <w:rFonts w:cs="Arial"/>
          <w:szCs w:val="20"/>
        </w:rPr>
        <w:t>R 2191-7 du Code de la Commande Publique.</w:t>
      </w:r>
    </w:p>
    <w:p w14:paraId="23064E6B" w14:textId="5CCEE7F0" w:rsidR="005E2BB6" w:rsidRPr="005E2BB6" w:rsidRDefault="005E2BB6" w:rsidP="005E2BB6">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 xml:space="preserve">13.2 </w:t>
      </w:r>
      <w:r w:rsidRPr="005E2BB6">
        <w:rPr>
          <w:rFonts w:eastAsia="Calibri" w:cstheme="minorHAnsi"/>
          <w:color w:val="00B0F0"/>
          <w:sz w:val="24"/>
          <w:szCs w:val="24"/>
        </w:rPr>
        <w:t>Acompte</w:t>
      </w:r>
    </w:p>
    <w:p w14:paraId="126A66C5" w14:textId="77777777" w:rsidR="00D963B5" w:rsidRPr="00D963B5" w:rsidRDefault="00D963B5" w:rsidP="00D963B5">
      <w:pPr>
        <w:tabs>
          <w:tab w:val="left" w:pos="720"/>
        </w:tabs>
        <w:spacing w:line="240" w:lineRule="auto"/>
        <w:jc w:val="both"/>
        <w:rPr>
          <w:rFonts w:cs="Arial"/>
          <w:szCs w:val="20"/>
        </w:rPr>
      </w:pPr>
      <w:r w:rsidRPr="00D963B5">
        <w:rPr>
          <w:rFonts w:cs="Arial"/>
          <w:szCs w:val="20"/>
        </w:rPr>
        <w:t>Le marché public donne lieu à paiements partiels définitifs, par bon de commande ou pour un ensemble de bons de commande, sur la base d’une demande de paiement établie par le titulaire après admission de l’intégralité des prestations.</w:t>
      </w:r>
    </w:p>
    <w:p w14:paraId="6EB4E5BF" w14:textId="12492D8D" w:rsidR="004A65F9" w:rsidRDefault="00D963B5" w:rsidP="005E2BB6">
      <w:pPr>
        <w:tabs>
          <w:tab w:val="left" w:pos="720"/>
        </w:tabs>
        <w:spacing w:after="240" w:line="240" w:lineRule="auto"/>
        <w:jc w:val="both"/>
        <w:rPr>
          <w:rFonts w:cs="Arial"/>
          <w:szCs w:val="20"/>
        </w:rPr>
      </w:pPr>
      <w:r w:rsidRPr="00D963B5">
        <w:rPr>
          <w:rFonts w:cs="Arial"/>
          <w:szCs w:val="20"/>
        </w:rPr>
        <w:t xml:space="preserve">Chaque marché subséquent définira sa propre clause en la matière.   </w:t>
      </w:r>
    </w:p>
    <w:p w14:paraId="3E626634" w14:textId="554240C4" w:rsidR="004A65F9" w:rsidRPr="00D95C44" w:rsidRDefault="004A65F9" w:rsidP="004A65F9">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r>
        <w:rPr>
          <w:rFonts w:asciiTheme="minorHAnsi" w:hAnsiTheme="minorHAnsi" w:cstheme="minorHAnsi"/>
        </w:rPr>
        <w:t>SOUS TRAITANCE</w:t>
      </w:r>
      <w:r w:rsidR="00895EA8">
        <w:rPr>
          <w:rFonts w:asciiTheme="minorHAnsi" w:hAnsiTheme="minorHAnsi" w:cstheme="minorHAnsi"/>
        </w:rPr>
        <w:t>/co traitance</w:t>
      </w:r>
    </w:p>
    <w:p w14:paraId="5FF7AB89" w14:textId="77777777" w:rsidR="004A65F9" w:rsidRDefault="004A65F9" w:rsidP="004A65F9">
      <w:pPr>
        <w:spacing w:after="0" w:line="240" w:lineRule="auto"/>
        <w:jc w:val="both"/>
        <w:rPr>
          <w:rFonts w:cstheme="minorHAnsi"/>
          <w:bCs/>
          <w:color w:val="004379"/>
          <w:szCs w:val="20"/>
        </w:rPr>
      </w:pPr>
    </w:p>
    <w:p w14:paraId="2E38DE36" w14:textId="73DE6BF1" w:rsidR="00895EA8" w:rsidRPr="00895EA8" w:rsidRDefault="00895EA8" w:rsidP="00895EA8">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14.1 Sous</w:t>
      </w:r>
      <w:r w:rsidR="00D950AD">
        <w:rPr>
          <w:rFonts w:eastAsia="Calibri" w:cstheme="minorHAnsi"/>
          <w:color w:val="00B0F0"/>
          <w:sz w:val="24"/>
          <w:szCs w:val="24"/>
        </w:rPr>
        <w:t>-</w:t>
      </w:r>
      <w:r>
        <w:rPr>
          <w:rFonts w:eastAsia="Calibri" w:cstheme="minorHAnsi"/>
          <w:color w:val="00B0F0"/>
          <w:sz w:val="24"/>
          <w:szCs w:val="24"/>
        </w:rPr>
        <w:t>traitance</w:t>
      </w:r>
    </w:p>
    <w:p w14:paraId="5EA202BF" w14:textId="77777777" w:rsidR="00895EA8" w:rsidRPr="009F117A" w:rsidRDefault="00895EA8" w:rsidP="00895EA8">
      <w:pPr>
        <w:autoSpaceDE w:val="0"/>
        <w:autoSpaceDN w:val="0"/>
        <w:adjustRightInd w:val="0"/>
        <w:spacing w:line="240" w:lineRule="auto"/>
        <w:jc w:val="both"/>
        <w:rPr>
          <w:rFonts w:cs="Arial"/>
          <w:szCs w:val="20"/>
        </w:rPr>
      </w:pPr>
      <w:r w:rsidRPr="009F117A">
        <w:rPr>
          <w:rFonts w:cs="Arial"/>
          <w:szCs w:val="20"/>
        </w:rPr>
        <w:t xml:space="preserve">Le titulaire peut sous-traiter l'exécution d'une partie des prestations du contrat après acceptation du sous-traitant par l'acheteur. </w:t>
      </w:r>
    </w:p>
    <w:p w14:paraId="08504896" w14:textId="77777777" w:rsidR="00895EA8" w:rsidRPr="009F117A" w:rsidRDefault="00895EA8" w:rsidP="00895EA8">
      <w:pPr>
        <w:autoSpaceDE w:val="0"/>
        <w:autoSpaceDN w:val="0"/>
        <w:adjustRightInd w:val="0"/>
        <w:spacing w:line="240" w:lineRule="auto"/>
        <w:jc w:val="both"/>
        <w:rPr>
          <w:rFonts w:cs="Arial"/>
          <w:szCs w:val="20"/>
        </w:rPr>
      </w:pPr>
      <w:r w:rsidRPr="009F117A">
        <w:rPr>
          <w:rFonts w:cs="Arial"/>
          <w:szCs w:val="20"/>
        </w:rPr>
        <w:t xml:space="preserve">Le titulaire remet à l'acheteur une déclaration de sous-traitance (formulaire DC4 téléchargeable sur </w:t>
      </w:r>
      <w:hyperlink r:id="rId17" w:history="1">
        <w:r w:rsidRPr="009F117A">
          <w:rPr>
            <w:rStyle w:val="Lienhypertexte"/>
            <w:rFonts w:cs="Arial"/>
            <w:szCs w:val="20"/>
          </w:rPr>
          <w:t>http://www.economie.gouv.fr/daj/formulaires</w:t>
        </w:r>
      </w:hyperlink>
      <w:r w:rsidRPr="009F117A">
        <w:rPr>
          <w:rFonts w:cs="Arial"/>
          <w:szCs w:val="20"/>
        </w:rPr>
        <w:t xml:space="preserve">) remplie et signée par le sous-traitant et le titulaire, comportant la nature et le montant des prestations sous-traitées ainsi que les conditions de paiement. </w:t>
      </w:r>
    </w:p>
    <w:p w14:paraId="0AFD44E3" w14:textId="77777777" w:rsidR="00895EA8" w:rsidRPr="009F117A" w:rsidRDefault="00895EA8" w:rsidP="00895EA8">
      <w:pPr>
        <w:autoSpaceDE w:val="0"/>
        <w:autoSpaceDN w:val="0"/>
        <w:adjustRightInd w:val="0"/>
        <w:spacing w:line="240" w:lineRule="auto"/>
        <w:jc w:val="both"/>
        <w:rPr>
          <w:rFonts w:cs="Arial"/>
          <w:szCs w:val="20"/>
        </w:rPr>
      </w:pPr>
      <w:r w:rsidRPr="009F117A">
        <w:rPr>
          <w:rFonts w:cs="Arial"/>
          <w:szCs w:val="20"/>
        </w:rPr>
        <w:t>Cette déclaration s'accompagne des documents attestant des capacités professionnelles, techniques et financières du sous-traitant ainsi que de sa régularité fiscale et sociale.</w:t>
      </w:r>
    </w:p>
    <w:p w14:paraId="31487A41" w14:textId="77777777" w:rsidR="00895EA8" w:rsidRPr="009F117A" w:rsidRDefault="00895EA8" w:rsidP="00895EA8">
      <w:pPr>
        <w:autoSpaceDE w:val="0"/>
        <w:autoSpaceDN w:val="0"/>
        <w:adjustRightInd w:val="0"/>
        <w:spacing w:line="240" w:lineRule="auto"/>
        <w:jc w:val="both"/>
        <w:rPr>
          <w:rFonts w:cs="Arial"/>
          <w:szCs w:val="20"/>
        </w:rPr>
      </w:pPr>
      <w:r w:rsidRPr="009F117A">
        <w:rPr>
          <w:rFonts w:cs="Arial"/>
          <w:szCs w:val="20"/>
        </w:rPr>
        <w:lastRenderedPageBreak/>
        <w:t>Le sous-traitant à droit au paiement direct si le montant sous-traité est supérieur à 600 euros TTC.</w:t>
      </w:r>
    </w:p>
    <w:p w14:paraId="03BA3B38" w14:textId="36DFEB7A" w:rsidR="00895EA8" w:rsidRPr="009F117A" w:rsidRDefault="00895EA8" w:rsidP="00895EA8">
      <w:pPr>
        <w:autoSpaceDE w:val="0"/>
        <w:autoSpaceDN w:val="0"/>
        <w:adjustRightInd w:val="0"/>
        <w:spacing w:line="240" w:lineRule="auto"/>
        <w:jc w:val="both"/>
        <w:rPr>
          <w:rFonts w:cs="Arial"/>
          <w:szCs w:val="20"/>
        </w:rPr>
      </w:pPr>
      <w:r w:rsidRPr="009F117A">
        <w:rPr>
          <w:rFonts w:cs="Arial"/>
          <w:szCs w:val="20"/>
        </w:rPr>
        <w:t>Le titulaire demeure responsable de la bonne exécution des prestations prévues au contrat et du respect de toutes les autres obligations du contrat. Il apporte aux sous-traitants toutes les informations utiles pour garantir la bonne exécution du contrat.</w:t>
      </w:r>
    </w:p>
    <w:p w14:paraId="6B538F11" w14:textId="4759673C" w:rsidR="00895EA8" w:rsidRPr="00895EA8" w:rsidRDefault="00895EA8" w:rsidP="00895EA8">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14.2 Cotraitance</w:t>
      </w:r>
    </w:p>
    <w:p w14:paraId="008314EF" w14:textId="77777777" w:rsidR="00895EA8" w:rsidRPr="009F117A" w:rsidRDefault="00895EA8" w:rsidP="00895EA8">
      <w:pPr>
        <w:autoSpaceDE w:val="0"/>
        <w:autoSpaceDN w:val="0"/>
        <w:adjustRightInd w:val="0"/>
        <w:spacing w:line="240" w:lineRule="auto"/>
        <w:jc w:val="both"/>
        <w:rPr>
          <w:rFonts w:cs="Arial"/>
          <w:szCs w:val="20"/>
        </w:rPr>
      </w:pPr>
      <w:r w:rsidRPr="009F117A">
        <w:rPr>
          <w:rFonts w:cs="Arial"/>
          <w:szCs w:val="20"/>
        </w:rPr>
        <w:t>Si le contrat est conclu avec un groupement conjoint, le mandataire du groupement est solidaire de chacun des membres du groupement pour ses obligations contractuelles à l'égard du représentant de l'acheteur pour l'exécution des bons de commande.</w:t>
      </w:r>
    </w:p>
    <w:p w14:paraId="340133B5" w14:textId="4BDA4050" w:rsidR="00895EA8" w:rsidRPr="00D950AD" w:rsidRDefault="00895EA8" w:rsidP="00D950AD">
      <w:pPr>
        <w:autoSpaceDE w:val="0"/>
        <w:autoSpaceDN w:val="0"/>
        <w:adjustRightInd w:val="0"/>
        <w:spacing w:line="240" w:lineRule="auto"/>
        <w:jc w:val="both"/>
        <w:rPr>
          <w:rFonts w:cs="Arial"/>
          <w:szCs w:val="20"/>
        </w:rPr>
      </w:pPr>
      <w:r w:rsidRPr="009F117A">
        <w:rPr>
          <w:rFonts w:cs="Arial"/>
          <w:szCs w:val="20"/>
        </w:rPr>
        <w:t>Par dérogation à l'article 3.5.4 du CCAG, en cas de défaillance du mandataire du groupement lors de l'exécution du contrat, les membres du groupement disposent d'un délai de 8 jours à compter de la date de réception de la notification de la mise en demeure de l'acheteur pour désigner un remplaçant à ce dernier. En cas d'acceptation du représentant de l'acheteur, une modification sera établie sur cette base afin de modifier le contrat. Cette modification sera notifiée au nouveau mandataire et aux cotraitants. A défaut, le contrat sera résilié.</w:t>
      </w:r>
    </w:p>
    <w:p w14:paraId="25651E7C" w14:textId="08CC6748" w:rsidR="00AD043E" w:rsidRPr="00D95C44" w:rsidRDefault="00AD043E" w:rsidP="00AD043E">
      <w:pPr>
        <w:pStyle w:val="ARTICLE"/>
        <w:keepNext/>
        <w:numPr>
          <w:ilvl w:val="0"/>
          <w:numId w:val="3"/>
        </w:numPr>
        <w:shd w:val="clear" w:color="auto" w:fill="FFFFFF"/>
        <w:tabs>
          <w:tab w:val="left" w:pos="1560"/>
        </w:tabs>
        <w:suppressAutoHyphens/>
        <w:ind w:left="0" w:firstLine="0"/>
        <w:outlineLvl w:val="0"/>
        <w:rPr>
          <w:rFonts w:asciiTheme="minorHAnsi" w:hAnsiTheme="minorHAnsi" w:cstheme="minorHAnsi"/>
        </w:rPr>
      </w:pPr>
      <w:r>
        <w:rPr>
          <w:rFonts w:asciiTheme="minorHAnsi" w:hAnsiTheme="minorHAnsi" w:cstheme="minorHAnsi"/>
        </w:rPr>
        <w:t>CESSION</w:t>
      </w:r>
    </w:p>
    <w:p w14:paraId="334F4BBF" w14:textId="77777777" w:rsidR="00AD043E" w:rsidRPr="00D95C44" w:rsidRDefault="00AD043E" w:rsidP="00AD043E">
      <w:pPr>
        <w:spacing w:after="0" w:line="240" w:lineRule="auto"/>
        <w:jc w:val="both"/>
        <w:rPr>
          <w:rFonts w:cstheme="minorHAnsi"/>
          <w:bCs/>
          <w:color w:val="004379"/>
          <w:szCs w:val="20"/>
        </w:rPr>
      </w:pPr>
    </w:p>
    <w:p w14:paraId="2E35D71C" w14:textId="77777777" w:rsidR="00AD043E" w:rsidRPr="00AD043E" w:rsidRDefault="00AD043E" w:rsidP="00AD043E">
      <w:pPr>
        <w:tabs>
          <w:tab w:val="right" w:pos="3960"/>
        </w:tabs>
        <w:autoSpaceDE w:val="0"/>
        <w:autoSpaceDN w:val="0"/>
        <w:adjustRightInd w:val="0"/>
        <w:spacing w:before="120" w:after="120" w:line="252" w:lineRule="auto"/>
        <w:jc w:val="both"/>
        <w:rPr>
          <w:rFonts w:cs="Arial"/>
          <w:szCs w:val="20"/>
        </w:rPr>
      </w:pPr>
      <w:r w:rsidRPr="00AD043E">
        <w:rPr>
          <w:rFonts w:cs="Arial"/>
          <w:szCs w:val="20"/>
        </w:rPr>
        <w:t>1. Dans le cas où les activités du titulaire seraient cédées à une autre société à la suite d’une fusion, d’une cession, ou d’une restructuration, le transfert du marché public du titulaire à cette autre société sera possible dans les mêmes conditions d’exécution.</w:t>
      </w:r>
    </w:p>
    <w:p w14:paraId="628A1327" w14:textId="77777777" w:rsidR="00AD043E" w:rsidRPr="00AD043E" w:rsidRDefault="00AD043E" w:rsidP="00AD043E">
      <w:pPr>
        <w:tabs>
          <w:tab w:val="right" w:pos="3960"/>
        </w:tabs>
        <w:autoSpaceDE w:val="0"/>
        <w:autoSpaceDN w:val="0"/>
        <w:adjustRightInd w:val="0"/>
        <w:spacing w:before="120" w:after="120" w:line="252" w:lineRule="auto"/>
        <w:jc w:val="both"/>
        <w:rPr>
          <w:rFonts w:cs="Arial"/>
          <w:szCs w:val="20"/>
        </w:rPr>
      </w:pPr>
      <w:r w:rsidRPr="00AD043E">
        <w:rPr>
          <w:rFonts w:cs="Arial"/>
          <w:szCs w:val="20"/>
        </w:rPr>
        <w:t>2. A ce titre, l’ensemble des dispositions du présent marché public s’appliqueront à la CCI.</w:t>
      </w:r>
    </w:p>
    <w:p w14:paraId="660DB208" w14:textId="77777777" w:rsidR="00AD043E" w:rsidRPr="00AD043E" w:rsidRDefault="00AD043E" w:rsidP="00AD043E">
      <w:pPr>
        <w:tabs>
          <w:tab w:val="right" w:pos="3960"/>
        </w:tabs>
        <w:autoSpaceDE w:val="0"/>
        <w:autoSpaceDN w:val="0"/>
        <w:adjustRightInd w:val="0"/>
        <w:spacing w:before="120" w:after="120" w:line="252" w:lineRule="auto"/>
        <w:jc w:val="both"/>
        <w:rPr>
          <w:rFonts w:cs="Arial"/>
          <w:szCs w:val="20"/>
        </w:rPr>
      </w:pPr>
      <w:r w:rsidRPr="00AD043E">
        <w:rPr>
          <w:rFonts w:cs="Arial"/>
          <w:szCs w:val="20"/>
        </w:rPr>
        <w:t>3. La conclusion d’un acte modificatif (avenant) de transfert concrétisera l’accord de la CCI quant à la poursuite de l’exécution du marché par une nouvelle personne morale.</w:t>
      </w:r>
    </w:p>
    <w:p w14:paraId="3673C834" w14:textId="77777777" w:rsidR="00AD043E" w:rsidRPr="00AD043E" w:rsidRDefault="00AD043E" w:rsidP="00AD043E">
      <w:pPr>
        <w:tabs>
          <w:tab w:val="right" w:pos="3960"/>
        </w:tabs>
        <w:autoSpaceDE w:val="0"/>
        <w:autoSpaceDN w:val="0"/>
        <w:adjustRightInd w:val="0"/>
        <w:spacing w:before="120" w:after="120" w:line="252" w:lineRule="auto"/>
        <w:jc w:val="both"/>
        <w:rPr>
          <w:rFonts w:cs="Arial"/>
          <w:szCs w:val="20"/>
        </w:rPr>
      </w:pPr>
      <w:r w:rsidRPr="00AD043E">
        <w:rPr>
          <w:rFonts w:cs="Arial"/>
          <w:szCs w:val="20"/>
        </w:rPr>
        <w:t>4. Cet avenant devra comporter les signatures du titulaire et de la CCI.</w:t>
      </w:r>
    </w:p>
    <w:p w14:paraId="32BFB7DB" w14:textId="0EE21CE6" w:rsidR="004A65F9" w:rsidRDefault="00AD043E" w:rsidP="00D950AD">
      <w:pPr>
        <w:tabs>
          <w:tab w:val="right" w:pos="3960"/>
        </w:tabs>
        <w:autoSpaceDE w:val="0"/>
        <w:autoSpaceDN w:val="0"/>
        <w:adjustRightInd w:val="0"/>
        <w:spacing w:before="120" w:after="120" w:line="252" w:lineRule="auto"/>
        <w:jc w:val="both"/>
        <w:rPr>
          <w:rFonts w:cs="Arial"/>
          <w:szCs w:val="20"/>
        </w:rPr>
      </w:pPr>
      <w:r w:rsidRPr="00AD043E">
        <w:rPr>
          <w:rFonts w:cs="Arial"/>
          <w:szCs w:val="20"/>
        </w:rPr>
        <w:t>5. La CCI se réserve le droit de refuser le changement du titulaire, lequel, par ailleurs, ne doit pas avoir fait l’objet de l’une des interdictions prévues dans la règlementation relative aux marchés publics.</w:t>
      </w:r>
    </w:p>
    <w:p w14:paraId="7F9B2A7F" w14:textId="77777777" w:rsidR="00D950AD" w:rsidRPr="004A65F9" w:rsidRDefault="00D950AD" w:rsidP="00D950AD">
      <w:pPr>
        <w:tabs>
          <w:tab w:val="right" w:pos="3960"/>
        </w:tabs>
        <w:autoSpaceDE w:val="0"/>
        <w:autoSpaceDN w:val="0"/>
        <w:adjustRightInd w:val="0"/>
        <w:spacing w:before="120" w:after="120" w:line="252" w:lineRule="auto"/>
        <w:jc w:val="both"/>
        <w:rPr>
          <w:rFonts w:cs="Arial"/>
          <w:szCs w:val="20"/>
        </w:rPr>
      </w:pPr>
    </w:p>
    <w:p w14:paraId="2579AF58" w14:textId="77777777" w:rsidR="00E37BCC" w:rsidRPr="00D95C44" w:rsidRDefault="00E37BCC" w:rsidP="00563789">
      <w:pPr>
        <w:pStyle w:val="ARTICLE"/>
        <w:keepNext/>
        <w:numPr>
          <w:ilvl w:val="0"/>
          <w:numId w:val="3"/>
        </w:numPr>
        <w:shd w:val="clear" w:color="auto" w:fill="FFFFFF"/>
        <w:tabs>
          <w:tab w:val="left" w:pos="1560"/>
        </w:tabs>
        <w:suppressAutoHyphens/>
        <w:spacing w:after="120"/>
        <w:ind w:left="0" w:firstLine="0"/>
        <w:outlineLvl w:val="0"/>
        <w:rPr>
          <w:rFonts w:asciiTheme="minorHAnsi" w:hAnsiTheme="minorHAnsi" w:cstheme="minorHAnsi"/>
        </w:rPr>
      </w:pPr>
      <w:r w:rsidRPr="00D95C44">
        <w:rPr>
          <w:rFonts w:asciiTheme="minorHAnsi" w:hAnsiTheme="minorHAnsi" w:cstheme="minorHAnsi"/>
        </w:rPr>
        <w:t>REGLEMENT DES LITIGES</w:t>
      </w:r>
    </w:p>
    <w:p w14:paraId="484883DB" w14:textId="77777777" w:rsidR="00E37BCC" w:rsidRPr="00D95C44" w:rsidRDefault="00E37BCC" w:rsidP="00E37BCC">
      <w:pPr>
        <w:spacing w:line="240" w:lineRule="auto"/>
        <w:ind w:right="-77"/>
        <w:jc w:val="both"/>
        <w:rPr>
          <w:rFonts w:cstheme="minorHAnsi"/>
          <w:color w:val="auto"/>
          <w:szCs w:val="20"/>
        </w:rPr>
      </w:pPr>
      <w:r w:rsidRPr="00D95C44">
        <w:rPr>
          <w:rFonts w:cstheme="minorHAnsi"/>
          <w:color w:val="auto"/>
          <w:szCs w:val="20"/>
        </w:rPr>
        <w:t>Si des difficultés surviennent à l’occasion de l’interprétation ou de l’exécution du présent marché, le pouvoir adjudicateur et le titulaire auront recours à une conciliation préalablement à toute instance judiciaire.</w:t>
      </w:r>
    </w:p>
    <w:p w14:paraId="20F74DF0" w14:textId="77777777" w:rsidR="00E37BCC" w:rsidRPr="00D95C44" w:rsidRDefault="00E37BCC" w:rsidP="00E37BCC">
      <w:pPr>
        <w:spacing w:line="240" w:lineRule="auto"/>
        <w:ind w:right="-77"/>
        <w:jc w:val="both"/>
        <w:rPr>
          <w:rFonts w:cstheme="minorHAnsi"/>
          <w:color w:val="auto"/>
          <w:szCs w:val="20"/>
        </w:rPr>
      </w:pPr>
      <w:r w:rsidRPr="00D95C44">
        <w:rPr>
          <w:rFonts w:cstheme="minorHAnsi"/>
          <w:color w:val="auto"/>
          <w:szCs w:val="20"/>
        </w:rPr>
        <w:t>La juridiction compétente pour régler tout différend ou incident relatif au présent marché est le tribunal administratif de Lille :</w:t>
      </w:r>
    </w:p>
    <w:p w14:paraId="4A75C0CF" w14:textId="77777777" w:rsidR="00E37BCC" w:rsidRPr="00D95C44" w:rsidRDefault="00E37BCC" w:rsidP="0056378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cstheme="minorHAnsi"/>
          <w:b/>
          <w:color w:val="auto"/>
          <w:szCs w:val="20"/>
        </w:rPr>
      </w:pPr>
      <w:r w:rsidRPr="00D95C44">
        <w:rPr>
          <w:rFonts w:cstheme="minorHAnsi"/>
          <w:b/>
          <w:color w:val="auto"/>
          <w:szCs w:val="20"/>
        </w:rPr>
        <w:t>Tribunal Administratif de Lille</w:t>
      </w:r>
    </w:p>
    <w:p w14:paraId="2272B020" w14:textId="77777777" w:rsidR="00E37BCC" w:rsidRPr="00D95C44" w:rsidRDefault="00E37BCC" w:rsidP="0056378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cstheme="minorHAnsi"/>
          <w:b/>
          <w:color w:val="auto"/>
          <w:szCs w:val="20"/>
        </w:rPr>
      </w:pPr>
      <w:r w:rsidRPr="00D95C44">
        <w:rPr>
          <w:rFonts w:cstheme="minorHAnsi"/>
          <w:b/>
          <w:color w:val="auto"/>
          <w:szCs w:val="20"/>
        </w:rPr>
        <w:t>5 rue Geoffroy Saint-Hilaire</w:t>
      </w:r>
    </w:p>
    <w:p w14:paraId="24DB76D2" w14:textId="77777777" w:rsidR="00E37BCC" w:rsidRPr="00D95C44" w:rsidRDefault="00E37BCC" w:rsidP="0056378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cstheme="minorHAnsi"/>
          <w:b/>
          <w:color w:val="auto"/>
          <w:szCs w:val="20"/>
        </w:rPr>
      </w:pPr>
      <w:r w:rsidRPr="00D95C44">
        <w:rPr>
          <w:rFonts w:cstheme="minorHAnsi"/>
          <w:b/>
          <w:color w:val="auto"/>
          <w:szCs w:val="20"/>
        </w:rPr>
        <w:t>CS 62039</w:t>
      </w:r>
    </w:p>
    <w:p w14:paraId="126A1CCD" w14:textId="77777777" w:rsidR="00E37BCC" w:rsidRPr="00D95C44" w:rsidRDefault="00E37BCC" w:rsidP="0056378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cstheme="minorHAnsi"/>
          <w:b/>
          <w:color w:val="auto"/>
          <w:szCs w:val="20"/>
        </w:rPr>
      </w:pPr>
      <w:r w:rsidRPr="00D95C44">
        <w:rPr>
          <w:rFonts w:cstheme="minorHAnsi"/>
          <w:b/>
          <w:color w:val="auto"/>
          <w:szCs w:val="20"/>
        </w:rPr>
        <w:t>59014 Lille Cedex</w:t>
      </w:r>
    </w:p>
    <w:p w14:paraId="0BDF9508" w14:textId="77777777" w:rsidR="00E37BCC" w:rsidRPr="00D95C44" w:rsidRDefault="00E37BCC" w:rsidP="0056378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cstheme="minorHAnsi"/>
          <w:b/>
          <w:color w:val="auto"/>
          <w:szCs w:val="20"/>
        </w:rPr>
      </w:pPr>
      <w:r w:rsidRPr="00D95C44">
        <w:rPr>
          <w:rFonts w:cstheme="minorHAnsi"/>
          <w:b/>
          <w:color w:val="auto"/>
          <w:szCs w:val="20"/>
        </w:rPr>
        <w:t>Tél. : 03 59 54 23 42</w:t>
      </w:r>
    </w:p>
    <w:p w14:paraId="1B64FBFF" w14:textId="77777777" w:rsidR="00E37BCC" w:rsidRPr="00D95C44" w:rsidRDefault="00E37BCC" w:rsidP="00563789">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cstheme="minorHAnsi"/>
          <w:b/>
          <w:color w:val="auto"/>
          <w:szCs w:val="20"/>
        </w:rPr>
      </w:pPr>
      <w:r w:rsidRPr="00D95C44">
        <w:rPr>
          <w:rFonts w:cstheme="minorHAnsi"/>
          <w:b/>
          <w:color w:val="auto"/>
          <w:szCs w:val="20"/>
        </w:rPr>
        <w:t>Fax : 03 59 54 24 45</w:t>
      </w:r>
    </w:p>
    <w:p w14:paraId="0C241FEF" w14:textId="77777777" w:rsidR="00E37BCC" w:rsidRPr="00D95C44" w:rsidRDefault="00E37BCC" w:rsidP="00E37BCC">
      <w:pPr>
        <w:rPr>
          <w:rFonts w:cstheme="minorHAnsi"/>
          <w:lang w:eastAsia="zh-CN"/>
        </w:rPr>
      </w:pPr>
    </w:p>
    <w:p w14:paraId="3AFA41C1" w14:textId="77777777" w:rsidR="00E37BCC" w:rsidRPr="00D95C44" w:rsidRDefault="00E37BCC" w:rsidP="00E37BCC">
      <w:pPr>
        <w:pStyle w:val="ARTICLE"/>
        <w:keepNext/>
        <w:numPr>
          <w:ilvl w:val="0"/>
          <w:numId w:val="3"/>
        </w:numPr>
        <w:pBdr>
          <w:bottom w:val="single" w:sz="4" w:space="0" w:color="auto"/>
        </w:pBdr>
        <w:shd w:val="clear" w:color="auto" w:fill="FFFFFF"/>
        <w:tabs>
          <w:tab w:val="left" w:pos="1701"/>
        </w:tabs>
        <w:suppressAutoHyphens/>
        <w:ind w:left="0" w:firstLine="0"/>
        <w:outlineLvl w:val="0"/>
        <w:rPr>
          <w:rFonts w:asciiTheme="minorHAnsi" w:hAnsiTheme="minorHAnsi" w:cstheme="minorHAnsi"/>
        </w:rPr>
      </w:pPr>
      <w:bookmarkStart w:id="21" w:name="_Toc470012647"/>
      <w:r w:rsidRPr="00D95C44">
        <w:rPr>
          <w:rFonts w:asciiTheme="minorHAnsi" w:hAnsiTheme="minorHAnsi" w:cstheme="minorHAnsi"/>
        </w:rPr>
        <w:lastRenderedPageBreak/>
        <w:t>REDRESSEMENT JUDICIAIRE ET LIQUIDATION JUDICIAIRE</w:t>
      </w:r>
      <w:bookmarkEnd w:id="21"/>
      <w:r w:rsidRPr="00D95C44">
        <w:rPr>
          <w:rFonts w:asciiTheme="minorHAnsi" w:hAnsiTheme="minorHAnsi" w:cstheme="minorHAnsi"/>
        </w:rPr>
        <w:t xml:space="preserve"> </w:t>
      </w:r>
    </w:p>
    <w:p w14:paraId="2DB967AD" w14:textId="77777777" w:rsidR="00E37BCC" w:rsidRPr="00D95C44" w:rsidRDefault="00E37BCC" w:rsidP="00D950AD">
      <w:pPr>
        <w:spacing w:before="120"/>
        <w:ind w:right="-77"/>
        <w:jc w:val="both"/>
        <w:rPr>
          <w:rFonts w:cstheme="minorHAnsi"/>
          <w:bCs/>
          <w:color w:val="auto"/>
          <w:szCs w:val="20"/>
        </w:rPr>
      </w:pPr>
      <w:r w:rsidRPr="00D95C44">
        <w:rPr>
          <w:rFonts w:cstheme="minorHAnsi"/>
          <w:bCs/>
          <w:color w:val="auto"/>
          <w:szCs w:val="20"/>
        </w:rPr>
        <w:t>En cas de redressement ou de liquidation judiciaire, le titulaire notifiera sans délai au pouvoir adjudicateur le jugement instituant cette procédure ; il en va de même de tout jugement ou de toute décision susceptible d’avoir un effet sur l’exécution du marché.</w:t>
      </w:r>
    </w:p>
    <w:p w14:paraId="3CCB142A" w14:textId="77777777" w:rsidR="00E37BCC" w:rsidRPr="00D95C44" w:rsidRDefault="00E37BCC" w:rsidP="00D950AD">
      <w:pPr>
        <w:ind w:right="-77"/>
        <w:jc w:val="both"/>
        <w:rPr>
          <w:rFonts w:cstheme="minorHAnsi"/>
          <w:bCs/>
          <w:color w:val="auto"/>
          <w:szCs w:val="20"/>
        </w:rPr>
      </w:pPr>
      <w:r w:rsidRPr="00D95C44">
        <w:rPr>
          <w:rFonts w:cstheme="minorHAnsi"/>
          <w:bCs/>
          <w:color w:val="auto"/>
          <w:szCs w:val="20"/>
        </w:rPr>
        <w:t>En cas de redressement judiciaire, le pouvoir adjudicateur adressera à l’administrateur une mise en demeure lui demandant s’il entend exiger l’exécution du marché, dans des conditions permettant un bon déroulement de la prestation.</w:t>
      </w:r>
    </w:p>
    <w:p w14:paraId="14DBB12F" w14:textId="61CC9727" w:rsidR="00563789" w:rsidRPr="00563789" w:rsidRDefault="00E37BCC" w:rsidP="00563789">
      <w:pPr>
        <w:ind w:right="-77"/>
        <w:rPr>
          <w:rFonts w:cstheme="minorHAnsi"/>
          <w:bCs/>
          <w:color w:val="auto"/>
          <w:szCs w:val="20"/>
        </w:rPr>
      </w:pPr>
      <w:r w:rsidRPr="00D95C44">
        <w:rPr>
          <w:rFonts w:cstheme="minorHAnsi"/>
          <w:bCs/>
          <w:color w:val="auto"/>
          <w:szCs w:val="20"/>
        </w:rPr>
        <w:t>En cas de liquidation judiciaire, le pouvoir adjudicateur prononcera la résiliation du marché sauf si le jugement autorise expressément le maintien de l’activité de l’entreprise.</w:t>
      </w:r>
    </w:p>
    <w:p w14:paraId="65934425" w14:textId="77777777" w:rsidR="00E37BCC" w:rsidRPr="00D95C44" w:rsidRDefault="00E37BCC" w:rsidP="00E37BCC">
      <w:pPr>
        <w:pStyle w:val="ARTICLE"/>
        <w:keepNext/>
        <w:numPr>
          <w:ilvl w:val="0"/>
          <w:numId w:val="3"/>
        </w:numPr>
        <w:shd w:val="clear" w:color="auto" w:fill="FFFFFF"/>
        <w:tabs>
          <w:tab w:val="left" w:pos="1701"/>
        </w:tabs>
        <w:suppressAutoHyphens/>
        <w:ind w:left="0" w:firstLine="0"/>
        <w:outlineLvl w:val="0"/>
        <w:rPr>
          <w:rFonts w:asciiTheme="minorHAnsi" w:hAnsiTheme="minorHAnsi" w:cstheme="minorHAnsi"/>
        </w:rPr>
      </w:pPr>
      <w:bookmarkStart w:id="22" w:name="_Toc470012648"/>
      <w:r w:rsidRPr="00D95C44">
        <w:rPr>
          <w:rFonts w:asciiTheme="minorHAnsi" w:hAnsiTheme="minorHAnsi" w:cstheme="minorHAnsi"/>
        </w:rPr>
        <w:t>MODALITES DE FACTURE ET DE PAIEMENT</w:t>
      </w:r>
      <w:bookmarkEnd w:id="22"/>
    </w:p>
    <w:p w14:paraId="66333BCD" w14:textId="77777777" w:rsidR="00E37BCC" w:rsidRPr="00D95C44" w:rsidRDefault="00E37BCC" w:rsidP="00E37BCC">
      <w:pPr>
        <w:spacing w:after="0" w:line="240" w:lineRule="auto"/>
        <w:jc w:val="both"/>
        <w:rPr>
          <w:rFonts w:cstheme="minorHAnsi"/>
          <w:color w:val="004379"/>
          <w:szCs w:val="20"/>
        </w:rPr>
      </w:pPr>
    </w:p>
    <w:p w14:paraId="6853C4CF" w14:textId="3EA6D211" w:rsidR="002D17AD" w:rsidRPr="00895EA8" w:rsidRDefault="002D17AD" w:rsidP="002D17AD">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18.1 Paiement direct CCI</w:t>
      </w:r>
    </w:p>
    <w:p w14:paraId="568A2593" w14:textId="56CFCCF4" w:rsidR="00E37BCC" w:rsidRPr="00D95C44" w:rsidRDefault="00E37BCC" w:rsidP="00E37BCC">
      <w:pPr>
        <w:spacing w:after="0" w:line="240" w:lineRule="auto"/>
        <w:jc w:val="both"/>
        <w:rPr>
          <w:rFonts w:cstheme="minorHAnsi"/>
          <w:color w:val="auto"/>
          <w:szCs w:val="20"/>
        </w:rPr>
      </w:pPr>
      <w:r w:rsidRPr="00D95C44">
        <w:rPr>
          <w:rFonts w:cstheme="minorHAnsi"/>
          <w:color w:val="auto"/>
          <w:szCs w:val="20"/>
        </w:rPr>
        <w:t xml:space="preserve">Les prestations seront réglées après service fait et réception des données pour chaque </w:t>
      </w:r>
      <w:r w:rsidR="00A57B05">
        <w:rPr>
          <w:rFonts w:cstheme="minorHAnsi"/>
          <w:color w:val="auto"/>
          <w:szCs w:val="20"/>
        </w:rPr>
        <w:t>bon de commande</w:t>
      </w:r>
      <w:r w:rsidRPr="00D95C44">
        <w:rPr>
          <w:rFonts w:cstheme="minorHAnsi"/>
          <w:color w:val="auto"/>
          <w:szCs w:val="20"/>
        </w:rPr>
        <w:t>.</w:t>
      </w:r>
    </w:p>
    <w:p w14:paraId="0CD06D25" w14:textId="77777777" w:rsidR="00E37BCC" w:rsidRPr="00D95C44" w:rsidRDefault="00E37BCC" w:rsidP="00E37BCC">
      <w:pPr>
        <w:spacing w:after="0" w:line="240" w:lineRule="auto"/>
        <w:jc w:val="both"/>
        <w:rPr>
          <w:rFonts w:cstheme="minorHAnsi"/>
          <w:color w:val="auto"/>
          <w:szCs w:val="20"/>
        </w:rPr>
      </w:pPr>
    </w:p>
    <w:p w14:paraId="32F7D7C5" w14:textId="0C8568E5" w:rsidR="00E37BCC" w:rsidRDefault="00E37BCC" w:rsidP="00E37BCC">
      <w:pPr>
        <w:spacing w:after="0" w:line="240" w:lineRule="auto"/>
        <w:jc w:val="both"/>
        <w:rPr>
          <w:rFonts w:cstheme="minorHAnsi"/>
          <w:color w:val="auto"/>
          <w:szCs w:val="20"/>
        </w:rPr>
      </w:pPr>
      <w:r w:rsidRPr="00D95C44">
        <w:rPr>
          <w:rFonts w:cstheme="minorHAnsi"/>
          <w:color w:val="auto"/>
          <w:szCs w:val="20"/>
        </w:rPr>
        <w:t>Les factures devront comporter les indications suivantes :</w:t>
      </w:r>
    </w:p>
    <w:p w14:paraId="62C671DB" w14:textId="77777777" w:rsidR="00DE3119" w:rsidRPr="00DE3119" w:rsidRDefault="00DE3119" w:rsidP="004A2950">
      <w:pPr>
        <w:numPr>
          <w:ilvl w:val="1"/>
          <w:numId w:val="6"/>
        </w:numPr>
        <w:spacing w:after="0" w:line="240" w:lineRule="auto"/>
        <w:jc w:val="both"/>
        <w:rPr>
          <w:rFonts w:cstheme="minorHAnsi"/>
          <w:color w:val="auto"/>
          <w:szCs w:val="20"/>
        </w:rPr>
      </w:pPr>
      <w:r w:rsidRPr="00DE3119">
        <w:rPr>
          <w:rFonts w:cstheme="minorHAnsi"/>
          <w:color w:val="auto"/>
          <w:szCs w:val="20"/>
        </w:rPr>
        <w:t xml:space="preserve">La désignation des parties contractantes du marché (titulaire et pouvoir adjudicateur) ; </w:t>
      </w:r>
    </w:p>
    <w:p w14:paraId="691D644D" w14:textId="0914B4BE" w:rsidR="00E37BCC" w:rsidRPr="00D95C44" w:rsidRDefault="00E37BCC" w:rsidP="004A2950">
      <w:pPr>
        <w:numPr>
          <w:ilvl w:val="1"/>
          <w:numId w:val="6"/>
        </w:numPr>
        <w:spacing w:after="0" w:line="240" w:lineRule="auto"/>
        <w:jc w:val="both"/>
        <w:rPr>
          <w:rFonts w:cstheme="minorHAnsi"/>
          <w:color w:val="auto"/>
          <w:szCs w:val="20"/>
        </w:rPr>
      </w:pPr>
      <w:proofErr w:type="gramStart"/>
      <w:r w:rsidRPr="00D95C44">
        <w:rPr>
          <w:rFonts w:cstheme="minorHAnsi"/>
          <w:color w:val="auto"/>
          <w:szCs w:val="20"/>
        </w:rPr>
        <w:t>n</w:t>
      </w:r>
      <w:proofErr w:type="gramEnd"/>
      <w:r w:rsidRPr="00D95C44">
        <w:rPr>
          <w:rFonts w:cstheme="minorHAnsi"/>
          <w:color w:val="auto"/>
          <w:szCs w:val="20"/>
        </w:rPr>
        <w:t>° du marché </w:t>
      </w:r>
      <w:r w:rsidR="00B516FA">
        <w:rPr>
          <w:rFonts w:cstheme="minorHAnsi"/>
          <w:color w:val="auto"/>
          <w:szCs w:val="20"/>
        </w:rPr>
        <w:t>situé en page de garde du présent document</w:t>
      </w:r>
    </w:p>
    <w:p w14:paraId="279DBF9B" w14:textId="77777777" w:rsidR="00E37BCC" w:rsidRPr="00D95C44" w:rsidRDefault="00E37BCC" w:rsidP="004A2950">
      <w:pPr>
        <w:numPr>
          <w:ilvl w:val="1"/>
          <w:numId w:val="6"/>
        </w:numPr>
        <w:spacing w:after="0" w:line="240" w:lineRule="auto"/>
        <w:jc w:val="both"/>
        <w:rPr>
          <w:rFonts w:cstheme="minorHAnsi"/>
          <w:color w:val="auto"/>
          <w:szCs w:val="20"/>
        </w:rPr>
      </w:pPr>
      <w:r w:rsidRPr="00D95C44">
        <w:rPr>
          <w:rFonts w:cstheme="minorHAnsi"/>
          <w:color w:val="auto"/>
          <w:szCs w:val="20"/>
        </w:rPr>
        <w:t>Références bancaires</w:t>
      </w:r>
    </w:p>
    <w:p w14:paraId="69CC6AC8" w14:textId="77777777" w:rsidR="00E37BCC" w:rsidRPr="00D95C44" w:rsidRDefault="00E37BCC" w:rsidP="004A2950">
      <w:pPr>
        <w:numPr>
          <w:ilvl w:val="1"/>
          <w:numId w:val="6"/>
        </w:numPr>
        <w:spacing w:after="0" w:line="240" w:lineRule="auto"/>
        <w:jc w:val="both"/>
        <w:rPr>
          <w:rFonts w:cstheme="minorHAnsi"/>
          <w:color w:val="auto"/>
          <w:szCs w:val="20"/>
        </w:rPr>
      </w:pPr>
      <w:r w:rsidRPr="00D95C44">
        <w:rPr>
          <w:rFonts w:cstheme="minorHAnsi"/>
          <w:color w:val="auto"/>
          <w:szCs w:val="20"/>
        </w:rPr>
        <w:t>Le numéro et l’intitulé de la consultation</w:t>
      </w:r>
    </w:p>
    <w:p w14:paraId="622973D0" w14:textId="77777777" w:rsidR="00E37BCC" w:rsidRPr="00D95C44" w:rsidRDefault="00E37BCC" w:rsidP="004A2950">
      <w:pPr>
        <w:numPr>
          <w:ilvl w:val="1"/>
          <w:numId w:val="6"/>
        </w:numPr>
        <w:spacing w:after="0" w:line="240" w:lineRule="auto"/>
        <w:jc w:val="both"/>
        <w:rPr>
          <w:rFonts w:cstheme="minorHAnsi"/>
          <w:color w:val="auto"/>
          <w:szCs w:val="20"/>
        </w:rPr>
      </w:pPr>
      <w:r w:rsidRPr="00D95C44">
        <w:rPr>
          <w:rFonts w:cstheme="minorHAnsi"/>
          <w:color w:val="auto"/>
          <w:szCs w:val="20"/>
        </w:rPr>
        <w:t>Le projet, le lieu et l’opération concernée</w:t>
      </w:r>
    </w:p>
    <w:p w14:paraId="6B4CE7BF" w14:textId="77777777" w:rsidR="00E37BCC" w:rsidRPr="00D95C44" w:rsidRDefault="00E37BCC" w:rsidP="004A2950">
      <w:pPr>
        <w:numPr>
          <w:ilvl w:val="1"/>
          <w:numId w:val="6"/>
        </w:numPr>
        <w:spacing w:after="0" w:line="240" w:lineRule="auto"/>
        <w:jc w:val="both"/>
        <w:rPr>
          <w:rFonts w:cstheme="minorHAnsi"/>
          <w:color w:val="auto"/>
          <w:szCs w:val="20"/>
        </w:rPr>
      </w:pPr>
      <w:r w:rsidRPr="00D95C44">
        <w:rPr>
          <w:rFonts w:cstheme="minorHAnsi"/>
          <w:color w:val="auto"/>
          <w:szCs w:val="20"/>
        </w:rPr>
        <w:t>Le taux et le montant de la TVA</w:t>
      </w:r>
    </w:p>
    <w:p w14:paraId="00638DE4" w14:textId="77777777" w:rsidR="00E37BCC" w:rsidRPr="00D95C44" w:rsidRDefault="00E37BCC" w:rsidP="004A2950">
      <w:pPr>
        <w:numPr>
          <w:ilvl w:val="1"/>
          <w:numId w:val="6"/>
        </w:numPr>
        <w:spacing w:after="0" w:line="240" w:lineRule="auto"/>
        <w:jc w:val="both"/>
        <w:rPr>
          <w:rFonts w:cstheme="minorHAnsi"/>
          <w:color w:val="auto"/>
          <w:szCs w:val="20"/>
        </w:rPr>
      </w:pPr>
      <w:r w:rsidRPr="00D95C44">
        <w:rPr>
          <w:rFonts w:cstheme="minorHAnsi"/>
          <w:color w:val="auto"/>
          <w:szCs w:val="20"/>
        </w:rPr>
        <w:t>Le montant total des prestations réalisées</w:t>
      </w:r>
    </w:p>
    <w:p w14:paraId="06470EEA" w14:textId="77777777" w:rsidR="00E37BCC" w:rsidRPr="00D95C44" w:rsidRDefault="00E37BCC" w:rsidP="004A2950">
      <w:pPr>
        <w:numPr>
          <w:ilvl w:val="1"/>
          <w:numId w:val="6"/>
        </w:numPr>
        <w:spacing w:after="0" w:line="240" w:lineRule="auto"/>
        <w:jc w:val="both"/>
        <w:rPr>
          <w:rFonts w:cstheme="minorHAnsi"/>
          <w:color w:val="auto"/>
          <w:szCs w:val="20"/>
        </w:rPr>
      </w:pPr>
      <w:r w:rsidRPr="00D95C44">
        <w:rPr>
          <w:rFonts w:cstheme="minorHAnsi"/>
          <w:color w:val="auto"/>
          <w:szCs w:val="20"/>
        </w:rPr>
        <w:t>La date de la facturation</w:t>
      </w:r>
    </w:p>
    <w:p w14:paraId="6F13EB7E" w14:textId="0D7F85BB" w:rsidR="00E37BCC" w:rsidRDefault="00E37BCC" w:rsidP="00E37BCC">
      <w:pPr>
        <w:spacing w:after="0" w:line="240" w:lineRule="auto"/>
        <w:jc w:val="both"/>
        <w:rPr>
          <w:rFonts w:cstheme="minorHAnsi"/>
          <w:color w:val="auto"/>
          <w:szCs w:val="20"/>
        </w:rPr>
      </w:pPr>
    </w:p>
    <w:p w14:paraId="7D779245" w14:textId="4FF84618" w:rsidR="00273EB2" w:rsidRDefault="00273EB2" w:rsidP="00273EB2">
      <w:pPr>
        <w:jc w:val="both"/>
        <w:rPr>
          <w:lang w:eastAsia="zh-CN"/>
        </w:rPr>
      </w:pPr>
      <w:r w:rsidRPr="005C67C2">
        <w:rPr>
          <w:lang w:eastAsia="zh-CN"/>
        </w:rPr>
        <w:t xml:space="preserve">A défaut de trouver ces renseignements sur les factures, le règlement ne pourra être effectué. </w:t>
      </w:r>
    </w:p>
    <w:p w14:paraId="6F336277" w14:textId="257C1C99" w:rsidR="00273EB2" w:rsidRDefault="00273EB2" w:rsidP="00273EB2">
      <w:pPr>
        <w:spacing w:after="240"/>
        <w:jc w:val="both"/>
        <w:rPr>
          <w:lang w:eastAsia="zh-CN"/>
        </w:rPr>
      </w:pPr>
      <w:r>
        <w:rPr>
          <w:lang w:eastAsia="zh-CN"/>
        </w:rPr>
        <w:t xml:space="preserve">Les adresses de facturation </w:t>
      </w:r>
      <w:r w:rsidR="004C38FB">
        <w:rPr>
          <w:lang w:eastAsia="zh-CN"/>
        </w:rPr>
        <w:t>seront indiquées sur le bon de commande transmis par l’acheteur</w:t>
      </w:r>
      <w:r w:rsidR="00651724">
        <w:rPr>
          <w:lang w:eastAsia="zh-CN"/>
        </w:rPr>
        <w:t>. Sauf changement qui fera l’objet d’une modification de marché, la CCI sera la seule destinataire de l’ensemble des factures.</w:t>
      </w:r>
    </w:p>
    <w:p w14:paraId="6A3E29BB" w14:textId="4A991650" w:rsidR="00E37BCC" w:rsidRDefault="004C38FB" w:rsidP="00E37BCC">
      <w:pPr>
        <w:spacing w:after="0" w:line="240" w:lineRule="auto"/>
        <w:jc w:val="both"/>
        <w:rPr>
          <w:rFonts w:cstheme="minorHAnsi"/>
          <w:color w:val="auto"/>
          <w:szCs w:val="20"/>
        </w:rPr>
      </w:pPr>
      <w:r>
        <w:rPr>
          <w:rFonts w:cstheme="minorHAnsi"/>
          <w:color w:val="auto"/>
          <w:szCs w:val="20"/>
        </w:rPr>
        <w:t>Le</w:t>
      </w:r>
      <w:r w:rsidR="00E37BCC" w:rsidRPr="00D95C44">
        <w:rPr>
          <w:rFonts w:cstheme="minorHAnsi"/>
          <w:color w:val="auto"/>
          <w:szCs w:val="20"/>
        </w:rPr>
        <w:t xml:space="preserve">s seront établies et envoyées </w:t>
      </w:r>
      <w:r w:rsidR="00E967F9" w:rsidRPr="00D95C44">
        <w:rPr>
          <w:rFonts w:cstheme="minorHAnsi"/>
          <w:color w:val="auto"/>
          <w:szCs w:val="20"/>
        </w:rPr>
        <w:t>sur chorus</w:t>
      </w:r>
      <w:r>
        <w:rPr>
          <w:rFonts w:cstheme="minorHAnsi"/>
          <w:color w:val="auto"/>
          <w:szCs w:val="20"/>
        </w:rPr>
        <w:t>, en reprenant le numéro d’engagement de dépense qui se trouve sur le bon de commande afférent à la prestation demandée.</w:t>
      </w:r>
    </w:p>
    <w:p w14:paraId="473D8E87" w14:textId="77777777" w:rsidR="00273EB2" w:rsidRPr="00D95C44" w:rsidRDefault="00273EB2" w:rsidP="00E37BCC">
      <w:pPr>
        <w:spacing w:after="0" w:line="240" w:lineRule="auto"/>
        <w:jc w:val="both"/>
        <w:rPr>
          <w:rFonts w:cstheme="minorHAnsi"/>
          <w:color w:val="auto"/>
          <w:szCs w:val="20"/>
        </w:rPr>
      </w:pPr>
    </w:p>
    <w:p w14:paraId="5CEBB451" w14:textId="77777777" w:rsidR="00E37BCC" w:rsidRPr="00D95C44" w:rsidRDefault="00E37BCC" w:rsidP="00E37BCC">
      <w:pPr>
        <w:spacing w:after="0" w:line="240" w:lineRule="auto"/>
        <w:jc w:val="both"/>
        <w:rPr>
          <w:rFonts w:cstheme="minorHAnsi"/>
          <w:color w:val="auto"/>
          <w:szCs w:val="20"/>
        </w:rPr>
      </w:pPr>
      <w:r w:rsidRPr="00D95C44">
        <w:rPr>
          <w:rFonts w:cstheme="minorHAnsi"/>
          <w:color w:val="auto"/>
          <w:szCs w:val="20"/>
        </w:rPr>
        <w:t>Le règlement des factures s’effectuera dans un délai maximum de 30 jours à compter de la date de réception des factures par virement bancaire. Pour cela, le candidat mentionne dans l’acte d’engagement ses coordonnées de compte bancaire.</w:t>
      </w:r>
    </w:p>
    <w:p w14:paraId="59716456" w14:textId="77777777" w:rsidR="00E37BCC" w:rsidRPr="00D95C44" w:rsidRDefault="00E37BCC" w:rsidP="00E37BCC">
      <w:pPr>
        <w:spacing w:after="0" w:line="240" w:lineRule="auto"/>
        <w:jc w:val="both"/>
        <w:rPr>
          <w:rFonts w:cstheme="minorHAnsi"/>
          <w:color w:val="auto"/>
          <w:szCs w:val="20"/>
        </w:rPr>
      </w:pPr>
    </w:p>
    <w:p w14:paraId="6E231A12" w14:textId="77777777" w:rsidR="00E37BCC" w:rsidRPr="00563789" w:rsidRDefault="00E37BCC" w:rsidP="00E37BCC">
      <w:pPr>
        <w:autoSpaceDE w:val="0"/>
        <w:autoSpaceDN w:val="0"/>
        <w:adjustRightInd w:val="0"/>
        <w:spacing w:after="0" w:line="240" w:lineRule="auto"/>
        <w:jc w:val="both"/>
        <w:rPr>
          <w:rFonts w:cstheme="minorHAnsi"/>
          <w:color w:val="auto"/>
          <w:szCs w:val="20"/>
          <w:u w:val="single"/>
        </w:rPr>
      </w:pPr>
      <w:r w:rsidRPr="00563789">
        <w:rPr>
          <w:rFonts w:cstheme="minorHAnsi"/>
          <w:color w:val="auto"/>
          <w:szCs w:val="20"/>
          <w:u w:val="single"/>
        </w:rPr>
        <w:t>Les demandes de paiement électroniques :</w:t>
      </w:r>
    </w:p>
    <w:p w14:paraId="53AC14C8" w14:textId="77777777" w:rsidR="00E37BCC" w:rsidRPr="00D95C44" w:rsidRDefault="00E37BCC" w:rsidP="00E37BCC">
      <w:pPr>
        <w:autoSpaceDE w:val="0"/>
        <w:autoSpaceDN w:val="0"/>
        <w:adjustRightInd w:val="0"/>
        <w:spacing w:after="0" w:line="240" w:lineRule="auto"/>
        <w:jc w:val="both"/>
        <w:rPr>
          <w:rFonts w:cstheme="minorHAnsi"/>
          <w:color w:val="auto"/>
          <w:szCs w:val="20"/>
        </w:rPr>
      </w:pPr>
    </w:p>
    <w:p w14:paraId="0BA61A65"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L’ordonnance du 26 juin 2014 définit le calendrier progressif d’application de facturation électronique pour les émetteurs de factures à destination des collectivités territoriales.</w:t>
      </w:r>
    </w:p>
    <w:p w14:paraId="7E4F5115"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Dans tous les cas, les factures électroniques pourront être déposées, à compter du 1er janvier 2017, sur le portail Chorus Portail Pro 2017.</w:t>
      </w:r>
    </w:p>
    <w:p w14:paraId="43E67BE7"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Ce portail mis à disposition par l’Etat permet de déposer et suivre le paiement des factures électroniques ; il est accessible depuis :</w:t>
      </w:r>
    </w:p>
    <w:p w14:paraId="7C2C2EB2" w14:textId="6E438783" w:rsidR="00E37BCC" w:rsidRPr="00D95C44" w:rsidRDefault="00563789" w:rsidP="00E37BCC">
      <w:pPr>
        <w:autoSpaceDE w:val="0"/>
        <w:autoSpaceDN w:val="0"/>
        <w:adjustRightInd w:val="0"/>
        <w:spacing w:after="0" w:line="240" w:lineRule="auto"/>
        <w:jc w:val="both"/>
        <w:rPr>
          <w:rFonts w:cstheme="minorHAnsi"/>
          <w:color w:val="auto"/>
          <w:szCs w:val="20"/>
        </w:rPr>
      </w:pPr>
      <w:hyperlink r:id="rId18" w:history="1">
        <w:r w:rsidRPr="000D0A4D">
          <w:rPr>
            <w:rStyle w:val="Lienhypertexte"/>
            <w:rFonts w:cstheme="minorHAnsi"/>
            <w:szCs w:val="20"/>
          </w:rPr>
          <w:t>https://chorus-pro.gouv.fr</w:t>
        </w:r>
      </w:hyperlink>
      <w:r>
        <w:rPr>
          <w:rFonts w:cstheme="minorHAnsi"/>
          <w:color w:val="auto"/>
          <w:szCs w:val="20"/>
        </w:rPr>
        <w:t xml:space="preserve"> </w:t>
      </w:r>
    </w:p>
    <w:p w14:paraId="46086471" w14:textId="77777777" w:rsidR="00E37BCC" w:rsidRPr="00D95C44" w:rsidRDefault="00E37BCC" w:rsidP="00E37BCC">
      <w:pPr>
        <w:autoSpaceDE w:val="0"/>
        <w:autoSpaceDN w:val="0"/>
        <w:adjustRightInd w:val="0"/>
        <w:spacing w:after="0" w:line="240" w:lineRule="auto"/>
        <w:jc w:val="both"/>
        <w:rPr>
          <w:rFonts w:cstheme="minorHAnsi"/>
          <w:color w:val="auto"/>
          <w:szCs w:val="20"/>
        </w:rPr>
      </w:pPr>
    </w:p>
    <w:p w14:paraId="4B020D9B"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Les factures dématérialisées pourront être déposées (avec signature électronique ou non) ou saisies directement dans le respect des conditions d’utilisation de Chorus.</w:t>
      </w:r>
    </w:p>
    <w:p w14:paraId="28D0C2E2"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Les modalités précises d’utilisation seront signifiées au titulaire.</w:t>
      </w:r>
    </w:p>
    <w:p w14:paraId="6BD12E31"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 </w:t>
      </w:r>
    </w:p>
    <w:p w14:paraId="52E602B0"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lastRenderedPageBreak/>
        <w:t>Dispositions applicables en matière de facturation électronique :</w:t>
      </w:r>
    </w:p>
    <w:p w14:paraId="5D020190"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Outre les mentions légales, les factures électroniques transmises par le titulaire et le(s) sous-traitant(s) admis au paiement direct comportent les mentions suivantes :</w:t>
      </w:r>
    </w:p>
    <w:p w14:paraId="3102D32C"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1° La date d'émission de la facture ;</w:t>
      </w:r>
    </w:p>
    <w:p w14:paraId="546BFB00"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2° La désignation de l'émetteur et du destinataire de la facture ;</w:t>
      </w:r>
    </w:p>
    <w:p w14:paraId="4D891BCC"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3° Le numéro unique basé sur une séquence chronologique et continue établie par l'émetteur de la facture, la numérotation pouvant être établie dans ces conditions sur une ou plusieurs séries ;</w:t>
      </w:r>
    </w:p>
    <w:p w14:paraId="1FFC310F"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4° En cas de contrat exécuté au moyen de bons de commande, le numéro du bon de commande ou, dans les autres cas, le numéro de l'engagement généré par le système d'information financière et comptable de l'entité publique ;</w:t>
      </w:r>
    </w:p>
    <w:p w14:paraId="28F2DF06"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5° Le code d'identification du service en charge du paiement ;</w:t>
      </w:r>
    </w:p>
    <w:p w14:paraId="0862A31A"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6° La date de livraison des fournitures ou d'exécution des services ou des travaux ;</w:t>
      </w:r>
    </w:p>
    <w:p w14:paraId="4B17DF95"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7° La quantité et la dénomination précise des produits livrés, des prestations et travaux réalisés ;</w:t>
      </w:r>
    </w:p>
    <w:p w14:paraId="6DE92760"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8° Le prix unitaire hors taxes des produits livrés, des prestations et travaux réalisés ou, lorsqu'il y a lieu, leur prix forfaitaire ;</w:t>
      </w:r>
    </w:p>
    <w:p w14:paraId="24987C52"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9° Le montant total hors taxes et le montant de la taxe à payer, ainsi que la répartition de ces montants par taux de taxe sur la valeur ajoutée, ou, le cas échéant, le bénéfice d'une exonération ;</w:t>
      </w:r>
    </w:p>
    <w:p w14:paraId="08E625BE"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10° Le cas échéant, les modalités particulières de règlement ;</w:t>
      </w:r>
    </w:p>
    <w:p w14:paraId="0042963C"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11° Le cas échéant, les renseignements relatifs aux déductions ou versements complémentaires.</w:t>
      </w:r>
    </w:p>
    <w:p w14:paraId="158A35B8" w14:textId="77777777" w:rsidR="00E37BCC" w:rsidRPr="00D95C44" w:rsidRDefault="00E37BCC" w:rsidP="00E37BCC">
      <w:pPr>
        <w:autoSpaceDE w:val="0"/>
        <w:autoSpaceDN w:val="0"/>
        <w:adjustRightInd w:val="0"/>
        <w:spacing w:after="0" w:line="240" w:lineRule="auto"/>
        <w:jc w:val="both"/>
        <w:rPr>
          <w:rFonts w:cstheme="minorHAnsi"/>
          <w:color w:val="auto"/>
          <w:szCs w:val="20"/>
        </w:rPr>
      </w:pPr>
    </w:p>
    <w:p w14:paraId="723B96FA"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Elles comportent également le numéro d'identité de l'émetteur (ou à défaut, son identifiant) et celui du destinataire de la facture.</w:t>
      </w:r>
    </w:p>
    <w:p w14:paraId="731BF9CC" w14:textId="77777777" w:rsidR="00E37BCC" w:rsidRPr="00D95C44" w:rsidRDefault="00E37BCC" w:rsidP="00E37BCC">
      <w:pPr>
        <w:autoSpaceDE w:val="0"/>
        <w:autoSpaceDN w:val="0"/>
        <w:adjustRightInd w:val="0"/>
        <w:spacing w:after="0" w:line="240" w:lineRule="auto"/>
        <w:jc w:val="both"/>
        <w:rPr>
          <w:rFonts w:cstheme="minorHAnsi"/>
          <w:color w:val="auto"/>
          <w:szCs w:val="20"/>
        </w:rPr>
      </w:pPr>
    </w:p>
    <w:p w14:paraId="134AF8A1" w14:textId="77777777" w:rsidR="00E37BCC" w:rsidRPr="00D95C44"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Le dépôt, la transmission et la réception des factures électroniques sont effectués exclusivement sur le portail de facturation Chorus Pro. Lorsqu'une facture est transmise en dehors de ce portail, la personne publique peut la rejeter après avoir rappelé cette obligation à l'émetteur et l'avoir invité à s'y conformer.</w:t>
      </w:r>
    </w:p>
    <w:p w14:paraId="3E30F328" w14:textId="77777777" w:rsidR="00E37BCC" w:rsidRPr="00D95C44" w:rsidRDefault="00E37BCC" w:rsidP="00E37BCC">
      <w:pPr>
        <w:autoSpaceDE w:val="0"/>
        <w:autoSpaceDN w:val="0"/>
        <w:adjustRightInd w:val="0"/>
        <w:spacing w:after="0" w:line="240" w:lineRule="auto"/>
        <w:jc w:val="both"/>
        <w:rPr>
          <w:rFonts w:cstheme="minorHAnsi"/>
          <w:color w:val="auto"/>
          <w:szCs w:val="20"/>
        </w:rPr>
      </w:pPr>
    </w:p>
    <w:p w14:paraId="76ED27FC" w14:textId="77777777" w:rsidR="00E37BCC" w:rsidRDefault="00E37BCC" w:rsidP="00E37BCC">
      <w:pPr>
        <w:autoSpaceDE w:val="0"/>
        <w:autoSpaceDN w:val="0"/>
        <w:adjustRightInd w:val="0"/>
        <w:spacing w:after="0" w:line="240" w:lineRule="auto"/>
        <w:jc w:val="both"/>
        <w:rPr>
          <w:rFonts w:cstheme="minorHAnsi"/>
          <w:color w:val="auto"/>
          <w:szCs w:val="20"/>
        </w:rPr>
      </w:pPr>
      <w:r w:rsidRPr="00D95C44">
        <w:rPr>
          <w:rFonts w:cstheme="minorHAnsi"/>
          <w:color w:val="auto"/>
          <w:szCs w:val="20"/>
        </w:rPr>
        <w:t>La date de réception d'une demande de paiement transmise par voie électronique correspond à la date de notification du message électronique informant l'acheteur de la mise à disposition de la facture sur le portail de facturation (ou, le cas échéant, à la date d'horodatage de la facture par le système d'information budgétaire et comptable de l'Etat pour une facture transmise par échange de données informatisé).</w:t>
      </w:r>
    </w:p>
    <w:p w14:paraId="7CF5B08E" w14:textId="77777777" w:rsidR="002D17AD" w:rsidRDefault="002D17AD" w:rsidP="00E37BCC">
      <w:pPr>
        <w:autoSpaceDE w:val="0"/>
        <w:autoSpaceDN w:val="0"/>
        <w:adjustRightInd w:val="0"/>
        <w:spacing w:after="0" w:line="240" w:lineRule="auto"/>
        <w:jc w:val="both"/>
        <w:rPr>
          <w:rFonts w:cstheme="minorHAnsi"/>
          <w:color w:val="auto"/>
          <w:szCs w:val="20"/>
        </w:rPr>
      </w:pPr>
    </w:p>
    <w:p w14:paraId="598AB9F6" w14:textId="0D3118EB" w:rsidR="002D17AD" w:rsidRPr="00D950AD" w:rsidRDefault="002D17AD" w:rsidP="00D950AD">
      <w:pPr>
        <w:tabs>
          <w:tab w:val="left" w:pos="720"/>
        </w:tabs>
        <w:spacing w:line="240" w:lineRule="auto"/>
        <w:jc w:val="both"/>
        <w:rPr>
          <w:rFonts w:eastAsia="Calibri" w:cstheme="minorHAnsi"/>
          <w:color w:val="00B0F0"/>
          <w:sz w:val="24"/>
          <w:szCs w:val="24"/>
        </w:rPr>
      </w:pPr>
      <w:r>
        <w:rPr>
          <w:rFonts w:eastAsia="Calibri" w:cstheme="minorHAnsi"/>
          <w:color w:val="00B0F0"/>
          <w:sz w:val="24"/>
          <w:szCs w:val="24"/>
        </w:rPr>
        <w:t xml:space="preserve">18.2 Paiement direct des </w:t>
      </w:r>
      <w:r w:rsidR="00D950AD">
        <w:rPr>
          <w:rFonts w:eastAsia="Calibri" w:cstheme="minorHAnsi"/>
          <w:color w:val="00B0F0"/>
          <w:sz w:val="24"/>
          <w:szCs w:val="24"/>
        </w:rPr>
        <w:t>sous-traitants</w:t>
      </w:r>
    </w:p>
    <w:p w14:paraId="5AB07125" w14:textId="77777777" w:rsidR="002D17AD" w:rsidRPr="007974DF" w:rsidRDefault="002D17AD" w:rsidP="002D17AD">
      <w:pPr>
        <w:spacing w:after="0" w:line="240" w:lineRule="auto"/>
        <w:ind w:right="-323"/>
        <w:jc w:val="both"/>
        <w:rPr>
          <w:rFonts w:asciiTheme="majorHAnsi" w:hAnsiTheme="majorHAnsi" w:cstheme="majorHAnsi"/>
        </w:rPr>
      </w:pPr>
      <w:r w:rsidRPr="007974DF">
        <w:rPr>
          <w:rFonts w:asciiTheme="majorHAnsi" w:hAnsiTheme="majorHAnsi" w:cstheme="majorHAnsi"/>
        </w:rPr>
        <w:t>Le titulaire peut sous-traiter certaines parties de son contrat, à condition d'avoir obtenu de l’acheteur l'acceptation de chaque sous-traitant et l'agrément de ses conditions de paiement.</w:t>
      </w:r>
    </w:p>
    <w:p w14:paraId="3DF17F9E" w14:textId="77777777" w:rsidR="002D17AD" w:rsidRDefault="002D17AD" w:rsidP="002D17AD">
      <w:pPr>
        <w:spacing w:after="0" w:line="240" w:lineRule="auto"/>
        <w:ind w:right="-323"/>
        <w:jc w:val="both"/>
        <w:rPr>
          <w:rFonts w:asciiTheme="majorHAnsi" w:hAnsiTheme="majorHAnsi" w:cstheme="majorHAnsi"/>
        </w:rPr>
      </w:pPr>
      <w:r w:rsidRPr="007974DF">
        <w:rPr>
          <w:rFonts w:asciiTheme="majorHAnsi" w:hAnsiTheme="majorHAnsi" w:cstheme="majorHAnsi"/>
        </w:rPr>
        <w:t>Il fournit à cet effet un acte spécial dûment complété (formulaire DC4) et produire les éléments suivants pour chaque sous-traitant présenté pendant l'exécution du contrat :</w:t>
      </w:r>
    </w:p>
    <w:p w14:paraId="74B9AECE" w14:textId="77777777" w:rsidR="002D17AD" w:rsidRPr="007974DF" w:rsidRDefault="002D17AD" w:rsidP="002D17AD">
      <w:pPr>
        <w:spacing w:after="0" w:line="240" w:lineRule="auto"/>
        <w:ind w:right="-323"/>
        <w:jc w:val="both"/>
        <w:rPr>
          <w:rFonts w:asciiTheme="majorHAnsi" w:hAnsiTheme="majorHAnsi" w:cstheme="majorHAnsi"/>
        </w:rPr>
      </w:pPr>
    </w:p>
    <w:p w14:paraId="12740FF2"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les</w:t>
      </w:r>
      <w:proofErr w:type="gramEnd"/>
      <w:r w:rsidRPr="007974DF">
        <w:rPr>
          <w:rFonts w:asciiTheme="minorHAnsi" w:hAnsiTheme="minorHAnsi" w:cstheme="minorHAnsi"/>
          <w:color w:val="auto"/>
          <w:sz w:val="20"/>
          <w:szCs w:val="20"/>
        </w:rPr>
        <w:t xml:space="preserve"> certificats et attestations des articles R2143-6 à R2143-10 du Code de la Commande Publique,</w:t>
      </w:r>
    </w:p>
    <w:p w14:paraId="09947B2D"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un</w:t>
      </w:r>
      <w:proofErr w:type="gramEnd"/>
      <w:r w:rsidRPr="007974DF">
        <w:rPr>
          <w:rFonts w:asciiTheme="minorHAnsi" w:hAnsiTheme="minorHAnsi" w:cstheme="minorHAnsi"/>
          <w:color w:val="auto"/>
          <w:sz w:val="20"/>
          <w:szCs w:val="20"/>
        </w:rPr>
        <w:t xml:space="preserve"> sous-détail des prix comportant les éléments de décomposition de ses prix le cas échéant,</w:t>
      </w:r>
    </w:p>
    <w:p w14:paraId="20463309"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une</w:t>
      </w:r>
      <w:proofErr w:type="gramEnd"/>
      <w:r w:rsidRPr="007974DF">
        <w:rPr>
          <w:rFonts w:asciiTheme="minorHAnsi" w:hAnsiTheme="minorHAnsi" w:cstheme="minorHAnsi"/>
          <w:color w:val="auto"/>
          <w:sz w:val="20"/>
          <w:szCs w:val="20"/>
        </w:rPr>
        <w:t xml:space="preserve"> attestation d'assurances comme indiquée à l'article "Assurance" du présent cahier en vigueur au moment de l'intervention du sous-traitant le cas échéant,</w:t>
      </w:r>
    </w:p>
    <w:p w14:paraId="402090E6"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un</w:t>
      </w:r>
      <w:proofErr w:type="gramEnd"/>
      <w:r w:rsidRPr="007974DF">
        <w:rPr>
          <w:rFonts w:asciiTheme="minorHAnsi" w:hAnsiTheme="minorHAnsi" w:cstheme="minorHAnsi"/>
          <w:color w:val="auto"/>
          <w:sz w:val="20"/>
          <w:szCs w:val="20"/>
        </w:rPr>
        <w:t xml:space="preserve"> relevé d'identité bancaire ou BIC ou IBAN,</w:t>
      </w:r>
    </w:p>
    <w:p w14:paraId="3C639CF9"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les</w:t>
      </w:r>
      <w:proofErr w:type="gramEnd"/>
      <w:r w:rsidRPr="007974DF">
        <w:rPr>
          <w:rFonts w:asciiTheme="minorHAnsi" w:hAnsiTheme="minorHAnsi" w:cstheme="minorHAnsi"/>
          <w:color w:val="auto"/>
          <w:sz w:val="20"/>
          <w:szCs w:val="20"/>
        </w:rPr>
        <w:t xml:space="preserve"> documents relatifs au pouvoir de la personne habilitée à engager le sous-traitant,</w:t>
      </w:r>
    </w:p>
    <w:p w14:paraId="5489D8FE"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les</w:t>
      </w:r>
      <w:proofErr w:type="gramEnd"/>
      <w:r w:rsidRPr="007974DF">
        <w:rPr>
          <w:rFonts w:asciiTheme="minorHAnsi" w:hAnsiTheme="minorHAnsi" w:cstheme="minorHAnsi"/>
          <w:color w:val="auto"/>
          <w:sz w:val="20"/>
          <w:szCs w:val="20"/>
        </w:rPr>
        <w:t xml:space="preserve"> capacités professionnelles du sous-traitant le cas échéant,</w:t>
      </w:r>
    </w:p>
    <w:p w14:paraId="47566EA0" w14:textId="77777777" w:rsidR="002D17AD" w:rsidRPr="007974DF" w:rsidRDefault="002D17AD" w:rsidP="002D17AD">
      <w:pPr>
        <w:pStyle w:val="Paragraphedeliste"/>
        <w:keepNext/>
        <w:keepLines/>
        <w:widowControl w:val="0"/>
        <w:numPr>
          <w:ilvl w:val="0"/>
          <w:numId w:val="29"/>
        </w:numPr>
        <w:tabs>
          <w:tab w:val="left" w:pos="828"/>
        </w:tabs>
        <w:autoSpaceDE w:val="0"/>
        <w:autoSpaceDN w:val="0"/>
        <w:adjustRightInd w:val="0"/>
        <w:spacing w:after="0" w:line="360" w:lineRule="auto"/>
        <w:jc w:val="both"/>
        <w:rPr>
          <w:rFonts w:asciiTheme="minorHAnsi" w:hAnsiTheme="minorHAnsi" w:cstheme="minorHAnsi"/>
          <w:color w:val="auto"/>
          <w:sz w:val="20"/>
          <w:szCs w:val="20"/>
        </w:rPr>
      </w:pPr>
      <w:proofErr w:type="gramStart"/>
      <w:r w:rsidRPr="007974DF">
        <w:rPr>
          <w:rFonts w:asciiTheme="minorHAnsi" w:hAnsiTheme="minorHAnsi" w:cstheme="minorHAnsi"/>
          <w:color w:val="auto"/>
          <w:sz w:val="20"/>
          <w:szCs w:val="20"/>
        </w:rPr>
        <w:t>toutes</w:t>
      </w:r>
      <w:proofErr w:type="gramEnd"/>
      <w:r w:rsidRPr="007974DF">
        <w:rPr>
          <w:rFonts w:asciiTheme="minorHAnsi" w:hAnsiTheme="minorHAnsi" w:cstheme="minorHAnsi"/>
          <w:color w:val="auto"/>
          <w:sz w:val="20"/>
          <w:szCs w:val="20"/>
        </w:rPr>
        <w:t xml:space="preserve"> justifications permettant de vérifier que le sous-traitant s'est acquitté de ses obligations mentionnées aux articles L8222-1 et L8222-4 du code du travail.</w:t>
      </w:r>
    </w:p>
    <w:p w14:paraId="59DECE9C" w14:textId="77777777" w:rsidR="002D17AD" w:rsidRPr="00E3385C" w:rsidRDefault="002D17AD" w:rsidP="002D17AD">
      <w:pPr>
        <w:spacing w:after="0" w:line="240" w:lineRule="auto"/>
        <w:ind w:right="-323"/>
        <w:jc w:val="both"/>
        <w:rPr>
          <w:rFonts w:asciiTheme="majorHAnsi" w:hAnsiTheme="majorHAnsi" w:cstheme="majorHAnsi"/>
        </w:rPr>
      </w:pPr>
      <w:r w:rsidRPr="00E3385C">
        <w:rPr>
          <w:rFonts w:asciiTheme="majorHAnsi" w:hAnsiTheme="majorHAnsi" w:cstheme="majorHAnsi"/>
        </w:rPr>
        <w:t xml:space="preserve">Le sous-traitant adresse sa demande de paiement libellé au nom </w:t>
      </w:r>
      <w:r>
        <w:rPr>
          <w:rFonts w:asciiTheme="majorHAnsi" w:hAnsiTheme="majorHAnsi" w:cstheme="majorHAnsi"/>
        </w:rPr>
        <w:t>de l’acheteur</w:t>
      </w:r>
      <w:r w:rsidRPr="00E3385C">
        <w:rPr>
          <w:rFonts w:asciiTheme="majorHAnsi" w:hAnsiTheme="majorHAnsi" w:cstheme="majorHAnsi"/>
        </w:rPr>
        <w:t xml:space="preserve"> au Titulaire du marché, sous pli recommandé avec accusé réception, ou la dépose auprès du Titulaire contre récépissé. </w:t>
      </w:r>
    </w:p>
    <w:p w14:paraId="53A91262" w14:textId="77777777" w:rsidR="002D17AD" w:rsidRPr="00E3385C" w:rsidRDefault="002D17AD" w:rsidP="002D17AD">
      <w:pPr>
        <w:spacing w:after="0" w:line="240" w:lineRule="auto"/>
        <w:ind w:right="-323"/>
        <w:jc w:val="both"/>
        <w:rPr>
          <w:rFonts w:asciiTheme="majorHAnsi" w:hAnsiTheme="majorHAnsi" w:cstheme="majorHAnsi"/>
        </w:rPr>
      </w:pPr>
    </w:p>
    <w:p w14:paraId="18332008" w14:textId="77777777" w:rsidR="002D17AD" w:rsidRPr="00E3385C" w:rsidRDefault="002D17AD" w:rsidP="002D17AD">
      <w:pPr>
        <w:spacing w:after="0" w:line="240" w:lineRule="auto"/>
        <w:ind w:right="-323"/>
        <w:jc w:val="both"/>
        <w:rPr>
          <w:rFonts w:asciiTheme="majorHAnsi" w:hAnsiTheme="majorHAnsi" w:cstheme="majorHAnsi"/>
        </w:rPr>
      </w:pPr>
      <w:r w:rsidRPr="00E3385C">
        <w:rPr>
          <w:rFonts w:asciiTheme="majorHAnsi" w:hAnsiTheme="majorHAnsi" w:cstheme="majorHAnsi"/>
        </w:rPr>
        <w:t xml:space="preserve">Le Titulaire dispose d’un délai de quinze jours à compter de la signature de l’accusé réception ou du récépissé pour donner son accord ou notifier un refus, d’une part, au sous-traitant et, d’autre part, </w:t>
      </w:r>
      <w:r>
        <w:rPr>
          <w:rFonts w:asciiTheme="majorHAnsi" w:hAnsiTheme="majorHAnsi" w:cstheme="majorHAnsi"/>
        </w:rPr>
        <w:t>à l’acheteur</w:t>
      </w:r>
      <w:r w:rsidRPr="00E3385C">
        <w:rPr>
          <w:rFonts w:asciiTheme="majorHAnsi" w:hAnsiTheme="majorHAnsi" w:cstheme="majorHAnsi"/>
        </w:rPr>
        <w:t xml:space="preserve"> ou à la personne désignée par lui dans le marché. </w:t>
      </w:r>
    </w:p>
    <w:p w14:paraId="7C6091FE" w14:textId="77777777" w:rsidR="002D17AD" w:rsidRPr="00E3385C" w:rsidRDefault="002D17AD" w:rsidP="002D17AD">
      <w:pPr>
        <w:spacing w:after="0" w:line="240" w:lineRule="auto"/>
        <w:ind w:right="-323"/>
        <w:jc w:val="both"/>
        <w:rPr>
          <w:rFonts w:asciiTheme="majorHAnsi" w:hAnsiTheme="majorHAnsi" w:cstheme="majorHAnsi"/>
        </w:rPr>
      </w:pPr>
    </w:p>
    <w:p w14:paraId="1FCDBB3B" w14:textId="77777777" w:rsidR="002D17AD" w:rsidRPr="00E3385C" w:rsidRDefault="002D17AD" w:rsidP="002D17AD">
      <w:pPr>
        <w:spacing w:after="0" w:line="240" w:lineRule="auto"/>
        <w:ind w:right="-323"/>
        <w:jc w:val="both"/>
        <w:rPr>
          <w:rFonts w:asciiTheme="majorHAnsi" w:hAnsiTheme="majorHAnsi" w:cstheme="majorHAnsi"/>
        </w:rPr>
      </w:pPr>
      <w:r w:rsidRPr="00E3385C">
        <w:rPr>
          <w:rFonts w:asciiTheme="majorHAnsi" w:hAnsiTheme="majorHAnsi" w:cstheme="majorHAnsi"/>
        </w:rPr>
        <w:t xml:space="preserve">Le sous-traitant adresse également sa demande de paiement </w:t>
      </w:r>
      <w:r>
        <w:rPr>
          <w:rFonts w:asciiTheme="majorHAnsi" w:hAnsiTheme="majorHAnsi" w:cstheme="majorHAnsi"/>
        </w:rPr>
        <w:t>à l’acheteur</w:t>
      </w:r>
      <w:r w:rsidRPr="00E3385C">
        <w:rPr>
          <w:rFonts w:asciiTheme="majorHAnsi" w:hAnsiTheme="majorHAnsi" w:cstheme="majorHAnsi"/>
        </w:rPr>
        <w:t xml:space="preserve"> ou à la personne désignée par lui dans le marché, accompagnée des factures et de l’accusé réception ou du récépissé attestant que le Titulaire a bien reçu la demande ou de l’avis postal attestant que le pli a été refusé ou n’a pas été réclamé.</w:t>
      </w:r>
    </w:p>
    <w:p w14:paraId="329486F3" w14:textId="77777777" w:rsidR="002D17AD" w:rsidRPr="00E3385C" w:rsidRDefault="002D17AD" w:rsidP="002D17AD">
      <w:pPr>
        <w:spacing w:after="0" w:line="240" w:lineRule="auto"/>
        <w:ind w:right="-323"/>
        <w:jc w:val="both"/>
        <w:rPr>
          <w:rFonts w:asciiTheme="majorHAnsi" w:hAnsiTheme="majorHAnsi" w:cstheme="majorHAnsi"/>
        </w:rPr>
      </w:pPr>
    </w:p>
    <w:p w14:paraId="338AF720" w14:textId="59C11C24" w:rsidR="002D17AD" w:rsidRPr="00E3385C" w:rsidRDefault="002D17AD" w:rsidP="00A57B05">
      <w:pPr>
        <w:spacing w:after="0" w:line="240" w:lineRule="auto"/>
        <w:ind w:right="-323"/>
        <w:jc w:val="both"/>
        <w:rPr>
          <w:rFonts w:asciiTheme="majorHAnsi" w:hAnsiTheme="majorHAnsi" w:cstheme="majorHAnsi"/>
        </w:rPr>
      </w:pPr>
      <w:r w:rsidRPr="00E3385C">
        <w:rPr>
          <w:rFonts w:asciiTheme="majorHAnsi" w:hAnsiTheme="majorHAnsi" w:cstheme="majorHAnsi"/>
        </w:rPr>
        <w:t xml:space="preserve">La demande de paiement du sous-traitant est envoyée </w:t>
      </w:r>
      <w:r w:rsidR="00A57B05">
        <w:rPr>
          <w:rFonts w:asciiTheme="majorHAnsi" w:hAnsiTheme="majorHAnsi" w:cstheme="majorHAnsi"/>
        </w:rPr>
        <w:t>sur chorus.</w:t>
      </w:r>
    </w:p>
    <w:p w14:paraId="75376781" w14:textId="77777777" w:rsidR="002D17AD" w:rsidRPr="00E3385C" w:rsidRDefault="002D17AD" w:rsidP="002D17AD">
      <w:pPr>
        <w:spacing w:after="0" w:line="240" w:lineRule="auto"/>
        <w:ind w:right="-323"/>
        <w:jc w:val="both"/>
        <w:rPr>
          <w:rFonts w:asciiTheme="majorHAnsi" w:hAnsiTheme="majorHAnsi" w:cstheme="majorHAnsi"/>
        </w:rPr>
      </w:pPr>
    </w:p>
    <w:p w14:paraId="698ABABE" w14:textId="77777777" w:rsidR="002D17AD" w:rsidRPr="00E3385C" w:rsidRDefault="002D17AD" w:rsidP="002D17AD">
      <w:pPr>
        <w:spacing w:after="0" w:line="240" w:lineRule="auto"/>
        <w:ind w:right="-323"/>
        <w:jc w:val="both"/>
        <w:rPr>
          <w:rFonts w:asciiTheme="majorHAnsi" w:hAnsiTheme="majorHAnsi" w:cstheme="majorHAnsi"/>
        </w:rPr>
      </w:pPr>
      <w:r>
        <w:rPr>
          <w:rFonts w:asciiTheme="majorHAnsi" w:hAnsiTheme="majorHAnsi" w:cstheme="majorHAnsi"/>
        </w:rPr>
        <w:t>L’acheteur</w:t>
      </w:r>
      <w:r w:rsidRPr="00E3385C">
        <w:rPr>
          <w:rFonts w:asciiTheme="majorHAnsi" w:hAnsiTheme="majorHAnsi" w:cstheme="majorHAnsi"/>
        </w:rPr>
        <w:t xml:space="preserve"> ou la personne désignée par lui dans le marché adresse sans délai au Titulaire une copie des factures produites par le sous-traitant. </w:t>
      </w:r>
    </w:p>
    <w:p w14:paraId="0A2B0709" w14:textId="77777777" w:rsidR="002D17AD" w:rsidRPr="00E3385C" w:rsidRDefault="002D17AD" w:rsidP="002D17AD">
      <w:pPr>
        <w:spacing w:after="0" w:line="240" w:lineRule="auto"/>
        <w:ind w:right="-323"/>
        <w:jc w:val="both"/>
        <w:rPr>
          <w:rFonts w:asciiTheme="majorHAnsi" w:hAnsiTheme="majorHAnsi" w:cstheme="majorHAnsi"/>
        </w:rPr>
      </w:pPr>
      <w:r>
        <w:rPr>
          <w:rFonts w:asciiTheme="majorHAnsi" w:hAnsiTheme="majorHAnsi" w:cstheme="majorHAnsi"/>
        </w:rPr>
        <w:t>L’acheteur</w:t>
      </w:r>
      <w:r w:rsidRPr="00E3385C">
        <w:rPr>
          <w:rFonts w:asciiTheme="majorHAnsi" w:hAnsiTheme="majorHAnsi" w:cstheme="majorHAnsi"/>
        </w:rPr>
        <w:t xml:space="preserve"> informe le Titulaire des paiements qu’il effectue au sous-traitant. </w:t>
      </w:r>
    </w:p>
    <w:p w14:paraId="2FB988FC" w14:textId="77777777" w:rsidR="002D17AD" w:rsidRPr="00E3385C" w:rsidRDefault="002D17AD" w:rsidP="002D17AD">
      <w:pPr>
        <w:spacing w:after="0" w:line="240" w:lineRule="auto"/>
        <w:ind w:right="-323"/>
        <w:jc w:val="both"/>
        <w:rPr>
          <w:rFonts w:asciiTheme="majorHAnsi" w:hAnsiTheme="majorHAnsi" w:cstheme="majorHAnsi"/>
        </w:rPr>
      </w:pPr>
    </w:p>
    <w:p w14:paraId="7BC90588" w14:textId="77777777" w:rsidR="002D17AD" w:rsidRPr="00E3385C" w:rsidRDefault="002D17AD" w:rsidP="002D17AD">
      <w:pPr>
        <w:spacing w:after="0" w:line="240" w:lineRule="auto"/>
        <w:ind w:right="-323"/>
        <w:jc w:val="both"/>
        <w:rPr>
          <w:rFonts w:asciiTheme="majorHAnsi" w:hAnsiTheme="majorHAnsi" w:cstheme="majorHAnsi"/>
        </w:rPr>
      </w:pPr>
      <w:r w:rsidRPr="00E3385C">
        <w:rPr>
          <w:rFonts w:asciiTheme="majorHAnsi" w:hAnsiTheme="majorHAnsi" w:cstheme="majorHAnsi"/>
        </w:rPr>
        <w:t xml:space="preserve">Le Titulaire joint en double exemplaire au projet de décompte une attestation indiquant la somme à régler par le représentant de la personne publique à chaque sous-traitant concerné, cette somme tient compte d’une éventuelle révision des prix prévue dans le contrat de sous-traitance et inclut la TVA. </w:t>
      </w:r>
    </w:p>
    <w:p w14:paraId="69E63860" w14:textId="77777777" w:rsidR="002D17AD" w:rsidRPr="00E3385C" w:rsidRDefault="002D17AD" w:rsidP="002D17AD">
      <w:pPr>
        <w:spacing w:after="0" w:line="240" w:lineRule="auto"/>
        <w:ind w:right="-323"/>
        <w:jc w:val="both"/>
        <w:rPr>
          <w:rFonts w:asciiTheme="majorHAnsi" w:hAnsiTheme="majorHAnsi" w:cstheme="majorHAnsi"/>
        </w:rPr>
      </w:pPr>
    </w:p>
    <w:p w14:paraId="400DB263" w14:textId="77777777" w:rsidR="002D17AD" w:rsidRDefault="002D17AD" w:rsidP="002D17AD">
      <w:pPr>
        <w:spacing w:after="0" w:line="240" w:lineRule="auto"/>
        <w:ind w:right="-323"/>
        <w:jc w:val="both"/>
        <w:rPr>
          <w:rFonts w:asciiTheme="majorHAnsi" w:hAnsiTheme="majorHAnsi" w:cstheme="majorHAnsi"/>
        </w:rPr>
      </w:pPr>
      <w:r>
        <w:rPr>
          <w:rFonts w:asciiTheme="majorHAnsi" w:hAnsiTheme="majorHAnsi" w:cstheme="majorHAnsi"/>
        </w:rPr>
        <w:t xml:space="preserve">En cas de groupement, si le cotraitant </w:t>
      </w:r>
      <w:r w:rsidRPr="00E3385C">
        <w:rPr>
          <w:rFonts w:asciiTheme="majorHAnsi" w:hAnsiTheme="majorHAnsi" w:cstheme="majorHAnsi"/>
        </w:rPr>
        <w:t>qui a conclu le contrat de sous-traitance n’est pas le mandataire, ce dernier doit signer également l’attestation.</w:t>
      </w:r>
    </w:p>
    <w:p w14:paraId="68814EF0" w14:textId="77777777" w:rsidR="002D17AD" w:rsidRDefault="002D17AD" w:rsidP="002D17AD">
      <w:pPr>
        <w:spacing w:after="0" w:line="240" w:lineRule="auto"/>
        <w:ind w:right="-323"/>
        <w:jc w:val="both"/>
        <w:rPr>
          <w:rFonts w:asciiTheme="majorHAnsi" w:hAnsiTheme="majorHAnsi" w:cstheme="majorHAnsi"/>
        </w:rPr>
      </w:pPr>
    </w:p>
    <w:p w14:paraId="43BE3843" w14:textId="77777777" w:rsidR="002D17AD" w:rsidRPr="00577B86" w:rsidRDefault="002D17AD" w:rsidP="00577B86">
      <w:pPr>
        <w:spacing w:after="0" w:line="240" w:lineRule="auto"/>
        <w:ind w:right="-323"/>
        <w:jc w:val="both"/>
        <w:rPr>
          <w:rFonts w:asciiTheme="majorHAnsi" w:hAnsiTheme="majorHAnsi" w:cstheme="majorHAnsi"/>
        </w:rPr>
      </w:pPr>
      <w:r w:rsidRPr="00577B86">
        <w:rPr>
          <w:rFonts w:asciiTheme="majorHAnsi" w:hAnsiTheme="majorHAnsi" w:cstheme="majorHAnsi"/>
        </w:rPr>
        <w:t>Il incombe au maître d’ouvrage, lorsqu’il a connaissance de l’exécution, par le sous-traitant, de prestations excédant celles prévues par l’acte spécial et conduisant au dépassement du montant maximum des sommes à lui verser par paiement direct, de mettre en demeure le titulaire du marché ou le sous-traitant de prendre toute mesure utile pour mettre fin à cette situation ou pour la régulariser, à charge pour le titulaire du marché, le cas échéant, de solliciter la modification de l’exemplaire unique ou du certificat de cessibilité et celle de l’acte spécial afin de tenir compte d’une nouvelle répartition des prestations avec le sous-traitant.</w:t>
      </w:r>
    </w:p>
    <w:p w14:paraId="73812B78" w14:textId="77777777" w:rsidR="002D17AD" w:rsidRPr="00577B86" w:rsidRDefault="002D17AD" w:rsidP="00577B86">
      <w:pPr>
        <w:spacing w:after="0" w:line="240" w:lineRule="auto"/>
        <w:ind w:right="-323"/>
        <w:jc w:val="both"/>
        <w:rPr>
          <w:rFonts w:asciiTheme="majorHAnsi" w:hAnsiTheme="majorHAnsi" w:cstheme="majorHAnsi"/>
        </w:rPr>
      </w:pPr>
      <w:r w:rsidRPr="00577B86">
        <w:rPr>
          <w:rFonts w:asciiTheme="majorHAnsi" w:hAnsiTheme="majorHAnsi" w:cstheme="majorHAnsi"/>
        </w:rPr>
        <w:t xml:space="preserve">Conseil d’Etat, 2 décembre 2019, Département du Nord, </w:t>
      </w:r>
      <w:proofErr w:type="spellStart"/>
      <w:r w:rsidRPr="00577B86">
        <w:rPr>
          <w:rFonts w:asciiTheme="majorHAnsi" w:hAnsiTheme="majorHAnsi" w:cstheme="majorHAnsi"/>
        </w:rPr>
        <w:t>req</w:t>
      </w:r>
      <w:proofErr w:type="spellEnd"/>
      <w:r w:rsidRPr="00577B86">
        <w:rPr>
          <w:rFonts w:asciiTheme="majorHAnsi" w:hAnsiTheme="majorHAnsi" w:cstheme="majorHAnsi"/>
        </w:rPr>
        <w:t xml:space="preserve">. </w:t>
      </w:r>
      <w:proofErr w:type="gramStart"/>
      <w:r w:rsidRPr="00577B86">
        <w:rPr>
          <w:rFonts w:asciiTheme="majorHAnsi" w:hAnsiTheme="majorHAnsi" w:cstheme="majorHAnsi"/>
        </w:rPr>
        <w:t>n</w:t>
      </w:r>
      <w:proofErr w:type="gramEnd"/>
      <w:r w:rsidRPr="00577B86">
        <w:rPr>
          <w:rFonts w:asciiTheme="majorHAnsi" w:hAnsiTheme="majorHAnsi" w:cstheme="majorHAnsi"/>
        </w:rPr>
        <w:t>°422307, publié aux Tables.</w:t>
      </w:r>
    </w:p>
    <w:p w14:paraId="33E8F7A6" w14:textId="77777777" w:rsidR="00E37BCC" w:rsidRPr="00D95C44" w:rsidRDefault="00E37BCC" w:rsidP="00E37BCC">
      <w:pPr>
        <w:spacing w:after="0" w:line="240" w:lineRule="auto"/>
        <w:jc w:val="both"/>
        <w:rPr>
          <w:rFonts w:cstheme="minorHAnsi"/>
          <w:color w:val="004379"/>
          <w:szCs w:val="20"/>
        </w:rPr>
      </w:pPr>
    </w:p>
    <w:p w14:paraId="0B716497" w14:textId="77777777" w:rsidR="00E37BCC" w:rsidRPr="00D95C44" w:rsidRDefault="00E37BCC" w:rsidP="00E37BCC">
      <w:pPr>
        <w:pStyle w:val="ARTICLE"/>
        <w:keepNext/>
        <w:numPr>
          <w:ilvl w:val="0"/>
          <w:numId w:val="3"/>
        </w:numPr>
        <w:shd w:val="clear" w:color="auto" w:fill="FFFFFF"/>
        <w:tabs>
          <w:tab w:val="left" w:pos="1701"/>
        </w:tabs>
        <w:suppressAutoHyphens/>
        <w:ind w:left="0" w:firstLine="0"/>
        <w:outlineLvl w:val="0"/>
        <w:rPr>
          <w:rFonts w:asciiTheme="minorHAnsi" w:hAnsiTheme="minorHAnsi" w:cstheme="minorHAnsi"/>
        </w:rPr>
      </w:pPr>
      <w:bookmarkStart w:id="23" w:name="_Toc470012650"/>
      <w:r w:rsidRPr="00D95C44">
        <w:rPr>
          <w:rFonts w:asciiTheme="minorHAnsi" w:hAnsiTheme="minorHAnsi" w:cstheme="minorHAnsi"/>
        </w:rPr>
        <w:t>DEROGATION AUX DOCUMENTS GENERAUX</w:t>
      </w:r>
      <w:bookmarkEnd w:id="23"/>
    </w:p>
    <w:p w14:paraId="4C7E6E33" w14:textId="77777777" w:rsidR="00AD043E" w:rsidRPr="00AD043E" w:rsidRDefault="00AD043E" w:rsidP="00AD043E">
      <w:pPr>
        <w:spacing w:before="120" w:after="120" w:line="252" w:lineRule="auto"/>
        <w:ind w:left="360"/>
        <w:jc w:val="both"/>
        <w:rPr>
          <w:rFonts w:cstheme="minorHAnsi"/>
          <w:color w:val="auto"/>
          <w:szCs w:val="20"/>
        </w:rPr>
      </w:pPr>
      <w:r w:rsidRPr="00AD043E">
        <w:rPr>
          <w:rFonts w:cstheme="minorHAnsi"/>
          <w:color w:val="auto"/>
          <w:szCs w:val="20"/>
        </w:rPr>
        <w:t>Les dérogations explicitées dans les articles du présent cahier des charges sont les suivantes :</w:t>
      </w:r>
    </w:p>
    <w:tbl>
      <w:tblPr>
        <w:tblpPr w:leftFromText="141" w:rightFromText="141" w:vertAnchor="text" w:tblpXSpec="center" w:tblpY="1"/>
        <w:tblOverlap w:val="nev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197"/>
        <w:gridCol w:w="2473"/>
      </w:tblGrid>
      <w:tr w:rsidR="00AD043E" w:rsidRPr="00AD043E" w14:paraId="333FF39D" w14:textId="77777777" w:rsidTr="009E73BC">
        <w:trPr>
          <w:cantSplit/>
        </w:trPr>
        <w:tc>
          <w:tcPr>
            <w:tcW w:w="2197" w:type="dxa"/>
            <w:vAlign w:val="center"/>
          </w:tcPr>
          <w:p w14:paraId="29566CE0" w14:textId="5B0D64B2" w:rsidR="00AD043E" w:rsidRPr="00AD043E" w:rsidRDefault="00AD043E" w:rsidP="00AD043E">
            <w:pPr>
              <w:spacing w:before="120" w:after="120" w:line="252" w:lineRule="auto"/>
              <w:ind w:left="360"/>
              <w:jc w:val="center"/>
              <w:rPr>
                <w:rFonts w:cstheme="minorHAnsi"/>
                <w:color w:val="auto"/>
                <w:szCs w:val="20"/>
              </w:rPr>
            </w:pPr>
            <w:r w:rsidRPr="00AD043E">
              <w:rPr>
                <w:rFonts w:cstheme="minorHAnsi"/>
                <w:color w:val="auto"/>
                <w:szCs w:val="20"/>
              </w:rPr>
              <w:t>Articles du C.C.</w:t>
            </w:r>
            <w:r w:rsidR="009E17E7">
              <w:rPr>
                <w:rFonts w:cstheme="minorHAnsi"/>
                <w:color w:val="auto"/>
                <w:szCs w:val="20"/>
              </w:rPr>
              <w:t>A.</w:t>
            </w:r>
            <w:r w:rsidRPr="00AD043E">
              <w:rPr>
                <w:rFonts w:cstheme="minorHAnsi"/>
                <w:color w:val="auto"/>
                <w:szCs w:val="20"/>
              </w:rPr>
              <w:t>P.</w:t>
            </w:r>
          </w:p>
        </w:tc>
        <w:tc>
          <w:tcPr>
            <w:tcW w:w="2473" w:type="dxa"/>
            <w:vAlign w:val="center"/>
          </w:tcPr>
          <w:p w14:paraId="739B98C0" w14:textId="77777777" w:rsidR="00AD043E" w:rsidRPr="00AD043E" w:rsidRDefault="00AD043E" w:rsidP="00AD043E">
            <w:pPr>
              <w:spacing w:before="120" w:after="120" w:line="252" w:lineRule="auto"/>
              <w:ind w:left="360"/>
              <w:jc w:val="center"/>
              <w:rPr>
                <w:rFonts w:cstheme="minorHAnsi"/>
                <w:color w:val="auto"/>
                <w:szCs w:val="20"/>
              </w:rPr>
            </w:pPr>
            <w:r w:rsidRPr="00AD043E">
              <w:rPr>
                <w:rFonts w:cstheme="minorHAnsi"/>
                <w:color w:val="auto"/>
                <w:szCs w:val="20"/>
              </w:rPr>
              <w:t>Articles du C.C.A.G.-P.I.</w:t>
            </w:r>
          </w:p>
        </w:tc>
      </w:tr>
      <w:tr w:rsidR="00AD043E" w:rsidRPr="00AD043E" w14:paraId="3C12FF46" w14:textId="77777777" w:rsidTr="009E73BC">
        <w:trPr>
          <w:cantSplit/>
        </w:trPr>
        <w:tc>
          <w:tcPr>
            <w:tcW w:w="2197" w:type="dxa"/>
            <w:vAlign w:val="center"/>
          </w:tcPr>
          <w:p w14:paraId="37719D3C" w14:textId="4CFBB062" w:rsidR="00AD043E" w:rsidRPr="00AD043E" w:rsidRDefault="00722E9B" w:rsidP="00AD043E">
            <w:pPr>
              <w:spacing w:before="120" w:after="120" w:line="252" w:lineRule="auto"/>
              <w:ind w:left="360"/>
              <w:jc w:val="center"/>
              <w:rPr>
                <w:rFonts w:cstheme="minorHAnsi"/>
                <w:color w:val="auto"/>
                <w:szCs w:val="20"/>
              </w:rPr>
            </w:pPr>
            <w:r>
              <w:rPr>
                <w:rFonts w:cstheme="minorHAnsi"/>
                <w:color w:val="auto"/>
                <w:szCs w:val="20"/>
              </w:rPr>
              <w:t>3.1</w:t>
            </w:r>
          </w:p>
        </w:tc>
        <w:tc>
          <w:tcPr>
            <w:tcW w:w="2473" w:type="dxa"/>
            <w:vAlign w:val="center"/>
          </w:tcPr>
          <w:p w14:paraId="1CA9E06A" w14:textId="536F44CA" w:rsidR="00AD043E" w:rsidRPr="00AD043E" w:rsidRDefault="00722E9B" w:rsidP="00AD043E">
            <w:pPr>
              <w:spacing w:before="120" w:after="120" w:line="252" w:lineRule="auto"/>
              <w:ind w:left="360"/>
              <w:jc w:val="center"/>
              <w:rPr>
                <w:rFonts w:cstheme="minorHAnsi"/>
                <w:color w:val="auto"/>
                <w:szCs w:val="20"/>
              </w:rPr>
            </w:pPr>
            <w:r>
              <w:rPr>
                <w:rFonts w:cstheme="minorHAnsi"/>
                <w:color w:val="auto"/>
                <w:szCs w:val="20"/>
              </w:rPr>
              <w:t>40.1</w:t>
            </w:r>
          </w:p>
        </w:tc>
      </w:tr>
      <w:tr w:rsidR="00AD043E" w:rsidRPr="00AD043E" w14:paraId="7A63C2A9" w14:textId="77777777" w:rsidTr="009E73BC">
        <w:trPr>
          <w:cantSplit/>
        </w:trPr>
        <w:tc>
          <w:tcPr>
            <w:tcW w:w="2197" w:type="dxa"/>
            <w:vAlign w:val="center"/>
          </w:tcPr>
          <w:p w14:paraId="3FD8062F" w14:textId="0A1276A1" w:rsidR="00AD043E" w:rsidRPr="00AD043E" w:rsidRDefault="00722E9B" w:rsidP="00AD043E">
            <w:pPr>
              <w:spacing w:before="120" w:after="120" w:line="252" w:lineRule="auto"/>
              <w:ind w:left="360"/>
              <w:jc w:val="center"/>
              <w:rPr>
                <w:rFonts w:cstheme="minorHAnsi"/>
                <w:color w:val="auto"/>
                <w:szCs w:val="20"/>
              </w:rPr>
            </w:pPr>
            <w:r>
              <w:rPr>
                <w:rFonts w:cstheme="minorHAnsi"/>
                <w:color w:val="auto"/>
                <w:szCs w:val="20"/>
              </w:rPr>
              <w:t>4.4</w:t>
            </w:r>
          </w:p>
        </w:tc>
        <w:tc>
          <w:tcPr>
            <w:tcW w:w="2473" w:type="dxa"/>
            <w:vAlign w:val="center"/>
          </w:tcPr>
          <w:p w14:paraId="5D72062D" w14:textId="0690DB8D" w:rsidR="00AD043E" w:rsidRPr="00AD043E" w:rsidRDefault="00722E9B" w:rsidP="00AD043E">
            <w:pPr>
              <w:spacing w:before="120" w:after="120" w:line="252" w:lineRule="auto"/>
              <w:ind w:left="360"/>
              <w:jc w:val="center"/>
              <w:rPr>
                <w:rFonts w:cstheme="minorHAnsi"/>
                <w:color w:val="auto"/>
                <w:szCs w:val="20"/>
              </w:rPr>
            </w:pPr>
            <w:r>
              <w:rPr>
                <w:rFonts w:cstheme="minorHAnsi"/>
                <w:color w:val="auto"/>
                <w:szCs w:val="20"/>
              </w:rPr>
              <w:t>36 et 39</w:t>
            </w:r>
          </w:p>
        </w:tc>
      </w:tr>
      <w:tr w:rsidR="00AD043E" w:rsidRPr="00AD043E" w14:paraId="2B85C0E1" w14:textId="77777777" w:rsidTr="009E73BC">
        <w:trPr>
          <w:cantSplit/>
        </w:trPr>
        <w:tc>
          <w:tcPr>
            <w:tcW w:w="2197" w:type="dxa"/>
            <w:vAlign w:val="center"/>
          </w:tcPr>
          <w:p w14:paraId="602FD730" w14:textId="7D319AB8" w:rsidR="00AD043E" w:rsidRPr="00AD043E" w:rsidRDefault="00722E9B" w:rsidP="00AD043E">
            <w:pPr>
              <w:spacing w:before="120" w:after="120" w:line="252" w:lineRule="auto"/>
              <w:ind w:left="360"/>
              <w:jc w:val="center"/>
              <w:rPr>
                <w:rFonts w:cstheme="minorHAnsi"/>
                <w:color w:val="auto"/>
                <w:szCs w:val="20"/>
              </w:rPr>
            </w:pPr>
            <w:r>
              <w:rPr>
                <w:rFonts w:cstheme="minorHAnsi"/>
                <w:color w:val="auto"/>
                <w:szCs w:val="20"/>
              </w:rPr>
              <w:t>9</w:t>
            </w:r>
          </w:p>
        </w:tc>
        <w:tc>
          <w:tcPr>
            <w:tcW w:w="2473" w:type="dxa"/>
            <w:vAlign w:val="center"/>
          </w:tcPr>
          <w:p w14:paraId="265F27C7" w14:textId="72D589C3" w:rsidR="00AD043E" w:rsidRPr="00AD043E" w:rsidRDefault="00722E9B" w:rsidP="00AD043E">
            <w:pPr>
              <w:spacing w:before="120" w:after="120" w:line="252" w:lineRule="auto"/>
              <w:ind w:left="360"/>
              <w:jc w:val="center"/>
              <w:rPr>
                <w:rFonts w:cstheme="minorHAnsi"/>
                <w:color w:val="auto"/>
                <w:szCs w:val="20"/>
              </w:rPr>
            </w:pPr>
            <w:r>
              <w:rPr>
                <w:rFonts w:cstheme="minorHAnsi"/>
                <w:color w:val="auto"/>
                <w:szCs w:val="20"/>
              </w:rPr>
              <w:t>14</w:t>
            </w:r>
          </w:p>
        </w:tc>
      </w:tr>
      <w:tr w:rsidR="009E17E7" w:rsidRPr="00AD043E" w14:paraId="51692B95" w14:textId="77777777" w:rsidTr="009E73BC">
        <w:trPr>
          <w:cantSplit/>
        </w:trPr>
        <w:tc>
          <w:tcPr>
            <w:tcW w:w="2197" w:type="dxa"/>
            <w:vAlign w:val="center"/>
          </w:tcPr>
          <w:p w14:paraId="629A2149" w14:textId="54C839F7" w:rsidR="009E17E7" w:rsidRDefault="009E17E7" w:rsidP="00AD043E">
            <w:pPr>
              <w:spacing w:before="120" w:after="120" w:line="252" w:lineRule="auto"/>
              <w:ind w:left="360"/>
              <w:jc w:val="center"/>
              <w:rPr>
                <w:rFonts w:cstheme="minorHAnsi"/>
                <w:color w:val="auto"/>
                <w:szCs w:val="20"/>
              </w:rPr>
            </w:pPr>
            <w:r>
              <w:rPr>
                <w:rFonts w:cstheme="minorHAnsi"/>
                <w:color w:val="auto"/>
                <w:szCs w:val="20"/>
              </w:rPr>
              <w:t>11</w:t>
            </w:r>
          </w:p>
        </w:tc>
        <w:tc>
          <w:tcPr>
            <w:tcW w:w="2473" w:type="dxa"/>
            <w:vAlign w:val="center"/>
          </w:tcPr>
          <w:p w14:paraId="4DFBD6B8" w14:textId="4C46A8FF" w:rsidR="009E17E7" w:rsidRDefault="009E17E7" w:rsidP="00AD043E">
            <w:pPr>
              <w:spacing w:before="120" w:after="120" w:line="252" w:lineRule="auto"/>
              <w:ind w:left="360"/>
              <w:jc w:val="center"/>
              <w:rPr>
                <w:rFonts w:cstheme="minorHAnsi"/>
                <w:color w:val="auto"/>
                <w:szCs w:val="20"/>
              </w:rPr>
            </w:pPr>
            <w:r>
              <w:rPr>
                <w:rFonts w:cstheme="minorHAnsi"/>
                <w:color w:val="auto"/>
                <w:szCs w:val="20"/>
              </w:rPr>
              <w:t>40</w:t>
            </w:r>
          </w:p>
        </w:tc>
      </w:tr>
    </w:tbl>
    <w:p w14:paraId="7D2E3CC8" w14:textId="77777777" w:rsidR="00AD043E" w:rsidRPr="00AD043E" w:rsidRDefault="00AD043E" w:rsidP="00AD043E">
      <w:pPr>
        <w:spacing w:before="120" w:after="120" w:line="252" w:lineRule="auto"/>
        <w:ind w:left="360"/>
        <w:jc w:val="both"/>
        <w:rPr>
          <w:rFonts w:cstheme="minorHAnsi"/>
          <w:color w:val="auto"/>
          <w:szCs w:val="20"/>
        </w:rPr>
      </w:pPr>
    </w:p>
    <w:p w14:paraId="71DEC348" w14:textId="77777777" w:rsidR="00AD043E" w:rsidRPr="00AD043E" w:rsidRDefault="00AD043E" w:rsidP="00AD043E">
      <w:pPr>
        <w:spacing w:before="120" w:after="120" w:line="252" w:lineRule="auto"/>
        <w:ind w:left="360"/>
        <w:jc w:val="both"/>
        <w:rPr>
          <w:rFonts w:cstheme="minorHAnsi"/>
          <w:color w:val="auto"/>
          <w:szCs w:val="20"/>
        </w:rPr>
      </w:pPr>
    </w:p>
    <w:p w14:paraId="09F6A077" w14:textId="77777777" w:rsidR="00AD043E" w:rsidRPr="00AD043E" w:rsidRDefault="00AD043E" w:rsidP="00AD043E">
      <w:pPr>
        <w:spacing w:before="120" w:after="120" w:line="252" w:lineRule="auto"/>
        <w:ind w:left="360"/>
        <w:jc w:val="both"/>
        <w:rPr>
          <w:rFonts w:cstheme="minorHAnsi"/>
          <w:color w:val="auto"/>
          <w:szCs w:val="20"/>
        </w:rPr>
      </w:pPr>
    </w:p>
    <w:p w14:paraId="557699B8" w14:textId="77777777" w:rsidR="00AD043E" w:rsidRPr="00AD043E" w:rsidRDefault="00AD043E" w:rsidP="00AD043E">
      <w:pPr>
        <w:spacing w:before="120" w:after="120" w:line="252" w:lineRule="auto"/>
        <w:ind w:left="360"/>
        <w:jc w:val="both"/>
        <w:rPr>
          <w:rFonts w:cstheme="minorHAnsi"/>
          <w:color w:val="auto"/>
          <w:szCs w:val="20"/>
        </w:rPr>
      </w:pPr>
    </w:p>
    <w:p w14:paraId="41F4134B" w14:textId="77777777" w:rsidR="00AD043E" w:rsidRPr="00AD043E" w:rsidRDefault="00AD043E" w:rsidP="00AD043E">
      <w:pPr>
        <w:spacing w:before="120" w:after="120" w:line="252" w:lineRule="auto"/>
        <w:ind w:left="360"/>
        <w:jc w:val="both"/>
        <w:rPr>
          <w:rFonts w:cstheme="minorHAnsi"/>
          <w:color w:val="auto"/>
          <w:szCs w:val="20"/>
        </w:rPr>
      </w:pPr>
    </w:p>
    <w:p w14:paraId="4B94E9DB" w14:textId="77777777" w:rsidR="00AD043E" w:rsidRPr="00AD043E" w:rsidRDefault="00AD043E" w:rsidP="00AD043E">
      <w:pPr>
        <w:spacing w:before="120" w:after="120" w:line="252" w:lineRule="auto"/>
        <w:ind w:left="360"/>
        <w:jc w:val="both"/>
        <w:rPr>
          <w:rFonts w:cstheme="minorHAnsi"/>
          <w:color w:val="auto"/>
          <w:szCs w:val="20"/>
        </w:rPr>
      </w:pPr>
    </w:p>
    <w:p w14:paraId="2ADC4695" w14:textId="77777777" w:rsidR="00AD043E" w:rsidRPr="00AD043E" w:rsidRDefault="00AD043E" w:rsidP="00AD043E">
      <w:pPr>
        <w:spacing w:before="120" w:after="120" w:line="252" w:lineRule="auto"/>
        <w:ind w:left="360"/>
        <w:jc w:val="both"/>
        <w:rPr>
          <w:rFonts w:cstheme="minorHAnsi"/>
          <w:color w:val="auto"/>
          <w:szCs w:val="20"/>
        </w:rPr>
      </w:pPr>
    </w:p>
    <w:p w14:paraId="555D0EB1" w14:textId="77777777" w:rsidR="00AD043E" w:rsidRPr="00AD043E" w:rsidRDefault="00AD043E" w:rsidP="00AD043E">
      <w:pPr>
        <w:spacing w:before="120" w:after="120" w:line="252" w:lineRule="auto"/>
        <w:ind w:left="360"/>
        <w:jc w:val="both"/>
        <w:rPr>
          <w:rFonts w:cstheme="minorHAnsi"/>
          <w:color w:val="auto"/>
          <w:szCs w:val="20"/>
        </w:rPr>
      </w:pPr>
      <w:r w:rsidRPr="00AD043E">
        <w:rPr>
          <w:rFonts w:cstheme="minorHAnsi"/>
          <w:color w:val="auto"/>
          <w:szCs w:val="20"/>
        </w:rPr>
        <w:t>Il est expressément stipulé que la liste des dérogations au C.C.A.G.-P.I. n’a qu’une valeur indicative.</w:t>
      </w:r>
    </w:p>
    <w:p w14:paraId="6E096DF8" w14:textId="77777777" w:rsidR="00AD043E" w:rsidRPr="00AD043E" w:rsidRDefault="00AD043E" w:rsidP="00AD043E">
      <w:pPr>
        <w:spacing w:before="120" w:after="120" w:line="252" w:lineRule="auto"/>
        <w:ind w:left="360"/>
        <w:jc w:val="both"/>
        <w:rPr>
          <w:rFonts w:cstheme="minorHAnsi"/>
          <w:color w:val="auto"/>
          <w:szCs w:val="20"/>
        </w:rPr>
      </w:pPr>
      <w:r w:rsidRPr="00AD043E">
        <w:rPr>
          <w:rFonts w:cstheme="minorHAnsi"/>
          <w:color w:val="auto"/>
          <w:szCs w:val="20"/>
        </w:rPr>
        <w:t>Cette liste n’est donc pas nécessairement exhaustive. Par conséquent, les dispositions dérogatoires au C.C.A.P.-P.I. qui ne figureraient pas dans la liste ci-dessous conserveraient néanmoins toute leur valeur contractuelle pour l’exécution du présent marché public.</w:t>
      </w:r>
    </w:p>
    <w:p w14:paraId="73053E50" w14:textId="77777777" w:rsidR="00AD043E" w:rsidRPr="00AD043E" w:rsidRDefault="00AD043E" w:rsidP="00AD043E">
      <w:pPr>
        <w:ind w:right="-77"/>
        <w:rPr>
          <w:rFonts w:cstheme="minorHAnsi"/>
          <w:color w:val="auto"/>
        </w:rPr>
      </w:pPr>
    </w:p>
    <w:sectPr w:rsidR="00AD043E" w:rsidRPr="00AD043E" w:rsidSect="00A14F02">
      <w:footerReference w:type="default" r:id="rId19"/>
      <w:type w:val="oddPage"/>
      <w:pgSz w:w="11900" w:h="16840"/>
      <w:pgMar w:top="1276" w:right="964" w:bottom="2268" w:left="964" w:header="709"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42B29D" w14:textId="77777777" w:rsidR="007029D9" w:rsidRDefault="007029D9" w:rsidP="00C93BCB">
      <w:pPr>
        <w:spacing w:after="0" w:line="240" w:lineRule="auto"/>
      </w:pPr>
      <w:r>
        <w:separator/>
      </w:r>
    </w:p>
  </w:endnote>
  <w:endnote w:type="continuationSeparator" w:id="0">
    <w:p w14:paraId="2A646570" w14:textId="77777777" w:rsidR="007029D9" w:rsidRDefault="007029D9"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AFF" w:usb1="C0007841"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ITC Officina Sans">
    <w:altName w:val="Arial"/>
    <w:panose1 w:val="00000000000000000000"/>
    <w:charset w:val="00"/>
    <w:family w:val="modern"/>
    <w:notTrueType/>
    <w:pitch w:val="variable"/>
    <w:sig w:usb0="00000001" w:usb1="40000048" w:usb2="00000000" w:usb3="00000000" w:csb0="00000111" w:csb1="00000000"/>
  </w:font>
  <w:font w:name="Fira Sans Light">
    <w:charset w:val="00"/>
    <w:family w:val="swiss"/>
    <w:pitch w:val="variable"/>
    <w:sig w:usb0="600002FF"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F03BE" w14:textId="0E911907" w:rsidR="00B516FA" w:rsidRPr="00064C81" w:rsidRDefault="00B516FA" w:rsidP="00F92813">
    <w:pPr>
      <w:pStyle w:val="Pieddepage"/>
      <w:rPr>
        <w:color w:val="4D4D4D" w:themeColor="text1"/>
      </w:rPr>
    </w:pPr>
    <w:r>
      <w:rPr>
        <w:rStyle w:val="Numrodepage"/>
        <w:rFonts w:ascii="Arial" w:hAnsi="Arial" w:cs="Arial"/>
        <w:color w:val="4D4D4D" w:themeColor="text1"/>
        <w:sz w:val="18"/>
        <w:szCs w:val="18"/>
      </w:rPr>
      <w:t>CCAP_CCIR-</w:t>
    </w:r>
    <w:r w:rsidR="00C42046">
      <w:rPr>
        <w:rStyle w:val="Numrodepage"/>
        <w:rFonts w:ascii="Arial" w:hAnsi="Arial" w:cs="Arial"/>
        <w:color w:val="4D4D4D" w:themeColor="text1"/>
        <w:sz w:val="18"/>
        <w:szCs w:val="18"/>
      </w:rPr>
      <w:t>DRJ-2025-</w:t>
    </w:r>
    <w:r w:rsidR="004D4EAE">
      <w:rPr>
        <w:rStyle w:val="Numrodepage"/>
        <w:rFonts w:ascii="Arial" w:hAnsi="Arial" w:cs="Arial"/>
        <w:color w:val="4D4D4D" w:themeColor="text1"/>
        <w:sz w:val="18"/>
        <w:szCs w:val="18"/>
      </w:rPr>
      <w:t>14</w:t>
    </w:r>
    <w:r>
      <w:rPr>
        <w:rStyle w:val="Numrodepage"/>
        <w:rFonts w:ascii="Arial" w:hAnsi="Arial" w:cs="Arial"/>
        <w:color w:val="4D4D4D" w:themeColor="text1"/>
        <w:sz w:val="18"/>
        <w:szCs w:val="18"/>
      </w:rPr>
      <w:tab/>
    </w:r>
    <w:r>
      <w:rPr>
        <w:rStyle w:val="Numrodepage"/>
        <w:rFonts w:ascii="Arial" w:hAnsi="Arial" w:cs="Arial"/>
        <w:color w:val="4D4D4D" w:themeColor="text1"/>
        <w:sz w:val="18"/>
        <w:szCs w:val="18"/>
      </w:rPr>
      <w:tab/>
    </w:r>
    <w:r>
      <w:rPr>
        <w:rStyle w:val="Numrodepage"/>
        <w:rFonts w:ascii="Arial" w:hAnsi="Arial" w:cs="Arial"/>
        <w:color w:val="4D4D4D" w:themeColor="text1"/>
        <w:sz w:val="18"/>
        <w:szCs w:val="18"/>
      </w:rPr>
      <w:tab/>
    </w:r>
    <w:r w:rsidRPr="00064C81">
      <w:rPr>
        <w:rStyle w:val="Numrodepage"/>
        <w:rFonts w:ascii="Arial" w:hAnsi="Arial" w:cs="Arial"/>
        <w:color w:val="4D4D4D" w:themeColor="text1"/>
        <w:sz w:val="18"/>
        <w:szCs w:val="18"/>
      </w:rPr>
      <w:t xml:space="preserve">P. </w:t>
    </w:r>
    <w:r w:rsidRPr="00064C81">
      <w:rPr>
        <w:rStyle w:val="Numrodepage"/>
        <w:rFonts w:ascii="Arial" w:hAnsi="Arial" w:cs="Arial"/>
        <w:color w:val="4D4D4D" w:themeColor="text1"/>
        <w:sz w:val="18"/>
        <w:szCs w:val="18"/>
      </w:rPr>
      <w:fldChar w:fldCharType="begin"/>
    </w:r>
    <w:r w:rsidRPr="00064C81">
      <w:rPr>
        <w:rStyle w:val="Numrodepage"/>
        <w:rFonts w:ascii="Arial" w:hAnsi="Arial" w:cs="Arial"/>
        <w:color w:val="4D4D4D" w:themeColor="text1"/>
        <w:sz w:val="18"/>
        <w:szCs w:val="18"/>
      </w:rPr>
      <w:instrText xml:space="preserve"> PAGE </w:instrText>
    </w:r>
    <w:r w:rsidRPr="00064C81">
      <w:rPr>
        <w:rStyle w:val="Numrodepage"/>
        <w:rFonts w:ascii="Arial" w:hAnsi="Arial" w:cs="Arial"/>
        <w:color w:val="4D4D4D" w:themeColor="text1"/>
        <w:sz w:val="18"/>
        <w:szCs w:val="18"/>
      </w:rPr>
      <w:fldChar w:fldCharType="separate"/>
    </w:r>
    <w:r w:rsidR="00A77D07">
      <w:rPr>
        <w:rStyle w:val="Numrodepage"/>
        <w:rFonts w:ascii="Arial" w:hAnsi="Arial" w:cs="Arial"/>
        <w:noProof/>
        <w:color w:val="4D4D4D" w:themeColor="text1"/>
        <w:sz w:val="18"/>
        <w:szCs w:val="18"/>
      </w:rPr>
      <w:t>13</w:t>
    </w:r>
    <w:r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5857A7" w14:textId="77777777" w:rsidR="007029D9" w:rsidRDefault="007029D9" w:rsidP="00C93BCB">
      <w:pPr>
        <w:spacing w:after="0" w:line="240" w:lineRule="auto"/>
      </w:pPr>
      <w:r>
        <w:separator/>
      </w:r>
    </w:p>
  </w:footnote>
  <w:footnote w:type="continuationSeparator" w:id="0">
    <w:p w14:paraId="51281089" w14:textId="77777777" w:rsidR="007029D9" w:rsidRDefault="007029D9"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D644B"/>
    <w:multiLevelType w:val="hybridMultilevel"/>
    <w:tmpl w:val="8292C4F8"/>
    <w:lvl w:ilvl="0" w:tplc="040C0015">
      <w:start w:val="1"/>
      <w:numFmt w:val="upperLetter"/>
      <w:lvlText w:val="%1."/>
      <w:lvlJc w:val="left"/>
      <w:pPr>
        <w:ind w:left="1080" w:hanging="360"/>
      </w:pPr>
    </w:lvl>
    <w:lvl w:ilvl="1" w:tplc="040C0019">
      <w:start w:val="1"/>
      <w:numFmt w:val="lowerLetter"/>
      <w:lvlText w:val="%2."/>
      <w:lvlJc w:val="left"/>
      <w:pPr>
        <w:ind w:left="1800" w:hanging="360"/>
      </w:pPr>
    </w:lvl>
    <w:lvl w:ilvl="2" w:tplc="040C001B">
      <w:start w:val="1"/>
      <w:numFmt w:val="lowerRoman"/>
      <w:lvlText w:val="%3."/>
      <w:lvlJc w:val="right"/>
      <w:pPr>
        <w:ind w:left="2520" w:hanging="180"/>
      </w:pPr>
    </w:lvl>
    <w:lvl w:ilvl="3" w:tplc="040C000F">
      <w:start w:val="1"/>
      <w:numFmt w:val="decimal"/>
      <w:lvlText w:val="%4."/>
      <w:lvlJc w:val="left"/>
      <w:pPr>
        <w:ind w:left="3240" w:hanging="360"/>
      </w:pPr>
    </w:lvl>
    <w:lvl w:ilvl="4" w:tplc="040C0019">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1B61997"/>
    <w:multiLevelType w:val="hybridMultilevel"/>
    <w:tmpl w:val="A6FECF10"/>
    <w:lvl w:ilvl="0" w:tplc="040C0001">
      <w:start w:val="1"/>
      <w:numFmt w:val="bullet"/>
      <w:lvlText w:val=""/>
      <w:lvlJc w:val="left"/>
      <w:pPr>
        <w:ind w:left="360" w:hanging="360"/>
      </w:pPr>
      <w:rPr>
        <w:rFonts w:ascii="Symbol" w:hAnsi="Symbol" w:hint="default"/>
      </w:rPr>
    </w:lvl>
    <w:lvl w:ilvl="1" w:tplc="7EBEBF82">
      <w:numFmt w:val="bullet"/>
      <w:lvlText w:val="-"/>
      <w:lvlJc w:val="left"/>
      <w:pPr>
        <w:ind w:left="1080" w:hanging="360"/>
      </w:pPr>
      <w:rPr>
        <w:rFonts w:ascii="Calibri" w:eastAsiaTheme="minorHAnsi" w:hAnsi="Calibri" w:cs="Calibr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191A2C0D"/>
    <w:multiLevelType w:val="hybridMultilevel"/>
    <w:tmpl w:val="50DA44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91C7480"/>
    <w:multiLevelType w:val="hybridMultilevel"/>
    <w:tmpl w:val="2C482F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B5791B"/>
    <w:multiLevelType w:val="multilevel"/>
    <w:tmpl w:val="CDDCFE7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1428" w:hanging="720"/>
      </w:pPr>
      <w:rPr>
        <w:color w:val="4F81BD"/>
        <w:sz w:val="24"/>
        <w:szCs w:val="24"/>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1DE33669"/>
    <w:multiLevelType w:val="multilevel"/>
    <w:tmpl w:val="F4BC826E"/>
    <w:lvl w:ilvl="0">
      <w:start w:val="2"/>
      <w:numFmt w:val="decimal"/>
      <w:lvlText w:val="%1"/>
      <w:lvlJc w:val="left"/>
      <w:pPr>
        <w:ind w:left="360" w:hanging="360"/>
      </w:pPr>
      <w:rPr>
        <w:rFonts w:hint="default"/>
      </w:rPr>
    </w:lvl>
    <w:lvl w:ilvl="1">
      <w:start w:val="6"/>
      <w:numFmt w:val="decimal"/>
      <w:pStyle w:val="Titre2"/>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27D5F48"/>
    <w:multiLevelType w:val="hybridMultilevel"/>
    <w:tmpl w:val="3FE8097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26665F01"/>
    <w:multiLevelType w:val="multilevel"/>
    <w:tmpl w:val="D53885DA"/>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9" w15:restartNumberingAfterBreak="0">
    <w:nsid w:val="274532D8"/>
    <w:multiLevelType w:val="hybridMultilevel"/>
    <w:tmpl w:val="8B388A1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2B367469"/>
    <w:multiLevelType w:val="hybridMultilevel"/>
    <w:tmpl w:val="7F488F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D19446D"/>
    <w:multiLevelType w:val="hybridMultilevel"/>
    <w:tmpl w:val="2D3EF8E2"/>
    <w:lvl w:ilvl="0" w:tplc="1E9ED53E">
      <w:numFmt w:val="bullet"/>
      <w:lvlText w:val="-"/>
      <w:lvlJc w:val="left"/>
      <w:pPr>
        <w:ind w:left="720" w:hanging="360"/>
      </w:pPr>
      <w:rPr>
        <w:rFonts w:ascii="Calibri" w:eastAsiaTheme="minorHAnsi"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15:restartNumberingAfterBreak="0">
    <w:nsid w:val="33272B6E"/>
    <w:multiLevelType w:val="hybridMultilevel"/>
    <w:tmpl w:val="352081F4"/>
    <w:lvl w:ilvl="0" w:tplc="040C0001">
      <w:start w:val="1"/>
      <w:numFmt w:val="bullet"/>
      <w:lvlText w:val=""/>
      <w:lvlJc w:val="left"/>
      <w:pPr>
        <w:ind w:left="360" w:hanging="360"/>
      </w:pPr>
      <w:rPr>
        <w:rFonts w:ascii="Symbol" w:hAnsi="Symbol" w:hint="default"/>
      </w:rPr>
    </w:lvl>
    <w:lvl w:ilvl="1" w:tplc="EE9A425C">
      <w:numFmt w:val="bullet"/>
      <w:lvlText w:val="-"/>
      <w:lvlJc w:val="left"/>
      <w:pPr>
        <w:ind w:left="1080" w:hanging="360"/>
      </w:pPr>
      <w:rPr>
        <w:rFonts w:ascii="Calibri" w:eastAsiaTheme="minorHAnsi" w:hAnsi="Calibri" w:cs="Calibr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35971E06"/>
    <w:multiLevelType w:val="hybridMultilevel"/>
    <w:tmpl w:val="54AA55E2"/>
    <w:lvl w:ilvl="0" w:tplc="1AB86890">
      <w:start w:val="16"/>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59975A1"/>
    <w:multiLevelType w:val="hybridMultilevel"/>
    <w:tmpl w:val="05A842BA"/>
    <w:lvl w:ilvl="0" w:tplc="69BCC396">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5" w15:restartNumberingAfterBreak="0">
    <w:nsid w:val="36C42DFE"/>
    <w:multiLevelType w:val="hybridMultilevel"/>
    <w:tmpl w:val="BB2AB216"/>
    <w:lvl w:ilvl="0" w:tplc="82C41F6E">
      <w:start w:val="4"/>
      <w:numFmt w:val="bullet"/>
      <w:lvlText w:val="-"/>
      <w:lvlJc w:val="left"/>
      <w:pPr>
        <w:ind w:left="720" w:hanging="360"/>
      </w:pPr>
      <w:rPr>
        <w:rFonts w:ascii="Calibri" w:eastAsiaTheme="minorEastAsia"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DA81B9E"/>
    <w:multiLevelType w:val="hybridMultilevel"/>
    <w:tmpl w:val="841493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3FF96FA1"/>
    <w:multiLevelType w:val="hybridMultilevel"/>
    <w:tmpl w:val="2610AF2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15:restartNumberingAfterBreak="0">
    <w:nsid w:val="44094D0B"/>
    <w:multiLevelType w:val="hybridMultilevel"/>
    <w:tmpl w:val="E3C220EC"/>
    <w:lvl w:ilvl="0" w:tplc="557A912C">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97B2980"/>
    <w:multiLevelType w:val="hybridMultilevel"/>
    <w:tmpl w:val="A854102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4A8E6AD9"/>
    <w:multiLevelType w:val="hybridMultilevel"/>
    <w:tmpl w:val="8A02D29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4BD866F0"/>
    <w:multiLevelType w:val="hybridMultilevel"/>
    <w:tmpl w:val="8996A2EA"/>
    <w:lvl w:ilvl="0" w:tplc="040C000B">
      <w:start w:val="1"/>
      <w:numFmt w:val="bullet"/>
      <w:lvlText w:val=""/>
      <w:lvlJc w:val="left"/>
      <w:pPr>
        <w:tabs>
          <w:tab w:val="num" w:pos="720"/>
        </w:tabs>
        <w:ind w:left="720" w:hanging="360"/>
      </w:pPr>
      <w:rPr>
        <w:rFonts w:ascii="Wingdings" w:hAnsi="Wingdings" w:hint="default"/>
      </w:rPr>
    </w:lvl>
    <w:lvl w:ilvl="1" w:tplc="557A912C">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FFC36CC"/>
    <w:multiLevelType w:val="hybridMultilevel"/>
    <w:tmpl w:val="F8F44782"/>
    <w:lvl w:ilvl="0" w:tplc="28EC44CC">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4FD360B"/>
    <w:multiLevelType w:val="hybridMultilevel"/>
    <w:tmpl w:val="E75C5B7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566D544A"/>
    <w:multiLevelType w:val="hybridMultilevel"/>
    <w:tmpl w:val="E9E0F96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57B46E29"/>
    <w:multiLevelType w:val="hybridMultilevel"/>
    <w:tmpl w:val="D12E6E06"/>
    <w:lvl w:ilvl="0" w:tplc="256CFFE8">
      <w:start w:val="1"/>
      <w:numFmt w:val="decimal"/>
      <w:lvlText w:val="ARTICLE %1."/>
      <w:lvlJc w:val="left"/>
      <w:pPr>
        <w:ind w:left="360" w:hanging="360"/>
      </w:pPr>
      <w:rPr>
        <w:b/>
        <w:bCs w:val="0"/>
        <w:i w:val="0"/>
        <w:iCs w:val="0"/>
        <w:caps w:val="0"/>
        <w:smallCaps w:val="0"/>
        <w:strike w:val="0"/>
        <w:dstrike w:val="0"/>
        <w:noProof w:val="0"/>
        <w:vanish w:val="0"/>
        <w:color w:val="00417B" w:themeColor="background1" w:themeShade="BF"/>
        <w:spacing w:val="0"/>
        <w:kern w:val="0"/>
        <w:position w:val="0"/>
        <w:u w:val="none"/>
        <w:effect w:val="none"/>
        <w:vertAlign w:val="baseline"/>
        <w:em w:val="none"/>
        <w:specVanish w:val="0"/>
      </w:rPr>
    </w:lvl>
    <w:lvl w:ilvl="1" w:tplc="24A2AE48">
      <w:numFmt w:val="bullet"/>
      <w:lvlText w:val="-"/>
      <w:lvlJc w:val="left"/>
      <w:pPr>
        <w:ind w:left="229" w:hanging="360"/>
      </w:pPr>
      <w:rPr>
        <w:rFonts w:ascii="Calibri" w:eastAsiaTheme="minorHAnsi" w:hAnsi="Calibri" w:cs="Calibri" w:hint="default"/>
      </w:rPr>
    </w:lvl>
    <w:lvl w:ilvl="2" w:tplc="040C001B">
      <w:start w:val="1"/>
      <w:numFmt w:val="lowerRoman"/>
      <w:lvlText w:val="%3."/>
      <w:lvlJc w:val="right"/>
      <w:pPr>
        <w:ind w:left="949" w:hanging="180"/>
      </w:pPr>
    </w:lvl>
    <w:lvl w:ilvl="3" w:tplc="040C000F" w:tentative="1">
      <w:start w:val="1"/>
      <w:numFmt w:val="decimal"/>
      <w:lvlText w:val="%4."/>
      <w:lvlJc w:val="left"/>
      <w:pPr>
        <w:ind w:left="1669" w:hanging="360"/>
      </w:pPr>
    </w:lvl>
    <w:lvl w:ilvl="4" w:tplc="040C0019" w:tentative="1">
      <w:start w:val="1"/>
      <w:numFmt w:val="lowerLetter"/>
      <w:lvlText w:val="%5."/>
      <w:lvlJc w:val="left"/>
      <w:pPr>
        <w:ind w:left="2389" w:hanging="360"/>
      </w:pPr>
    </w:lvl>
    <w:lvl w:ilvl="5" w:tplc="040C001B" w:tentative="1">
      <w:start w:val="1"/>
      <w:numFmt w:val="lowerRoman"/>
      <w:lvlText w:val="%6."/>
      <w:lvlJc w:val="right"/>
      <w:pPr>
        <w:ind w:left="3109" w:hanging="180"/>
      </w:pPr>
    </w:lvl>
    <w:lvl w:ilvl="6" w:tplc="040C000F" w:tentative="1">
      <w:start w:val="1"/>
      <w:numFmt w:val="decimal"/>
      <w:lvlText w:val="%7."/>
      <w:lvlJc w:val="left"/>
      <w:pPr>
        <w:ind w:left="3829" w:hanging="360"/>
      </w:pPr>
    </w:lvl>
    <w:lvl w:ilvl="7" w:tplc="040C0019" w:tentative="1">
      <w:start w:val="1"/>
      <w:numFmt w:val="lowerLetter"/>
      <w:lvlText w:val="%8."/>
      <w:lvlJc w:val="left"/>
      <w:pPr>
        <w:ind w:left="4549" w:hanging="360"/>
      </w:pPr>
    </w:lvl>
    <w:lvl w:ilvl="8" w:tplc="040C001B" w:tentative="1">
      <w:start w:val="1"/>
      <w:numFmt w:val="lowerRoman"/>
      <w:lvlText w:val="%9."/>
      <w:lvlJc w:val="right"/>
      <w:pPr>
        <w:ind w:left="5269" w:hanging="180"/>
      </w:pPr>
    </w:lvl>
  </w:abstractNum>
  <w:abstractNum w:abstractNumId="26" w15:restartNumberingAfterBreak="0">
    <w:nsid w:val="5F3E2531"/>
    <w:multiLevelType w:val="hybridMultilevel"/>
    <w:tmpl w:val="F550A4A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8392AE2"/>
    <w:multiLevelType w:val="multilevel"/>
    <w:tmpl w:val="B0228FF0"/>
    <w:lvl w:ilvl="0">
      <w:start w:val="1"/>
      <w:numFmt w:val="decimal"/>
      <w:lvlText w:val="%1."/>
      <w:lvlJc w:val="left"/>
      <w:pPr>
        <w:ind w:left="360" w:hanging="360"/>
      </w:pPr>
      <w:rPr>
        <w:rFonts w:hint="default"/>
      </w:rPr>
    </w:lvl>
    <w:lvl w:ilvl="1">
      <w:start w:val="1"/>
      <w:numFmt w:val="decimal"/>
      <w:lvlText w:val="%1.%2."/>
      <w:lvlJc w:val="left"/>
      <w:pPr>
        <w:ind w:left="775" w:hanging="360"/>
      </w:pPr>
      <w:rPr>
        <w:rFonts w:hint="default"/>
      </w:rPr>
    </w:lvl>
    <w:lvl w:ilvl="2">
      <w:start w:val="1"/>
      <w:numFmt w:val="decimal"/>
      <w:lvlText w:val="%1.%2.%3."/>
      <w:lvlJc w:val="left"/>
      <w:pPr>
        <w:ind w:left="1550" w:hanging="720"/>
      </w:pPr>
      <w:rPr>
        <w:rFonts w:hint="default"/>
      </w:rPr>
    </w:lvl>
    <w:lvl w:ilvl="3">
      <w:start w:val="1"/>
      <w:numFmt w:val="decimal"/>
      <w:lvlText w:val="%1.%2.%3.%4."/>
      <w:lvlJc w:val="left"/>
      <w:pPr>
        <w:ind w:left="1965" w:hanging="720"/>
      </w:pPr>
      <w:rPr>
        <w:rFonts w:hint="default"/>
      </w:rPr>
    </w:lvl>
    <w:lvl w:ilvl="4">
      <w:start w:val="1"/>
      <w:numFmt w:val="decimal"/>
      <w:lvlText w:val="%1.%2.%3.%4.%5."/>
      <w:lvlJc w:val="left"/>
      <w:pPr>
        <w:ind w:left="2740" w:hanging="1080"/>
      </w:pPr>
      <w:rPr>
        <w:rFonts w:hint="default"/>
      </w:rPr>
    </w:lvl>
    <w:lvl w:ilvl="5">
      <w:start w:val="1"/>
      <w:numFmt w:val="decimal"/>
      <w:lvlText w:val="%1.%2.%3.%4.%5.%6."/>
      <w:lvlJc w:val="left"/>
      <w:pPr>
        <w:ind w:left="3155" w:hanging="1080"/>
      </w:pPr>
      <w:rPr>
        <w:rFonts w:hint="default"/>
      </w:rPr>
    </w:lvl>
    <w:lvl w:ilvl="6">
      <w:start w:val="1"/>
      <w:numFmt w:val="decimal"/>
      <w:lvlText w:val="%1.%2.%3.%4.%5.%6.%7."/>
      <w:lvlJc w:val="left"/>
      <w:pPr>
        <w:ind w:left="3930" w:hanging="1440"/>
      </w:pPr>
      <w:rPr>
        <w:rFonts w:hint="default"/>
      </w:rPr>
    </w:lvl>
    <w:lvl w:ilvl="7">
      <w:start w:val="1"/>
      <w:numFmt w:val="decimal"/>
      <w:lvlText w:val="%1.%2.%3.%4.%5.%6.%7.%8."/>
      <w:lvlJc w:val="left"/>
      <w:pPr>
        <w:ind w:left="4345" w:hanging="1440"/>
      </w:pPr>
      <w:rPr>
        <w:rFonts w:hint="default"/>
      </w:rPr>
    </w:lvl>
    <w:lvl w:ilvl="8">
      <w:start w:val="1"/>
      <w:numFmt w:val="decimal"/>
      <w:lvlText w:val="%1.%2.%3.%4.%5.%6.%7.%8.%9."/>
      <w:lvlJc w:val="left"/>
      <w:pPr>
        <w:ind w:left="5120" w:hanging="1800"/>
      </w:pPr>
      <w:rPr>
        <w:rFonts w:hint="default"/>
      </w:rPr>
    </w:lvl>
  </w:abstractNum>
  <w:abstractNum w:abstractNumId="28" w15:restartNumberingAfterBreak="0">
    <w:nsid w:val="6C1B093D"/>
    <w:multiLevelType w:val="multilevel"/>
    <w:tmpl w:val="1B6C5D2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449713912">
    <w:abstractNumId w:val="1"/>
  </w:num>
  <w:num w:numId="2" w16cid:durableId="1223180525">
    <w:abstractNumId w:val="5"/>
  </w:num>
  <w:num w:numId="3" w16cid:durableId="236012520">
    <w:abstractNumId w:val="25"/>
  </w:num>
  <w:num w:numId="4" w16cid:durableId="1341471257">
    <w:abstractNumId w:val="22"/>
  </w:num>
  <w:num w:numId="5" w16cid:durableId="178155515">
    <w:abstractNumId w:val="18"/>
  </w:num>
  <w:num w:numId="6" w16cid:durableId="503515474">
    <w:abstractNumId w:val="21"/>
  </w:num>
  <w:num w:numId="7" w16cid:durableId="1431438508">
    <w:abstractNumId w:val="14"/>
  </w:num>
  <w:num w:numId="8" w16cid:durableId="1189417311">
    <w:abstractNumId w:val="6"/>
  </w:num>
  <w:num w:numId="9" w16cid:durableId="437456506">
    <w:abstractNumId w:val="0"/>
  </w:num>
  <w:num w:numId="10" w16cid:durableId="1633172918">
    <w:abstractNumId w:val="4"/>
  </w:num>
  <w:num w:numId="11" w16cid:durableId="1478842291">
    <w:abstractNumId w:val="13"/>
  </w:num>
  <w:num w:numId="12" w16cid:durableId="1430927256">
    <w:abstractNumId w:val="11"/>
  </w:num>
  <w:num w:numId="13" w16cid:durableId="1799295293">
    <w:abstractNumId w:val="26"/>
  </w:num>
  <w:num w:numId="14" w16cid:durableId="674302018">
    <w:abstractNumId w:val="3"/>
  </w:num>
  <w:num w:numId="15" w16cid:durableId="136118810">
    <w:abstractNumId w:val="10"/>
  </w:num>
  <w:num w:numId="16" w16cid:durableId="83839789">
    <w:abstractNumId w:val="28"/>
  </w:num>
  <w:num w:numId="17" w16cid:durableId="963847623">
    <w:abstractNumId w:val="8"/>
  </w:num>
  <w:num w:numId="18" w16cid:durableId="2102331978">
    <w:abstractNumId w:val="2"/>
  </w:num>
  <w:num w:numId="19" w16cid:durableId="1148671355">
    <w:abstractNumId w:val="17"/>
  </w:num>
  <w:num w:numId="20" w16cid:durableId="1119642179">
    <w:abstractNumId w:val="12"/>
  </w:num>
  <w:num w:numId="21" w16cid:durableId="1041247681">
    <w:abstractNumId w:val="9"/>
  </w:num>
  <w:num w:numId="22" w16cid:durableId="769282719">
    <w:abstractNumId w:val="19"/>
  </w:num>
  <w:num w:numId="23" w16cid:durableId="250818055">
    <w:abstractNumId w:val="20"/>
  </w:num>
  <w:num w:numId="24" w16cid:durableId="821001325">
    <w:abstractNumId w:val="24"/>
  </w:num>
  <w:num w:numId="25" w16cid:durableId="1785072643">
    <w:abstractNumId w:val="23"/>
  </w:num>
  <w:num w:numId="26" w16cid:durableId="1112362371">
    <w:abstractNumId w:val="7"/>
  </w:num>
  <w:num w:numId="27" w16cid:durableId="1976831484">
    <w:abstractNumId w:val="16"/>
  </w:num>
  <w:num w:numId="28" w16cid:durableId="506747031">
    <w:abstractNumId w:val="27"/>
  </w:num>
  <w:num w:numId="29" w16cid:durableId="1027829922">
    <w:abstractNumId w:val="15"/>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uliette FRUCHART">
    <w15:presenceInfo w15:providerId="AD" w15:userId="S::j.fruchart@hautsdefrance.cci.fr::349835e2-2aeb-4266-9953-892f83d380d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4F6F"/>
    <w:rsid w:val="00006640"/>
    <w:rsid w:val="00034AAC"/>
    <w:rsid w:val="000361EF"/>
    <w:rsid w:val="00055997"/>
    <w:rsid w:val="000607A7"/>
    <w:rsid w:val="000607F7"/>
    <w:rsid w:val="00060E18"/>
    <w:rsid w:val="00064C81"/>
    <w:rsid w:val="00075483"/>
    <w:rsid w:val="000830FD"/>
    <w:rsid w:val="00085DB6"/>
    <w:rsid w:val="00090CB5"/>
    <w:rsid w:val="0009196F"/>
    <w:rsid w:val="0009292E"/>
    <w:rsid w:val="000970EC"/>
    <w:rsid w:val="00097FF9"/>
    <w:rsid w:val="000A0DBC"/>
    <w:rsid w:val="000A6E5E"/>
    <w:rsid w:val="000B1288"/>
    <w:rsid w:val="000C0D01"/>
    <w:rsid w:val="000C2275"/>
    <w:rsid w:val="000D3EE7"/>
    <w:rsid w:val="000E29A1"/>
    <w:rsid w:val="000E2BA6"/>
    <w:rsid w:val="000E2E61"/>
    <w:rsid w:val="000E3D73"/>
    <w:rsid w:val="000F25C8"/>
    <w:rsid w:val="000F2D2C"/>
    <w:rsid w:val="000F7B26"/>
    <w:rsid w:val="00103722"/>
    <w:rsid w:val="00104AD8"/>
    <w:rsid w:val="001068F8"/>
    <w:rsid w:val="00107E1F"/>
    <w:rsid w:val="0011176B"/>
    <w:rsid w:val="00111DE8"/>
    <w:rsid w:val="00113F82"/>
    <w:rsid w:val="001207B0"/>
    <w:rsid w:val="00121C80"/>
    <w:rsid w:val="00122864"/>
    <w:rsid w:val="00127F1D"/>
    <w:rsid w:val="00132CE1"/>
    <w:rsid w:val="001342D1"/>
    <w:rsid w:val="001368C4"/>
    <w:rsid w:val="00136D09"/>
    <w:rsid w:val="00145AD7"/>
    <w:rsid w:val="001467F2"/>
    <w:rsid w:val="0015448B"/>
    <w:rsid w:val="00155B1A"/>
    <w:rsid w:val="00156970"/>
    <w:rsid w:val="00156CA9"/>
    <w:rsid w:val="00160144"/>
    <w:rsid w:val="00163773"/>
    <w:rsid w:val="00167EE7"/>
    <w:rsid w:val="00174442"/>
    <w:rsid w:val="0018217A"/>
    <w:rsid w:val="00183792"/>
    <w:rsid w:val="00195094"/>
    <w:rsid w:val="00195179"/>
    <w:rsid w:val="001A06B8"/>
    <w:rsid w:val="001A087D"/>
    <w:rsid w:val="001A0A82"/>
    <w:rsid w:val="001A0B1F"/>
    <w:rsid w:val="001A302C"/>
    <w:rsid w:val="001A498C"/>
    <w:rsid w:val="001A6836"/>
    <w:rsid w:val="001B0BA6"/>
    <w:rsid w:val="001C3F8B"/>
    <w:rsid w:val="001C7B39"/>
    <w:rsid w:val="001D0855"/>
    <w:rsid w:val="001D7815"/>
    <w:rsid w:val="001E6F14"/>
    <w:rsid w:val="001F243D"/>
    <w:rsid w:val="001F302C"/>
    <w:rsid w:val="001F42AB"/>
    <w:rsid w:val="00202368"/>
    <w:rsid w:val="00202779"/>
    <w:rsid w:val="00203B6B"/>
    <w:rsid w:val="00207781"/>
    <w:rsid w:val="00207CB6"/>
    <w:rsid w:val="0021335B"/>
    <w:rsid w:val="00216D5E"/>
    <w:rsid w:val="002239DE"/>
    <w:rsid w:val="00223BD4"/>
    <w:rsid w:val="00225DF4"/>
    <w:rsid w:val="0022748A"/>
    <w:rsid w:val="002429C1"/>
    <w:rsid w:val="00242FE8"/>
    <w:rsid w:val="00243250"/>
    <w:rsid w:val="00246167"/>
    <w:rsid w:val="00252610"/>
    <w:rsid w:val="00260CB6"/>
    <w:rsid w:val="0026239A"/>
    <w:rsid w:val="002637B3"/>
    <w:rsid w:val="00267726"/>
    <w:rsid w:val="0027213C"/>
    <w:rsid w:val="00273EB2"/>
    <w:rsid w:val="002769D3"/>
    <w:rsid w:val="00281D6B"/>
    <w:rsid w:val="00283042"/>
    <w:rsid w:val="00284BFB"/>
    <w:rsid w:val="002B1438"/>
    <w:rsid w:val="002B185D"/>
    <w:rsid w:val="002B6028"/>
    <w:rsid w:val="002C159B"/>
    <w:rsid w:val="002C20FB"/>
    <w:rsid w:val="002C4E85"/>
    <w:rsid w:val="002C58D4"/>
    <w:rsid w:val="002C6146"/>
    <w:rsid w:val="002D17AD"/>
    <w:rsid w:val="002D58ED"/>
    <w:rsid w:val="002E3D31"/>
    <w:rsid w:val="002E7FC2"/>
    <w:rsid w:val="0030483A"/>
    <w:rsid w:val="00305CB2"/>
    <w:rsid w:val="00313B36"/>
    <w:rsid w:val="003140B8"/>
    <w:rsid w:val="00321BE9"/>
    <w:rsid w:val="0033354D"/>
    <w:rsid w:val="003336F3"/>
    <w:rsid w:val="00345C0C"/>
    <w:rsid w:val="00352F8C"/>
    <w:rsid w:val="00357913"/>
    <w:rsid w:val="0036076C"/>
    <w:rsid w:val="003618D2"/>
    <w:rsid w:val="00362373"/>
    <w:rsid w:val="00364118"/>
    <w:rsid w:val="00364DC7"/>
    <w:rsid w:val="003655D9"/>
    <w:rsid w:val="00371BAA"/>
    <w:rsid w:val="00380A6F"/>
    <w:rsid w:val="00381F07"/>
    <w:rsid w:val="00382809"/>
    <w:rsid w:val="00384E7A"/>
    <w:rsid w:val="0038636E"/>
    <w:rsid w:val="00397B9C"/>
    <w:rsid w:val="003A2BBE"/>
    <w:rsid w:val="003A3E35"/>
    <w:rsid w:val="003A408D"/>
    <w:rsid w:val="003A4133"/>
    <w:rsid w:val="003A6558"/>
    <w:rsid w:val="003B0F79"/>
    <w:rsid w:val="003B73AE"/>
    <w:rsid w:val="003C1A0E"/>
    <w:rsid w:val="003C2B15"/>
    <w:rsid w:val="003C6F21"/>
    <w:rsid w:val="003D3C8C"/>
    <w:rsid w:val="003E2BBC"/>
    <w:rsid w:val="003E3A22"/>
    <w:rsid w:val="003E4253"/>
    <w:rsid w:val="003F0928"/>
    <w:rsid w:val="003F2093"/>
    <w:rsid w:val="003F4084"/>
    <w:rsid w:val="003F4CD7"/>
    <w:rsid w:val="003F75A7"/>
    <w:rsid w:val="004044B6"/>
    <w:rsid w:val="004059CB"/>
    <w:rsid w:val="00406362"/>
    <w:rsid w:val="00414274"/>
    <w:rsid w:val="00422CFE"/>
    <w:rsid w:val="004242AB"/>
    <w:rsid w:val="00427849"/>
    <w:rsid w:val="0043005E"/>
    <w:rsid w:val="004329A8"/>
    <w:rsid w:val="00433049"/>
    <w:rsid w:val="00437F55"/>
    <w:rsid w:val="00443274"/>
    <w:rsid w:val="00444320"/>
    <w:rsid w:val="004564CD"/>
    <w:rsid w:val="00461C06"/>
    <w:rsid w:val="0046336E"/>
    <w:rsid w:val="00467296"/>
    <w:rsid w:val="00473041"/>
    <w:rsid w:val="00476513"/>
    <w:rsid w:val="004777D3"/>
    <w:rsid w:val="004821A1"/>
    <w:rsid w:val="00486888"/>
    <w:rsid w:val="004912F2"/>
    <w:rsid w:val="00491DE2"/>
    <w:rsid w:val="0049205A"/>
    <w:rsid w:val="004A04FC"/>
    <w:rsid w:val="004A0C79"/>
    <w:rsid w:val="004A107C"/>
    <w:rsid w:val="004A2950"/>
    <w:rsid w:val="004A65F9"/>
    <w:rsid w:val="004B44F5"/>
    <w:rsid w:val="004B78BA"/>
    <w:rsid w:val="004C3365"/>
    <w:rsid w:val="004C38FB"/>
    <w:rsid w:val="004C4B42"/>
    <w:rsid w:val="004C58C0"/>
    <w:rsid w:val="004C7FF1"/>
    <w:rsid w:val="004D0701"/>
    <w:rsid w:val="004D3334"/>
    <w:rsid w:val="004D4EAE"/>
    <w:rsid w:val="004D7DA1"/>
    <w:rsid w:val="004E6520"/>
    <w:rsid w:val="004E799B"/>
    <w:rsid w:val="004F2204"/>
    <w:rsid w:val="004F22C0"/>
    <w:rsid w:val="0050034C"/>
    <w:rsid w:val="00504A66"/>
    <w:rsid w:val="00505620"/>
    <w:rsid w:val="00506169"/>
    <w:rsid w:val="00510C02"/>
    <w:rsid w:val="005110ED"/>
    <w:rsid w:val="005118C3"/>
    <w:rsid w:val="00511F34"/>
    <w:rsid w:val="005136BF"/>
    <w:rsid w:val="005169DF"/>
    <w:rsid w:val="0052235A"/>
    <w:rsid w:val="00524973"/>
    <w:rsid w:val="00531DC4"/>
    <w:rsid w:val="00532048"/>
    <w:rsid w:val="005326A5"/>
    <w:rsid w:val="005334B8"/>
    <w:rsid w:val="00534325"/>
    <w:rsid w:val="00536952"/>
    <w:rsid w:val="005407ED"/>
    <w:rsid w:val="00541B95"/>
    <w:rsid w:val="0054275A"/>
    <w:rsid w:val="00555FC4"/>
    <w:rsid w:val="00563789"/>
    <w:rsid w:val="00566DDE"/>
    <w:rsid w:val="00567C69"/>
    <w:rsid w:val="00574551"/>
    <w:rsid w:val="00574D0D"/>
    <w:rsid w:val="00576894"/>
    <w:rsid w:val="00577B86"/>
    <w:rsid w:val="0058033D"/>
    <w:rsid w:val="005864FF"/>
    <w:rsid w:val="005919F4"/>
    <w:rsid w:val="00591EA9"/>
    <w:rsid w:val="00596FB6"/>
    <w:rsid w:val="005A1FB3"/>
    <w:rsid w:val="005A6FE3"/>
    <w:rsid w:val="005B07F4"/>
    <w:rsid w:val="005B40D4"/>
    <w:rsid w:val="005B4A75"/>
    <w:rsid w:val="005B5257"/>
    <w:rsid w:val="005B6B75"/>
    <w:rsid w:val="005D1CAB"/>
    <w:rsid w:val="005D770C"/>
    <w:rsid w:val="005D7E42"/>
    <w:rsid w:val="005E0B60"/>
    <w:rsid w:val="005E1303"/>
    <w:rsid w:val="005E2A42"/>
    <w:rsid w:val="005E2BB6"/>
    <w:rsid w:val="005E6C72"/>
    <w:rsid w:val="006037BD"/>
    <w:rsid w:val="0060530F"/>
    <w:rsid w:val="006102C7"/>
    <w:rsid w:val="0061212D"/>
    <w:rsid w:val="00625C05"/>
    <w:rsid w:val="00627BD7"/>
    <w:rsid w:val="0063263A"/>
    <w:rsid w:val="00644F16"/>
    <w:rsid w:val="006502BA"/>
    <w:rsid w:val="00651724"/>
    <w:rsid w:val="006530D2"/>
    <w:rsid w:val="00656437"/>
    <w:rsid w:val="006577D3"/>
    <w:rsid w:val="00666B61"/>
    <w:rsid w:val="006710FC"/>
    <w:rsid w:val="00673BD4"/>
    <w:rsid w:val="00677ABC"/>
    <w:rsid w:val="00680853"/>
    <w:rsid w:val="00684AF1"/>
    <w:rsid w:val="00693663"/>
    <w:rsid w:val="00693DF7"/>
    <w:rsid w:val="006A28CF"/>
    <w:rsid w:val="006A69A8"/>
    <w:rsid w:val="006A78F0"/>
    <w:rsid w:val="006B1EDB"/>
    <w:rsid w:val="006C3C9C"/>
    <w:rsid w:val="006D57CF"/>
    <w:rsid w:val="006D7F12"/>
    <w:rsid w:val="006E20DD"/>
    <w:rsid w:val="006E4E01"/>
    <w:rsid w:val="006E7DEB"/>
    <w:rsid w:val="006F1458"/>
    <w:rsid w:val="006F18AD"/>
    <w:rsid w:val="007012D2"/>
    <w:rsid w:val="007029D9"/>
    <w:rsid w:val="007044A4"/>
    <w:rsid w:val="0070557D"/>
    <w:rsid w:val="00710DC8"/>
    <w:rsid w:val="00710F06"/>
    <w:rsid w:val="00720AE7"/>
    <w:rsid w:val="00720CFF"/>
    <w:rsid w:val="00722E9B"/>
    <w:rsid w:val="007242ED"/>
    <w:rsid w:val="00731194"/>
    <w:rsid w:val="00734E93"/>
    <w:rsid w:val="00742069"/>
    <w:rsid w:val="00742AC2"/>
    <w:rsid w:val="00743928"/>
    <w:rsid w:val="00746523"/>
    <w:rsid w:val="00746D19"/>
    <w:rsid w:val="0075196D"/>
    <w:rsid w:val="0075246D"/>
    <w:rsid w:val="0075296A"/>
    <w:rsid w:val="00752F76"/>
    <w:rsid w:val="007546D9"/>
    <w:rsid w:val="007549E2"/>
    <w:rsid w:val="007565BE"/>
    <w:rsid w:val="00763F15"/>
    <w:rsid w:val="00770047"/>
    <w:rsid w:val="00771677"/>
    <w:rsid w:val="00772044"/>
    <w:rsid w:val="00775B05"/>
    <w:rsid w:val="0077673F"/>
    <w:rsid w:val="00780AC8"/>
    <w:rsid w:val="00782FEB"/>
    <w:rsid w:val="007852B6"/>
    <w:rsid w:val="00792A43"/>
    <w:rsid w:val="00796710"/>
    <w:rsid w:val="007A0977"/>
    <w:rsid w:val="007A470E"/>
    <w:rsid w:val="007A70D6"/>
    <w:rsid w:val="007B3ACB"/>
    <w:rsid w:val="007B3D79"/>
    <w:rsid w:val="007C4994"/>
    <w:rsid w:val="007D2893"/>
    <w:rsid w:val="007D4BBE"/>
    <w:rsid w:val="007D789C"/>
    <w:rsid w:val="007E132B"/>
    <w:rsid w:val="007E42A1"/>
    <w:rsid w:val="007F517D"/>
    <w:rsid w:val="007F5CE6"/>
    <w:rsid w:val="007F6021"/>
    <w:rsid w:val="00803EB5"/>
    <w:rsid w:val="00807159"/>
    <w:rsid w:val="00810AE8"/>
    <w:rsid w:val="0081257B"/>
    <w:rsid w:val="00812F12"/>
    <w:rsid w:val="00821D4E"/>
    <w:rsid w:val="00825639"/>
    <w:rsid w:val="008257D4"/>
    <w:rsid w:val="00827554"/>
    <w:rsid w:val="00831DE8"/>
    <w:rsid w:val="00834082"/>
    <w:rsid w:val="00837163"/>
    <w:rsid w:val="00837653"/>
    <w:rsid w:val="00841139"/>
    <w:rsid w:val="00843A5B"/>
    <w:rsid w:val="008450F1"/>
    <w:rsid w:val="00847AE0"/>
    <w:rsid w:val="00847D38"/>
    <w:rsid w:val="00847D6E"/>
    <w:rsid w:val="00851F2A"/>
    <w:rsid w:val="00852580"/>
    <w:rsid w:val="00856900"/>
    <w:rsid w:val="00861890"/>
    <w:rsid w:val="00863E01"/>
    <w:rsid w:val="00865755"/>
    <w:rsid w:val="00865F35"/>
    <w:rsid w:val="00872D2C"/>
    <w:rsid w:val="008758A4"/>
    <w:rsid w:val="008762F8"/>
    <w:rsid w:val="008769E8"/>
    <w:rsid w:val="00877D9E"/>
    <w:rsid w:val="00882674"/>
    <w:rsid w:val="00886AED"/>
    <w:rsid w:val="00891534"/>
    <w:rsid w:val="008940AF"/>
    <w:rsid w:val="00895818"/>
    <w:rsid w:val="00895EA8"/>
    <w:rsid w:val="008A1A78"/>
    <w:rsid w:val="008B1BC6"/>
    <w:rsid w:val="008B6678"/>
    <w:rsid w:val="008D683A"/>
    <w:rsid w:val="008D7AC7"/>
    <w:rsid w:val="008D7C0E"/>
    <w:rsid w:val="008E0CD2"/>
    <w:rsid w:val="008E330D"/>
    <w:rsid w:val="008E4B2B"/>
    <w:rsid w:val="008E7F76"/>
    <w:rsid w:val="008F281D"/>
    <w:rsid w:val="008F4D2D"/>
    <w:rsid w:val="008F59D9"/>
    <w:rsid w:val="00900F55"/>
    <w:rsid w:val="00911223"/>
    <w:rsid w:val="00911E94"/>
    <w:rsid w:val="009152F0"/>
    <w:rsid w:val="009219A6"/>
    <w:rsid w:val="009242A6"/>
    <w:rsid w:val="009252CE"/>
    <w:rsid w:val="00926489"/>
    <w:rsid w:val="0094711E"/>
    <w:rsid w:val="0095034D"/>
    <w:rsid w:val="00952698"/>
    <w:rsid w:val="00953287"/>
    <w:rsid w:val="0095403D"/>
    <w:rsid w:val="00960F45"/>
    <w:rsid w:val="0096226D"/>
    <w:rsid w:val="00962816"/>
    <w:rsid w:val="009637CC"/>
    <w:rsid w:val="00964DE7"/>
    <w:rsid w:val="00964FA7"/>
    <w:rsid w:val="009717F8"/>
    <w:rsid w:val="00982078"/>
    <w:rsid w:val="00986049"/>
    <w:rsid w:val="00994155"/>
    <w:rsid w:val="00994276"/>
    <w:rsid w:val="009A1EC6"/>
    <w:rsid w:val="009A3D06"/>
    <w:rsid w:val="009B3F38"/>
    <w:rsid w:val="009C407F"/>
    <w:rsid w:val="009C5CC5"/>
    <w:rsid w:val="009D50D7"/>
    <w:rsid w:val="009D5524"/>
    <w:rsid w:val="009D722C"/>
    <w:rsid w:val="009D74E7"/>
    <w:rsid w:val="009D777C"/>
    <w:rsid w:val="009E131E"/>
    <w:rsid w:val="009E17E7"/>
    <w:rsid w:val="009E18D2"/>
    <w:rsid w:val="009E5524"/>
    <w:rsid w:val="009E6430"/>
    <w:rsid w:val="009F20D6"/>
    <w:rsid w:val="009F3D16"/>
    <w:rsid w:val="009F3D40"/>
    <w:rsid w:val="00A05D8C"/>
    <w:rsid w:val="00A07C0C"/>
    <w:rsid w:val="00A13061"/>
    <w:rsid w:val="00A14F02"/>
    <w:rsid w:val="00A17224"/>
    <w:rsid w:val="00A23332"/>
    <w:rsid w:val="00A23A05"/>
    <w:rsid w:val="00A2450E"/>
    <w:rsid w:val="00A25950"/>
    <w:rsid w:val="00A2681D"/>
    <w:rsid w:val="00A3191B"/>
    <w:rsid w:val="00A31B7A"/>
    <w:rsid w:val="00A31D94"/>
    <w:rsid w:val="00A324F1"/>
    <w:rsid w:val="00A37FCA"/>
    <w:rsid w:val="00A4059B"/>
    <w:rsid w:val="00A40990"/>
    <w:rsid w:val="00A43029"/>
    <w:rsid w:val="00A45325"/>
    <w:rsid w:val="00A45B3B"/>
    <w:rsid w:val="00A45F7F"/>
    <w:rsid w:val="00A47355"/>
    <w:rsid w:val="00A51943"/>
    <w:rsid w:val="00A533E8"/>
    <w:rsid w:val="00A57B05"/>
    <w:rsid w:val="00A64AEF"/>
    <w:rsid w:val="00A66024"/>
    <w:rsid w:val="00A73784"/>
    <w:rsid w:val="00A778E3"/>
    <w:rsid w:val="00A77D07"/>
    <w:rsid w:val="00A8329E"/>
    <w:rsid w:val="00A86BB4"/>
    <w:rsid w:val="00A86C5D"/>
    <w:rsid w:val="00A902FA"/>
    <w:rsid w:val="00A906DA"/>
    <w:rsid w:val="00A911AF"/>
    <w:rsid w:val="00A9153B"/>
    <w:rsid w:val="00A95BBF"/>
    <w:rsid w:val="00A960E3"/>
    <w:rsid w:val="00AA0A2B"/>
    <w:rsid w:val="00AA0DB9"/>
    <w:rsid w:val="00AA4687"/>
    <w:rsid w:val="00AA4DCA"/>
    <w:rsid w:val="00AA7D6E"/>
    <w:rsid w:val="00AB0317"/>
    <w:rsid w:val="00AB74AE"/>
    <w:rsid w:val="00AC694E"/>
    <w:rsid w:val="00AD03E2"/>
    <w:rsid w:val="00AD043E"/>
    <w:rsid w:val="00AD44E0"/>
    <w:rsid w:val="00AD69D6"/>
    <w:rsid w:val="00AD7B64"/>
    <w:rsid w:val="00AF1D1D"/>
    <w:rsid w:val="00AF4642"/>
    <w:rsid w:val="00B0091E"/>
    <w:rsid w:val="00B04296"/>
    <w:rsid w:val="00B07A38"/>
    <w:rsid w:val="00B07CEC"/>
    <w:rsid w:val="00B16296"/>
    <w:rsid w:val="00B24790"/>
    <w:rsid w:val="00B37373"/>
    <w:rsid w:val="00B37FF9"/>
    <w:rsid w:val="00B42549"/>
    <w:rsid w:val="00B4699F"/>
    <w:rsid w:val="00B46CF3"/>
    <w:rsid w:val="00B472B9"/>
    <w:rsid w:val="00B5079C"/>
    <w:rsid w:val="00B516FA"/>
    <w:rsid w:val="00B519D9"/>
    <w:rsid w:val="00B5346D"/>
    <w:rsid w:val="00B540C3"/>
    <w:rsid w:val="00B62812"/>
    <w:rsid w:val="00B64F20"/>
    <w:rsid w:val="00B6542C"/>
    <w:rsid w:val="00B66A0D"/>
    <w:rsid w:val="00B70784"/>
    <w:rsid w:val="00B77E8E"/>
    <w:rsid w:val="00B82E77"/>
    <w:rsid w:val="00B833C1"/>
    <w:rsid w:val="00B8561D"/>
    <w:rsid w:val="00B91790"/>
    <w:rsid w:val="00B945BD"/>
    <w:rsid w:val="00B94947"/>
    <w:rsid w:val="00B954C3"/>
    <w:rsid w:val="00BA29BD"/>
    <w:rsid w:val="00BB06F1"/>
    <w:rsid w:val="00BB2242"/>
    <w:rsid w:val="00BB6D73"/>
    <w:rsid w:val="00BC3DF0"/>
    <w:rsid w:val="00BD1635"/>
    <w:rsid w:val="00BE146E"/>
    <w:rsid w:val="00BE6190"/>
    <w:rsid w:val="00BF1DA9"/>
    <w:rsid w:val="00BF20DC"/>
    <w:rsid w:val="00BF68A1"/>
    <w:rsid w:val="00C00B56"/>
    <w:rsid w:val="00C14531"/>
    <w:rsid w:val="00C16C82"/>
    <w:rsid w:val="00C17FEA"/>
    <w:rsid w:val="00C22FDD"/>
    <w:rsid w:val="00C26696"/>
    <w:rsid w:val="00C314B7"/>
    <w:rsid w:val="00C332A8"/>
    <w:rsid w:val="00C33510"/>
    <w:rsid w:val="00C3672D"/>
    <w:rsid w:val="00C36AAA"/>
    <w:rsid w:val="00C42046"/>
    <w:rsid w:val="00C66802"/>
    <w:rsid w:val="00C71DE6"/>
    <w:rsid w:val="00C7635A"/>
    <w:rsid w:val="00C83F2B"/>
    <w:rsid w:val="00C850D2"/>
    <w:rsid w:val="00C91191"/>
    <w:rsid w:val="00C918E7"/>
    <w:rsid w:val="00C92B47"/>
    <w:rsid w:val="00C93BCB"/>
    <w:rsid w:val="00C946C3"/>
    <w:rsid w:val="00C97055"/>
    <w:rsid w:val="00CA3BF8"/>
    <w:rsid w:val="00CB36D4"/>
    <w:rsid w:val="00CB5A34"/>
    <w:rsid w:val="00CB5E64"/>
    <w:rsid w:val="00CB6A72"/>
    <w:rsid w:val="00CB6BD1"/>
    <w:rsid w:val="00CB7F42"/>
    <w:rsid w:val="00CC1507"/>
    <w:rsid w:val="00CC50B1"/>
    <w:rsid w:val="00CC6987"/>
    <w:rsid w:val="00CC7869"/>
    <w:rsid w:val="00CD0FBF"/>
    <w:rsid w:val="00CD291F"/>
    <w:rsid w:val="00CE6B22"/>
    <w:rsid w:val="00CF018D"/>
    <w:rsid w:val="00CF4C17"/>
    <w:rsid w:val="00CF7601"/>
    <w:rsid w:val="00D03C30"/>
    <w:rsid w:val="00D062A7"/>
    <w:rsid w:val="00D109DD"/>
    <w:rsid w:val="00D163B6"/>
    <w:rsid w:val="00D2474B"/>
    <w:rsid w:val="00D24910"/>
    <w:rsid w:val="00D26ECD"/>
    <w:rsid w:val="00D3195D"/>
    <w:rsid w:val="00D3740F"/>
    <w:rsid w:val="00D44494"/>
    <w:rsid w:val="00D50765"/>
    <w:rsid w:val="00D52C88"/>
    <w:rsid w:val="00D54A5D"/>
    <w:rsid w:val="00D55503"/>
    <w:rsid w:val="00D63215"/>
    <w:rsid w:val="00D722F4"/>
    <w:rsid w:val="00D74CBC"/>
    <w:rsid w:val="00D75C96"/>
    <w:rsid w:val="00D76094"/>
    <w:rsid w:val="00D7640B"/>
    <w:rsid w:val="00D76FC4"/>
    <w:rsid w:val="00D810E3"/>
    <w:rsid w:val="00D817C9"/>
    <w:rsid w:val="00D83C71"/>
    <w:rsid w:val="00D950AD"/>
    <w:rsid w:val="00D95C44"/>
    <w:rsid w:val="00D963B5"/>
    <w:rsid w:val="00DA0873"/>
    <w:rsid w:val="00DA3434"/>
    <w:rsid w:val="00DB2DC9"/>
    <w:rsid w:val="00DB3C1A"/>
    <w:rsid w:val="00DB683D"/>
    <w:rsid w:val="00DC1269"/>
    <w:rsid w:val="00DD40A5"/>
    <w:rsid w:val="00DD5D18"/>
    <w:rsid w:val="00DD7E7F"/>
    <w:rsid w:val="00DE3119"/>
    <w:rsid w:val="00DF1C05"/>
    <w:rsid w:val="00DF1F86"/>
    <w:rsid w:val="00DF7A8B"/>
    <w:rsid w:val="00E03D19"/>
    <w:rsid w:val="00E07ED9"/>
    <w:rsid w:val="00E10864"/>
    <w:rsid w:val="00E177BA"/>
    <w:rsid w:val="00E27637"/>
    <w:rsid w:val="00E35D2F"/>
    <w:rsid w:val="00E37BCC"/>
    <w:rsid w:val="00E44104"/>
    <w:rsid w:val="00E5440A"/>
    <w:rsid w:val="00E62DD6"/>
    <w:rsid w:val="00E66625"/>
    <w:rsid w:val="00E71CC4"/>
    <w:rsid w:val="00E73B3C"/>
    <w:rsid w:val="00E81EAB"/>
    <w:rsid w:val="00E856A5"/>
    <w:rsid w:val="00E86B4D"/>
    <w:rsid w:val="00E939D1"/>
    <w:rsid w:val="00E9500C"/>
    <w:rsid w:val="00E9562B"/>
    <w:rsid w:val="00E967F9"/>
    <w:rsid w:val="00E97852"/>
    <w:rsid w:val="00EA28F5"/>
    <w:rsid w:val="00EA4D6A"/>
    <w:rsid w:val="00EC2B1E"/>
    <w:rsid w:val="00EC520C"/>
    <w:rsid w:val="00ED02BE"/>
    <w:rsid w:val="00ED150F"/>
    <w:rsid w:val="00ED2DA9"/>
    <w:rsid w:val="00ED45D7"/>
    <w:rsid w:val="00EE3EE8"/>
    <w:rsid w:val="00EF681F"/>
    <w:rsid w:val="00EF7A70"/>
    <w:rsid w:val="00EF7C85"/>
    <w:rsid w:val="00F0048D"/>
    <w:rsid w:val="00F05EC8"/>
    <w:rsid w:val="00F074FF"/>
    <w:rsid w:val="00F07CB1"/>
    <w:rsid w:val="00F10565"/>
    <w:rsid w:val="00F1193C"/>
    <w:rsid w:val="00F12522"/>
    <w:rsid w:val="00F16D5C"/>
    <w:rsid w:val="00F17BD4"/>
    <w:rsid w:val="00F235DB"/>
    <w:rsid w:val="00F2458D"/>
    <w:rsid w:val="00F33867"/>
    <w:rsid w:val="00F3423F"/>
    <w:rsid w:val="00F43F3E"/>
    <w:rsid w:val="00F5066B"/>
    <w:rsid w:val="00F54B72"/>
    <w:rsid w:val="00F55381"/>
    <w:rsid w:val="00F55A36"/>
    <w:rsid w:val="00F61122"/>
    <w:rsid w:val="00F61353"/>
    <w:rsid w:val="00F624E9"/>
    <w:rsid w:val="00F65326"/>
    <w:rsid w:val="00F65CBC"/>
    <w:rsid w:val="00F678EC"/>
    <w:rsid w:val="00F7075C"/>
    <w:rsid w:val="00F7425E"/>
    <w:rsid w:val="00F828AE"/>
    <w:rsid w:val="00F8488B"/>
    <w:rsid w:val="00F84BED"/>
    <w:rsid w:val="00F85771"/>
    <w:rsid w:val="00F85B57"/>
    <w:rsid w:val="00F92813"/>
    <w:rsid w:val="00F92F15"/>
    <w:rsid w:val="00F96DBE"/>
    <w:rsid w:val="00F9790A"/>
    <w:rsid w:val="00FA1DD1"/>
    <w:rsid w:val="00FA35F9"/>
    <w:rsid w:val="00FA4727"/>
    <w:rsid w:val="00FB0387"/>
    <w:rsid w:val="00FB17E9"/>
    <w:rsid w:val="00FB2957"/>
    <w:rsid w:val="00FC024B"/>
    <w:rsid w:val="00FC0FA6"/>
    <w:rsid w:val="00FC5C64"/>
    <w:rsid w:val="00FC7924"/>
    <w:rsid w:val="00FC7ACB"/>
    <w:rsid w:val="00FD0334"/>
    <w:rsid w:val="00FD7AA6"/>
    <w:rsid w:val="00FE0860"/>
    <w:rsid w:val="00FE1E90"/>
    <w:rsid w:val="00FE2D96"/>
    <w:rsid w:val="00FE3136"/>
    <w:rsid w:val="00FF1B00"/>
    <w:rsid w:val="00FF256D"/>
    <w:rsid w:val="00FF38C9"/>
    <w:rsid w:val="00FF3DD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00"/>
  <w15:docId w15:val="{738A0290-8358-422C-AD10-ADFF4A672D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aliases w:val="CCI : Titre 1"/>
    <w:basedOn w:val="Normal"/>
    <w:next w:val="Normal"/>
    <w:link w:val="Titre1Car"/>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2">
    <w:name w:val="heading 2"/>
    <w:basedOn w:val="Normal"/>
    <w:next w:val="Normal"/>
    <w:link w:val="Titre2Car1"/>
    <w:autoRedefine/>
    <w:uiPriority w:val="1"/>
    <w:qFormat/>
    <w:rsid w:val="00E37BCC"/>
    <w:pPr>
      <w:keepNext/>
      <w:keepLines/>
      <w:numPr>
        <w:ilvl w:val="1"/>
        <w:numId w:val="8"/>
      </w:numPr>
      <w:spacing w:before="200" w:after="0"/>
      <w:outlineLvl w:val="1"/>
    </w:pPr>
    <w:rPr>
      <w:rFonts w:ascii="Times New Roman" w:eastAsia="Arial" w:hAnsi="Times New Roman" w:cs="Times New Roman"/>
      <w:b/>
      <w:bCs/>
      <w:color w:val="0058A5" w:themeColor="background1"/>
      <w:szCs w:val="26"/>
      <w:u w:val="single"/>
      <w:lang w:eastAsia="fr-FR"/>
    </w:rPr>
  </w:style>
  <w:style w:type="paragraph" w:styleId="Titre3">
    <w:name w:val="heading 3"/>
    <w:basedOn w:val="Normal"/>
    <w:next w:val="Normal"/>
    <w:link w:val="Titre3Car1"/>
    <w:autoRedefine/>
    <w:uiPriority w:val="1"/>
    <w:qFormat/>
    <w:rsid w:val="005169DF"/>
    <w:pPr>
      <w:keepNext/>
      <w:keepLines/>
      <w:numPr>
        <w:ilvl w:val="2"/>
        <w:numId w:val="2"/>
      </w:numPr>
      <w:tabs>
        <w:tab w:val="left" w:pos="11340"/>
      </w:tabs>
      <w:spacing w:before="200" w:after="0" w:line="240" w:lineRule="auto"/>
      <w:ind w:left="720"/>
      <w:outlineLvl w:val="2"/>
    </w:pPr>
    <w:rPr>
      <w:rFonts w:eastAsia="Arial" w:cstheme="minorHAnsi"/>
      <w:b/>
      <w:bCs/>
      <w:color w:val="4F81BD"/>
      <w:sz w:val="24"/>
      <w:szCs w:val="24"/>
      <w:lang w:eastAsia="fr-FR"/>
    </w:rPr>
  </w:style>
  <w:style w:type="paragraph" w:styleId="Titre4">
    <w:name w:val="heading 4"/>
    <w:basedOn w:val="Normal"/>
    <w:next w:val="Normal"/>
    <w:link w:val="Titre4Car"/>
    <w:uiPriority w:val="1"/>
    <w:unhideWhenUsed/>
    <w:qFormat/>
    <w:rsid w:val="00F10565"/>
    <w:pPr>
      <w:keepNext/>
      <w:keepLines/>
      <w:spacing w:before="40" w:after="0" w:line="240" w:lineRule="auto"/>
      <w:ind w:left="864" w:hanging="864"/>
      <w:outlineLvl w:val="3"/>
    </w:pPr>
    <w:rPr>
      <w:rFonts w:asciiTheme="majorHAnsi" w:eastAsiaTheme="majorEastAsia" w:hAnsiTheme="majorHAnsi" w:cstheme="majorBidi"/>
      <w:i/>
      <w:iCs/>
      <w:color w:val="24888C" w:themeColor="accent1" w:themeShade="BF"/>
      <w:sz w:val="24"/>
      <w:szCs w:val="24"/>
      <w:lang w:eastAsia="fr-FR"/>
    </w:rPr>
  </w:style>
  <w:style w:type="paragraph" w:styleId="Titre5">
    <w:name w:val="heading 5"/>
    <w:basedOn w:val="Normal"/>
    <w:next w:val="Normal"/>
    <w:link w:val="Titre5Car"/>
    <w:uiPriority w:val="9"/>
    <w:unhideWhenUsed/>
    <w:qFormat/>
    <w:rsid w:val="00F10565"/>
    <w:pPr>
      <w:keepNext/>
      <w:keepLines/>
      <w:spacing w:before="40" w:after="0" w:line="240" w:lineRule="auto"/>
      <w:ind w:left="1008" w:hanging="1008"/>
      <w:outlineLvl w:val="4"/>
    </w:pPr>
    <w:rPr>
      <w:rFonts w:asciiTheme="majorHAnsi" w:eastAsiaTheme="majorEastAsia" w:hAnsiTheme="majorHAnsi" w:cstheme="majorBidi"/>
      <w:color w:val="24888C" w:themeColor="accent1" w:themeShade="BF"/>
      <w:sz w:val="24"/>
      <w:szCs w:val="24"/>
      <w:lang w:eastAsia="fr-FR"/>
    </w:rPr>
  </w:style>
  <w:style w:type="paragraph" w:styleId="Titre6">
    <w:name w:val="heading 6"/>
    <w:basedOn w:val="Normal"/>
    <w:next w:val="Normal"/>
    <w:link w:val="Titre6Car"/>
    <w:uiPriority w:val="9"/>
    <w:unhideWhenUsed/>
    <w:qFormat/>
    <w:rsid w:val="00F10565"/>
    <w:pPr>
      <w:keepNext/>
      <w:keepLines/>
      <w:spacing w:before="40" w:after="0" w:line="240" w:lineRule="auto"/>
      <w:ind w:left="1152" w:hanging="1152"/>
      <w:outlineLvl w:val="5"/>
    </w:pPr>
    <w:rPr>
      <w:rFonts w:asciiTheme="majorHAnsi" w:eastAsiaTheme="majorEastAsia" w:hAnsiTheme="majorHAnsi" w:cstheme="majorBidi"/>
      <w:color w:val="185A5D" w:themeColor="accent1" w:themeShade="7F"/>
      <w:sz w:val="24"/>
      <w:szCs w:val="24"/>
      <w:lang w:eastAsia="fr-FR"/>
    </w:rPr>
  </w:style>
  <w:style w:type="paragraph" w:styleId="Titre7">
    <w:name w:val="heading 7"/>
    <w:basedOn w:val="Normal"/>
    <w:next w:val="Normal"/>
    <w:link w:val="Titre7Car"/>
    <w:uiPriority w:val="9"/>
    <w:unhideWhenUsed/>
    <w:qFormat/>
    <w:rsid w:val="00F10565"/>
    <w:pPr>
      <w:keepNext/>
      <w:keepLines/>
      <w:spacing w:before="40" w:after="0" w:line="240" w:lineRule="auto"/>
      <w:ind w:left="1296" w:hanging="1296"/>
      <w:outlineLvl w:val="6"/>
    </w:pPr>
    <w:rPr>
      <w:rFonts w:asciiTheme="majorHAnsi" w:eastAsiaTheme="majorEastAsia" w:hAnsiTheme="majorHAnsi" w:cstheme="majorBidi"/>
      <w:i/>
      <w:iCs/>
      <w:color w:val="185A5D" w:themeColor="accent1" w:themeShade="7F"/>
      <w:sz w:val="24"/>
      <w:szCs w:val="24"/>
      <w:lang w:eastAsia="fr-FR"/>
    </w:rPr>
  </w:style>
  <w:style w:type="paragraph" w:styleId="Titre8">
    <w:name w:val="heading 8"/>
    <w:basedOn w:val="Normal"/>
    <w:next w:val="Normal"/>
    <w:link w:val="Titre8Car"/>
    <w:uiPriority w:val="9"/>
    <w:semiHidden/>
    <w:unhideWhenUsed/>
    <w:qFormat/>
    <w:rsid w:val="00F10565"/>
    <w:pPr>
      <w:keepNext/>
      <w:keepLines/>
      <w:spacing w:before="40" w:after="0" w:line="240" w:lineRule="auto"/>
      <w:ind w:left="1440" w:hanging="1440"/>
      <w:outlineLvl w:val="7"/>
    </w:pPr>
    <w:rPr>
      <w:rFonts w:asciiTheme="majorHAnsi" w:eastAsiaTheme="majorEastAsia" w:hAnsiTheme="majorHAnsi" w:cstheme="majorBidi"/>
      <w:color w:val="686868" w:themeColor="text1" w:themeTint="D8"/>
      <w:sz w:val="21"/>
      <w:szCs w:val="21"/>
      <w:lang w:eastAsia="fr-FR"/>
    </w:rPr>
  </w:style>
  <w:style w:type="paragraph" w:styleId="Titre9">
    <w:name w:val="heading 9"/>
    <w:basedOn w:val="Normal"/>
    <w:next w:val="Normal"/>
    <w:link w:val="Titre9Car"/>
    <w:uiPriority w:val="9"/>
    <w:semiHidden/>
    <w:unhideWhenUsed/>
    <w:qFormat/>
    <w:rsid w:val="00F10565"/>
    <w:pPr>
      <w:keepNext/>
      <w:keepLines/>
      <w:spacing w:before="40" w:after="0" w:line="240" w:lineRule="auto"/>
      <w:ind w:left="1584" w:hanging="1584"/>
      <w:outlineLvl w:val="8"/>
    </w:pPr>
    <w:rPr>
      <w:rFonts w:asciiTheme="majorHAnsi" w:eastAsiaTheme="majorEastAsia" w:hAnsiTheme="majorHAnsi" w:cstheme="majorBidi"/>
      <w:i/>
      <w:iCs/>
      <w:color w:val="686868" w:themeColor="text1" w:themeTint="D8"/>
      <w:sz w:val="21"/>
      <w:szCs w:val="21"/>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9E131E"/>
    <w:pPr>
      <w:spacing w:after="0" w:line="240" w:lineRule="auto"/>
    </w:pPr>
    <w:rPr>
      <w:rFonts w:ascii="Calibri" w:eastAsia="Calibri" w:hAnsi="Calibri" w:cs="Arial"/>
      <w:b/>
      <w:i/>
      <w:color w:val="00B0F0"/>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9E131E"/>
    <w:rPr>
      <w:rFonts w:ascii="Calibri" w:eastAsia="Calibri" w:hAnsi="Calibri" w:cs="Arial"/>
      <w:b/>
      <w:i/>
      <w:color w:val="00B0F0"/>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aliases w:val="CCI : Titre 1 Car"/>
    <w:basedOn w:val="Policepardfaut"/>
    <w:link w:val="Titre1"/>
    <w:uiPriority w:val="1"/>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qFormat/>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qFormat/>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qFormat/>
    <w:rsid w:val="00F16D5C"/>
    <w:pPr>
      <w:spacing w:after="100" w:line="259" w:lineRule="auto"/>
      <w:ind w:left="440"/>
    </w:pPr>
    <w:rPr>
      <w:rFonts w:eastAsiaTheme="minorEastAsia" w:cs="Times New Roman"/>
      <w:color w:val="auto"/>
      <w:sz w:val="22"/>
      <w:lang w:eastAsia="fr-FR"/>
    </w:rPr>
  </w:style>
  <w:style w:type="character" w:customStyle="1" w:styleId="Titre2Car">
    <w:name w:val="Titre 2 Car"/>
    <w:basedOn w:val="Policepardfaut"/>
    <w:uiPriority w:val="1"/>
    <w:rsid w:val="00F10565"/>
    <w:rPr>
      <w:rFonts w:asciiTheme="majorHAnsi" w:eastAsiaTheme="majorEastAsia" w:hAnsiTheme="majorHAnsi" w:cstheme="majorBidi"/>
      <w:color w:val="24888C" w:themeColor="accent1" w:themeShade="BF"/>
      <w:sz w:val="26"/>
      <w:szCs w:val="26"/>
      <w:lang w:val="fr-FR" w:eastAsia="en-US"/>
    </w:rPr>
  </w:style>
  <w:style w:type="character" w:customStyle="1" w:styleId="Titre3Car">
    <w:name w:val="Titre 3 Car"/>
    <w:basedOn w:val="Policepardfaut"/>
    <w:uiPriority w:val="1"/>
    <w:rsid w:val="00F10565"/>
    <w:rPr>
      <w:rFonts w:asciiTheme="majorHAnsi" w:eastAsiaTheme="majorEastAsia" w:hAnsiTheme="majorHAnsi" w:cstheme="majorBidi"/>
      <w:color w:val="185A5D" w:themeColor="accent1" w:themeShade="7F"/>
      <w:sz w:val="24"/>
      <w:szCs w:val="24"/>
      <w:lang w:val="fr-FR" w:eastAsia="en-US"/>
    </w:rPr>
  </w:style>
  <w:style w:type="character" w:customStyle="1" w:styleId="Titre4Car">
    <w:name w:val="Titre 4 Car"/>
    <w:basedOn w:val="Policepardfaut"/>
    <w:link w:val="Titre4"/>
    <w:uiPriority w:val="1"/>
    <w:rsid w:val="00F10565"/>
    <w:rPr>
      <w:rFonts w:asciiTheme="majorHAnsi" w:eastAsiaTheme="majorEastAsia" w:hAnsiTheme="majorHAnsi" w:cstheme="majorBidi"/>
      <w:i/>
      <w:iCs/>
      <w:color w:val="24888C" w:themeColor="accent1" w:themeShade="BF"/>
      <w:sz w:val="24"/>
      <w:szCs w:val="24"/>
      <w:lang w:val="fr-FR"/>
    </w:rPr>
  </w:style>
  <w:style w:type="character" w:customStyle="1" w:styleId="Titre5Car">
    <w:name w:val="Titre 5 Car"/>
    <w:basedOn w:val="Policepardfaut"/>
    <w:link w:val="Titre5"/>
    <w:uiPriority w:val="9"/>
    <w:rsid w:val="00F10565"/>
    <w:rPr>
      <w:rFonts w:asciiTheme="majorHAnsi" w:eastAsiaTheme="majorEastAsia" w:hAnsiTheme="majorHAnsi" w:cstheme="majorBidi"/>
      <w:color w:val="24888C" w:themeColor="accent1" w:themeShade="BF"/>
      <w:sz w:val="24"/>
      <w:szCs w:val="24"/>
      <w:lang w:val="fr-FR"/>
    </w:rPr>
  </w:style>
  <w:style w:type="character" w:customStyle="1" w:styleId="Titre6Car">
    <w:name w:val="Titre 6 Car"/>
    <w:basedOn w:val="Policepardfaut"/>
    <w:link w:val="Titre6"/>
    <w:uiPriority w:val="9"/>
    <w:rsid w:val="00F10565"/>
    <w:rPr>
      <w:rFonts w:asciiTheme="majorHAnsi" w:eastAsiaTheme="majorEastAsia" w:hAnsiTheme="majorHAnsi" w:cstheme="majorBidi"/>
      <w:color w:val="185A5D" w:themeColor="accent1" w:themeShade="7F"/>
      <w:sz w:val="24"/>
      <w:szCs w:val="24"/>
      <w:lang w:val="fr-FR"/>
    </w:rPr>
  </w:style>
  <w:style w:type="character" w:customStyle="1" w:styleId="Titre7Car">
    <w:name w:val="Titre 7 Car"/>
    <w:basedOn w:val="Policepardfaut"/>
    <w:link w:val="Titre7"/>
    <w:uiPriority w:val="9"/>
    <w:rsid w:val="00F10565"/>
    <w:rPr>
      <w:rFonts w:asciiTheme="majorHAnsi" w:eastAsiaTheme="majorEastAsia" w:hAnsiTheme="majorHAnsi" w:cstheme="majorBidi"/>
      <w:i/>
      <w:iCs/>
      <w:color w:val="185A5D" w:themeColor="accent1" w:themeShade="7F"/>
      <w:sz w:val="24"/>
      <w:szCs w:val="24"/>
      <w:lang w:val="fr-FR"/>
    </w:rPr>
  </w:style>
  <w:style w:type="character" w:customStyle="1" w:styleId="Titre8Car">
    <w:name w:val="Titre 8 Car"/>
    <w:basedOn w:val="Policepardfaut"/>
    <w:link w:val="Titre8"/>
    <w:uiPriority w:val="9"/>
    <w:semiHidden/>
    <w:rsid w:val="00F10565"/>
    <w:rPr>
      <w:rFonts w:asciiTheme="majorHAnsi" w:eastAsiaTheme="majorEastAsia" w:hAnsiTheme="majorHAnsi" w:cstheme="majorBidi"/>
      <w:color w:val="686868" w:themeColor="text1" w:themeTint="D8"/>
      <w:sz w:val="21"/>
      <w:szCs w:val="21"/>
      <w:lang w:val="fr-FR"/>
    </w:rPr>
  </w:style>
  <w:style w:type="character" w:customStyle="1" w:styleId="Titre9Car">
    <w:name w:val="Titre 9 Car"/>
    <w:basedOn w:val="Policepardfaut"/>
    <w:link w:val="Titre9"/>
    <w:uiPriority w:val="9"/>
    <w:semiHidden/>
    <w:rsid w:val="00F10565"/>
    <w:rPr>
      <w:rFonts w:asciiTheme="majorHAnsi" w:eastAsiaTheme="majorEastAsia" w:hAnsiTheme="majorHAnsi" w:cstheme="majorBidi"/>
      <w:i/>
      <w:iCs/>
      <w:color w:val="686868" w:themeColor="text1" w:themeTint="D8"/>
      <w:sz w:val="21"/>
      <w:szCs w:val="21"/>
      <w:lang w:val="fr-FR"/>
    </w:rPr>
  </w:style>
  <w:style w:type="paragraph" w:styleId="Retraitnormal">
    <w:name w:val="Normal Indent"/>
    <w:basedOn w:val="Normal"/>
    <w:uiPriority w:val="99"/>
    <w:semiHidden/>
    <w:unhideWhenUsed/>
    <w:rsid w:val="00F10565"/>
    <w:pPr>
      <w:spacing w:after="0" w:line="240" w:lineRule="auto"/>
      <w:ind w:left="708"/>
    </w:pPr>
    <w:rPr>
      <w:rFonts w:ascii="Times New Roman" w:eastAsia="Times New Roman" w:hAnsi="Times New Roman" w:cs="Times New Roman"/>
      <w:color w:val="auto"/>
      <w:sz w:val="24"/>
      <w:szCs w:val="24"/>
      <w:lang w:eastAsia="fr-FR"/>
    </w:rPr>
  </w:style>
  <w:style w:type="character" w:customStyle="1" w:styleId="Titre3Car1">
    <w:name w:val="Titre 3 Car1"/>
    <w:link w:val="Titre3"/>
    <w:uiPriority w:val="1"/>
    <w:rsid w:val="005169DF"/>
    <w:rPr>
      <w:rFonts w:asciiTheme="minorHAnsi" w:eastAsia="Arial" w:hAnsiTheme="minorHAnsi" w:cstheme="minorHAnsi"/>
      <w:b/>
      <w:bCs/>
      <w:color w:val="4F81BD"/>
      <w:sz w:val="24"/>
      <w:szCs w:val="24"/>
      <w:lang w:val="fr-FR"/>
    </w:rPr>
  </w:style>
  <w:style w:type="character" w:customStyle="1" w:styleId="Titre2Car1">
    <w:name w:val="Titre 2 Car1"/>
    <w:link w:val="Titre2"/>
    <w:uiPriority w:val="1"/>
    <w:rsid w:val="00E37BCC"/>
    <w:rPr>
      <w:rFonts w:ascii="Times New Roman" w:eastAsia="Arial" w:hAnsi="Times New Roman" w:cs="Times New Roman"/>
      <w:b/>
      <w:bCs/>
      <w:color w:val="0058A5" w:themeColor="background1"/>
      <w:szCs w:val="26"/>
      <w:u w:val="single"/>
      <w:lang w:val="fr-FR"/>
    </w:rPr>
  </w:style>
  <w:style w:type="paragraph" w:customStyle="1" w:styleId="CCITextessanspuces">
    <w:name w:val="CCI : Textes sans puces"/>
    <w:basedOn w:val="Normal"/>
    <w:autoRedefine/>
    <w:qFormat/>
    <w:rsid w:val="00F10565"/>
    <w:pPr>
      <w:spacing w:after="0" w:line="360" w:lineRule="auto"/>
      <w:ind w:left="709"/>
    </w:pPr>
    <w:rPr>
      <w:rFonts w:ascii="Times New Roman" w:eastAsia="Times New Roman" w:hAnsi="Times New Roman" w:cs="Times New Roman"/>
      <w:b/>
      <w:color w:val="131313"/>
      <w:sz w:val="24"/>
      <w:szCs w:val="24"/>
      <w:lang w:eastAsia="fr-FR"/>
    </w:rPr>
  </w:style>
  <w:style w:type="paragraph" w:styleId="Sansinterligne">
    <w:name w:val="No Spacing"/>
    <w:uiPriority w:val="1"/>
    <w:qFormat/>
    <w:rsid w:val="00F10565"/>
    <w:rPr>
      <w:rFonts w:eastAsia="Calibri" w:cs="Arial"/>
      <w:sz w:val="22"/>
      <w:szCs w:val="22"/>
      <w:lang w:val="fr-FR" w:eastAsia="en-US"/>
    </w:rPr>
  </w:style>
  <w:style w:type="paragraph" w:styleId="Notedebasdepage">
    <w:name w:val="footnote text"/>
    <w:basedOn w:val="Normal"/>
    <w:link w:val="NotedebasdepageCar"/>
    <w:uiPriority w:val="99"/>
    <w:semiHidden/>
    <w:unhideWhenUsed/>
    <w:rsid w:val="00F10565"/>
    <w:pPr>
      <w:spacing w:after="0" w:line="240" w:lineRule="auto"/>
    </w:pPr>
    <w:rPr>
      <w:rFonts w:ascii="Calibri" w:eastAsia="Times New Roman" w:hAnsi="Calibri" w:cs="Times New Roman"/>
      <w:color w:val="auto"/>
      <w:szCs w:val="20"/>
      <w:lang w:eastAsia="fr-FR"/>
    </w:rPr>
  </w:style>
  <w:style w:type="character" w:customStyle="1" w:styleId="NotedebasdepageCar">
    <w:name w:val="Note de bas de page Car"/>
    <w:basedOn w:val="Policepardfaut"/>
    <w:link w:val="Notedebasdepage"/>
    <w:uiPriority w:val="99"/>
    <w:semiHidden/>
    <w:rsid w:val="00F10565"/>
    <w:rPr>
      <w:rFonts w:ascii="Calibri" w:eastAsia="Times New Roman" w:hAnsi="Calibri" w:cs="Times New Roman"/>
      <w:lang w:val="fr-FR"/>
    </w:rPr>
  </w:style>
  <w:style w:type="character" w:styleId="Appelnotedebasdep">
    <w:name w:val="footnote reference"/>
    <w:basedOn w:val="Policepardfaut"/>
    <w:uiPriority w:val="99"/>
    <w:semiHidden/>
    <w:unhideWhenUsed/>
    <w:rsid w:val="00F10565"/>
    <w:rPr>
      <w:vertAlign w:val="superscript"/>
    </w:rPr>
  </w:style>
  <w:style w:type="numbering" w:customStyle="1" w:styleId="Aucuneliste1">
    <w:name w:val="Aucune liste1"/>
    <w:next w:val="Aucuneliste"/>
    <w:uiPriority w:val="99"/>
    <w:semiHidden/>
    <w:unhideWhenUsed/>
    <w:rsid w:val="00F10565"/>
  </w:style>
  <w:style w:type="table" w:customStyle="1" w:styleId="TableNormal">
    <w:name w:val="Table Normal"/>
    <w:uiPriority w:val="2"/>
    <w:semiHidden/>
    <w:unhideWhenUsed/>
    <w:qFormat/>
    <w:rsid w:val="00F10565"/>
    <w:pPr>
      <w:widowControl w:val="0"/>
      <w:autoSpaceDE w:val="0"/>
      <w:autoSpaceDN w:val="0"/>
    </w:pPr>
    <w:rPr>
      <w:rFonts w:asciiTheme="minorHAnsi" w:eastAsiaTheme="minorHAnsi" w:hAnsiTheme="minorHAnsi"/>
      <w:sz w:val="22"/>
      <w:szCs w:val="22"/>
      <w:lang w:val="en-US" w:eastAsia="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F10565"/>
    <w:pPr>
      <w:widowControl w:val="0"/>
      <w:autoSpaceDE w:val="0"/>
      <w:autoSpaceDN w:val="0"/>
      <w:spacing w:after="0" w:line="240" w:lineRule="auto"/>
    </w:pPr>
    <w:rPr>
      <w:rFonts w:ascii="Times New Roman" w:eastAsia="Arial" w:hAnsi="Times New Roman" w:cs="Times New Roman"/>
      <w:color w:val="auto"/>
      <w:szCs w:val="20"/>
      <w:lang w:eastAsia="fr-FR"/>
    </w:rPr>
  </w:style>
  <w:style w:type="character" w:customStyle="1" w:styleId="CorpsdetexteCar">
    <w:name w:val="Corps de texte Car"/>
    <w:basedOn w:val="Policepardfaut"/>
    <w:link w:val="Corpsdetexte"/>
    <w:uiPriority w:val="1"/>
    <w:rsid w:val="00F10565"/>
    <w:rPr>
      <w:rFonts w:ascii="Times New Roman" w:eastAsia="Arial" w:hAnsi="Times New Roman" w:cs="Times New Roman"/>
      <w:lang w:val="fr-FR"/>
    </w:rPr>
  </w:style>
  <w:style w:type="paragraph" w:customStyle="1" w:styleId="TableParagraph">
    <w:name w:val="Table Paragraph"/>
    <w:basedOn w:val="Normal"/>
    <w:uiPriority w:val="1"/>
    <w:qFormat/>
    <w:rsid w:val="00F10565"/>
    <w:pPr>
      <w:widowControl w:val="0"/>
      <w:autoSpaceDE w:val="0"/>
      <w:autoSpaceDN w:val="0"/>
      <w:spacing w:after="0" w:line="240" w:lineRule="auto"/>
    </w:pPr>
    <w:rPr>
      <w:rFonts w:ascii="Times New Roman" w:eastAsia="Arial" w:hAnsi="Times New Roman" w:cs="Times New Roman"/>
      <w:color w:val="auto"/>
      <w:sz w:val="24"/>
      <w:szCs w:val="24"/>
      <w:lang w:eastAsia="fr-FR"/>
    </w:rPr>
  </w:style>
  <w:style w:type="character" w:styleId="Accentuation">
    <w:name w:val="Emphasis"/>
    <w:basedOn w:val="Policepardfaut"/>
    <w:uiPriority w:val="20"/>
    <w:qFormat/>
    <w:rsid w:val="00F10565"/>
    <w:rPr>
      <w:i/>
      <w:iCs/>
    </w:rPr>
  </w:style>
  <w:style w:type="paragraph" w:styleId="Commentaire">
    <w:name w:val="annotation text"/>
    <w:basedOn w:val="Normal"/>
    <w:link w:val="CommentaireCar"/>
    <w:uiPriority w:val="99"/>
    <w:unhideWhenUsed/>
    <w:rsid w:val="00F10565"/>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F10565"/>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F10565"/>
    <w:rPr>
      <w:sz w:val="16"/>
      <w:szCs w:val="16"/>
    </w:rPr>
  </w:style>
  <w:style w:type="paragraph" w:styleId="TM4">
    <w:name w:val="toc 4"/>
    <w:basedOn w:val="Normal"/>
    <w:next w:val="Normal"/>
    <w:autoRedefine/>
    <w:uiPriority w:val="39"/>
    <w:unhideWhenUsed/>
    <w:rsid w:val="00F10565"/>
    <w:pPr>
      <w:spacing w:after="100" w:line="240" w:lineRule="auto"/>
      <w:ind w:left="720"/>
    </w:pPr>
    <w:rPr>
      <w:rFonts w:eastAsiaTheme="minorEastAsia"/>
      <w:color w:val="auto"/>
      <w:sz w:val="24"/>
      <w:szCs w:val="24"/>
      <w:lang w:eastAsia="fr-FR"/>
    </w:rPr>
  </w:style>
  <w:style w:type="paragraph" w:styleId="TM5">
    <w:name w:val="toc 5"/>
    <w:basedOn w:val="Normal"/>
    <w:next w:val="Normal"/>
    <w:autoRedefine/>
    <w:uiPriority w:val="39"/>
    <w:unhideWhenUsed/>
    <w:rsid w:val="00F10565"/>
    <w:pPr>
      <w:spacing w:after="100" w:line="240" w:lineRule="auto"/>
      <w:ind w:left="960"/>
    </w:pPr>
    <w:rPr>
      <w:rFonts w:eastAsiaTheme="minorEastAsia"/>
      <w:color w:val="auto"/>
      <w:sz w:val="24"/>
      <w:szCs w:val="24"/>
      <w:lang w:eastAsia="fr-FR"/>
    </w:rPr>
  </w:style>
  <w:style w:type="paragraph" w:styleId="TM6">
    <w:name w:val="toc 6"/>
    <w:basedOn w:val="Normal"/>
    <w:next w:val="Normal"/>
    <w:autoRedefine/>
    <w:uiPriority w:val="39"/>
    <w:unhideWhenUsed/>
    <w:rsid w:val="00F10565"/>
    <w:pPr>
      <w:spacing w:after="100" w:line="240" w:lineRule="auto"/>
      <w:ind w:left="1200"/>
    </w:pPr>
    <w:rPr>
      <w:rFonts w:eastAsiaTheme="minorEastAsia"/>
      <w:color w:val="auto"/>
      <w:sz w:val="24"/>
      <w:szCs w:val="24"/>
      <w:lang w:eastAsia="fr-FR"/>
    </w:rPr>
  </w:style>
  <w:style w:type="paragraph" w:styleId="TM7">
    <w:name w:val="toc 7"/>
    <w:basedOn w:val="Normal"/>
    <w:next w:val="Normal"/>
    <w:autoRedefine/>
    <w:uiPriority w:val="39"/>
    <w:unhideWhenUsed/>
    <w:rsid w:val="00F10565"/>
    <w:pPr>
      <w:spacing w:after="100" w:line="240" w:lineRule="auto"/>
      <w:ind w:left="1440"/>
    </w:pPr>
    <w:rPr>
      <w:rFonts w:eastAsiaTheme="minorEastAsia"/>
      <w:color w:val="auto"/>
      <w:sz w:val="24"/>
      <w:szCs w:val="24"/>
      <w:lang w:eastAsia="fr-FR"/>
    </w:rPr>
  </w:style>
  <w:style w:type="paragraph" w:styleId="TM8">
    <w:name w:val="toc 8"/>
    <w:basedOn w:val="Normal"/>
    <w:next w:val="Normal"/>
    <w:autoRedefine/>
    <w:uiPriority w:val="39"/>
    <w:unhideWhenUsed/>
    <w:rsid w:val="00F10565"/>
    <w:pPr>
      <w:spacing w:after="100" w:line="240" w:lineRule="auto"/>
      <w:ind w:left="1680"/>
    </w:pPr>
    <w:rPr>
      <w:rFonts w:eastAsiaTheme="minorEastAsia"/>
      <w:color w:val="auto"/>
      <w:sz w:val="24"/>
      <w:szCs w:val="24"/>
      <w:lang w:eastAsia="fr-FR"/>
    </w:rPr>
  </w:style>
  <w:style w:type="paragraph" w:styleId="TM9">
    <w:name w:val="toc 9"/>
    <w:basedOn w:val="Normal"/>
    <w:next w:val="Normal"/>
    <w:autoRedefine/>
    <w:uiPriority w:val="39"/>
    <w:unhideWhenUsed/>
    <w:rsid w:val="00F10565"/>
    <w:pPr>
      <w:spacing w:after="100" w:line="240" w:lineRule="auto"/>
      <w:ind w:left="1920"/>
    </w:pPr>
    <w:rPr>
      <w:rFonts w:eastAsiaTheme="minorEastAsia"/>
      <w:color w:val="auto"/>
      <w:sz w:val="24"/>
      <w:szCs w:val="24"/>
      <w:lang w:eastAsia="fr-FR"/>
    </w:rPr>
  </w:style>
  <w:style w:type="paragraph" w:styleId="Objetducommentaire">
    <w:name w:val="annotation subject"/>
    <w:basedOn w:val="Commentaire"/>
    <w:next w:val="Commentaire"/>
    <w:link w:val="ObjetducommentaireCar"/>
    <w:uiPriority w:val="99"/>
    <w:semiHidden/>
    <w:unhideWhenUsed/>
    <w:rsid w:val="00F10565"/>
    <w:rPr>
      <w:b/>
      <w:bCs/>
    </w:rPr>
  </w:style>
  <w:style w:type="character" w:customStyle="1" w:styleId="ObjetducommentaireCar">
    <w:name w:val="Objet du commentaire Car"/>
    <w:basedOn w:val="CommentaireCar"/>
    <w:link w:val="Objetducommentaire"/>
    <w:uiPriority w:val="99"/>
    <w:semiHidden/>
    <w:rsid w:val="00F10565"/>
    <w:rPr>
      <w:rFonts w:ascii="Times New Roman" w:eastAsia="Times New Roman" w:hAnsi="Times New Roman" w:cs="Times New Roman"/>
      <w:b/>
      <w:bCs/>
      <w:lang w:val="fr-FR"/>
    </w:rPr>
  </w:style>
  <w:style w:type="character" w:styleId="lev">
    <w:name w:val="Strong"/>
    <w:qFormat/>
    <w:rsid w:val="00FE0860"/>
    <w:rPr>
      <w:rFonts w:ascii="Arial" w:hAnsi="Arial" w:cs="Arial"/>
      <w:color w:val="004379"/>
      <w:sz w:val="20"/>
      <w:szCs w:val="20"/>
    </w:rPr>
  </w:style>
  <w:style w:type="table" w:styleId="TableauGrille6Couleur-Accentuation1">
    <w:name w:val="Grid Table 6 Colorful Accent 1"/>
    <w:basedOn w:val="TableauNormal"/>
    <w:uiPriority w:val="51"/>
    <w:rsid w:val="00FC024B"/>
    <w:rPr>
      <w:rFonts w:asciiTheme="minorHAnsi" w:eastAsiaTheme="minorHAnsi" w:hAnsiTheme="minorHAnsi"/>
      <w:color w:val="24888C" w:themeColor="accent1" w:themeShade="BF"/>
      <w:sz w:val="22"/>
      <w:szCs w:val="22"/>
      <w:lang w:val="fr-FR" w:eastAsia="en-US"/>
    </w:rPr>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rPr>
      <w:tblPr/>
      <w:tcPr>
        <w:tcBorders>
          <w:bottom w:val="single" w:sz="12" w:space="0" w:color="7CD9DD" w:themeColor="accent1" w:themeTint="99"/>
        </w:tcBorders>
      </w:tcPr>
    </w:tblStylePr>
    <w:tblStylePr w:type="lastRow">
      <w:rPr>
        <w:b/>
        <w:bCs/>
      </w:rPr>
      <w:tblPr/>
      <w:tcPr>
        <w:tcBorders>
          <w:top w:val="double" w:sz="4" w:space="0" w:color="7CD9DD" w:themeColor="accent1" w:themeTint="99"/>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paragraph" w:customStyle="1" w:styleId="EM2008-Titre2DCE11GRASGAUCHESOULIGNE">
    <w:name w:val="EM2008 - Titre 2 DCE 11 GRAS GAUCHE SOULIGNE"/>
    <w:basedOn w:val="Normal"/>
    <w:autoRedefine/>
    <w:qFormat/>
    <w:rsid w:val="00563789"/>
    <w:pPr>
      <w:widowControl w:val="0"/>
      <w:tabs>
        <w:tab w:val="left" w:pos="1134"/>
      </w:tabs>
      <w:suppressAutoHyphens/>
      <w:spacing w:before="120" w:after="120" w:line="240" w:lineRule="auto"/>
      <w:jc w:val="both"/>
    </w:pPr>
    <w:rPr>
      <w:rFonts w:ascii="Arial" w:eastAsia="Times New Roman" w:hAnsi="Arial" w:cs="Arial"/>
      <w:color w:val="auto"/>
      <w:sz w:val="18"/>
      <w:szCs w:val="18"/>
    </w:rPr>
  </w:style>
  <w:style w:type="table" w:customStyle="1" w:styleId="Grilledutableau1">
    <w:name w:val="Grille du tableau1"/>
    <w:basedOn w:val="TableauNormal"/>
    <w:next w:val="Grilledutableau"/>
    <w:uiPriority w:val="59"/>
    <w:rsid w:val="00E37BCC"/>
    <w:rPr>
      <w:rFonts w:asciiTheme="minorHAnsi" w:eastAsiaTheme="minorHAnsi" w:hAnsiTheme="minorHAns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Retraitcorpsdetexte2Gauche0cm">
    <w:name w:val="Style Retrait corps de texte 2 + Gauche :  0 cm"/>
    <w:basedOn w:val="Retraitcorpsdetexte2"/>
    <w:rsid w:val="00BB2242"/>
    <w:pPr>
      <w:spacing w:after="0" w:line="240" w:lineRule="auto"/>
      <w:ind w:left="0"/>
      <w:jc w:val="both"/>
    </w:pPr>
    <w:rPr>
      <w:rFonts w:ascii="ITC Officina Sans" w:eastAsia="Times New Roman" w:hAnsi="ITC Officina Sans" w:cs="Times New Roman"/>
      <w:noProof/>
      <w:color w:val="auto"/>
      <w:sz w:val="24"/>
      <w:szCs w:val="20"/>
      <w:lang w:eastAsia="fr-FR"/>
    </w:rPr>
  </w:style>
  <w:style w:type="paragraph" w:styleId="Retraitcorpsdetexte2">
    <w:name w:val="Body Text Indent 2"/>
    <w:basedOn w:val="Normal"/>
    <w:link w:val="Retraitcorpsdetexte2Car"/>
    <w:uiPriority w:val="99"/>
    <w:semiHidden/>
    <w:unhideWhenUsed/>
    <w:rsid w:val="00BB2242"/>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BB2242"/>
    <w:rPr>
      <w:rFonts w:asciiTheme="minorHAnsi" w:eastAsiaTheme="minorHAnsi" w:hAnsiTheme="minorHAnsi"/>
      <w:color w:val="262626" w:themeColor="text1" w:themeShade="80"/>
      <w:szCs w:val="22"/>
      <w:lang w:val="fr-FR" w:eastAsia="en-US"/>
    </w:rPr>
  </w:style>
  <w:style w:type="paragraph" w:styleId="Rvision">
    <w:name w:val="Revision"/>
    <w:hidden/>
    <w:uiPriority w:val="99"/>
    <w:semiHidden/>
    <w:rsid w:val="00202779"/>
    <w:rPr>
      <w:rFonts w:asciiTheme="minorHAnsi" w:eastAsiaTheme="minorHAnsi" w:hAnsiTheme="minorHAnsi"/>
      <w:color w:val="262626" w:themeColor="text1" w:themeShade="80"/>
      <w:szCs w:val="22"/>
      <w:lang w:val="fr-FR" w:eastAsia="en-US"/>
    </w:rPr>
  </w:style>
  <w:style w:type="character" w:styleId="Mentionnonrsolue">
    <w:name w:val="Unresolved Mention"/>
    <w:basedOn w:val="Policepardfaut"/>
    <w:uiPriority w:val="99"/>
    <w:semiHidden/>
    <w:unhideWhenUsed/>
    <w:rsid w:val="00D963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921798">
      <w:bodyDiv w:val="1"/>
      <w:marLeft w:val="0"/>
      <w:marRight w:val="0"/>
      <w:marTop w:val="0"/>
      <w:marBottom w:val="0"/>
      <w:divBdr>
        <w:top w:val="none" w:sz="0" w:space="0" w:color="auto"/>
        <w:left w:val="none" w:sz="0" w:space="0" w:color="auto"/>
        <w:bottom w:val="none" w:sz="0" w:space="0" w:color="auto"/>
        <w:right w:val="none" w:sz="0" w:space="0" w:color="auto"/>
      </w:divBdr>
    </w:div>
    <w:div w:id="128060855">
      <w:bodyDiv w:val="1"/>
      <w:marLeft w:val="0"/>
      <w:marRight w:val="0"/>
      <w:marTop w:val="0"/>
      <w:marBottom w:val="0"/>
      <w:divBdr>
        <w:top w:val="none" w:sz="0" w:space="0" w:color="auto"/>
        <w:left w:val="none" w:sz="0" w:space="0" w:color="auto"/>
        <w:bottom w:val="none" w:sz="0" w:space="0" w:color="auto"/>
        <w:right w:val="none" w:sz="0" w:space="0" w:color="auto"/>
      </w:divBdr>
    </w:div>
    <w:div w:id="431362644">
      <w:bodyDiv w:val="1"/>
      <w:marLeft w:val="0"/>
      <w:marRight w:val="0"/>
      <w:marTop w:val="0"/>
      <w:marBottom w:val="0"/>
      <w:divBdr>
        <w:top w:val="none" w:sz="0" w:space="0" w:color="auto"/>
        <w:left w:val="none" w:sz="0" w:space="0" w:color="auto"/>
        <w:bottom w:val="none" w:sz="0" w:space="0" w:color="auto"/>
        <w:right w:val="none" w:sz="0" w:space="0" w:color="auto"/>
      </w:divBdr>
    </w:div>
    <w:div w:id="628971243">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709110849">
      <w:bodyDiv w:val="1"/>
      <w:marLeft w:val="0"/>
      <w:marRight w:val="0"/>
      <w:marTop w:val="0"/>
      <w:marBottom w:val="0"/>
      <w:divBdr>
        <w:top w:val="none" w:sz="0" w:space="0" w:color="auto"/>
        <w:left w:val="none" w:sz="0" w:space="0" w:color="auto"/>
        <w:bottom w:val="none" w:sz="0" w:space="0" w:color="auto"/>
        <w:right w:val="none" w:sz="0" w:space="0" w:color="auto"/>
      </w:divBdr>
    </w:div>
    <w:div w:id="753014391">
      <w:bodyDiv w:val="1"/>
      <w:marLeft w:val="0"/>
      <w:marRight w:val="0"/>
      <w:marTop w:val="0"/>
      <w:marBottom w:val="0"/>
      <w:divBdr>
        <w:top w:val="none" w:sz="0" w:space="0" w:color="auto"/>
        <w:left w:val="none" w:sz="0" w:space="0" w:color="auto"/>
        <w:bottom w:val="none" w:sz="0" w:space="0" w:color="auto"/>
        <w:right w:val="none" w:sz="0" w:space="0" w:color="auto"/>
      </w:divBdr>
    </w:div>
    <w:div w:id="806819364">
      <w:bodyDiv w:val="1"/>
      <w:marLeft w:val="0"/>
      <w:marRight w:val="0"/>
      <w:marTop w:val="0"/>
      <w:marBottom w:val="0"/>
      <w:divBdr>
        <w:top w:val="none" w:sz="0" w:space="0" w:color="auto"/>
        <w:left w:val="none" w:sz="0" w:space="0" w:color="auto"/>
        <w:bottom w:val="none" w:sz="0" w:space="0" w:color="auto"/>
        <w:right w:val="none" w:sz="0" w:space="0" w:color="auto"/>
      </w:divBdr>
    </w:div>
    <w:div w:id="869611323">
      <w:bodyDiv w:val="1"/>
      <w:marLeft w:val="0"/>
      <w:marRight w:val="0"/>
      <w:marTop w:val="0"/>
      <w:marBottom w:val="0"/>
      <w:divBdr>
        <w:top w:val="none" w:sz="0" w:space="0" w:color="auto"/>
        <w:left w:val="none" w:sz="0" w:space="0" w:color="auto"/>
        <w:bottom w:val="none" w:sz="0" w:space="0" w:color="auto"/>
        <w:right w:val="none" w:sz="0" w:space="0" w:color="auto"/>
      </w:divBdr>
    </w:div>
    <w:div w:id="91528551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075083141">
      <w:bodyDiv w:val="1"/>
      <w:marLeft w:val="0"/>
      <w:marRight w:val="0"/>
      <w:marTop w:val="0"/>
      <w:marBottom w:val="0"/>
      <w:divBdr>
        <w:top w:val="none" w:sz="0" w:space="0" w:color="auto"/>
        <w:left w:val="none" w:sz="0" w:space="0" w:color="auto"/>
        <w:bottom w:val="none" w:sz="0" w:space="0" w:color="auto"/>
        <w:right w:val="none" w:sz="0" w:space="0" w:color="auto"/>
      </w:divBdr>
    </w:div>
    <w:div w:id="1124427291">
      <w:bodyDiv w:val="1"/>
      <w:marLeft w:val="0"/>
      <w:marRight w:val="0"/>
      <w:marTop w:val="0"/>
      <w:marBottom w:val="0"/>
      <w:divBdr>
        <w:top w:val="none" w:sz="0" w:space="0" w:color="auto"/>
        <w:left w:val="none" w:sz="0" w:space="0" w:color="auto"/>
        <w:bottom w:val="none" w:sz="0" w:space="0" w:color="auto"/>
        <w:right w:val="none" w:sz="0" w:space="0" w:color="auto"/>
      </w:divBdr>
    </w:div>
    <w:div w:id="1261403127">
      <w:bodyDiv w:val="1"/>
      <w:marLeft w:val="0"/>
      <w:marRight w:val="0"/>
      <w:marTop w:val="0"/>
      <w:marBottom w:val="0"/>
      <w:divBdr>
        <w:top w:val="none" w:sz="0" w:space="0" w:color="auto"/>
        <w:left w:val="none" w:sz="0" w:space="0" w:color="auto"/>
        <w:bottom w:val="none" w:sz="0" w:space="0" w:color="auto"/>
        <w:right w:val="none" w:sz="0" w:space="0" w:color="auto"/>
      </w:divBdr>
    </w:div>
    <w:div w:id="1293486491">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18416948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18" Type="http://schemas.openxmlformats.org/officeDocument/2006/relationships/hyperlink" Target="https://chorus-pro.gouv.fr"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www.economie.gouv.fr/daj/formulaires" TargetMode="External"/><Relationship Id="rId2" Type="http://schemas.openxmlformats.org/officeDocument/2006/relationships/customXml" Target="../customXml/item2.xml"/><Relationship Id="rId16" Type="http://schemas.openxmlformats.org/officeDocument/2006/relationships/hyperlink" Target="mailto:achats@hautsdefrace.cci.f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https://www.e-attestations.com"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cidTexte=LEGITEXT000037701019&amp;idArticle=LEGIARTI000037725141&amp;dateTexte=&amp;categorieLien=cid" TargetMode="External"/><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15479D2A-17A6-4670-BAA4-2DAD1C4F16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17</Pages>
  <Words>7478</Words>
  <Characters>41130</Characters>
  <Application>Microsoft Office Word</Application>
  <DocSecurity>0</DocSecurity>
  <Lines>342</Lines>
  <Paragraphs>97</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48511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subject/>
  <dc:creator>Jessie DELEPLANQUE</dc:creator>
  <cp:keywords/>
  <dc:description/>
  <cp:lastModifiedBy>Juliette FRUCHART</cp:lastModifiedBy>
  <cp:revision>3</cp:revision>
  <cp:lastPrinted>2024-03-20T10:54:00Z</cp:lastPrinted>
  <dcterms:created xsi:type="dcterms:W3CDTF">2025-04-14T12:05:00Z</dcterms:created>
  <dcterms:modified xsi:type="dcterms:W3CDTF">2025-04-14T12:37:00Z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