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BD1FBB" w14:textId="1F49F4EA" w:rsidR="00D95C3B" w:rsidRPr="009704BB" w:rsidRDefault="00D95C3B" w:rsidP="00D95C3B">
      <w:pPr>
        <w:jc w:val="center"/>
        <w:rPr>
          <w:rFonts w:ascii="Arial" w:hAnsi="Arial"/>
          <w:sz w:val="22"/>
          <w:highlight w:val="red"/>
        </w:rPr>
      </w:pPr>
      <w:r>
        <w:rPr>
          <w:noProof/>
        </w:rPr>
        <w:drawing>
          <wp:inline distT="0" distB="0" distL="0" distR="0" wp14:anchorId="73457764" wp14:editId="4B0234FC">
            <wp:extent cx="3429000" cy="1028700"/>
            <wp:effectExtent l="0" t="0" r="0" b="0"/>
            <wp:docPr id="3" name="Image 3" descr="https://www.ext.onf.fr/img/onf-signature.jpg"/>
            <wp:cNvGraphicFramePr/>
            <a:graphic xmlns:a="http://schemas.openxmlformats.org/drawingml/2006/main">
              <a:graphicData uri="http://schemas.openxmlformats.org/drawingml/2006/picture">
                <pic:pic xmlns:pic="http://schemas.openxmlformats.org/drawingml/2006/picture">
                  <pic:nvPicPr>
                    <pic:cNvPr id="3" name="Image 3" descr="https://www.ext.onf.fr/img/onf-signature.jpg"/>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3429000" cy="1028700"/>
                    </a:xfrm>
                    <a:prstGeom prst="rect">
                      <a:avLst/>
                    </a:prstGeom>
                    <a:noFill/>
                    <a:ln>
                      <a:noFill/>
                    </a:ln>
                  </pic:spPr>
                </pic:pic>
              </a:graphicData>
            </a:graphic>
          </wp:inline>
        </w:drawing>
      </w:r>
    </w:p>
    <w:p w14:paraId="04771404" w14:textId="77777777" w:rsidR="00D95C3B" w:rsidRPr="009704BB" w:rsidRDefault="00D95C3B" w:rsidP="00D95C3B">
      <w:pPr>
        <w:widowControl w:val="0"/>
        <w:pBdr>
          <w:top w:val="double" w:sz="6" w:space="10" w:color="auto"/>
          <w:left w:val="double" w:sz="6" w:space="0" w:color="auto"/>
          <w:bottom w:val="double" w:sz="6" w:space="10" w:color="auto"/>
          <w:right w:val="double" w:sz="6" w:space="0" w:color="auto"/>
        </w:pBdr>
        <w:shd w:val="pct60" w:color="auto" w:fill="auto"/>
        <w:ind w:left="142"/>
        <w:jc w:val="center"/>
        <w:rPr>
          <w:rFonts w:ascii="Arial" w:hAnsi="Arial" w:cs="Arial"/>
          <w:b/>
          <w:color w:val="FFFFFF"/>
          <w:spacing w:val="80"/>
          <w:sz w:val="22"/>
          <w:szCs w:val="22"/>
        </w:rPr>
      </w:pPr>
      <w:r w:rsidRPr="009704BB">
        <w:rPr>
          <w:rFonts w:ascii="Arial" w:hAnsi="Arial" w:cs="Arial"/>
          <w:b/>
          <w:color w:val="FFFFFF"/>
          <w:spacing w:val="80"/>
          <w:sz w:val="22"/>
          <w:szCs w:val="22"/>
        </w:rPr>
        <w:t>MARCHES DE L'OFFICE NATIONAL DES FORÊTS</w:t>
      </w:r>
    </w:p>
    <w:p w14:paraId="67479114" w14:textId="77777777" w:rsidR="00D95C3B" w:rsidRPr="009704BB" w:rsidRDefault="00D95C3B" w:rsidP="00D95C3B">
      <w:pPr>
        <w:widowControl w:val="0"/>
        <w:jc w:val="center"/>
        <w:rPr>
          <w:rFonts w:ascii="Arial" w:hAnsi="Arial" w:cs="Arial"/>
          <w:b/>
          <w:sz w:val="22"/>
          <w:szCs w:val="22"/>
        </w:rPr>
      </w:pPr>
    </w:p>
    <w:tbl>
      <w:tblPr>
        <w:tblW w:w="99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00"/>
      </w:tblGrid>
      <w:tr w:rsidR="00D95C3B" w:rsidRPr="009704BB" w14:paraId="6723E185" w14:textId="77777777" w:rsidTr="00AC50DC">
        <w:trPr>
          <w:trHeight w:val="785"/>
        </w:trPr>
        <w:tc>
          <w:tcPr>
            <w:tcW w:w="9900" w:type="dxa"/>
            <w:tcBorders>
              <w:top w:val="single" w:sz="4" w:space="0" w:color="auto"/>
              <w:left w:val="single" w:sz="4" w:space="0" w:color="auto"/>
              <w:bottom w:val="single" w:sz="4" w:space="0" w:color="auto"/>
              <w:right w:val="single" w:sz="4" w:space="0" w:color="auto"/>
            </w:tcBorders>
            <w:vAlign w:val="center"/>
          </w:tcPr>
          <w:p w14:paraId="13B33EB0" w14:textId="77777777" w:rsidR="00D95C3B" w:rsidRDefault="00D95C3B" w:rsidP="00AC50DC">
            <w:pPr>
              <w:widowControl w:val="0"/>
              <w:spacing w:before="120" w:after="120"/>
              <w:jc w:val="center"/>
              <w:rPr>
                <w:rFonts w:ascii="Arial" w:hAnsi="Arial" w:cs="Arial"/>
                <w:b/>
                <w:bCs/>
                <w:caps/>
                <w:sz w:val="28"/>
              </w:rPr>
            </w:pPr>
            <w:r>
              <w:rPr>
                <w:rFonts w:ascii="Arial" w:hAnsi="Arial" w:cs="Arial"/>
                <w:b/>
                <w:bCs/>
                <w:caps/>
                <w:sz w:val="28"/>
              </w:rPr>
              <w:t>ACCORD-CADRE</w:t>
            </w:r>
            <w:r w:rsidRPr="000D7F2D">
              <w:rPr>
                <w:rFonts w:ascii="Arial" w:hAnsi="Arial" w:cs="Arial"/>
                <w:b/>
                <w:bCs/>
                <w:caps/>
                <w:sz w:val="28"/>
              </w:rPr>
              <w:t xml:space="preserve"> </w:t>
            </w:r>
            <w:r>
              <w:rPr>
                <w:rFonts w:ascii="Arial" w:hAnsi="Arial" w:cs="Arial"/>
                <w:b/>
                <w:bCs/>
                <w:caps/>
                <w:sz w:val="28"/>
              </w:rPr>
              <w:t>de travauX</w:t>
            </w:r>
          </w:p>
          <w:p w14:paraId="6C19C902" w14:textId="77777777" w:rsidR="00810A53" w:rsidRDefault="00810A53" w:rsidP="00DF05FF">
            <w:pPr>
              <w:spacing w:after="60"/>
              <w:ind w:left="142" w:right="140"/>
              <w:jc w:val="center"/>
              <w:rPr>
                <w:rFonts w:ascii="Arial" w:hAnsi="Arial" w:cs="Arial"/>
                <w:b/>
                <w:sz w:val="22"/>
                <w:szCs w:val="22"/>
              </w:rPr>
            </w:pPr>
            <w:r w:rsidRPr="00810A53">
              <w:rPr>
                <w:rFonts w:ascii="Arial" w:hAnsi="Arial" w:cs="Arial"/>
                <w:b/>
                <w:sz w:val="22"/>
                <w:szCs w:val="22"/>
              </w:rPr>
              <w:t>TRAVAUX DIVERS D’ENTRETIEN ET DE CREATION DE ROUTES FORESTIERES DANS LES FORETS PUBLIQUES DES HAUTS-DE-FRANCE</w:t>
            </w:r>
            <w:r w:rsidRPr="00810A53" w:rsidDel="00810A53">
              <w:rPr>
                <w:rFonts w:ascii="Arial" w:hAnsi="Arial" w:cs="Arial"/>
                <w:b/>
                <w:sz w:val="22"/>
                <w:szCs w:val="22"/>
              </w:rPr>
              <w:t xml:space="preserve"> </w:t>
            </w:r>
          </w:p>
          <w:p w14:paraId="3F958BE0" w14:textId="7188445B" w:rsidR="00D95C3B" w:rsidRPr="009704BB" w:rsidRDefault="00D95C3B" w:rsidP="00810A53">
            <w:pPr>
              <w:spacing w:after="60"/>
              <w:ind w:left="142" w:right="140"/>
              <w:rPr>
                <w:rFonts w:ascii="Arial" w:hAnsi="Arial" w:cs="Arial"/>
                <w:b/>
                <w:caps/>
                <w:color w:val="000000"/>
                <w:sz w:val="22"/>
                <w:szCs w:val="22"/>
              </w:rPr>
            </w:pPr>
          </w:p>
        </w:tc>
      </w:tr>
      <w:tr w:rsidR="00D95C3B" w:rsidRPr="009704BB" w14:paraId="3E61E87F" w14:textId="77777777" w:rsidTr="00AC50DC">
        <w:trPr>
          <w:trHeight w:val="520"/>
        </w:trPr>
        <w:tc>
          <w:tcPr>
            <w:tcW w:w="9900" w:type="dxa"/>
            <w:tcBorders>
              <w:top w:val="single" w:sz="4" w:space="0" w:color="auto"/>
              <w:left w:val="single" w:sz="4" w:space="0" w:color="auto"/>
              <w:bottom w:val="single" w:sz="4" w:space="0" w:color="auto"/>
              <w:right w:val="single" w:sz="4" w:space="0" w:color="auto"/>
            </w:tcBorders>
            <w:hideMark/>
          </w:tcPr>
          <w:p w14:paraId="47E6902B" w14:textId="77777777" w:rsidR="00E46D14" w:rsidRDefault="00E46D14" w:rsidP="00E46D14">
            <w:pPr>
              <w:jc w:val="center"/>
              <w:rPr>
                <w:rFonts w:ascii="Arial" w:hAnsi="Arial" w:cs="Arial"/>
                <w:b/>
                <w:caps/>
                <w:color w:val="000000"/>
                <w:szCs w:val="32"/>
              </w:rPr>
            </w:pPr>
          </w:p>
          <w:p w14:paraId="668FA0A7" w14:textId="66E059EC" w:rsidR="00D95C3B" w:rsidRPr="000D7F2D" w:rsidRDefault="00D95C3B" w:rsidP="00E46D14">
            <w:pPr>
              <w:jc w:val="center"/>
              <w:rPr>
                <w:rFonts w:ascii="Arial" w:hAnsi="Arial" w:cs="Arial"/>
                <w:b/>
                <w:caps/>
                <w:color w:val="000000"/>
                <w:szCs w:val="32"/>
              </w:rPr>
            </w:pPr>
            <w:r w:rsidRPr="000D7F2D">
              <w:rPr>
                <w:rFonts w:ascii="Arial" w:hAnsi="Arial" w:cs="Arial"/>
                <w:b/>
                <w:caps/>
                <w:color w:val="000000"/>
                <w:szCs w:val="32"/>
              </w:rPr>
              <w:t xml:space="preserve">CAHIER DES CLAUSES </w:t>
            </w:r>
            <w:r>
              <w:rPr>
                <w:rFonts w:ascii="Arial" w:hAnsi="Arial" w:cs="Arial"/>
                <w:b/>
                <w:caps/>
                <w:color w:val="000000"/>
                <w:szCs w:val="32"/>
              </w:rPr>
              <w:t>TECHNIQUES</w:t>
            </w:r>
            <w:r w:rsidRPr="000D7F2D">
              <w:rPr>
                <w:rFonts w:ascii="Arial" w:hAnsi="Arial" w:cs="Arial"/>
                <w:b/>
                <w:caps/>
                <w:color w:val="000000"/>
                <w:szCs w:val="32"/>
              </w:rPr>
              <w:t xml:space="preserve"> PARTICULIERES</w:t>
            </w:r>
          </w:p>
          <w:p w14:paraId="2F1311BE" w14:textId="358FD8F4" w:rsidR="00D95C3B" w:rsidRDefault="00D95C3B" w:rsidP="00E46D14">
            <w:pPr>
              <w:jc w:val="center"/>
              <w:rPr>
                <w:rFonts w:ascii="Arial" w:hAnsi="Arial" w:cs="Arial"/>
                <w:b/>
                <w:caps/>
                <w:color w:val="000000"/>
                <w:sz w:val="22"/>
                <w:szCs w:val="22"/>
              </w:rPr>
            </w:pPr>
            <w:r>
              <w:rPr>
                <w:rFonts w:ascii="Arial" w:hAnsi="Arial" w:cs="Arial"/>
                <w:b/>
                <w:caps/>
                <w:color w:val="000000"/>
                <w:sz w:val="22"/>
                <w:szCs w:val="22"/>
              </w:rPr>
              <w:t>(CCTP</w:t>
            </w:r>
            <w:r w:rsidRPr="009704BB">
              <w:rPr>
                <w:rFonts w:ascii="Arial" w:hAnsi="Arial" w:cs="Arial"/>
                <w:b/>
                <w:caps/>
                <w:color w:val="000000"/>
                <w:sz w:val="22"/>
                <w:szCs w:val="22"/>
              </w:rPr>
              <w:t>)</w:t>
            </w:r>
          </w:p>
          <w:p w14:paraId="658A0C9A" w14:textId="77777777" w:rsidR="00E46D14" w:rsidRPr="009704BB" w:rsidRDefault="00E46D14" w:rsidP="00E46D14">
            <w:pPr>
              <w:jc w:val="center"/>
              <w:rPr>
                <w:rFonts w:ascii="Arial" w:hAnsi="Arial" w:cs="Arial"/>
                <w:b/>
                <w:caps/>
                <w:color w:val="000000"/>
                <w:sz w:val="22"/>
                <w:szCs w:val="22"/>
              </w:rPr>
            </w:pPr>
          </w:p>
          <w:p w14:paraId="4585BCCB" w14:textId="405EB929" w:rsidR="00632D6D" w:rsidRPr="0098302A" w:rsidRDefault="00632D6D" w:rsidP="00E46D14">
            <w:pPr>
              <w:jc w:val="center"/>
              <w:rPr>
                <w:rFonts w:ascii="Marianne" w:hAnsi="Marianne" w:cs="Arial"/>
                <w:b/>
                <w:bCs/>
                <w:szCs w:val="28"/>
              </w:rPr>
            </w:pPr>
            <w:bookmarkStart w:id="0" w:name="_Toc467078285"/>
            <w:bookmarkStart w:id="1" w:name="_Toc467079038"/>
            <w:bookmarkStart w:id="2" w:name="_Toc472081517"/>
            <w:bookmarkStart w:id="3" w:name="_Toc473707727"/>
            <w:bookmarkStart w:id="4" w:name="_Toc3207305"/>
            <w:bookmarkStart w:id="5" w:name="_Toc3794252"/>
            <w:bookmarkStart w:id="6" w:name="_Toc3795433"/>
            <w:bookmarkStart w:id="7" w:name="_Toc90561026"/>
            <w:bookmarkStart w:id="8" w:name="_Toc93061074"/>
            <w:r w:rsidRPr="0098302A">
              <w:rPr>
                <w:rFonts w:ascii="Marianne" w:hAnsi="Marianne" w:cs="Arial"/>
                <w:b/>
                <w:bCs/>
                <w:szCs w:val="28"/>
              </w:rPr>
              <w:t>MARCHE A PROCEDURE ADAPTEE</w:t>
            </w:r>
            <w:bookmarkEnd w:id="0"/>
            <w:bookmarkEnd w:id="1"/>
            <w:bookmarkEnd w:id="2"/>
            <w:bookmarkEnd w:id="3"/>
            <w:bookmarkEnd w:id="4"/>
            <w:bookmarkEnd w:id="5"/>
            <w:bookmarkEnd w:id="6"/>
            <w:bookmarkEnd w:id="7"/>
            <w:bookmarkEnd w:id="8"/>
          </w:p>
          <w:p w14:paraId="36A89F86" w14:textId="14563031" w:rsidR="00632D6D" w:rsidRPr="0098302A" w:rsidRDefault="00632D6D" w:rsidP="00E46D14">
            <w:pPr>
              <w:jc w:val="center"/>
              <w:rPr>
                <w:rFonts w:ascii="Marianne" w:hAnsi="Marianne" w:cs="Arial"/>
                <w:sz w:val="16"/>
              </w:rPr>
            </w:pPr>
            <w:bookmarkStart w:id="9" w:name="_Toc3207306"/>
            <w:bookmarkStart w:id="10" w:name="_Toc3794253"/>
            <w:bookmarkStart w:id="11" w:name="_Toc3795434"/>
            <w:bookmarkStart w:id="12" w:name="_Toc90561027"/>
            <w:bookmarkStart w:id="13" w:name="_Toc93061075"/>
            <w:r w:rsidRPr="0098302A">
              <w:rPr>
                <w:rFonts w:ascii="Marianne" w:hAnsi="Marianne" w:cs="Arial"/>
                <w:sz w:val="16"/>
              </w:rPr>
              <w:t>(</w:t>
            </w:r>
            <w:r>
              <w:rPr>
                <w:rFonts w:ascii="Marianne" w:hAnsi="Marianne" w:cs="Arial"/>
                <w:sz w:val="16"/>
              </w:rPr>
              <w:t>P</w:t>
            </w:r>
            <w:r w:rsidRPr="0098302A">
              <w:rPr>
                <w:rFonts w:ascii="Marianne" w:hAnsi="Marianne" w:cs="Arial"/>
                <w:sz w:val="16"/>
              </w:rPr>
              <w:t>assé en application des articles L.2113-10 et R.2113-1, L.2123-1 et R.2123-1 du Code de la commande publique)</w:t>
            </w:r>
            <w:bookmarkEnd w:id="9"/>
            <w:bookmarkEnd w:id="10"/>
            <w:bookmarkEnd w:id="11"/>
            <w:bookmarkEnd w:id="12"/>
            <w:bookmarkEnd w:id="13"/>
          </w:p>
          <w:p w14:paraId="21C2775B" w14:textId="6128C70D" w:rsidR="00D95C3B" w:rsidRPr="00FA78A1" w:rsidRDefault="00D95C3B" w:rsidP="00E46D14">
            <w:pPr>
              <w:jc w:val="center"/>
              <w:rPr>
                <w:rFonts w:ascii="Arial" w:hAnsi="Arial" w:cs="Arial"/>
                <w:sz w:val="16"/>
              </w:rPr>
            </w:pPr>
          </w:p>
          <w:p w14:paraId="3C69B56D" w14:textId="77777777" w:rsidR="00D95C3B" w:rsidRPr="000D7F2D" w:rsidRDefault="00D95C3B" w:rsidP="00E46D14">
            <w:pPr>
              <w:jc w:val="center"/>
              <w:rPr>
                <w:rFonts w:ascii="Arial" w:hAnsi="Arial" w:cs="Arial"/>
                <w:b/>
                <w:bCs/>
                <w:szCs w:val="28"/>
              </w:rPr>
            </w:pPr>
          </w:p>
        </w:tc>
      </w:tr>
      <w:tr w:rsidR="00D95C3B" w:rsidRPr="009704BB" w14:paraId="09A52C68" w14:textId="77777777" w:rsidTr="00AC50DC">
        <w:trPr>
          <w:trHeight w:val="70"/>
        </w:trPr>
        <w:tc>
          <w:tcPr>
            <w:tcW w:w="9900" w:type="dxa"/>
            <w:tcBorders>
              <w:top w:val="single" w:sz="4" w:space="0" w:color="auto"/>
              <w:left w:val="single" w:sz="4" w:space="0" w:color="auto"/>
              <w:bottom w:val="single" w:sz="4" w:space="0" w:color="auto"/>
              <w:right w:val="single" w:sz="4" w:space="0" w:color="auto"/>
            </w:tcBorders>
            <w:hideMark/>
          </w:tcPr>
          <w:p w14:paraId="4D211811" w14:textId="30979693" w:rsidR="00D95C3B" w:rsidRPr="009704BB" w:rsidRDefault="00D95C3B" w:rsidP="00AC50DC">
            <w:pPr>
              <w:widowControl w:val="0"/>
              <w:spacing w:before="120" w:after="120"/>
              <w:jc w:val="center"/>
              <w:rPr>
                <w:rFonts w:ascii="Arial" w:hAnsi="Arial" w:cs="Arial"/>
                <w:b/>
                <w:spacing w:val="60"/>
                <w:sz w:val="22"/>
                <w:szCs w:val="22"/>
              </w:rPr>
            </w:pPr>
            <w:r>
              <w:rPr>
                <w:rFonts w:ascii="Arial" w:hAnsi="Arial" w:cs="Arial"/>
                <w:b/>
                <w:spacing w:val="60"/>
                <w:sz w:val="22"/>
                <w:szCs w:val="22"/>
              </w:rPr>
              <w:t xml:space="preserve">ACCORD-CADRE A </w:t>
            </w:r>
            <w:r w:rsidR="000A319F">
              <w:rPr>
                <w:rFonts w:ascii="Arial" w:hAnsi="Arial" w:cs="Arial"/>
                <w:b/>
                <w:spacing w:val="60"/>
                <w:sz w:val="22"/>
                <w:szCs w:val="22"/>
              </w:rPr>
              <w:t>EXECUTION MIXTE</w:t>
            </w:r>
            <w:r w:rsidRPr="009704BB">
              <w:rPr>
                <w:rFonts w:ascii="Arial" w:hAnsi="Arial" w:cs="Arial"/>
                <w:b/>
                <w:spacing w:val="60"/>
                <w:sz w:val="22"/>
                <w:szCs w:val="22"/>
              </w:rPr>
              <w:t xml:space="preserve"> </w:t>
            </w:r>
            <w:r>
              <w:rPr>
                <w:rFonts w:ascii="Arial" w:hAnsi="Arial" w:cs="Arial"/>
                <w:b/>
                <w:spacing w:val="60"/>
                <w:sz w:val="22"/>
                <w:szCs w:val="22"/>
              </w:rPr>
              <w:t>N°</w:t>
            </w:r>
            <w:r w:rsidRPr="009C16E4">
              <w:rPr>
                <w:rFonts w:ascii="Arial" w:hAnsi="Arial" w:cs="Arial"/>
                <w:b/>
                <w:spacing w:val="60"/>
                <w:sz w:val="22"/>
                <w:szCs w:val="22"/>
              </w:rPr>
              <w:t>202</w:t>
            </w:r>
            <w:r w:rsidR="00096D22" w:rsidRPr="00477707">
              <w:rPr>
                <w:rFonts w:ascii="Arial" w:hAnsi="Arial" w:cs="Arial"/>
                <w:b/>
                <w:spacing w:val="60"/>
                <w:sz w:val="22"/>
                <w:szCs w:val="22"/>
              </w:rPr>
              <w:t>5</w:t>
            </w:r>
            <w:r w:rsidRPr="009C16E4">
              <w:rPr>
                <w:rFonts w:ascii="Arial" w:hAnsi="Arial" w:cs="Arial"/>
                <w:b/>
                <w:spacing w:val="60"/>
                <w:sz w:val="22"/>
                <w:szCs w:val="22"/>
              </w:rPr>
              <w:t>-8</w:t>
            </w:r>
            <w:r w:rsidR="006B059B" w:rsidRPr="009C16E4">
              <w:rPr>
                <w:rFonts w:ascii="Arial" w:hAnsi="Arial" w:cs="Arial"/>
                <w:b/>
                <w:spacing w:val="60"/>
                <w:sz w:val="22"/>
                <w:szCs w:val="22"/>
              </w:rPr>
              <w:t>50</w:t>
            </w:r>
            <w:r w:rsidRPr="009C16E4">
              <w:rPr>
                <w:rFonts w:ascii="Arial" w:hAnsi="Arial" w:cs="Arial"/>
                <w:b/>
                <w:spacing w:val="60"/>
                <w:sz w:val="22"/>
                <w:szCs w:val="22"/>
              </w:rPr>
              <w:t>0-0</w:t>
            </w:r>
            <w:r w:rsidR="00A209A7" w:rsidRPr="00477707">
              <w:rPr>
                <w:rFonts w:ascii="Arial" w:hAnsi="Arial" w:cs="Arial"/>
                <w:b/>
                <w:spacing w:val="60"/>
                <w:sz w:val="22"/>
                <w:szCs w:val="22"/>
              </w:rPr>
              <w:t>3</w:t>
            </w:r>
          </w:p>
        </w:tc>
      </w:tr>
    </w:tbl>
    <w:p w14:paraId="6C62189B" w14:textId="77777777" w:rsidR="00D95C3B" w:rsidRPr="009704BB" w:rsidRDefault="00D95C3B" w:rsidP="00D95C3B">
      <w:pPr>
        <w:widowControl w:val="0"/>
        <w:jc w:val="center"/>
        <w:rPr>
          <w:rFonts w:ascii="Arial" w:hAnsi="Arial" w:cs="Arial"/>
          <w:sz w:val="22"/>
          <w:szCs w:val="22"/>
        </w:rPr>
      </w:pPr>
    </w:p>
    <w:p w14:paraId="0A56F2D0" w14:textId="77777777" w:rsidR="00D95C3B" w:rsidRPr="000D7F2D" w:rsidRDefault="00D95C3B" w:rsidP="00D95C3B">
      <w:pPr>
        <w:widowControl w:val="0"/>
        <w:pBdr>
          <w:bottom w:val="single" w:sz="6" w:space="1" w:color="auto"/>
        </w:pBdr>
        <w:rPr>
          <w:rFonts w:ascii="Arial" w:hAnsi="Arial" w:cs="Arial"/>
          <w:b/>
          <w:color w:val="000000"/>
        </w:rPr>
      </w:pPr>
      <w:r w:rsidRPr="000D7F2D">
        <w:rPr>
          <w:rFonts w:ascii="Arial" w:hAnsi="Arial" w:cs="Arial"/>
          <w:b/>
          <w:color w:val="000000"/>
        </w:rPr>
        <w:t>Objet de la consultation</w:t>
      </w:r>
    </w:p>
    <w:p w14:paraId="44ADDCD2" w14:textId="77777777" w:rsidR="00D95C3B" w:rsidRDefault="00D95C3B" w:rsidP="00D95C3B">
      <w:pPr>
        <w:pStyle w:val="texte1"/>
        <w:rPr>
          <w:rFonts w:ascii="Arial" w:hAnsi="Arial" w:cs="Arial"/>
          <w:sz w:val="20"/>
        </w:rPr>
      </w:pPr>
      <w:bookmarkStart w:id="14" w:name="_Toc81880367"/>
    </w:p>
    <w:p w14:paraId="5CFD3429" w14:textId="0D2A593C" w:rsidR="00D95C3B" w:rsidRPr="003C7227" w:rsidRDefault="00D95C3B" w:rsidP="003C7227">
      <w:pPr>
        <w:pStyle w:val="Para"/>
        <w:spacing w:before="120" w:after="120"/>
        <w:ind w:firstLine="0"/>
        <w:rPr>
          <w:rFonts w:ascii="Arial" w:hAnsi="Arial" w:cs="Arial"/>
          <w:sz w:val="20"/>
          <w:szCs w:val="20"/>
        </w:rPr>
      </w:pPr>
      <w:r w:rsidRPr="003C7227">
        <w:rPr>
          <w:rFonts w:ascii="Arial" w:hAnsi="Arial" w:cs="Arial"/>
          <w:sz w:val="20"/>
          <w:szCs w:val="20"/>
        </w:rPr>
        <w:t xml:space="preserve">Le présent accord-cadre concerne l'exécution de travaux </w:t>
      </w:r>
      <w:r w:rsidR="00AE4E62">
        <w:rPr>
          <w:rFonts w:ascii="Arial" w:hAnsi="Arial" w:cs="Arial"/>
          <w:sz w:val="20"/>
          <w:szCs w:val="20"/>
        </w:rPr>
        <w:t>d</w:t>
      </w:r>
      <w:r w:rsidR="00F126E5" w:rsidRPr="003C7227">
        <w:rPr>
          <w:rFonts w:ascii="Arial" w:hAnsi="Arial" w:cs="Arial"/>
          <w:sz w:val="20"/>
          <w:szCs w:val="20"/>
        </w:rPr>
        <w:t>’infrastructure</w:t>
      </w:r>
      <w:r w:rsidR="00AE4E62">
        <w:rPr>
          <w:rFonts w:ascii="Arial" w:hAnsi="Arial" w:cs="Arial"/>
          <w:sz w:val="20"/>
          <w:szCs w:val="20"/>
        </w:rPr>
        <w:t>s</w:t>
      </w:r>
      <w:r w:rsidR="00F126E5" w:rsidRPr="003C7227">
        <w:rPr>
          <w:rFonts w:ascii="Arial" w:hAnsi="Arial" w:cs="Arial"/>
          <w:sz w:val="20"/>
          <w:szCs w:val="20"/>
        </w:rPr>
        <w:t xml:space="preserve"> dans les forêts domaniales de</w:t>
      </w:r>
      <w:r w:rsidR="004A6B3E">
        <w:rPr>
          <w:rFonts w:ascii="Arial" w:hAnsi="Arial" w:cs="Arial"/>
          <w:sz w:val="20"/>
          <w:szCs w:val="20"/>
        </w:rPr>
        <w:t xml:space="preserve"> l’</w:t>
      </w:r>
      <w:r w:rsidR="00F126E5" w:rsidRPr="003C7227">
        <w:rPr>
          <w:rFonts w:ascii="Arial" w:hAnsi="Arial" w:cs="Arial"/>
          <w:sz w:val="20"/>
          <w:szCs w:val="20"/>
        </w:rPr>
        <w:t xml:space="preserve"> agence</w:t>
      </w:r>
      <w:r w:rsidR="004A6B3E">
        <w:rPr>
          <w:rFonts w:ascii="Arial" w:hAnsi="Arial" w:cs="Arial"/>
          <w:sz w:val="20"/>
          <w:szCs w:val="20"/>
        </w:rPr>
        <w:t xml:space="preserve"> ONF</w:t>
      </w:r>
      <w:r w:rsidR="00F126E5" w:rsidRPr="003C7227">
        <w:rPr>
          <w:rFonts w:ascii="Arial" w:hAnsi="Arial" w:cs="Arial"/>
          <w:sz w:val="20"/>
          <w:szCs w:val="20"/>
        </w:rPr>
        <w:t xml:space="preserve"> </w:t>
      </w:r>
      <w:r w:rsidR="00C57275">
        <w:rPr>
          <w:rFonts w:ascii="Arial" w:hAnsi="Arial" w:cs="Arial"/>
          <w:sz w:val="20"/>
          <w:szCs w:val="20"/>
        </w:rPr>
        <w:t>de Compiègne</w:t>
      </w:r>
      <w:r w:rsidR="00C57275" w:rsidRPr="003C7227">
        <w:rPr>
          <w:rFonts w:ascii="Arial" w:hAnsi="Arial" w:cs="Arial"/>
          <w:sz w:val="20"/>
          <w:szCs w:val="20"/>
        </w:rPr>
        <w:t xml:space="preserve"> </w:t>
      </w:r>
      <w:r w:rsidR="00F126E5" w:rsidRPr="003C7227">
        <w:rPr>
          <w:rFonts w:ascii="Arial" w:hAnsi="Arial" w:cs="Arial"/>
          <w:sz w:val="20"/>
          <w:szCs w:val="20"/>
        </w:rPr>
        <w:t xml:space="preserve">et </w:t>
      </w:r>
      <w:r w:rsidR="004A6B3E">
        <w:rPr>
          <w:rFonts w:ascii="Arial" w:hAnsi="Arial" w:cs="Arial"/>
          <w:sz w:val="20"/>
          <w:szCs w:val="20"/>
        </w:rPr>
        <w:t xml:space="preserve">de l’agence </w:t>
      </w:r>
      <w:r w:rsidR="00C57275">
        <w:rPr>
          <w:rFonts w:ascii="Arial" w:hAnsi="Arial" w:cs="Arial"/>
          <w:sz w:val="20"/>
          <w:szCs w:val="20"/>
        </w:rPr>
        <w:t>de Lille</w:t>
      </w:r>
      <w:r w:rsidR="00F126E5" w:rsidRPr="003C7227">
        <w:rPr>
          <w:rFonts w:ascii="Arial" w:hAnsi="Arial" w:cs="Arial"/>
          <w:sz w:val="20"/>
          <w:szCs w:val="20"/>
        </w:rPr>
        <w:t xml:space="preserve"> et porte sur </w:t>
      </w:r>
      <w:r w:rsidR="003C7227" w:rsidRPr="003C7227">
        <w:rPr>
          <w:rFonts w:ascii="Arial" w:hAnsi="Arial" w:cs="Arial"/>
          <w:sz w:val="20"/>
          <w:szCs w:val="20"/>
        </w:rPr>
        <w:t>l’entretien</w:t>
      </w:r>
      <w:r w:rsidR="00F126E5" w:rsidRPr="003C7227">
        <w:rPr>
          <w:rFonts w:ascii="Arial" w:hAnsi="Arial" w:cs="Arial"/>
          <w:sz w:val="20"/>
          <w:szCs w:val="20"/>
        </w:rPr>
        <w:t xml:space="preserve"> et création de route</w:t>
      </w:r>
      <w:r w:rsidR="00624B8F" w:rsidRPr="003C7227">
        <w:rPr>
          <w:rFonts w:ascii="Arial" w:hAnsi="Arial" w:cs="Arial"/>
          <w:sz w:val="20"/>
          <w:szCs w:val="20"/>
        </w:rPr>
        <w:t>s</w:t>
      </w:r>
      <w:r w:rsidR="00F126E5" w:rsidRPr="003C7227">
        <w:rPr>
          <w:rFonts w:ascii="Arial" w:hAnsi="Arial" w:cs="Arial"/>
          <w:sz w:val="20"/>
          <w:szCs w:val="20"/>
        </w:rPr>
        <w:t xml:space="preserve"> empierrée</w:t>
      </w:r>
      <w:r w:rsidR="00624B8F" w:rsidRPr="003C7227">
        <w:rPr>
          <w:rFonts w:ascii="Arial" w:hAnsi="Arial" w:cs="Arial"/>
          <w:sz w:val="20"/>
          <w:szCs w:val="20"/>
        </w:rPr>
        <w:t>s</w:t>
      </w:r>
      <w:r w:rsidR="00F126E5" w:rsidRPr="003C7227">
        <w:rPr>
          <w:rFonts w:ascii="Arial" w:hAnsi="Arial" w:cs="Arial"/>
          <w:sz w:val="20"/>
          <w:szCs w:val="20"/>
        </w:rPr>
        <w:t xml:space="preserve">, la </w:t>
      </w:r>
      <w:proofErr w:type="gramStart"/>
      <w:r w:rsidR="00F126E5" w:rsidRPr="003C7227">
        <w:rPr>
          <w:rFonts w:ascii="Arial" w:hAnsi="Arial" w:cs="Arial"/>
          <w:sz w:val="20"/>
          <w:szCs w:val="20"/>
        </w:rPr>
        <w:t>stabilisation</w:t>
      </w:r>
      <w:proofErr w:type="gramEnd"/>
      <w:r w:rsidR="00F126E5" w:rsidRPr="003C7227">
        <w:rPr>
          <w:rFonts w:ascii="Arial" w:hAnsi="Arial" w:cs="Arial"/>
          <w:sz w:val="20"/>
          <w:szCs w:val="20"/>
        </w:rPr>
        <w:t xml:space="preserve"> de route par traitement du sol à la chaux et au liant hydraulique routier et la création de places de dépôt et de surlargeurs empierrées</w:t>
      </w:r>
      <w:r w:rsidR="003C7227" w:rsidRPr="003C7227">
        <w:rPr>
          <w:rFonts w:ascii="Arial" w:hAnsi="Arial" w:cs="Arial"/>
          <w:sz w:val="20"/>
          <w:szCs w:val="20"/>
        </w:rPr>
        <w:t>, la réalisation de divers travaux d’entretien de routes forestières non revêtues et la réalisation de point à temps pour rebouchage des nids de poule sur routes forestières revêtues</w:t>
      </w:r>
      <w:r w:rsidR="00F61E28" w:rsidRPr="00F61E28">
        <w:rPr>
          <w:rFonts w:ascii="Arial" w:hAnsi="Arial" w:cs="Arial"/>
          <w:sz w:val="20"/>
          <w:szCs w:val="20"/>
        </w:rPr>
        <w:t xml:space="preserve"> </w:t>
      </w:r>
      <w:r w:rsidR="00F61E28">
        <w:rPr>
          <w:rFonts w:ascii="Arial" w:hAnsi="Arial" w:cs="Arial"/>
          <w:sz w:val="20"/>
          <w:szCs w:val="20"/>
        </w:rPr>
        <w:t>et le rabotage de surface avec analyse de HAP et recherche d’amiante</w:t>
      </w:r>
      <w:r w:rsidR="00F61E28" w:rsidRPr="003C7227">
        <w:rPr>
          <w:rFonts w:ascii="Arial" w:hAnsi="Arial" w:cs="Arial"/>
          <w:sz w:val="20"/>
          <w:szCs w:val="20"/>
        </w:rPr>
        <w:t>.</w:t>
      </w:r>
    </w:p>
    <w:bookmarkEnd w:id="14"/>
    <w:p w14:paraId="78C6FADB" w14:textId="77777777" w:rsidR="00D95C3B" w:rsidRPr="000D7F2D" w:rsidRDefault="00D95C3B" w:rsidP="00D95C3B">
      <w:pPr>
        <w:widowControl w:val="0"/>
        <w:pBdr>
          <w:bottom w:val="single" w:sz="6" w:space="1" w:color="auto"/>
        </w:pBdr>
        <w:rPr>
          <w:rFonts w:ascii="Arial" w:hAnsi="Arial" w:cs="Arial"/>
          <w:b/>
          <w:color w:val="000000"/>
        </w:rPr>
      </w:pPr>
    </w:p>
    <w:p w14:paraId="0492AE54" w14:textId="77777777" w:rsidR="00D95C3B" w:rsidRPr="000D7F2D" w:rsidRDefault="00D95C3B" w:rsidP="00D95C3B">
      <w:pPr>
        <w:widowControl w:val="0"/>
        <w:pBdr>
          <w:bottom w:val="single" w:sz="6" w:space="1" w:color="auto"/>
        </w:pBdr>
        <w:rPr>
          <w:rFonts w:ascii="Arial" w:hAnsi="Arial" w:cs="Arial"/>
          <w:b/>
          <w:color w:val="000000"/>
        </w:rPr>
      </w:pPr>
      <w:r w:rsidRPr="000D7F2D">
        <w:rPr>
          <w:rFonts w:ascii="Arial" w:hAnsi="Arial" w:cs="Arial"/>
          <w:b/>
          <w:color w:val="000000"/>
        </w:rPr>
        <w:t xml:space="preserve">Pouvoir adjudicateur </w:t>
      </w:r>
    </w:p>
    <w:p w14:paraId="0A368F48" w14:textId="77777777" w:rsidR="00D95C3B" w:rsidRPr="009E3734" w:rsidRDefault="00D95C3B" w:rsidP="00D95C3B">
      <w:pPr>
        <w:spacing w:before="120"/>
        <w:rPr>
          <w:rFonts w:ascii="Arial" w:hAnsi="Arial" w:cs="Arial"/>
        </w:rPr>
      </w:pPr>
      <w:r w:rsidRPr="009E3734">
        <w:rPr>
          <w:rFonts w:ascii="Arial" w:hAnsi="Arial" w:cs="Arial"/>
        </w:rPr>
        <w:t>Office National des Forêts</w:t>
      </w:r>
    </w:p>
    <w:p w14:paraId="6A236A90" w14:textId="0C0B88FC" w:rsidR="00D95C3B" w:rsidRPr="009E3734" w:rsidRDefault="00D95C3B" w:rsidP="00D95C3B">
      <w:pPr>
        <w:rPr>
          <w:rFonts w:ascii="Arial" w:hAnsi="Arial" w:cs="Arial"/>
        </w:rPr>
      </w:pPr>
      <w:r w:rsidRPr="009E3734">
        <w:rPr>
          <w:rFonts w:ascii="Arial" w:hAnsi="Arial" w:cs="Arial"/>
        </w:rPr>
        <w:t xml:space="preserve">Direction territoriale </w:t>
      </w:r>
      <w:r w:rsidR="009E3734" w:rsidRPr="009E3734">
        <w:rPr>
          <w:rFonts w:ascii="Arial" w:hAnsi="Arial" w:cs="Arial"/>
        </w:rPr>
        <w:t>Seine-Nord</w:t>
      </w:r>
      <w:r w:rsidRPr="009E3734">
        <w:rPr>
          <w:rFonts w:ascii="Arial" w:hAnsi="Arial" w:cs="Arial"/>
        </w:rPr>
        <w:t xml:space="preserve">                                        </w:t>
      </w:r>
    </w:p>
    <w:p w14:paraId="246614ED" w14:textId="3EDF8E1F" w:rsidR="00D95C3B" w:rsidRPr="009E3734" w:rsidRDefault="009E3734" w:rsidP="00D95C3B">
      <w:pPr>
        <w:rPr>
          <w:rFonts w:ascii="Arial" w:hAnsi="Arial" w:cs="Arial"/>
        </w:rPr>
      </w:pPr>
      <w:r w:rsidRPr="009E3734">
        <w:rPr>
          <w:rFonts w:ascii="Arial" w:hAnsi="Arial" w:cs="Arial"/>
        </w:rPr>
        <w:t>Boulevard de Constance</w:t>
      </w:r>
    </w:p>
    <w:p w14:paraId="215C0A9D" w14:textId="6121639E" w:rsidR="009E3734" w:rsidRDefault="009E3734" w:rsidP="00D95C3B">
      <w:pPr>
        <w:rPr>
          <w:rFonts w:ascii="Arial" w:hAnsi="Arial" w:cs="Arial"/>
        </w:rPr>
      </w:pPr>
      <w:r w:rsidRPr="009E3734">
        <w:rPr>
          <w:rFonts w:ascii="Arial" w:hAnsi="Arial" w:cs="Arial"/>
        </w:rPr>
        <w:t>77300 Fontainebleau</w:t>
      </w:r>
    </w:p>
    <w:p w14:paraId="58F785CE" w14:textId="77777777" w:rsidR="009E3734" w:rsidRPr="0090150D" w:rsidRDefault="009E3734" w:rsidP="00D95C3B">
      <w:pPr>
        <w:rPr>
          <w:rFonts w:ascii="Arial" w:hAnsi="Arial" w:cs="Arial"/>
        </w:rPr>
      </w:pPr>
    </w:p>
    <w:p w14:paraId="7B3D9E56" w14:textId="77777777" w:rsidR="00D95C3B" w:rsidRPr="000D7F2D" w:rsidRDefault="00D95C3B" w:rsidP="00D95C3B">
      <w:pPr>
        <w:widowControl w:val="0"/>
        <w:pBdr>
          <w:bottom w:val="single" w:sz="6" w:space="1" w:color="auto"/>
        </w:pBdr>
        <w:rPr>
          <w:rFonts w:ascii="Arial" w:hAnsi="Arial" w:cs="Arial"/>
          <w:b/>
          <w:color w:val="000000"/>
        </w:rPr>
      </w:pPr>
      <w:r w:rsidRPr="000D7F2D">
        <w:rPr>
          <w:rFonts w:ascii="Arial" w:hAnsi="Arial" w:cs="Arial"/>
          <w:b/>
          <w:color w:val="000000"/>
        </w:rPr>
        <w:t xml:space="preserve">Personne signataire </w:t>
      </w:r>
      <w:r>
        <w:rPr>
          <w:rFonts w:ascii="Arial" w:hAnsi="Arial" w:cs="Arial"/>
          <w:b/>
          <w:color w:val="000000"/>
        </w:rPr>
        <w:t>de l’accord-cadre</w:t>
      </w:r>
    </w:p>
    <w:p w14:paraId="05F04C12" w14:textId="77777777" w:rsidR="00D95C3B" w:rsidRPr="000D7F2D" w:rsidRDefault="00D95C3B" w:rsidP="00D95C3B">
      <w:pPr>
        <w:widowControl w:val="0"/>
        <w:rPr>
          <w:rFonts w:ascii="Arial" w:hAnsi="Arial" w:cs="Arial"/>
        </w:rPr>
      </w:pPr>
    </w:p>
    <w:p w14:paraId="7F6B9B4B" w14:textId="7E4A13FE" w:rsidR="00D95C3B" w:rsidRPr="009E3734" w:rsidRDefault="00D95C3B" w:rsidP="00D95C3B">
      <w:pPr>
        <w:widowControl w:val="0"/>
        <w:rPr>
          <w:rFonts w:ascii="Arial" w:hAnsi="Arial" w:cs="Arial"/>
        </w:rPr>
      </w:pPr>
      <w:r w:rsidRPr="009E3734">
        <w:rPr>
          <w:rFonts w:ascii="Arial" w:hAnsi="Arial" w:cs="Arial"/>
          <w:szCs w:val="22"/>
        </w:rPr>
        <w:t xml:space="preserve">La personne signataire de l’accord-cadre est </w:t>
      </w:r>
      <w:r w:rsidR="009E3734" w:rsidRPr="009E3734">
        <w:rPr>
          <w:rFonts w:ascii="Arial" w:hAnsi="Arial" w:cs="Arial"/>
          <w:szCs w:val="22"/>
        </w:rPr>
        <w:t>Madame</w:t>
      </w:r>
      <w:r w:rsidR="009E3734" w:rsidRPr="009E3734">
        <w:t xml:space="preserve"> </w:t>
      </w:r>
      <w:r w:rsidR="009E3734" w:rsidRPr="009E3734">
        <w:rPr>
          <w:rFonts w:ascii="Arial" w:hAnsi="Arial" w:cs="Arial"/>
          <w:szCs w:val="22"/>
        </w:rPr>
        <w:t>Valérie Metrich-Hecquet</w:t>
      </w:r>
      <w:r w:rsidRPr="009E3734">
        <w:rPr>
          <w:rFonts w:ascii="Arial" w:hAnsi="Arial" w:cs="Arial"/>
          <w:szCs w:val="22"/>
        </w:rPr>
        <w:t>, Direct</w:t>
      </w:r>
      <w:r w:rsidR="009E3734" w:rsidRPr="009E3734">
        <w:rPr>
          <w:rFonts w:ascii="Arial" w:hAnsi="Arial" w:cs="Arial"/>
          <w:szCs w:val="22"/>
        </w:rPr>
        <w:t>rice</w:t>
      </w:r>
      <w:r w:rsidRPr="009E3734">
        <w:rPr>
          <w:rFonts w:ascii="Arial" w:hAnsi="Arial" w:cs="Arial"/>
          <w:szCs w:val="22"/>
        </w:rPr>
        <w:t xml:space="preserve"> </w:t>
      </w:r>
      <w:r w:rsidR="00A311D3">
        <w:rPr>
          <w:rFonts w:ascii="Arial" w:hAnsi="Arial" w:cs="Arial"/>
          <w:szCs w:val="22"/>
        </w:rPr>
        <w:t>g</w:t>
      </w:r>
      <w:r w:rsidRPr="009E3734">
        <w:rPr>
          <w:rFonts w:ascii="Arial" w:hAnsi="Arial" w:cs="Arial"/>
          <w:szCs w:val="22"/>
        </w:rPr>
        <w:t>énéral</w:t>
      </w:r>
      <w:r w:rsidR="009E3734" w:rsidRPr="009E3734">
        <w:rPr>
          <w:rFonts w:ascii="Arial" w:hAnsi="Arial" w:cs="Arial"/>
          <w:szCs w:val="22"/>
        </w:rPr>
        <w:t>e</w:t>
      </w:r>
      <w:r w:rsidRPr="009E3734">
        <w:rPr>
          <w:rFonts w:ascii="Arial" w:hAnsi="Arial" w:cs="Arial"/>
          <w:szCs w:val="22"/>
        </w:rPr>
        <w:t xml:space="preserve"> de l’Office National des Forêts.</w:t>
      </w:r>
    </w:p>
    <w:p w14:paraId="000833AA" w14:textId="5455E695" w:rsidR="00D95C3B" w:rsidRDefault="00D95C3B" w:rsidP="00D95C3B">
      <w:pPr>
        <w:widowControl w:val="0"/>
        <w:rPr>
          <w:rFonts w:ascii="Arial" w:hAnsi="Arial" w:cs="Arial"/>
        </w:rPr>
      </w:pPr>
      <w:r>
        <w:rPr>
          <w:rFonts w:ascii="Arial" w:hAnsi="Arial" w:cs="Arial"/>
        </w:rPr>
        <w:br w:type="page"/>
      </w:r>
    </w:p>
    <w:p w14:paraId="68A9F5F3" w14:textId="77777777" w:rsidR="001E1821" w:rsidRDefault="001E1821">
      <w:pPr>
        <w:pStyle w:val="SOUS-TITRE"/>
        <w:tabs>
          <w:tab w:val="clear" w:pos="851"/>
        </w:tabs>
        <w:rPr>
          <w:rFonts w:ascii="Times New Roman" w:hAnsi="Times New Roman"/>
        </w:rPr>
      </w:pPr>
    </w:p>
    <w:sdt>
      <w:sdtPr>
        <w:rPr>
          <w:rFonts w:ascii="Times New Roman" w:eastAsia="Times New Roman" w:hAnsi="Times New Roman" w:cs="Times New Roman"/>
          <w:b/>
          <w:bCs/>
          <w:color w:val="auto"/>
          <w:sz w:val="20"/>
          <w:szCs w:val="20"/>
        </w:rPr>
        <w:id w:val="-520928336"/>
        <w:docPartObj>
          <w:docPartGallery w:val="Table of Contents"/>
          <w:docPartUnique/>
        </w:docPartObj>
      </w:sdtPr>
      <w:sdtEndPr>
        <w:rPr>
          <w:rFonts w:ascii="Arial" w:hAnsi="Arial" w:cs="Arial"/>
          <w:sz w:val="22"/>
          <w:szCs w:val="22"/>
        </w:rPr>
      </w:sdtEndPr>
      <w:sdtContent>
        <w:p w14:paraId="778B3AD4" w14:textId="77777777" w:rsidR="00247109" w:rsidRPr="003C7227" w:rsidRDefault="00247109" w:rsidP="006F5CBF">
          <w:pPr>
            <w:pStyle w:val="En-ttedetabledesmatires"/>
            <w:jc w:val="center"/>
            <w:rPr>
              <w:b/>
              <w:bCs/>
              <w:color w:val="auto"/>
            </w:rPr>
          </w:pPr>
          <w:r w:rsidRPr="003C7227">
            <w:rPr>
              <w:b/>
              <w:bCs/>
              <w:color w:val="auto"/>
            </w:rPr>
            <w:t>Table des matières</w:t>
          </w:r>
        </w:p>
        <w:p w14:paraId="4F506DC0" w14:textId="3E13066B" w:rsidR="00282742" w:rsidRDefault="00247109">
          <w:pPr>
            <w:pStyle w:val="TM1"/>
            <w:rPr>
              <w:rFonts w:asciiTheme="minorHAnsi" w:eastAsiaTheme="minorEastAsia" w:hAnsiTheme="minorHAnsi" w:cstheme="minorBidi"/>
              <w:b w:val="0"/>
              <w:bCs w:val="0"/>
              <w:noProof/>
              <w:kern w:val="2"/>
              <w14:ligatures w14:val="standardContextual"/>
            </w:rPr>
          </w:pPr>
          <w:r>
            <w:fldChar w:fldCharType="begin"/>
          </w:r>
          <w:r>
            <w:instrText xml:space="preserve"> TOC \o "1-3" \h \z \u </w:instrText>
          </w:r>
          <w:r>
            <w:fldChar w:fldCharType="separate"/>
          </w:r>
          <w:hyperlink w:anchor="_Toc192757492" w:history="1">
            <w:r w:rsidR="00282742" w:rsidRPr="004729C4">
              <w:rPr>
                <w:rStyle w:val="Lienhypertexte"/>
                <w:noProof/>
              </w:rPr>
              <w:t>CHAPITRE 1 : OBJET DES TRAVAUX</w:t>
            </w:r>
            <w:r w:rsidR="00282742">
              <w:rPr>
                <w:noProof/>
                <w:webHidden/>
              </w:rPr>
              <w:tab/>
            </w:r>
            <w:r w:rsidR="00282742">
              <w:rPr>
                <w:noProof/>
                <w:webHidden/>
              </w:rPr>
              <w:fldChar w:fldCharType="begin"/>
            </w:r>
            <w:r w:rsidR="00282742">
              <w:rPr>
                <w:noProof/>
                <w:webHidden/>
              </w:rPr>
              <w:instrText xml:space="preserve"> PAGEREF _Toc192757492 \h </w:instrText>
            </w:r>
            <w:r w:rsidR="00282742">
              <w:rPr>
                <w:noProof/>
                <w:webHidden/>
              </w:rPr>
            </w:r>
            <w:r w:rsidR="00282742">
              <w:rPr>
                <w:noProof/>
                <w:webHidden/>
              </w:rPr>
              <w:fldChar w:fldCharType="separate"/>
            </w:r>
            <w:r w:rsidR="00920B80">
              <w:rPr>
                <w:noProof/>
                <w:webHidden/>
              </w:rPr>
              <w:t>5</w:t>
            </w:r>
            <w:r w:rsidR="00282742">
              <w:rPr>
                <w:noProof/>
                <w:webHidden/>
              </w:rPr>
              <w:fldChar w:fldCharType="end"/>
            </w:r>
          </w:hyperlink>
        </w:p>
        <w:p w14:paraId="5B8F44BA" w14:textId="1A9B5568" w:rsidR="00282742" w:rsidRDefault="00282742">
          <w:pPr>
            <w:pStyle w:val="TM2"/>
            <w:rPr>
              <w:rFonts w:asciiTheme="minorHAnsi" w:eastAsiaTheme="minorEastAsia" w:hAnsiTheme="minorHAnsi" w:cstheme="minorBidi"/>
              <w:noProof/>
              <w:kern w:val="2"/>
              <w14:ligatures w14:val="standardContextual"/>
            </w:rPr>
          </w:pPr>
          <w:hyperlink w:anchor="_Toc192757493" w:history="1">
            <w:r w:rsidRPr="004729C4">
              <w:rPr>
                <w:rStyle w:val="Lienhypertexte"/>
                <w:noProof/>
              </w:rPr>
              <w:t>Article 1 - Généralités</w:t>
            </w:r>
            <w:r>
              <w:rPr>
                <w:noProof/>
                <w:webHidden/>
              </w:rPr>
              <w:tab/>
            </w:r>
            <w:r>
              <w:rPr>
                <w:noProof/>
                <w:webHidden/>
              </w:rPr>
              <w:fldChar w:fldCharType="begin"/>
            </w:r>
            <w:r>
              <w:rPr>
                <w:noProof/>
                <w:webHidden/>
              </w:rPr>
              <w:instrText xml:space="preserve"> PAGEREF _Toc192757493 \h </w:instrText>
            </w:r>
            <w:r>
              <w:rPr>
                <w:noProof/>
                <w:webHidden/>
              </w:rPr>
            </w:r>
            <w:r>
              <w:rPr>
                <w:noProof/>
                <w:webHidden/>
              </w:rPr>
              <w:fldChar w:fldCharType="separate"/>
            </w:r>
            <w:r w:rsidR="00920B80">
              <w:rPr>
                <w:noProof/>
                <w:webHidden/>
              </w:rPr>
              <w:t>5</w:t>
            </w:r>
            <w:r>
              <w:rPr>
                <w:noProof/>
                <w:webHidden/>
              </w:rPr>
              <w:fldChar w:fldCharType="end"/>
            </w:r>
          </w:hyperlink>
        </w:p>
        <w:p w14:paraId="224C7594" w14:textId="2850C4F4" w:rsidR="00282742" w:rsidRDefault="00282742">
          <w:pPr>
            <w:pStyle w:val="TM3"/>
            <w:rPr>
              <w:rFonts w:asciiTheme="minorHAnsi" w:eastAsiaTheme="minorEastAsia" w:hAnsiTheme="minorHAnsi" w:cstheme="minorBidi"/>
              <w:noProof/>
              <w:kern w:val="2"/>
              <w14:ligatures w14:val="standardContextual"/>
            </w:rPr>
          </w:pPr>
          <w:hyperlink w:anchor="_Toc192757494" w:history="1">
            <w:r w:rsidRPr="004729C4">
              <w:rPr>
                <w:rStyle w:val="Lienhypertexte"/>
                <w:noProof/>
              </w:rPr>
              <w:t>1.1 - Situation des travaux</w:t>
            </w:r>
            <w:r>
              <w:rPr>
                <w:noProof/>
                <w:webHidden/>
              </w:rPr>
              <w:tab/>
            </w:r>
            <w:r>
              <w:rPr>
                <w:noProof/>
                <w:webHidden/>
              </w:rPr>
              <w:fldChar w:fldCharType="begin"/>
            </w:r>
            <w:r>
              <w:rPr>
                <w:noProof/>
                <w:webHidden/>
              </w:rPr>
              <w:instrText xml:space="preserve"> PAGEREF _Toc192757494 \h </w:instrText>
            </w:r>
            <w:r>
              <w:rPr>
                <w:noProof/>
                <w:webHidden/>
              </w:rPr>
            </w:r>
            <w:r>
              <w:rPr>
                <w:noProof/>
                <w:webHidden/>
              </w:rPr>
              <w:fldChar w:fldCharType="separate"/>
            </w:r>
            <w:r w:rsidR="00920B80">
              <w:rPr>
                <w:noProof/>
                <w:webHidden/>
              </w:rPr>
              <w:t>5</w:t>
            </w:r>
            <w:r>
              <w:rPr>
                <w:noProof/>
                <w:webHidden/>
              </w:rPr>
              <w:fldChar w:fldCharType="end"/>
            </w:r>
          </w:hyperlink>
        </w:p>
        <w:p w14:paraId="6A4778B8" w14:textId="1D05FF6F" w:rsidR="00282742" w:rsidRDefault="00282742">
          <w:pPr>
            <w:pStyle w:val="TM3"/>
            <w:rPr>
              <w:rFonts w:asciiTheme="minorHAnsi" w:eastAsiaTheme="minorEastAsia" w:hAnsiTheme="minorHAnsi" w:cstheme="minorBidi"/>
              <w:noProof/>
              <w:kern w:val="2"/>
              <w14:ligatures w14:val="standardContextual"/>
            </w:rPr>
          </w:pPr>
          <w:hyperlink w:anchor="_Toc192757495" w:history="1">
            <w:r w:rsidRPr="004729C4">
              <w:rPr>
                <w:rStyle w:val="Lienhypertexte"/>
                <w:noProof/>
              </w:rPr>
              <w:t>Lots 1-2-3-4</w:t>
            </w:r>
            <w:r>
              <w:rPr>
                <w:noProof/>
                <w:webHidden/>
              </w:rPr>
              <w:tab/>
            </w:r>
            <w:r>
              <w:rPr>
                <w:noProof/>
                <w:webHidden/>
              </w:rPr>
              <w:fldChar w:fldCharType="begin"/>
            </w:r>
            <w:r>
              <w:rPr>
                <w:noProof/>
                <w:webHidden/>
              </w:rPr>
              <w:instrText xml:space="preserve"> PAGEREF _Toc192757495 \h </w:instrText>
            </w:r>
            <w:r>
              <w:rPr>
                <w:noProof/>
                <w:webHidden/>
              </w:rPr>
              <w:fldChar w:fldCharType="separate"/>
            </w:r>
            <w:r w:rsidR="00920B80">
              <w:rPr>
                <w:b/>
                <w:bCs/>
                <w:noProof/>
                <w:webHidden/>
              </w:rPr>
              <w:t>Erreur ! Signet non défini.</w:t>
            </w:r>
            <w:r>
              <w:rPr>
                <w:noProof/>
                <w:webHidden/>
              </w:rPr>
              <w:fldChar w:fldCharType="end"/>
            </w:r>
          </w:hyperlink>
        </w:p>
        <w:p w14:paraId="52EF0F66" w14:textId="4946CCAD" w:rsidR="00282742" w:rsidRDefault="00282742">
          <w:pPr>
            <w:pStyle w:val="TM3"/>
            <w:rPr>
              <w:rFonts w:asciiTheme="minorHAnsi" w:eastAsiaTheme="minorEastAsia" w:hAnsiTheme="minorHAnsi" w:cstheme="minorBidi"/>
              <w:noProof/>
              <w:kern w:val="2"/>
              <w14:ligatures w14:val="standardContextual"/>
            </w:rPr>
          </w:pPr>
          <w:hyperlink w:anchor="_Toc192757496" w:history="1">
            <w:r w:rsidRPr="004729C4">
              <w:rPr>
                <w:rStyle w:val="Lienhypertexte"/>
                <w:noProof/>
              </w:rPr>
              <w:t>1.2 – Consistance des travaux</w:t>
            </w:r>
            <w:r>
              <w:rPr>
                <w:noProof/>
                <w:webHidden/>
              </w:rPr>
              <w:tab/>
            </w:r>
            <w:r>
              <w:rPr>
                <w:noProof/>
                <w:webHidden/>
              </w:rPr>
              <w:fldChar w:fldCharType="begin"/>
            </w:r>
            <w:r>
              <w:rPr>
                <w:noProof/>
                <w:webHidden/>
              </w:rPr>
              <w:instrText xml:space="preserve"> PAGEREF _Toc192757496 \h </w:instrText>
            </w:r>
            <w:r>
              <w:rPr>
                <w:noProof/>
                <w:webHidden/>
              </w:rPr>
            </w:r>
            <w:r>
              <w:rPr>
                <w:noProof/>
                <w:webHidden/>
              </w:rPr>
              <w:fldChar w:fldCharType="separate"/>
            </w:r>
            <w:r w:rsidR="00920B80">
              <w:rPr>
                <w:noProof/>
                <w:webHidden/>
              </w:rPr>
              <w:t>6</w:t>
            </w:r>
            <w:r>
              <w:rPr>
                <w:noProof/>
                <w:webHidden/>
              </w:rPr>
              <w:fldChar w:fldCharType="end"/>
            </w:r>
          </w:hyperlink>
        </w:p>
        <w:p w14:paraId="382E8CC1" w14:textId="3BB94144" w:rsidR="00282742" w:rsidRDefault="00282742">
          <w:pPr>
            <w:pStyle w:val="TM3"/>
            <w:rPr>
              <w:rFonts w:asciiTheme="minorHAnsi" w:eastAsiaTheme="minorEastAsia" w:hAnsiTheme="minorHAnsi" w:cstheme="minorBidi"/>
              <w:noProof/>
              <w:kern w:val="2"/>
              <w14:ligatures w14:val="standardContextual"/>
            </w:rPr>
          </w:pPr>
          <w:hyperlink w:anchor="_Toc192757497" w:history="1">
            <w:r w:rsidRPr="004729C4">
              <w:rPr>
                <w:rStyle w:val="Lienhypertexte"/>
                <w:noProof/>
              </w:rPr>
              <w:t>1.3 – Visite de chantier</w:t>
            </w:r>
            <w:r>
              <w:rPr>
                <w:noProof/>
                <w:webHidden/>
              </w:rPr>
              <w:tab/>
            </w:r>
            <w:r>
              <w:rPr>
                <w:noProof/>
                <w:webHidden/>
              </w:rPr>
              <w:fldChar w:fldCharType="begin"/>
            </w:r>
            <w:r>
              <w:rPr>
                <w:noProof/>
                <w:webHidden/>
              </w:rPr>
              <w:instrText xml:space="preserve"> PAGEREF _Toc192757497 \h </w:instrText>
            </w:r>
            <w:r>
              <w:rPr>
                <w:noProof/>
                <w:webHidden/>
              </w:rPr>
            </w:r>
            <w:r>
              <w:rPr>
                <w:noProof/>
                <w:webHidden/>
              </w:rPr>
              <w:fldChar w:fldCharType="separate"/>
            </w:r>
            <w:r w:rsidR="00920B80">
              <w:rPr>
                <w:noProof/>
                <w:webHidden/>
              </w:rPr>
              <w:t>15</w:t>
            </w:r>
            <w:r>
              <w:rPr>
                <w:noProof/>
                <w:webHidden/>
              </w:rPr>
              <w:fldChar w:fldCharType="end"/>
            </w:r>
          </w:hyperlink>
        </w:p>
        <w:p w14:paraId="6CDA93A3" w14:textId="02F23943" w:rsidR="00282742" w:rsidRDefault="00282742">
          <w:pPr>
            <w:pStyle w:val="TM3"/>
            <w:rPr>
              <w:rFonts w:asciiTheme="minorHAnsi" w:eastAsiaTheme="minorEastAsia" w:hAnsiTheme="minorHAnsi" w:cstheme="minorBidi"/>
              <w:noProof/>
              <w:kern w:val="2"/>
              <w14:ligatures w14:val="standardContextual"/>
            </w:rPr>
          </w:pPr>
          <w:hyperlink w:anchor="_Toc192757498" w:history="1">
            <w:r w:rsidRPr="004729C4">
              <w:rPr>
                <w:rStyle w:val="Lienhypertexte"/>
                <w:noProof/>
              </w:rPr>
              <w:t>1.4 – Connaissance des lieux</w:t>
            </w:r>
            <w:r>
              <w:rPr>
                <w:noProof/>
                <w:webHidden/>
              </w:rPr>
              <w:tab/>
            </w:r>
            <w:r>
              <w:rPr>
                <w:noProof/>
                <w:webHidden/>
              </w:rPr>
              <w:fldChar w:fldCharType="begin"/>
            </w:r>
            <w:r>
              <w:rPr>
                <w:noProof/>
                <w:webHidden/>
              </w:rPr>
              <w:instrText xml:space="preserve"> PAGEREF _Toc192757498 \h </w:instrText>
            </w:r>
            <w:r>
              <w:rPr>
                <w:noProof/>
                <w:webHidden/>
              </w:rPr>
            </w:r>
            <w:r>
              <w:rPr>
                <w:noProof/>
                <w:webHidden/>
              </w:rPr>
              <w:fldChar w:fldCharType="separate"/>
            </w:r>
            <w:r w:rsidR="00920B80">
              <w:rPr>
                <w:noProof/>
                <w:webHidden/>
              </w:rPr>
              <w:t>15</w:t>
            </w:r>
            <w:r>
              <w:rPr>
                <w:noProof/>
                <w:webHidden/>
              </w:rPr>
              <w:fldChar w:fldCharType="end"/>
            </w:r>
          </w:hyperlink>
        </w:p>
        <w:p w14:paraId="185ED804" w14:textId="7F69FA75" w:rsidR="00282742" w:rsidRDefault="00282742">
          <w:pPr>
            <w:pStyle w:val="TM3"/>
            <w:rPr>
              <w:rFonts w:asciiTheme="minorHAnsi" w:eastAsiaTheme="minorEastAsia" w:hAnsiTheme="minorHAnsi" w:cstheme="minorBidi"/>
              <w:noProof/>
              <w:kern w:val="2"/>
              <w14:ligatures w14:val="standardContextual"/>
            </w:rPr>
          </w:pPr>
          <w:hyperlink w:anchor="_Toc192757499" w:history="1">
            <w:r w:rsidRPr="004729C4">
              <w:rPr>
                <w:rStyle w:val="Lienhypertexte"/>
                <w:noProof/>
              </w:rPr>
              <w:t>1.5 – Organisation et protection du chantier</w:t>
            </w:r>
            <w:r>
              <w:rPr>
                <w:noProof/>
                <w:webHidden/>
              </w:rPr>
              <w:tab/>
            </w:r>
            <w:r>
              <w:rPr>
                <w:noProof/>
                <w:webHidden/>
              </w:rPr>
              <w:fldChar w:fldCharType="begin"/>
            </w:r>
            <w:r>
              <w:rPr>
                <w:noProof/>
                <w:webHidden/>
              </w:rPr>
              <w:instrText xml:space="preserve"> PAGEREF _Toc192757499 \h </w:instrText>
            </w:r>
            <w:r>
              <w:rPr>
                <w:noProof/>
                <w:webHidden/>
              </w:rPr>
            </w:r>
            <w:r>
              <w:rPr>
                <w:noProof/>
                <w:webHidden/>
              </w:rPr>
              <w:fldChar w:fldCharType="separate"/>
            </w:r>
            <w:r w:rsidR="00920B80">
              <w:rPr>
                <w:noProof/>
                <w:webHidden/>
              </w:rPr>
              <w:t>15</w:t>
            </w:r>
            <w:r>
              <w:rPr>
                <w:noProof/>
                <w:webHidden/>
              </w:rPr>
              <w:fldChar w:fldCharType="end"/>
            </w:r>
          </w:hyperlink>
        </w:p>
        <w:p w14:paraId="0991D86A" w14:textId="496D97FD" w:rsidR="00282742" w:rsidRDefault="00282742">
          <w:pPr>
            <w:pStyle w:val="TM2"/>
            <w:rPr>
              <w:rFonts w:asciiTheme="minorHAnsi" w:eastAsiaTheme="minorEastAsia" w:hAnsiTheme="minorHAnsi" w:cstheme="minorBidi"/>
              <w:noProof/>
              <w:kern w:val="2"/>
              <w14:ligatures w14:val="standardContextual"/>
            </w:rPr>
          </w:pPr>
          <w:hyperlink w:anchor="_Toc192757500" w:history="1">
            <w:r w:rsidRPr="004729C4">
              <w:rPr>
                <w:rStyle w:val="Lienhypertexte"/>
                <w:noProof/>
              </w:rPr>
              <w:t>Article 2 – Respect des engagements environnementaux de l’O.N. F : Exigences du référentiel PEFC et Cahier National des Prescriptions des travaux et services forestiers (CNPTSF)</w:t>
            </w:r>
            <w:r>
              <w:rPr>
                <w:noProof/>
                <w:webHidden/>
              </w:rPr>
              <w:tab/>
            </w:r>
            <w:r>
              <w:rPr>
                <w:noProof/>
                <w:webHidden/>
              </w:rPr>
              <w:fldChar w:fldCharType="begin"/>
            </w:r>
            <w:r>
              <w:rPr>
                <w:noProof/>
                <w:webHidden/>
              </w:rPr>
              <w:instrText xml:space="preserve"> PAGEREF _Toc192757500 \h </w:instrText>
            </w:r>
            <w:r>
              <w:rPr>
                <w:noProof/>
                <w:webHidden/>
              </w:rPr>
            </w:r>
            <w:r>
              <w:rPr>
                <w:noProof/>
                <w:webHidden/>
              </w:rPr>
              <w:fldChar w:fldCharType="separate"/>
            </w:r>
            <w:r w:rsidR="00920B80">
              <w:rPr>
                <w:noProof/>
                <w:webHidden/>
              </w:rPr>
              <w:t>16</w:t>
            </w:r>
            <w:r>
              <w:rPr>
                <w:noProof/>
                <w:webHidden/>
              </w:rPr>
              <w:fldChar w:fldCharType="end"/>
            </w:r>
          </w:hyperlink>
        </w:p>
        <w:p w14:paraId="3B280E82" w14:textId="3E7798E5" w:rsidR="00282742" w:rsidRDefault="00282742">
          <w:pPr>
            <w:pStyle w:val="TM3"/>
            <w:rPr>
              <w:rFonts w:asciiTheme="minorHAnsi" w:eastAsiaTheme="minorEastAsia" w:hAnsiTheme="minorHAnsi" w:cstheme="minorBidi"/>
              <w:noProof/>
              <w:kern w:val="2"/>
              <w14:ligatures w14:val="standardContextual"/>
            </w:rPr>
          </w:pPr>
          <w:hyperlink w:anchor="_Toc192757501" w:history="1">
            <w:r w:rsidRPr="004729C4">
              <w:rPr>
                <w:rStyle w:val="Lienhypertexte"/>
                <w:noProof/>
              </w:rPr>
              <w:t>2.1 –Cahier National des Prescriptions d’Exploitation Forestière (CNPEF)</w:t>
            </w:r>
            <w:r>
              <w:rPr>
                <w:noProof/>
                <w:webHidden/>
              </w:rPr>
              <w:tab/>
            </w:r>
            <w:r>
              <w:rPr>
                <w:noProof/>
                <w:webHidden/>
              </w:rPr>
              <w:fldChar w:fldCharType="begin"/>
            </w:r>
            <w:r>
              <w:rPr>
                <w:noProof/>
                <w:webHidden/>
              </w:rPr>
              <w:instrText xml:space="preserve"> PAGEREF _Toc192757501 \h </w:instrText>
            </w:r>
            <w:r>
              <w:rPr>
                <w:noProof/>
                <w:webHidden/>
              </w:rPr>
            </w:r>
            <w:r>
              <w:rPr>
                <w:noProof/>
                <w:webHidden/>
              </w:rPr>
              <w:fldChar w:fldCharType="separate"/>
            </w:r>
            <w:r w:rsidR="00920B80">
              <w:rPr>
                <w:noProof/>
                <w:webHidden/>
              </w:rPr>
              <w:t>16</w:t>
            </w:r>
            <w:r>
              <w:rPr>
                <w:noProof/>
                <w:webHidden/>
              </w:rPr>
              <w:fldChar w:fldCharType="end"/>
            </w:r>
          </w:hyperlink>
        </w:p>
        <w:p w14:paraId="0AC16D51" w14:textId="3C014C73" w:rsidR="00282742" w:rsidRDefault="00282742">
          <w:pPr>
            <w:pStyle w:val="TM3"/>
            <w:rPr>
              <w:rFonts w:asciiTheme="minorHAnsi" w:eastAsiaTheme="minorEastAsia" w:hAnsiTheme="minorHAnsi" w:cstheme="minorBidi"/>
              <w:noProof/>
              <w:kern w:val="2"/>
              <w14:ligatures w14:val="standardContextual"/>
            </w:rPr>
          </w:pPr>
          <w:hyperlink w:anchor="_Toc192757502" w:history="1">
            <w:r w:rsidRPr="004729C4">
              <w:rPr>
                <w:rStyle w:val="Lienhypertexte"/>
                <w:noProof/>
              </w:rPr>
              <w:t>2.2 - Certification environnementale de l’ONF</w:t>
            </w:r>
            <w:r>
              <w:rPr>
                <w:noProof/>
                <w:webHidden/>
              </w:rPr>
              <w:tab/>
            </w:r>
            <w:r>
              <w:rPr>
                <w:noProof/>
                <w:webHidden/>
              </w:rPr>
              <w:fldChar w:fldCharType="begin"/>
            </w:r>
            <w:r>
              <w:rPr>
                <w:noProof/>
                <w:webHidden/>
              </w:rPr>
              <w:instrText xml:space="preserve"> PAGEREF _Toc192757502 \h </w:instrText>
            </w:r>
            <w:r>
              <w:rPr>
                <w:noProof/>
                <w:webHidden/>
              </w:rPr>
            </w:r>
            <w:r>
              <w:rPr>
                <w:noProof/>
                <w:webHidden/>
              </w:rPr>
              <w:fldChar w:fldCharType="separate"/>
            </w:r>
            <w:r w:rsidR="00920B80">
              <w:rPr>
                <w:noProof/>
                <w:webHidden/>
              </w:rPr>
              <w:t>16</w:t>
            </w:r>
            <w:r>
              <w:rPr>
                <w:noProof/>
                <w:webHidden/>
              </w:rPr>
              <w:fldChar w:fldCharType="end"/>
            </w:r>
          </w:hyperlink>
        </w:p>
        <w:p w14:paraId="398B78F8" w14:textId="2EFB127B" w:rsidR="00282742" w:rsidRDefault="00282742">
          <w:pPr>
            <w:pStyle w:val="TM3"/>
            <w:rPr>
              <w:rFonts w:asciiTheme="minorHAnsi" w:eastAsiaTheme="minorEastAsia" w:hAnsiTheme="minorHAnsi" w:cstheme="minorBidi"/>
              <w:noProof/>
              <w:kern w:val="2"/>
              <w14:ligatures w14:val="standardContextual"/>
            </w:rPr>
          </w:pPr>
          <w:hyperlink w:anchor="_Toc192757503" w:history="1">
            <w:r w:rsidRPr="004729C4">
              <w:rPr>
                <w:rStyle w:val="Lienhypertexte"/>
                <w:noProof/>
              </w:rPr>
              <w:t>2.3 - Schéma d'organisation et de suivi de l'élimination des déchets (SOSED)</w:t>
            </w:r>
            <w:r>
              <w:rPr>
                <w:noProof/>
                <w:webHidden/>
              </w:rPr>
              <w:tab/>
            </w:r>
            <w:r>
              <w:rPr>
                <w:noProof/>
                <w:webHidden/>
              </w:rPr>
              <w:fldChar w:fldCharType="begin"/>
            </w:r>
            <w:r>
              <w:rPr>
                <w:noProof/>
                <w:webHidden/>
              </w:rPr>
              <w:instrText xml:space="preserve"> PAGEREF _Toc192757503 \h </w:instrText>
            </w:r>
            <w:r>
              <w:rPr>
                <w:noProof/>
                <w:webHidden/>
              </w:rPr>
            </w:r>
            <w:r>
              <w:rPr>
                <w:noProof/>
                <w:webHidden/>
              </w:rPr>
              <w:fldChar w:fldCharType="separate"/>
            </w:r>
            <w:r w:rsidR="00920B80">
              <w:rPr>
                <w:noProof/>
                <w:webHidden/>
              </w:rPr>
              <w:t>17</w:t>
            </w:r>
            <w:r>
              <w:rPr>
                <w:noProof/>
                <w:webHidden/>
              </w:rPr>
              <w:fldChar w:fldCharType="end"/>
            </w:r>
          </w:hyperlink>
        </w:p>
        <w:p w14:paraId="36AC92F1" w14:textId="46FB1777" w:rsidR="00282742" w:rsidRDefault="00282742">
          <w:pPr>
            <w:pStyle w:val="TM1"/>
            <w:rPr>
              <w:rFonts w:asciiTheme="minorHAnsi" w:eastAsiaTheme="minorEastAsia" w:hAnsiTheme="minorHAnsi" w:cstheme="minorBidi"/>
              <w:b w:val="0"/>
              <w:bCs w:val="0"/>
              <w:noProof/>
              <w:kern w:val="2"/>
              <w14:ligatures w14:val="standardContextual"/>
            </w:rPr>
          </w:pPr>
          <w:hyperlink w:anchor="_Toc192757504" w:history="1">
            <w:r w:rsidRPr="004729C4">
              <w:rPr>
                <w:rStyle w:val="Lienhypertexte"/>
                <w:noProof/>
              </w:rPr>
              <w:t>CHAPITRE 2 - PROVENANCE, QUALITÉ ET RÉCEPTION DES MATÉRIAUX</w:t>
            </w:r>
            <w:r>
              <w:rPr>
                <w:noProof/>
                <w:webHidden/>
              </w:rPr>
              <w:tab/>
            </w:r>
            <w:r>
              <w:rPr>
                <w:noProof/>
                <w:webHidden/>
              </w:rPr>
              <w:fldChar w:fldCharType="begin"/>
            </w:r>
            <w:r>
              <w:rPr>
                <w:noProof/>
                <w:webHidden/>
              </w:rPr>
              <w:instrText xml:space="preserve"> PAGEREF _Toc192757504 \h </w:instrText>
            </w:r>
            <w:r>
              <w:rPr>
                <w:noProof/>
                <w:webHidden/>
              </w:rPr>
            </w:r>
            <w:r>
              <w:rPr>
                <w:noProof/>
                <w:webHidden/>
              </w:rPr>
              <w:fldChar w:fldCharType="separate"/>
            </w:r>
            <w:r w:rsidR="00920B80">
              <w:rPr>
                <w:noProof/>
                <w:webHidden/>
              </w:rPr>
              <w:t>18</w:t>
            </w:r>
            <w:r>
              <w:rPr>
                <w:noProof/>
                <w:webHidden/>
              </w:rPr>
              <w:fldChar w:fldCharType="end"/>
            </w:r>
          </w:hyperlink>
        </w:p>
        <w:p w14:paraId="158E0105" w14:textId="46B9ACF0" w:rsidR="00282742" w:rsidRDefault="00282742">
          <w:pPr>
            <w:pStyle w:val="TM2"/>
            <w:rPr>
              <w:rFonts w:asciiTheme="minorHAnsi" w:eastAsiaTheme="minorEastAsia" w:hAnsiTheme="minorHAnsi" w:cstheme="minorBidi"/>
              <w:noProof/>
              <w:kern w:val="2"/>
              <w14:ligatures w14:val="standardContextual"/>
            </w:rPr>
          </w:pPr>
          <w:hyperlink w:anchor="_Toc192757505" w:history="1">
            <w:r w:rsidRPr="004729C4">
              <w:rPr>
                <w:rStyle w:val="Lienhypertexte"/>
                <w:noProof/>
              </w:rPr>
              <w:t>Article 3 – Généralités concernant la qualité et la provenance des matériaux</w:t>
            </w:r>
            <w:r>
              <w:rPr>
                <w:noProof/>
                <w:webHidden/>
              </w:rPr>
              <w:tab/>
            </w:r>
            <w:r>
              <w:rPr>
                <w:noProof/>
                <w:webHidden/>
              </w:rPr>
              <w:fldChar w:fldCharType="begin"/>
            </w:r>
            <w:r>
              <w:rPr>
                <w:noProof/>
                <w:webHidden/>
              </w:rPr>
              <w:instrText xml:space="preserve"> PAGEREF _Toc192757505 \h </w:instrText>
            </w:r>
            <w:r>
              <w:rPr>
                <w:noProof/>
                <w:webHidden/>
              </w:rPr>
            </w:r>
            <w:r>
              <w:rPr>
                <w:noProof/>
                <w:webHidden/>
              </w:rPr>
              <w:fldChar w:fldCharType="separate"/>
            </w:r>
            <w:r w:rsidR="00920B80">
              <w:rPr>
                <w:noProof/>
                <w:webHidden/>
              </w:rPr>
              <w:t>18</w:t>
            </w:r>
            <w:r>
              <w:rPr>
                <w:noProof/>
                <w:webHidden/>
              </w:rPr>
              <w:fldChar w:fldCharType="end"/>
            </w:r>
          </w:hyperlink>
        </w:p>
        <w:p w14:paraId="03C9CBA7" w14:textId="28213369" w:rsidR="00282742" w:rsidRDefault="00282742">
          <w:pPr>
            <w:pStyle w:val="TM3"/>
            <w:rPr>
              <w:rFonts w:asciiTheme="minorHAnsi" w:eastAsiaTheme="minorEastAsia" w:hAnsiTheme="minorHAnsi" w:cstheme="minorBidi"/>
              <w:noProof/>
              <w:kern w:val="2"/>
              <w14:ligatures w14:val="standardContextual"/>
            </w:rPr>
          </w:pPr>
          <w:hyperlink w:anchor="_Toc192757506" w:history="1">
            <w:r w:rsidRPr="004729C4">
              <w:rPr>
                <w:rStyle w:val="Lienhypertexte"/>
                <w:noProof/>
              </w:rPr>
              <w:t>3.1 – Références normatives et documents officiels</w:t>
            </w:r>
            <w:r>
              <w:rPr>
                <w:noProof/>
                <w:webHidden/>
              </w:rPr>
              <w:tab/>
            </w:r>
            <w:r>
              <w:rPr>
                <w:noProof/>
                <w:webHidden/>
              </w:rPr>
              <w:fldChar w:fldCharType="begin"/>
            </w:r>
            <w:r>
              <w:rPr>
                <w:noProof/>
                <w:webHidden/>
              </w:rPr>
              <w:instrText xml:space="preserve"> PAGEREF _Toc192757506 \h </w:instrText>
            </w:r>
            <w:r>
              <w:rPr>
                <w:noProof/>
                <w:webHidden/>
              </w:rPr>
            </w:r>
            <w:r>
              <w:rPr>
                <w:noProof/>
                <w:webHidden/>
              </w:rPr>
              <w:fldChar w:fldCharType="separate"/>
            </w:r>
            <w:r w:rsidR="00920B80">
              <w:rPr>
                <w:noProof/>
                <w:webHidden/>
              </w:rPr>
              <w:t>18</w:t>
            </w:r>
            <w:r>
              <w:rPr>
                <w:noProof/>
                <w:webHidden/>
              </w:rPr>
              <w:fldChar w:fldCharType="end"/>
            </w:r>
          </w:hyperlink>
        </w:p>
        <w:p w14:paraId="6F9666EF" w14:textId="4100E889" w:rsidR="00282742" w:rsidRDefault="00282742">
          <w:pPr>
            <w:pStyle w:val="TM3"/>
            <w:rPr>
              <w:rFonts w:asciiTheme="minorHAnsi" w:eastAsiaTheme="minorEastAsia" w:hAnsiTheme="minorHAnsi" w:cstheme="minorBidi"/>
              <w:noProof/>
              <w:kern w:val="2"/>
              <w14:ligatures w14:val="standardContextual"/>
            </w:rPr>
          </w:pPr>
          <w:hyperlink w:anchor="_Toc192757507" w:history="1">
            <w:r w:rsidRPr="004729C4">
              <w:rPr>
                <w:rStyle w:val="Lienhypertexte"/>
                <w:noProof/>
              </w:rPr>
              <w:t>3.2 – Provenance des matériaux</w:t>
            </w:r>
            <w:r>
              <w:rPr>
                <w:noProof/>
                <w:webHidden/>
              </w:rPr>
              <w:tab/>
            </w:r>
            <w:r>
              <w:rPr>
                <w:noProof/>
                <w:webHidden/>
              </w:rPr>
              <w:fldChar w:fldCharType="begin"/>
            </w:r>
            <w:r>
              <w:rPr>
                <w:noProof/>
                <w:webHidden/>
              </w:rPr>
              <w:instrText xml:space="preserve"> PAGEREF _Toc192757507 \h </w:instrText>
            </w:r>
            <w:r>
              <w:rPr>
                <w:noProof/>
                <w:webHidden/>
              </w:rPr>
            </w:r>
            <w:r>
              <w:rPr>
                <w:noProof/>
                <w:webHidden/>
              </w:rPr>
              <w:fldChar w:fldCharType="separate"/>
            </w:r>
            <w:r w:rsidR="00920B80">
              <w:rPr>
                <w:noProof/>
                <w:webHidden/>
              </w:rPr>
              <w:t>18</w:t>
            </w:r>
            <w:r>
              <w:rPr>
                <w:noProof/>
                <w:webHidden/>
              </w:rPr>
              <w:fldChar w:fldCharType="end"/>
            </w:r>
          </w:hyperlink>
        </w:p>
        <w:p w14:paraId="77F7D189" w14:textId="359D6EE2" w:rsidR="00282742" w:rsidRDefault="00282742">
          <w:pPr>
            <w:pStyle w:val="TM3"/>
            <w:rPr>
              <w:rFonts w:asciiTheme="minorHAnsi" w:eastAsiaTheme="minorEastAsia" w:hAnsiTheme="minorHAnsi" w:cstheme="minorBidi"/>
              <w:noProof/>
              <w:kern w:val="2"/>
              <w14:ligatures w14:val="standardContextual"/>
            </w:rPr>
          </w:pPr>
          <w:hyperlink w:anchor="_Toc192757508" w:history="1">
            <w:r w:rsidRPr="004729C4">
              <w:rPr>
                <w:rStyle w:val="Lienhypertexte"/>
                <w:noProof/>
              </w:rPr>
              <w:t>3.3 – Acceptation des matériaux</w:t>
            </w:r>
            <w:r>
              <w:rPr>
                <w:noProof/>
                <w:webHidden/>
              </w:rPr>
              <w:tab/>
            </w:r>
            <w:r>
              <w:rPr>
                <w:noProof/>
                <w:webHidden/>
              </w:rPr>
              <w:fldChar w:fldCharType="begin"/>
            </w:r>
            <w:r>
              <w:rPr>
                <w:noProof/>
                <w:webHidden/>
              </w:rPr>
              <w:instrText xml:space="preserve"> PAGEREF _Toc192757508 \h </w:instrText>
            </w:r>
            <w:r>
              <w:rPr>
                <w:noProof/>
                <w:webHidden/>
              </w:rPr>
            </w:r>
            <w:r>
              <w:rPr>
                <w:noProof/>
                <w:webHidden/>
              </w:rPr>
              <w:fldChar w:fldCharType="separate"/>
            </w:r>
            <w:r w:rsidR="00920B80">
              <w:rPr>
                <w:noProof/>
                <w:webHidden/>
              </w:rPr>
              <w:t>18</w:t>
            </w:r>
            <w:r>
              <w:rPr>
                <w:noProof/>
                <w:webHidden/>
              </w:rPr>
              <w:fldChar w:fldCharType="end"/>
            </w:r>
          </w:hyperlink>
        </w:p>
        <w:p w14:paraId="792E7891" w14:textId="4C7E66BE" w:rsidR="00282742" w:rsidRDefault="00282742">
          <w:pPr>
            <w:pStyle w:val="TM2"/>
            <w:rPr>
              <w:rFonts w:asciiTheme="minorHAnsi" w:eastAsiaTheme="minorEastAsia" w:hAnsiTheme="minorHAnsi" w:cstheme="minorBidi"/>
              <w:noProof/>
              <w:kern w:val="2"/>
              <w14:ligatures w14:val="standardContextual"/>
            </w:rPr>
          </w:pPr>
          <w:hyperlink w:anchor="_Toc192757509" w:history="1">
            <w:r w:rsidRPr="004729C4">
              <w:rPr>
                <w:rStyle w:val="Lienhypertexte"/>
                <w:noProof/>
              </w:rPr>
              <w:t>Article 4 – Granulats</w:t>
            </w:r>
            <w:r>
              <w:rPr>
                <w:noProof/>
                <w:webHidden/>
              </w:rPr>
              <w:tab/>
            </w:r>
            <w:r>
              <w:rPr>
                <w:noProof/>
                <w:webHidden/>
              </w:rPr>
              <w:fldChar w:fldCharType="begin"/>
            </w:r>
            <w:r>
              <w:rPr>
                <w:noProof/>
                <w:webHidden/>
              </w:rPr>
              <w:instrText xml:space="preserve"> PAGEREF _Toc192757509 \h </w:instrText>
            </w:r>
            <w:r>
              <w:rPr>
                <w:noProof/>
                <w:webHidden/>
              </w:rPr>
            </w:r>
            <w:r>
              <w:rPr>
                <w:noProof/>
                <w:webHidden/>
              </w:rPr>
              <w:fldChar w:fldCharType="separate"/>
            </w:r>
            <w:r w:rsidR="00920B80">
              <w:rPr>
                <w:noProof/>
                <w:webHidden/>
              </w:rPr>
              <w:t>18</w:t>
            </w:r>
            <w:r>
              <w:rPr>
                <w:noProof/>
                <w:webHidden/>
              </w:rPr>
              <w:fldChar w:fldCharType="end"/>
            </w:r>
          </w:hyperlink>
        </w:p>
        <w:p w14:paraId="06D44000" w14:textId="17E2B933" w:rsidR="00282742" w:rsidRDefault="00282742">
          <w:pPr>
            <w:pStyle w:val="TM3"/>
            <w:rPr>
              <w:rFonts w:asciiTheme="minorHAnsi" w:eastAsiaTheme="minorEastAsia" w:hAnsiTheme="minorHAnsi" w:cstheme="minorBidi"/>
              <w:noProof/>
              <w:kern w:val="2"/>
              <w14:ligatures w14:val="standardContextual"/>
            </w:rPr>
          </w:pPr>
          <w:hyperlink w:anchor="_Toc192757510" w:history="1">
            <w:r w:rsidRPr="004729C4">
              <w:rPr>
                <w:rStyle w:val="Lienhypertexte"/>
                <w:noProof/>
              </w:rPr>
              <w:t>4.1 – Granulats pour couche de fondation (option 1)</w:t>
            </w:r>
            <w:r>
              <w:rPr>
                <w:noProof/>
                <w:webHidden/>
              </w:rPr>
              <w:tab/>
            </w:r>
            <w:r>
              <w:rPr>
                <w:noProof/>
                <w:webHidden/>
              </w:rPr>
              <w:fldChar w:fldCharType="begin"/>
            </w:r>
            <w:r>
              <w:rPr>
                <w:noProof/>
                <w:webHidden/>
              </w:rPr>
              <w:instrText xml:space="preserve"> PAGEREF _Toc192757510 \h </w:instrText>
            </w:r>
            <w:r>
              <w:rPr>
                <w:noProof/>
                <w:webHidden/>
              </w:rPr>
            </w:r>
            <w:r>
              <w:rPr>
                <w:noProof/>
                <w:webHidden/>
              </w:rPr>
              <w:fldChar w:fldCharType="separate"/>
            </w:r>
            <w:r w:rsidR="00920B80">
              <w:rPr>
                <w:noProof/>
                <w:webHidden/>
              </w:rPr>
              <w:t>18</w:t>
            </w:r>
            <w:r>
              <w:rPr>
                <w:noProof/>
                <w:webHidden/>
              </w:rPr>
              <w:fldChar w:fldCharType="end"/>
            </w:r>
          </w:hyperlink>
        </w:p>
        <w:p w14:paraId="17A7F414" w14:textId="2191EB9B" w:rsidR="00282742" w:rsidRDefault="00282742">
          <w:pPr>
            <w:pStyle w:val="TM3"/>
            <w:rPr>
              <w:rFonts w:asciiTheme="minorHAnsi" w:eastAsiaTheme="minorEastAsia" w:hAnsiTheme="minorHAnsi" w:cstheme="minorBidi"/>
              <w:noProof/>
              <w:kern w:val="2"/>
              <w14:ligatures w14:val="standardContextual"/>
            </w:rPr>
          </w:pPr>
          <w:hyperlink w:anchor="_Toc192757511" w:history="1">
            <w:r w:rsidRPr="004729C4">
              <w:rPr>
                <w:rStyle w:val="Lienhypertexte"/>
                <w:noProof/>
              </w:rPr>
              <w:t>4.2 – Granulats pour couche de base (option 1)</w:t>
            </w:r>
            <w:r>
              <w:rPr>
                <w:noProof/>
                <w:webHidden/>
              </w:rPr>
              <w:tab/>
            </w:r>
            <w:r>
              <w:rPr>
                <w:noProof/>
                <w:webHidden/>
              </w:rPr>
              <w:fldChar w:fldCharType="begin"/>
            </w:r>
            <w:r>
              <w:rPr>
                <w:noProof/>
                <w:webHidden/>
              </w:rPr>
              <w:instrText xml:space="preserve"> PAGEREF _Toc192757511 \h </w:instrText>
            </w:r>
            <w:r>
              <w:rPr>
                <w:noProof/>
                <w:webHidden/>
              </w:rPr>
            </w:r>
            <w:r>
              <w:rPr>
                <w:noProof/>
                <w:webHidden/>
              </w:rPr>
              <w:fldChar w:fldCharType="separate"/>
            </w:r>
            <w:r w:rsidR="00920B80">
              <w:rPr>
                <w:noProof/>
                <w:webHidden/>
              </w:rPr>
              <w:t>19</w:t>
            </w:r>
            <w:r>
              <w:rPr>
                <w:noProof/>
                <w:webHidden/>
              </w:rPr>
              <w:fldChar w:fldCharType="end"/>
            </w:r>
          </w:hyperlink>
        </w:p>
        <w:p w14:paraId="214B5FF6" w14:textId="3A33ED23" w:rsidR="00282742" w:rsidRDefault="00282742">
          <w:pPr>
            <w:pStyle w:val="TM3"/>
            <w:rPr>
              <w:rFonts w:asciiTheme="minorHAnsi" w:eastAsiaTheme="minorEastAsia" w:hAnsiTheme="minorHAnsi" w:cstheme="minorBidi"/>
              <w:noProof/>
              <w:kern w:val="2"/>
              <w14:ligatures w14:val="standardContextual"/>
            </w:rPr>
          </w:pPr>
          <w:hyperlink w:anchor="_Toc192757512" w:history="1">
            <w:r w:rsidRPr="004729C4">
              <w:rPr>
                <w:rStyle w:val="Lienhypertexte"/>
                <w:noProof/>
              </w:rPr>
              <w:t>4.3 – Granulats pour couche de base (option 2) et pour renforcement localisé d’assise de chaussée</w:t>
            </w:r>
            <w:r>
              <w:rPr>
                <w:noProof/>
                <w:webHidden/>
              </w:rPr>
              <w:tab/>
            </w:r>
            <w:r>
              <w:rPr>
                <w:noProof/>
                <w:webHidden/>
              </w:rPr>
              <w:fldChar w:fldCharType="begin"/>
            </w:r>
            <w:r>
              <w:rPr>
                <w:noProof/>
                <w:webHidden/>
              </w:rPr>
              <w:instrText xml:space="preserve"> PAGEREF _Toc192757512 \h </w:instrText>
            </w:r>
            <w:r>
              <w:rPr>
                <w:noProof/>
                <w:webHidden/>
              </w:rPr>
            </w:r>
            <w:r>
              <w:rPr>
                <w:noProof/>
                <w:webHidden/>
              </w:rPr>
              <w:fldChar w:fldCharType="separate"/>
            </w:r>
            <w:r w:rsidR="00920B80">
              <w:rPr>
                <w:noProof/>
                <w:webHidden/>
              </w:rPr>
              <w:t>19</w:t>
            </w:r>
            <w:r>
              <w:rPr>
                <w:noProof/>
                <w:webHidden/>
              </w:rPr>
              <w:fldChar w:fldCharType="end"/>
            </w:r>
          </w:hyperlink>
        </w:p>
        <w:p w14:paraId="63AD18C9" w14:textId="7AC0F4BD" w:rsidR="00282742" w:rsidRDefault="00282742">
          <w:pPr>
            <w:pStyle w:val="TM3"/>
            <w:rPr>
              <w:rFonts w:asciiTheme="minorHAnsi" w:eastAsiaTheme="minorEastAsia" w:hAnsiTheme="minorHAnsi" w:cstheme="minorBidi"/>
              <w:noProof/>
              <w:kern w:val="2"/>
              <w14:ligatures w14:val="standardContextual"/>
            </w:rPr>
          </w:pPr>
          <w:hyperlink w:anchor="_Toc192757513" w:history="1">
            <w:r w:rsidRPr="004729C4">
              <w:rPr>
                <w:rStyle w:val="Lienhypertexte"/>
                <w:noProof/>
              </w:rPr>
              <w:t>4.4 – Granulats pour couche de surface et pour bouchage des nids de poule</w:t>
            </w:r>
            <w:r>
              <w:rPr>
                <w:noProof/>
                <w:webHidden/>
              </w:rPr>
              <w:tab/>
            </w:r>
            <w:r>
              <w:rPr>
                <w:noProof/>
                <w:webHidden/>
              </w:rPr>
              <w:fldChar w:fldCharType="begin"/>
            </w:r>
            <w:r>
              <w:rPr>
                <w:noProof/>
                <w:webHidden/>
              </w:rPr>
              <w:instrText xml:space="preserve"> PAGEREF _Toc192757513 \h </w:instrText>
            </w:r>
            <w:r>
              <w:rPr>
                <w:noProof/>
                <w:webHidden/>
              </w:rPr>
            </w:r>
            <w:r>
              <w:rPr>
                <w:noProof/>
                <w:webHidden/>
              </w:rPr>
              <w:fldChar w:fldCharType="separate"/>
            </w:r>
            <w:r w:rsidR="00920B80">
              <w:rPr>
                <w:noProof/>
                <w:webHidden/>
              </w:rPr>
              <w:t>19</w:t>
            </w:r>
            <w:r>
              <w:rPr>
                <w:noProof/>
                <w:webHidden/>
              </w:rPr>
              <w:fldChar w:fldCharType="end"/>
            </w:r>
          </w:hyperlink>
        </w:p>
        <w:p w14:paraId="029CCE9C" w14:textId="7D22CC7A" w:rsidR="00282742" w:rsidRDefault="00282742">
          <w:pPr>
            <w:pStyle w:val="TM3"/>
            <w:rPr>
              <w:rFonts w:asciiTheme="minorHAnsi" w:eastAsiaTheme="minorEastAsia" w:hAnsiTheme="minorHAnsi" w:cstheme="minorBidi"/>
              <w:noProof/>
              <w:kern w:val="2"/>
              <w14:ligatures w14:val="standardContextual"/>
            </w:rPr>
          </w:pPr>
          <w:hyperlink w:anchor="_Toc192757514" w:history="1">
            <w:r w:rsidRPr="004729C4">
              <w:rPr>
                <w:rStyle w:val="Lienhypertexte"/>
                <w:noProof/>
              </w:rPr>
              <w:t>4.5 – Granulats pour couche de surface et pour rechargement localisé de la couche de roulement</w:t>
            </w:r>
            <w:r>
              <w:rPr>
                <w:noProof/>
                <w:webHidden/>
              </w:rPr>
              <w:tab/>
            </w:r>
            <w:r>
              <w:rPr>
                <w:noProof/>
                <w:webHidden/>
              </w:rPr>
              <w:fldChar w:fldCharType="begin"/>
            </w:r>
            <w:r>
              <w:rPr>
                <w:noProof/>
                <w:webHidden/>
              </w:rPr>
              <w:instrText xml:space="preserve"> PAGEREF _Toc192757514 \h </w:instrText>
            </w:r>
            <w:r>
              <w:rPr>
                <w:noProof/>
                <w:webHidden/>
              </w:rPr>
            </w:r>
            <w:r>
              <w:rPr>
                <w:noProof/>
                <w:webHidden/>
              </w:rPr>
              <w:fldChar w:fldCharType="separate"/>
            </w:r>
            <w:r w:rsidR="00920B80">
              <w:rPr>
                <w:noProof/>
                <w:webHidden/>
              </w:rPr>
              <w:t>20</w:t>
            </w:r>
            <w:r>
              <w:rPr>
                <w:noProof/>
                <w:webHidden/>
              </w:rPr>
              <w:fldChar w:fldCharType="end"/>
            </w:r>
          </w:hyperlink>
        </w:p>
        <w:p w14:paraId="54AEE640" w14:textId="3E6CE264" w:rsidR="00282742" w:rsidRDefault="00282742">
          <w:pPr>
            <w:pStyle w:val="TM3"/>
            <w:rPr>
              <w:rFonts w:asciiTheme="minorHAnsi" w:eastAsiaTheme="minorEastAsia" w:hAnsiTheme="minorHAnsi" w:cstheme="minorBidi"/>
              <w:noProof/>
              <w:kern w:val="2"/>
              <w14:ligatures w14:val="standardContextual"/>
            </w:rPr>
          </w:pPr>
          <w:hyperlink w:anchor="_Toc192757515" w:history="1">
            <w:r w:rsidRPr="004729C4">
              <w:rPr>
                <w:rStyle w:val="Lienhypertexte"/>
                <w:noProof/>
              </w:rPr>
              <w:t>4.6 – Variante : Matériaux recyclés</w:t>
            </w:r>
            <w:r>
              <w:rPr>
                <w:noProof/>
                <w:webHidden/>
              </w:rPr>
              <w:tab/>
            </w:r>
            <w:r>
              <w:rPr>
                <w:noProof/>
                <w:webHidden/>
              </w:rPr>
              <w:fldChar w:fldCharType="begin"/>
            </w:r>
            <w:r>
              <w:rPr>
                <w:noProof/>
                <w:webHidden/>
              </w:rPr>
              <w:instrText xml:space="preserve"> PAGEREF _Toc192757515 \h </w:instrText>
            </w:r>
            <w:r>
              <w:rPr>
                <w:noProof/>
                <w:webHidden/>
              </w:rPr>
            </w:r>
            <w:r>
              <w:rPr>
                <w:noProof/>
                <w:webHidden/>
              </w:rPr>
              <w:fldChar w:fldCharType="separate"/>
            </w:r>
            <w:r w:rsidR="00920B80">
              <w:rPr>
                <w:noProof/>
                <w:webHidden/>
              </w:rPr>
              <w:t>23</w:t>
            </w:r>
            <w:r>
              <w:rPr>
                <w:noProof/>
                <w:webHidden/>
              </w:rPr>
              <w:fldChar w:fldCharType="end"/>
            </w:r>
          </w:hyperlink>
        </w:p>
        <w:p w14:paraId="54C40C34" w14:textId="19BE99A2" w:rsidR="00282742" w:rsidRDefault="00282742">
          <w:pPr>
            <w:pStyle w:val="TM3"/>
            <w:rPr>
              <w:rFonts w:asciiTheme="minorHAnsi" w:eastAsiaTheme="minorEastAsia" w:hAnsiTheme="minorHAnsi" w:cstheme="minorBidi"/>
              <w:noProof/>
              <w:kern w:val="2"/>
              <w14:ligatures w14:val="standardContextual"/>
            </w:rPr>
          </w:pPr>
          <w:hyperlink w:anchor="_Toc192757516" w:history="1">
            <w:r w:rsidRPr="004729C4">
              <w:rPr>
                <w:rStyle w:val="Lienhypertexte"/>
                <w:noProof/>
              </w:rPr>
              <w:t>4.7 – Bon d'identification et pesage des granulats</w:t>
            </w:r>
            <w:r>
              <w:rPr>
                <w:noProof/>
                <w:webHidden/>
              </w:rPr>
              <w:tab/>
            </w:r>
            <w:r>
              <w:rPr>
                <w:noProof/>
                <w:webHidden/>
              </w:rPr>
              <w:fldChar w:fldCharType="begin"/>
            </w:r>
            <w:r>
              <w:rPr>
                <w:noProof/>
                <w:webHidden/>
              </w:rPr>
              <w:instrText xml:space="preserve"> PAGEREF _Toc192757516 \h </w:instrText>
            </w:r>
            <w:r>
              <w:rPr>
                <w:noProof/>
                <w:webHidden/>
              </w:rPr>
            </w:r>
            <w:r>
              <w:rPr>
                <w:noProof/>
                <w:webHidden/>
              </w:rPr>
              <w:fldChar w:fldCharType="separate"/>
            </w:r>
            <w:r w:rsidR="00920B80">
              <w:rPr>
                <w:noProof/>
                <w:webHidden/>
              </w:rPr>
              <w:t>23</w:t>
            </w:r>
            <w:r>
              <w:rPr>
                <w:noProof/>
                <w:webHidden/>
              </w:rPr>
              <w:fldChar w:fldCharType="end"/>
            </w:r>
          </w:hyperlink>
        </w:p>
        <w:p w14:paraId="00150767" w14:textId="0AB50A61" w:rsidR="00282742" w:rsidRDefault="00282742">
          <w:pPr>
            <w:pStyle w:val="TM3"/>
            <w:rPr>
              <w:rFonts w:asciiTheme="minorHAnsi" w:eastAsiaTheme="minorEastAsia" w:hAnsiTheme="minorHAnsi" w:cstheme="minorBidi"/>
              <w:noProof/>
              <w:kern w:val="2"/>
              <w14:ligatures w14:val="standardContextual"/>
            </w:rPr>
          </w:pPr>
          <w:hyperlink w:anchor="_Toc192757517" w:history="1">
            <w:r w:rsidRPr="004729C4">
              <w:rPr>
                <w:rStyle w:val="Lienhypertexte"/>
                <w:noProof/>
              </w:rPr>
              <w:t>4.8 – Conditions de stockage des granulats</w:t>
            </w:r>
            <w:r>
              <w:rPr>
                <w:noProof/>
                <w:webHidden/>
              </w:rPr>
              <w:tab/>
            </w:r>
            <w:r>
              <w:rPr>
                <w:noProof/>
                <w:webHidden/>
              </w:rPr>
              <w:fldChar w:fldCharType="begin"/>
            </w:r>
            <w:r>
              <w:rPr>
                <w:noProof/>
                <w:webHidden/>
              </w:rPr>
              <w:instrText xml:space="preserve"> PAGEREF _Toc192757517 \h </w:instrText>
            </w:r>
            <w:r>
              <w:rPr>
                <w:noProof/>
                <w:webHidden/>
              </w:rPr>
            </w:r>
            <w:r>
              <w:rPr>
                <w:noProof/>
                <w:webHidden/>
              </w:rPr>
              <w:fldChar w:fldCharType="separate"/>
            </w:r>
            <w:r w:rsidR="00920B80">
              <w:rPr>
                <w:noProof/>
                <w:webHidden/>
              </w:rPr>
              <w:t>23</w:t>
            </w:r>
            <w:r>
              <w:rPr>
                <w:noProof/>
                <w:webHidden/>
              </w:rPr>
              <w:fldChar w:fldCharType="end"/>
            </w:r>
          </w:hyperlink>
        </w:p>
        <w:p w14:paraId="41C9AC18" w14:textId="059E629B" w:rsidR="00282742" w:rsidRDefault="00282742">
          <w:pPr>
            <w:pStyle w:val="TM3"/>
            <w:rPr>
              <w:rFonts w:asciiTheme="minorHAnsi" w:eastAsiaTheme="minorEastAsia" w:hAnsiTheme="minorHAnsi" w:cstheme="minorBidi"/>
              <w:noProof/>
              <w:kern w:val="2"/>
              <w14:ligatures w14:val="standardContextual"/>
            </w:rPr>
          </w:pPr>
          <w:hyperlink w:anchor="_Toc192757518" w:history="1">
            <w:r w:rsidRPr="004729C4">
              <w:rPr>
                <w:rStyle w:val="Lienhypertexte"/>
                <w:noProof/>
              </w:rPr>
              <w:t>4.9 – Acceptation des granulats</w:t>
            </w:r>
            <w:r>
              <w:rPr>
                <w:noProof/>
                <w:webHidden/>
              </w:rPr>
              <w:tab/>
            </w:r>
            <w:r>
              <w:rPr>
                <w:noProof/>
                <w:webHidden/>
              </w:rPr>
              <w:fldChar w:fldCharType="begin"/>
            </w:r>
            <w:r>
              <w:rPr>
                <w:noProof/>
                <w:webHidden/>
              </w:rPr>
              <w:instrText xml:space="preserve"> PAGEREF _Toc192757518 \h </w:instrText>
            </w:r>
            <w:r>
              <w:rPr>
                <w:noProof/>
                <w:webHidden/>
              </w:rPr>
            </w:r>
            <w:r>
              <w:rPr>
                <w:noProof/>
                <w:webHidden/>
              </w:rPr>
              <w:fldChar w:fldCharType="separate"/>
            </w:r>
            <w:r w:rsidR="00920B80">
              <w:rPr>
                <w:noProof/>
                <w:webHidden/>
              </w:rPr>
              <w:t>24</w:t>
            </w:r>
            <w:r>
              <w:rPr>
                <w:noProof/>
                <w:webHidden/>
              </w:rPr>
              <w:fldChar w:fldCharType="end"/>
            </w:r>
          </w:hyperlink>
        </w:p>
        <w:p w14:paraId="70DBFEF7" w14:textId="40604F9C" w:rsidR="00282742" w:rsidRDefault="00282742">
          <w:pPr>
            <w:pStyle w:val="TM2"/>
            <w:rPr>
              <w:rFonts w:asciiTheme="minorHAnsi" w:eastAsiaTheme="minorEastAsia" w:hAnsiTheme="minorHAnsi" w:cstheme="minorBidi"/>
              <w:noProof/>
              <w:kern w:val="2"/>
              <w14:ligatures w14:val="standardContextual"/>
            </w:rPr>
          </w:pPr>
          <w:hyperlink w:anchor="_Toc192757519" w:history="1">
            <w:r w:rsidRPr="004729C4">
              <w:rPr>
                <w:rStyle w:val="Lienhypertexte"/>
                <w:noProof/>
              </w:rPr>
              <w:t>Article 5 – Géotextile</w:t>
            </w:r>
            <w:r>
              <w:rPr>
                <w:noProof/>
                <w:webHidden/>
              </w:rPr>
              <w:tab/>
            </w:r>
            <w:r>
              <w:rPr>
                <w:noProof/>
                <w:webHidden/>
              </w:rPr>
              <w:fldChar w:fldCharType="begin"/>
            </w:r>
            <w:r>
              <w:rPr>
                <w:noProof/>
                <w:webHidden/>
              </w:rPr>
              <w:instrText xml:space="preserve"> PAGEREF _Toc192757519 \h </w:instrText>
            </w:r>
            <w:r>
              <w:rPr>
                <w:noProof/>
                <w:webHidden/>
              </w:rPr>
            </w:r>
            <w:r>
              <w:rPr>
                <w:noProof/>
                <w:webHidden/>
              </w:rPr>
              <w:fldChar w:fldCharType="separate"/>
            </w:r>
            <w:r w:rsidR="00920B80">
              <w:rPr>
                <w:noProof/>
                <w:webHidden/>
              </w:rPr>
              <w:t>24</w:t>
            </w:r>
            <w:r>
              <w:rPr>
                <w:noProof/>
                <w:webHidden/>
              </w:rPr>
              <w:fldChar w:fldCharType="end"/>
            </w:r>
          </w:hyperlink>
        </w:p>
        <w:p w14:paraId="42D146F0" w14:textId="6C24AB4C" w:rsidR="00282742" w:rsidRDefault="00282742">
          <w:pPr>
            <w:pStyle w:val="TM3"/>
            <w:rPr>
              <w:rFonts w:asciiTheme="minorHAnsi" w:eastAsiaTheme="minorEastAsia" w:hAnsiTheme="minorHAnsi" w:cstheme="minorBidi"/>
              <w:noProof/>
              <w:kern w:val="2"/>
              <w14:ligatures w14:val="standardContextual"/>
            </w:rPr>
          </w:pPr>
          <w:hyperlink w:anchor="_Toc192757520" w:history="1">
            <w:r w:rsidRPr="004729C4">
              <w:rPr>
                <w:rStyle w:val="Lienhypertexte"/>
                <w:noProof/>
              </w:rPr>
              <w:t>5.1 – Dispositions générales</w:t>
            </w:r>
            <w:r>
              <w:rPr>
                <w:noProof/>
                <w:webHidden/>
              </w:rPr>
              <w:tab/>
            </w:r>
            <w:r>
              <w:rPr>
                <w:noProof/>
                <w:webHidden/>
              </w:rPr>
              <w:fldChar w:fldCharType="begin"/>
            </w:r>
            <w:r>
              <w:rPr>
                <w:noProof/>
                <w:webHidden/>
              </w:rPr>
              <w:instrText xml:space="preserve"> PAGEREF _Toc192757520 \h </w:instrText>
            </w:r>
            <w:r>
              <w:rPr>
                <w:noProof/>
                <w:webHidden/>
              </w:rPr>
            </w:r>
            <w:r>
              <w:rPr>
                <w:noProof/>
                <w:webHidden/>
              </w:rPr>
              <w:fldChar w:fldCharType="separate"/>
            </w:r>
            <w:r w:rsidR="00920B80">
              <w:rPr>
                <w:noProof/>
                <w:webHidden/>
              </w:rPr>
              <w:t>24</w:t>
            </w:r>
            <w:r>
              <w:rPr>
                <w:noProof/>
                <w:webHidden/>
              </w:rPr>
              <w:fldChar w:fldCharType="end"/>
            </w:r>
          </w:hyperlink>
        </w:p>
        <w:p w14:paraId="719B2CBE" w14:textId="20700692" w:rsidR="00282742" w:rsidRDefault="00282742">
          <w:pPr>
            <w:pStyle w:val="TM3"/>
            <w:rPr>
              <w:rFonts w:asciiTheme="minorHAnsi" w:eastAsiaTheme="minorEastAsia" w:hAnsiTheme="minorHAnsi" w:cstheme="minorBidi"/>
              <w:noProof/>
              <w:kern w:val="2"/>
              <w14:ligatures w14:val="standardContextual"/>
            </w:rPr>
          </w:pPr>
          <w:hyperlink w:anchor="_Toc192757521" w:history="1">
            <w:r w:rsidRPr="004729C4">
              <w:rPr>
                <w:rStyle w:val="Lienhypertexte"/>
                <w:noProof/>
              </w:rPr>
              <w:t>5.2 – Contrôle du géotextile</w:t>
            </w:r>
            <w:r>
              <w:rPr>
                <w:noProof/>
                <w:webHidden/>
              </w:rPr>
              <w:tab/>
            </w:r>
            <w:r>
              <w:rPr>
                <w:noProof/>
                <w:webHidden/>
              </w:rPr>
              <w:fldChar w:fldCharType="begin"/>
            </w:r>
            <w:r>
              <w:rPr>
                <w:noProof/>
                <w:webHidden/>
              </w:rPr>
              <w:instrText xml:space="preserve"> PAGEREF _Toc192757521 \h </w:instrText>
            </w:r>
            <w:r>
              <w:rPr>
                <w:noProof/>
                <w:webHidden/>
              </w:rPr>
            </w:r>
            <w:r>
              <w:rPr>
                <w:noProof/>
                <w:webHidden/>
              </w:rPr>
              <w:fldChar w:fldCharType="separate"/>
            </w:r>
            <w:r w:rsidR="00920B80">
              <w:rPr>
                <w:noProof/>
                <w:webHidden/>
              </w:rPr>
              <w:t>24</w:t>
            </w:r>
            <w:r>
              <w:rPr>
                <w:noProof/>
                <w:webHidden/>
              </w:rPr>
              <w:fldChar w:fldCharType="end"/>
            </w:r>
          </w:hyperlink>
        </w:p>
        <w:p w14:paraId="691060C5" w14:textId="43E7BBA0" w:rsidR="00282742" w:rsidRDefault="00282742">
          <w:pPr>
            <w:pStyle w:val="TM2"/>
            <w:rPr>
              <w:rFonts w:asciiTheme="minorHAnsi" w:eastAsiaTheme="minorEastAsia" w:hAnsiTheme="minorHAnsi" w:cstheme="minorBidi"/>
              <w:noProof/>
              <w:kern w:val="2"/>
              <w14:ligatures w14:val="standardContextual"/>
            </w:rPr>
          </w:pPr>
          <w:hyperlink w:anchor="_Toc192757522" w:history="1">
            <w:r w:rsidRPr="004729C4">
              <w:rPr>
                <w:rStyle w:val="Lienhypertexte"/>
                <w:noProof/>
              </w:rPr>
              <w:t>Article 6 – Choix des produits de traitement et des dosages : étude de formulation</w:t>
            </w:r>
            <w:r>
              <w:rPr>
                <w:noProof/>
                <w:webHidden/>
              </w:rPr>
              <w:tab/>
            </w:r>
            <w:r>
              <w:rPr>
                <w:noProof/>
                <w:webHidden/>
              </w:rPr>
              <w:fldChar w:fldCharType="begin"/>
            </w:r>
            <w:r>
              <w:rPr>
                <w:noProof/>
                <w:webHidden/>
              </w:rPr>
              <w:instrText xml:space="preserve"> PAGEREF _Toc192757522 \h </w:instrText>
            </w:r>
            <w:r>
              <w:rPr>
                <w:noProof/>
                <w:webHidden/>
              </w:rPr>
            </w:r>
            <w:r>
              <w:rPr>
                <w:noProof/>
                <w:webHidden/>
              </w:rPr>
              <w:fldChar w:fldCharType="separate"/>
            </w:r>
            <w:r w:rsidR="00920B80">
              <w:rPr>
                <w:noProof/>
                <w:webHidden/>
              </w:rPr>
              <w:t>24</w:t>
            </w:r>
            <w:r>
              <w:rPr>
                <w:noProof/>
                <w:webHidden/>
              </w:rPr>
              <w:fldChar w:fldCharType="end"/>
            </w:r>
          </w:hyperlink>
        </w:p>
        <w:p w14:paraId="345D4733" w14:textId="5C9FCFFA" w:rsidR="00282742" w:rsidRDefault="00282742">
          <w:pPr>
            <w:pStyle w:val="TM2"/>
            <w:rPr>
              <w:rFonts w:asciiTheme="minorHAnsi" w:eastAsiaTheme="minorEastAsia" w:hAnsiTheme="minorHAnsi" w:cstheme="minorBidi"/>
              <w:noProof/>
              <w:kern w:val="2"/>
              <w14:ligatures w14:val="standardContextual"/>
            </w:rPr>
          </w:pPr>
          <w:hyperlink w:anchor="_Toc192757523" w:history="1">
            <w:r w:rsidRPr="004729C4">
              <w:rPr>
                <w:rStyle w:val="Lienhypertexte"/>
                <w:noProof/>
              </w:rPr>
              <w:t>Article 7 – Chaux pour le traitement des sols</w:t>
            </w:r>
            <w:r>
              <w:rPr>
                <w:noProof/>
                <w:webHidden/>
              </w:rPr>
              <w:tab/>
            </w:r>
            <w:r>
              <w:rPr>
                <w:noProof/>
                <w:webHidden/>
              </w:rPr>
              <w:fldChar w:fldCharType="begin"/>
            </w:r>
            <w:r>
              <w:rPr>
                <w:noProof/>
                <w:webHidden/>
              </w:rPr>
              <w:instrText xml:space="preserve"> PAGEREF _Toc192757523 \h </w:instrText>
            </w:r>
            <w:r>
              <w:rPr>
                <w:noProof/>
                <w:webHidden/>
              </w:rPr>
            </w:r>
            <w:r>
              <w:rPr>
                <w:noProof/>
                <w:webHidden/>
              </w:rPr>
              <w:fldChar w:fldCharType="separate"/>
            </w:r>
            <w:r w:rsidR="00920B80">
              <w:rPr>
                <w:noProof/>
                <w:webHidden/>
              </w:rPr>
              <w:t>25</w:t>
            </w:r>
            <w:r>
              <w:rPr>
                <w:noProof/>
                <w:webHidden/>
              </w:rPr>
              <w:fldChar w:fldCharType="end"/>
            </w:r>
          </w:hyperlink>
        </w:p>
        <w:p w14:paraId="79813D00" w14:textId="19F023B3" w:rsidR="00282742" w:rsidRDefault="00282742">
          <w:pPr>
            <w:pStyle w:val="TM3"/>
            <w:rPr>
              <w:rFonts w:asciiTheme="minorHAnsi" w:eastAsiaTheme="minorEastAsia" w:hAnsiTheme="minorHAnsi" w:cstheme="minorBidi"/>
              <w:noProof/>
              <w:kern w:val="2"/>
              <w14:ligatures w14:val="standardContextual"/>
            </w:rPr>
          </w:pPr>
          <w:hyperlink w:anchor="_Toc192757524" w:history="1">
            <w:r w:rsidRPr="004729C4">
              <w:rPr>
                <w:rStyle w:val="Lienhypertexte"/>
                <w:noProof/>
              </w:rPr>
              <w:t>7.1 – Provenance</w:t>
            </w:r>
            <w:r>
              <w:rPr>
                <w:noProof/>
                <w:webHidden/>
              </w:rPr>
              <w:tab/>
            </w:r>
            <w:r>
              <w:rPr>
                <w:noProof/>
                <w:webHidden/>
              </w:rPr>
              <w:fldChar w:fldCharType="begin"/>
            </w:r>
            <w:r>
              <w:rPr>
                <w:noProof/>
                <w:webHidden/>
              </w:rPr>
              <w:instrText xml:space="preserve"> PAGEREF _Toc192757524 \h </w:instrText>
            </w:r>
            <w:r>
              <w:rPr>
                <w:noProof/>
                <w:webHidden/>
              </w:rPr>
            </w:r>
            <w:r>
              <w:rPr>
                <w:noProof/>
                <w:webHidden/>
              </w:rPr>
              <w:fldChar w:fldCharType="separate"/>
            </w:r>
            <w:r w:rsidR="00920B80">
              <w:rPr>
                <w:noProof/>
                <w:webHidden/>
              </w:rPr>
              <w:t>25</w:t>
            </w:r>
            <w:r>
              <w:rPr>
                <w:noProof/>
                <w:webHidden/>
              </w:rPr>
              <w:fldChar w:fldCharType="end"/>
            </w:r>
          </w:hyperlink>
        </w:p>
        <w:p w14:paraId="6E0E2228" w14:textId="1CA539D0" w:rsidR="00282742" w:rsidRDefault="00282742">
          <w:pPr>
            <w:pStyle w:val="TM3"/>
            <w:rPr>
              <w:rFonts w:asciiTheme="minorHAnsi" w:eastAsiaTheme="minorEastAsia" w:hAnsiTheme="minorHAnsi" w:cstheme="minorBidi"/>
              <w:noProof/>
              <w:kern w:val="2"/>
              <w14:ligatures w14:val="standardContextual"/>
            </w:rPr>
          </w:pPr>
          <w:hyperlink w:anchor="_Toc192757525" w:history="1">
            <w:r w:rsidRPr="004729C4">
              <w:rPr>
                <w:rStyle w:val="Lienhypertexte"/>
                <w:noProof/>
              </w:rPr>
              <w:t>7.2 – Caractéristiques</w:t>
            </w:r>
            <w:r>
              <w:rPr>
                <w:noProof/>
                <w:webHidden/>
              </w:rPr>
              <w:tab/>
            </w:r>
            <w:r>
              <w:rPr>
                <w:noProof/>
                <w:webHidden/>
              </w:rPr>
              <w:fldChar w:fldCharType="begin"/>
            </w:r>
            <w:r>
              <w:rPr>
                <w:noProof/>
                <w:webHidden/>
              </w:rPr>
              <w:instrText xml:space="preserve"> PAGEREF _Toc192757525 \h </w:instrText>
            </w:r>
            <w:r>
              <w:rPr>
                <w:noProof/>
                <w:webHidden/>
              </w:rPr>
            </w:r>
            <w:r>
              <w:rPr>
                <w:noProof/>
                <w:webHidden/>
              </w:rPr>
              <w:fldChar w:fldCharType="separate"/>
            </w:r>
            <w:r w:rsidR="00920B80">
              <w:rPr>
                <w:noProof/>
                <w:webHidden/>
              </w:rPr>
              <w:t>25</w:t>
            </w:r>
            <w:r>
              <w:rPr>
                <w:noProof/>
                <w:webHidden/>
              </w:rPr>
              <w:fldChar w:fldCharType="end"/>
            </w:r>
          </w:hyperlink>
        </w:p>
        <w:p w14:paraId="2F414DCC" w14:textId="7C90D92E" w:rsidR="00282742" w:rsidRDefault="00282742">
          <w:pPr>
            <w:pStyle w:val="TM2"/>
            <w:rPr>
              <w:rFonts w:asciiTheme="minorHAnsi" w:eastAsiaTheme="minorEastAsia" w:hAnsiTheme="minorHAnsi" w:cstheme="minorBidi"/>
              <w:noProof/>
              <w:kern w:val="2"/>
              <w14:ligatures w14:val="standardContextual"/>
            </w:rPr>
          </w:pPr>
          <w:hyperlink w:anchor="_Toc192757526" w:history="1">
            <w:r w:rsidRPr="004729C4">
              <w:rPr>
                <w:rStyle w:val="Lienhypertexte"/>
                <w:noProof/>
              </w:rPr>
              <w:t>Article 8 – Liant hydraulique routier (LHR) pour le traitement des sols</w:t>
            </w:r>
            <w:r>
              <w:rPr>
                <w:noProof/>
                <w:webHidden/>
              </w:rPr>
              <w:tab/>
            </w:r>
            <w:r>
              <w:rPr>
                <w:noProof/>
                <w:webHidden/>
              </w:rPr>
              <w:fldChar w:fldCharType="begin"/>
            </w:r>
            <w:r>
              <w:rPr>
                <w:noProof/>
                <w:webHidden/>
              </w:rPr>
              <w:instrText xml:space="preserve"> PAGEREF _Toc192757526 \h </w:instrText>
            </w:r>
            <w:r>
              <w:rPr>
                <w:noProof/>
                <w:webHidden/>
              </w:rPr>
            </w:r>
            <w:r>
              <w:rPr>
                <w:noProof/>
                <w:webHidden/>
              </w:rPr>
              <w:fldChar w:fldCharType="separate"/>
            </w:r>
            <w:r w:rsidR="00920B80">
              <w:rPr>
                <w:noProof/>
                <w:webHidden/>
              </w:rPr>
              <w:t>26</w:t>
            </w:r>
            <w:r>
              <w:rPr>
                <w:noProof/>
                <w:webHidden/>
              </w:rPr>
              <w:fldChar w:fldCharType="end"/>
            </w:r>
          </w:hyperlink>
        </w:p>
        <w:p w14:paraId="775248EC" w14:textId="0B6789CA" w:rsidR="00282742" w:rsidRDefault="00282742">
          <w:pPr>
            <w:pStyle w:val="TM3"/>
            <w:rPr>
              <w:rFonts w:asciiTheme="minorHAnsi" w:eastAsiaTheme="minorEastAsia" w:hAnsiTheme="minorHAnsi" w:cstheme="minorBidi"/>
              <w:noProof/>
              <w:kern w:val="2"/>
              <w14:ligatures w14:val="standardContextual"/>
            </w:rPr>
          </w:pPr>
          <w:hyperlink w:anchor="_Toc192757527" w:history="1">
            <w:r w:rsidRPr="004729C4">
              <w:rPr>
                <w:rStyle w:val="Lienhypertexte"/>
                <w:noProof/>
              </w:rPr>
              <w:t>8.1 – Provenance</w:t>
            </w:r>
            <w:r>
              <w:rPr>
                <w:noProof/>
                <w:webHidden/>
              </w:rPr>
              <w:tab/>
            </w:r>
            <w:r>
              <w:rPr>
                <w:noProof/>
                <w:webHidden/>
              </w:rPr>
              <w:fldChar w:fldCharType="begin"/>
            </w:r>
            <w:r>
              <w:rPr>
                <w:noProof/>
                <w:webHidden/>
              </w:rPr>
              <w:instrText xml:space="preserve"> PAGEREF _Toc192757527 \h </w:instrText>
            </w:r>
            <w:r>
              <w:rPr>
                <w:noProof/>
                <w:webHidden/>
              </w:rPr>
            </w:r>
            <w:r>
              <w:rPr>
                <w:noProof/>
                <w:webHidden/>
              </w:rPr>
              <w:fldChar w:fldCharType="separate"/>
            </w:r>
            <w:r w:rsidR="00920B80">
              <w:rPr>
                <w:noProof/>
                <w:webHidden/>
              </w:rPr>
              <w:t>26</w:t>
            </w:r>
            <w:r>
              <w:rPr>
                <w:noProof/>
                <w:webHidden/>
              </w:rPr>
              <w:fldChar w:fldCharType="end"/>
            </w:r>
          </w:hyperlink>
        </w:p>
        <w:p w14:paraId="2AC48052" w14:textId="794DECF5" w:rsidR="00282742" w:rsidRDefault="00282742">
          <w:pPr>
            <w:pStyle w:val="TM3"/>
            <w:rPr>
              <w:rFonts w:asciiTheme="minorHAnsi" w:eastAsiaTheme="minorEastAsia" w:hAnsiTheme="minorHAnsi" w:cstheme="minorBidi"/>
              <w:noProof/>
              <w:kern w:val="2"/>
              <w14:ligatures w14:val="standardContextual"/>
            </w:rPr>
          </w:pPr>
          <w:hyperlink w:anchor="_Toc192757528" w:history="1">
            <w:r w:rsidRPr="004729C4">
              <w:rPr>
                <w:rStyle w:val="Lienhypertexte"/>
                <w:noProof/>
              </w:rPr>
              <w:t>8.2 – Nature et caractéristiques</w:t>
            </w:r>
            <w:r>
              <w:rPr>
                <w:noProof/>
                <w:webHidden/>
              </w:rPr>
              <w:tab/>
            </w:r>
            <w:r>
              <w:rPr>
                <w:noProof/>
                <w:webHidden/>
              </w:rPr>
              <w:fldChar w:fldCharType="begin"/>
            </w:r>
            <w:r>
              <w:rPr>
                <w:noProof/>
                <w:webHidden/>
              </w:rPr>
              <w:instrText xml:space="preserve"> PAGEREF _Toc192757528 \h </w:instrText>
            </w:r>
            <w:r>
              <w:rPr>
                <w:noProof/>
                <w:webHidden/>
              </w:rPr>
            </w:r>
            <w:r>
              <w:rPr>
                <w:noProof/>
                <w:webHidden/>
              </w:rPr>
              <w:fldChar w:fldCharType="separate"/>
            </w:r>
            <w:r w:rsidR="00920B80">
              <w:rPr>
                <w:noProof/>
                <w:webHidden/>
              </w:rPr>
              <w:t>26</w:t>
            </w:r>
            <w:r>
              <w:rPr>
                <w:noProof/>
                <w:webHidden/>
              </w:rPr>
              <w:fldChar w:fldCharType="end"/>
            </w:r>
          </w:hyperlink>
        </w:p>
        <w:p w14:paraId="4F7B838F" w14:textId="3528FBE7" w:rsidR="00282742" w:rsidRDefault="00282742">
          <w:pPr>
            <w:pStyle w:val="TM3"/>
            <w:rPr>
              <w:rFonts w:asciiTheme="minorHAnsi" w:eastAsiaTheme="minorEastAsia" w:hAnsiTheme="minorHAnsi" w:cstheme="minorBidi"/>
              <w:noProof/>
              <w:kern w:val="2"/>
              <w14:ligatures w14:val="standardContextual"/>
            </w:rPr>
          </w:pPr>
          <w:hyperlink w:anchor="_Toc192757529" w:history="1">
            <w:r w:rsidRPr="004729C4">
              <w:rPr>
                <w:rStyle w:val="Lienhypertexte"/>
                <w:noProof/>
              </w:rPr>
              <w:t>8.3 – Livraison de la chaux et du LHR</w:t>
            </w:r>
            <w:r>
              <w:rPr>
                <w:noProof/>
                <w:webHidden/>
              </w:rPr>
              <w:tab/>
            </w:r>
            <w:r>
              <w:rPr>
                <w:noProof/>
                <w:webHidden/>
              </w:rPr>
              <w:fldChar w:fldCharType="begin"/>
            </w:r>
            <w:r>
              <w:rPr>
                <w:noProof/>
                <w:webHidden/>
              </w:rPr>
              <w:instrText xml:space="preserve"> PAGEREF _Toc192757529 \h </w:instrText>
            </w:r>
            <w:r>
              <w:rPr>
                <w:noProof/>
                <w:webHidden/>
              </w:rPr>
            </w:r>
            <w:r>
              <w:rPr>
                <w:noProof/>
                <w:webHidden/>
              </w:rPr>
              <w:fldChar w:fldCharType="separate"/>
            </w:r>
            <w:r w:rsidR="00920B80">
              <w:rPr>
                <w:noProof/>
                <w:webHidden/>
              </w:rPr>
              <w:t>26</w:t>
            </w:r>
            <w:r>
              <w:rPr>
                <w:noProof/>
                <w:webHidden/>
              </w:rPr>
              <w:fldChar w:fldCharType="end"/>
            </w:r>
          </w:hyperlink>
        </w:p>
        <w:p w14:paraId="5072E083" w14:textId="4A185773" w:rsidR="00282742" w:rsidRDefault="00282742">
          <w:pPr>
            <w:pStyle w:val="TM3"/>
            <w:rPr>
              <w:rFonts w:asciiTheme="minorHAnsi" w:eastAsiaTheme="minorEastAsia" w:hAnsiTheme="minorHAnsi" w:cstheme="minorBidi"/>
              <w:noProof/>
              <w:kern w:val="2"/>
              <w14:ligatures w14:val="standardContextual"/>
            </w:rPr>
          </w:pPr>
          <w:hyperlink w:anchor="_Toc192757530" w:history="1">
            <w:r w:rsidRPr="004729C4">
              <w:rPr>
                <w:rStyle w:val="Lienhypertexte"/>
                <w:noProof/>
              </w:rPr>
              <w:t>8.4 – Stockage</w:t>
            </w:r>
            <w:r>
              <w:rPr>
                <w:noProof/>
                <w:webHidden/>
              </w:rPr>
              <w:tab/>
            </w:r>
            <w:r>
              <w:rPr>
                <w:noProof/>
                <w:webHidden/>
              </w:rPr>
              <w:fldChar w:fldCharType="begin"/>
            </w:r>
            <w:r>
              <w:rPr>
                <w:noProof/>
                <w:webHidden/>
              </w:rPr>
              <w:instrText xml:space="preserve"> PAGEREF _Toc192757530 \h </w:instrText>
            </w:r>
            <w:r>
              <w:rPr>
                <w:noProof/>
                <w:webHidden/>
              </w:rPr>
            </w:r>
            <w:r>
              <w:rPr>
                <w:noProof/>
                <w:webHidden/>
              </w:rPr>
              <w:fldChar w:fldCharType="separate"/>
            </w:r>
            <w:r w:rsidR="00920B80">
              <w:rPr>
                <w:noProof/>
                <w:webHidden/>
              </w:rPr>
              <w:t>26</w:t>
            </w:r>
            <w:r>
              <w:rPr>
                <w:noProof/>
                <w:webHidden/>
              </w:rPr>
              <w:fldChar w:fldCharType="end"/>
            </w:r>
          </w:hyperlink>
        </w:p>
        <w:p w14:paraId="621BDA14" w14:textId="7CC94375" w:rsidR="00282742" w:rsidRDefault="00282742">
          <w:pPr>
            <w:pStyle w:val="TM3"/>
            <w:rPr>
              <w:rFonts w:asciiTheme="minorHAnsi" w:eastAsiaTheme="minorEastAsia" w:hAnsiTheme="minorHAnsi" w:cstheme="minorBidi"/>
              <w:noProof/>
              <w:kern w:val="2"/>
              <w14:ligatures w14:val="standardContextual"/>
            </w:rPr>
          </w:pPr>
          <w:hyperlink w:anchor="_Toc192757531" w:history="1">
            <w:r w:rsidRPr="004729C4">
              <w:rPr>
                <w:rStyle w:val="Lienhypertexte"/>
                <w:noProof/>
              </w:rPr>
              <w:t>8.5 – Contrôle de réception des produits de traitement</w:t>
            </w:r>
            <w:r>
              <w:rPr>
                <w:noProof/>
                <w:webHidden/>
              </w:rPr>
              <w:tab/>
            </w:r>
            <w:r>
              <w:rPr>
                <w:noProof/>
                <w:webHidden/>
              </w:rPr>
              <w:fldChar w:fldCharType="begin"/>
            </w:r>
            <w:r>
              <w:rPr>
                <w:noProof/>
                <w:webHidden/>
              </w:rPr>
              <w:instrText xml:space="preserve"> PAGEREF _Toc192757531 \h </w:instrText>
            </w:r>
            <w:r>
              <w:rPr>
                <w:noProof/>
                <w:webHidden/>
              </w:rPr>
            </w:r>
            <w:r>
              <w:rPr>
                <w:noProof/>
                <w:webHidden/>
              </w:rPr>
              <w:fldChar w:fldCharType="separate"/>
            </w:r>
            <w:r w:rsidR="00920B80">
              <w:rPr>
                <w:noProof/>
                <w:webHidden/>
              </w:rPr>
              <w:t>26</w:t>
            </w:r>
            <w:r>
              <w:rPr>
                <w:noProof/>
                <w:webHidden/>
              </w:rPr>
              <w:fldChar w:fldCharType="end"/>
            </w:r>
          </w:hyperlink>
        </w:p>
        <w:p w14:paraId="618A1EF5" w14:textId="0C7B829A" w:rsidR="00282742" w:rsidRDefault="00282742">
          <w:pPr>
            <w:pStyle w:val="TM2"/>
            <w:rPr>
              <w:rFonts w:asciiTheme="minorHAnsi" w:eastAsiaTheme="minorEastAsia" w:hAnsiTheme="minorHAnsi" w:cstheme="minorBidi"/>
              <w:noProof/>
              <w:kern w:val="2"/>
              <w14:ligatures w14:val="standardContextual"/>
            </w:rPr>
          </w:pPr>
          <w:hyperlink w:anchor="_Toc192757532" w:history="1">
            <w:r w:rsidRPr="004729C4">
              <w:rPr>
                <w:rStyle w:val="Lienhypertexte"/>
                <w:noProof/>
              </w:rPr>
              <w:t>Article 9 – Autres constituants</w:t>
            </w:r>
            <w:r>
              <w:rPr>
                <w:noProof/>
                <w:webHidden/>
              </w:rPr>
              <w:tab/>
            </w:r>
            <w:r>
              <w:rPr>
                <w:noProof/>
                <w:webHidden/>
              </w:rPr>
              <w:fldChar w:fldCharType="begin"/>
            </w:r>
            <w:r>
              <w:rPr>
                <w:noProof/>
                <w:webHidden/>
              </w:rPr>
              <w:instrText xml:space="preserve"> PAGEREF _Toc192757532 \h </w:instrText>
            </w:r>
            <w:r>
              <w:rPr>
                <w:noProof/>
                <w:webHidden/>
              </w:rPr>
            </w:r>
            <w:r>
              <w:rPr>
                <w:noProof/>
                <w:webHidden/>
              </w:rPr>
              <w:fldChar w:fldCharType="separate"/>
            </w:r>
            <w:r w:rsidR="00920B80">
              <w:rPr>
                <w:noProof/>
                <w:webHidden/>
              </w:rPr>
              <w:t>27</w:t>
            </w:r>
            <w:r>
              <w:rPr>
                <w:noProof/>
                <w:webHidden/>
              </w:rPr>
              <w:fldChar w:fldCharType="end"/>
            </w:r>
          </w:hyperlink>
        </w:p>
        <w:p w14:paraId="0AD29A36" w14:textId="4303621A" w:rsidR="00282742" w:rsidRDefault="00282742">
          <w:pPr>
            <w:pStyle w:val="TM3"/>
            <w:rPr>
              <w:rFonts w:asciiTheme="minorHAnsi" w:eastAsiaTheme="minorEastAsia" w:hAnsiTheme="minorHAnsi" w:cstheme="minorBidi"/>
              <w:noProof/>
              <w:kern w:val="2"/>
              <w14:ligatures w14:val="standardContextual"/>
            </w:rPr>
          </w:pPr>
          <w:hyperlink w:anchor="_Toc192757533" w:history="1">
            <w:r w:rsidRPr="004729C4">
              <w:rPr>
                <w:rStyle w:val="Lienhypertexte"/>
                <w:noProof/>
              </w:rPr>
              <w:t>9.1 – Eaux pour le traitement des sols</w:t>
            </w:r>
            <w:r>
              <w:rPr>
                <w:noProof/>
                <w:webHidden/>
              </w:rPr>
              <w:tab/>
            </w:r>
            <w:r>
              <w:rPr>
                <w:noProof/>
                <w:webHidden/>
              </w:rPr>
              <w:fldChar w:fldCharType="begin"/>
            </w:r>
            <w:r>
              <w:rPr>
                <w:noProof/>
                <w:webHidden/>
              </w:rPr>
              <w:instrText xml:space="preserve"> PAGEREF _Toc192757533 \h </w:instrText>
            </w:r>
            <w:r>
              <w:rPr>
                <w:noProof/>
                <w:webHidden/>
              </w:rPr>
            </w:r>
            <w:r>
              <w:rPr>
                <w:noProof/>
                <w:webHidden/>
              </w:rPr>
              <w:fldChar w:fldCharType="separate"/>
            </w:r>
            <w:r w:rsidR="00920B80">
              <w:rPr>
                <w:noProof/>
                <w:webHidden/>
              </w:rPr>
              <w:t>27</w:t>
            </w:r>
            <w:r>
              <w:rPr>
                <w:noProof/>
                <w:webHidden/>
              </w:rPr>
              <w:fldChar w:fldCharType="end"/>
            </w:r>
          </w:hyperlink>
        </w:p>
        <w:p w14:paraId="4C72D119" w14:textId="26EDDE2D" w:rsidR="00282742" w:rsidRDefault="00282742">
          <w:pPr>
            <w:pStyle w:val="TM3"/>
            <w:rPr>
              <w:rFonts w:asciiTheme="minorHAnsi" w:eastAsiaTheme="minorEastAsia" w:hAnsiTheme="minorHAnsi" w:cstheme="minorBidi"/>
              <w:noProof/>
              <w:kern w:val="2"/>
              <w14:ligatures w14:val="standardContextual"/>
            </w:rPr>
          </w:pPr>
          <w:hyperlink w:anchor="_Toc192757534" w:history="1">
            <w:r w:rsidRPr="004729C4">
              <w:rPr>
                <w:rStyle w:val="Lienhypertexte"/>
                <w:noProof/>
              </w:rPr>
              <w:t>9.2 – Granulats pour cloutage</w:t>
            </w:r>
            <w:r>
              <w:rPr>
                <w:noProof/>
                <w:webHidden/>
              </w:rPr>
              <w:tab/>
            </w:r>
            <w:r>
              <w:rPr>
                <w:noProof/>
                <w:webHidden/>
              </w:rPr>
              <w:fldChar w:fldCharType="begin"/>
            </w:r>
            <w:r>
              <w:rPr>
                <w:noProof/>
                <w:webHidden/>
              </w:rPr>
              <w:instrText xml:space="preserve"> PAGEREF _Toc192757534 \h </w:instrText>
            </w:r>
            <w:r>
              <w:rPr>
                <w:noProof/>
                <w:webHidden/>
              </w:rPr>
            </w:r>
            <w:r>
              <w:rPr>
                <w:noProof/>
                <w:webHidden/>
              </w:rPr>
              <w:fldChar w:fldCharType="separate"/>
            </w:r>
            <w:r w:rsidR="00920B80">
              <w:rPr>
                <w:noProof/>
                <w:webHidden/>
              </w:rPr>
              <w:t>27</w:t>
            </w:r>
            <w:r>
              <w:rPr>
                <w:noProof/>
                <w:webHidden/>
              </w:rPr>
              <w:fldChar w:fldCharType="end"/>
            </w:r>
          </w:hyperlink>
        </w:p>
        <w:p w14:paraId="6BCC90DC" w14:textId="28351714" w:rsidR="00282742" w:rsidRDefault="00282742">
          <w:pPr>
            <w:pStyle w:val="TM3"/>
            <w:rPr>
              <w:rFonts w:asciiTheme="minorHAnsi" w:eastAsiaTheme="minorEastAsia" w:hAnsiTheme="minorHAnsi" w:cstheme="minorBidi"/>
              <w:noProof/>
              <w:kern w:val="2"/>
              <w14:ligatures w14:val="standardContextual"/>
            </w:rPr>
          </w:pPr>
          <w:hyperlink w:anchor="_Toc192757535" w:history="1">
            <w:r w:rsidRPr="004729C4">
              <w:rPr>
                <w:rStyle w:val="Lienhypertexte"/>
                <w:noProof/>
              </w:rPr>
              <w:t>9.3 – Produits de cure</w:t>
            </w:r>
            <w:r>
              <w:rPr>
                <w:noProof/>
                <w:webHidden/>
              </w:rPr>
              <w:tab/>
            </w:r>
            <w:r>
              <w:rPr>
                <w:noProof/>
                <w:webHidden/>
              </w:rPr>
              <w:fldChar w:fldCharType="begin"/>
            </w:r>
            <w:r>
              <w:rPr>
                <w:noProof/>
                <w:webHidden/>
              </w:rPr>
              <w:instrText xml:space="preserve"> PAGEREF _Toc192757535 \h </w:instrText>
            </w:r>
            <w:r>
              <w:rPr>
                <w:noProof/>
                <w:webHidden/>
              </w:rPr>
            </w:r>
            <w:r>
              <w:rPr>
                <w:noProof/>
                <w:webHidden/>
              </w:rPr>
              <w:fldChar w:fldCharType="separate"/>
            </w:r>
            <w:r w:rsidR="00920B80">
              <w:rPr>
                <w:noProof/>
                <w:webHidden/>
              </w:rPr>
              <w:t>27</w:t>
            </w:r>
            <w:r>
              <w:rPr>
                <w:noProof/>
                <w:webHidden/>
              </w:rPr>
              <w:fldChar w:fldCharType="end"/>
            </w:r>
          </w:hyperlink>
        </w:p>
        <w:p w14:paraId="21DE2D87" w14:textId="34571CA4" w:rsidR="00282742" w:rsidRDefault="00282742">
          <w:pPr>
            <w:pStyle w:val="TM2"/>
            <w:rPr>
              <w:rFonts w:asciiTheme="minorHAnsi" w:eastAsiaTheme="minorEastAsia" w:hAnsiTheme="minorHAnsi" w:cstheme="minorBidi"/>
              <w:noProof/>
              <w:kern w:val="2"/>
              <w14:ligatures w14:val="standardContextual"/>
            </w:rPr>
          </w:pPr>
          <w:hyperlink w:anchor="_Toc192757536" w:history="1">
            <w:r w:rsidRPr="004729C4">
              <w:rPr>
                <w:rStyle w:val="Lienhypertexte"/>
                <w:noProof/>
              </w:rPr>
              <w:t>Article 10 – Tuyaux d'assainissement</w:t>
            </w:r>
            <w:r>
              <w:rPr>
                <w:noProof/>
                <w:webHidden/>
              </w:rPr>
              <w:tab/>
            </w:r>
            <w:r>
              <w:rPr>
                <w:noProof/>
                <w:webHidden/>
              </w:rPr>
              <w:fldChar w:fldCharType="begin"/>
            </w:r>
            <w:r>
              <w:rPr>
                <w:noProof/>
                <w:webHidden/>
              </w:rPr>
              <w:instrText xml:space="preserve"> PAGEREF _Toc192757536 \h </w:instrText>
            </w:r>
            <w:r>
              <w:rPr>
                <w:noProof/>
                <w:webHidden/>
              </w:rPr>
            </w:r>
            <w:r>
              <w:rPr>
                <w:noProof/>
                <w:webHidden/>
              </w:rPr>
              <w:fldChar w:fldCharType="separate"/>
            </w:r>
            <w:r w:rsidR="00920B80">
              <w:rPr>
                <w:noProof/>
                <w:webHidden/>
              </w:rPr>
              <w:t>27</w:t>
            </w:r>
            <w:r>
              <w:rPr>
                <w:noProof/>
                <w:webHidden/>
              </w:rPr>
              <w:fldChar w:fldCharType="end"/>
            </w:r>
          </w:hyperlink>
        </w:p>
        <w:p w14:paraId="63855335" w14:textId="4F598D8C" w:rsidR="00282742" w:rsidRDefault="00282742">
          <w:pPr>
            <w:pStyle w:val="TM3"/>
            <w:rPr>
              <w:rFonts w:asciiTheme="minorHAnsi" w:eastAsiaTheme="minorEastAsia" w:hAnsiTheme="minorHAnsi" w:cstheme="minorBidi"/>
              <w:noProof/>
              <w:kern w:val="2"/>
              <w14:ligatures w14:val="standardContextual"/>
            </w:rPr>
          </w:pPr>
          <w:hyperlink w:anchor="_Toc192757537" w:history="1">
            <w:r w:rsidRPr="004729C4">
              <w:rPr>
                <w:rStyle w:val="Lienhypertexte"/>
                <w:noProof/>
              </w:rPr>
              <w:t>10.1 – Dispositions générales</w:t>
            </w:r>
            <w:r>
              <w:rPr>
                <w:noProof/>
                <w:webHidden/>
              </w:rPr>
              <w:tab/>
            </w:r>
            <w:r>
              <w:rPr>
                <w:noProof/>
                <w:webHidden/>
              </w:rPr>
              <w:fldChar w:fldCharType="begin"/>
            </w:r>
            <w:r>
              <w:rPr>
                <w:noProof/>
                <w:webHidden/>
              </w:rPr>
              <w:instrText xml:space="preserve"> PAGEREF _Toc192757537 \h </w:instrText>
            </w:r>
            <w:r>
              <w:rPr>
                <w:noProof/>
                <w:webHidden/>
              </w:rPr>
            </w:r>
            <w:r>
              <w:rPr>
                <w:noProof/>
                <w:webHidden/>
              </w:rPr>
              <w:fldChar w:fldCharType="separate"/>
            </w:r>
            <w:r w:rsidR="00920B80">
              <w:rPr>
                <w:noProof/>
                <w:webHidden/>
              </w:rPr>
              <w:t>27</w:t>
            </w:r>
            <w:r>
              <w:rPr>
                <w:noProof/>
                <w:webHidden/>
              </w:rPr>
              <w:fldChar w:fldCharType="end"/>
            </w:r>
          </w:hyperlink>
        </w:p>
        <w:p w14:paraId="0CD5F6D1" w14:textId="18CE23A7" w:rsidR="00282742" w:rsidRDefault="00282742">
          <w:pPr>
            <w:pStyle w:val="TM3"/>
            <w:rPr>
              <w:rFonts w:asciiTheme="minorHAnsi" w:eastAsiaTheme="minorEastAsia" w:hAnsiTheme="minorHAnsi" w:cstheme="minorBidi"/>
              <w:noProof/>
              <w:kern w:val="2"/>
              <w14:ligatures w14:val="standardContextual"/>
            </w:rPr>
          </w:pPr>
          <w:hyperlink w:anchor="_Toc192757538" w:history="1">
            <w:r w:rsidRPr="004729C4">
              <w:rPr>
                <w:rStyle w:val="Lienhypertexte"/>
                <w:noProof/>
              </w:rPr>
              <w:t>10.2 – Tuyaux PEHD</w:t>
            </w:r>
            <w:r>
              <w:rPr>
                <w:noProof/>
                <w:webHidden/>
              </w:rPr>
              <w:tab/>
            </w:r>
            <w:r>
              <w:rPr>
                <w:noProof/>
                <w:webHidden/>
              </w:rPr>
              <w:fldChar w:fldCharType="begin"/>
            </w:r>
            <w:r>
              <w:rPr>
                <w:noProof/>
                <w:webHidden/>
              </w:rPr>
              <w:instrText xml:space="preserve"> PAGEREF _Toc192757538 \h </w:instrText>
            </w:r>
            <w:r>
              <w:rPr>
                <w:noProof/>
                <w:webHidden/>
              </w:rPr>
            </w:r>
            <w:r>
              <w:rPr>
                <w:noProof/>
                <w:webHidden/>
              </w:rPr>
              <w:fldChar w:fldCharType="separate"/>
            </w:r>
            <w:r w:rsidR="00920B80">
              <w:rPr>
                <w:noProof/>
                <w:webHidden/>
              </w:rPr>
              <w:t>27</w:t>
            </w:r>
            <w:r>
              <w:rPr>
                <w:noProof/>
                <w:webHidden/>
              </w:rPr>
              <w:fldChar w:fldCharType="end"/>
            </w:r>
          </w:hyperlink>
        </w:p>
        <w:p w14:paraId="076A6C3F" w14:textId="57ABEEC5" w:rsidR="00282742" w:rsidRDefault="00282742">
          <w:pPr>
            <w:pStyle w:val="TM3"/>
            <w:rPr>
              <w:rFonts w:asciiTheme="minorHAnsi" w:eastAsiaTheme="minorEastAsia" w:hAnsiTheme="minorHAnsi" w:cstheme="minorBidi"/>
              <w:noProof/>
              <w:kern w:val="2"/>
              <w14:ligatures w14:val="standardContextual"/>
            </w:rPr>
          </w:pPr>
          <w:hyperlink w:anchor="_Toc192757539" w:history="1">
            <w:r w:rsidRPr="004729C4">
              <w:rPr>
                <w:rStyle w:val="Lienhypertexte"/>
                <w:noProof/>
              </w:rPr>
              <w:t>10.3 – Conditions d´acceptation des tuyaux sur chantier</w:t>
            </w:r>
            <w:r>
              <w:rPr>
                <w:noProof/>
                <w:webHidden/>
              </w:rPr>
              <w:tab/>
            </w:r>
            <w:r>
              <w:rPr>
                <w:noProof/>
                <w:webHidden/>
              </w:rPr>
              <w:fldChar w:fldCharType="begin"/>
            </w:r>
            <w:r>
              <w:rPr>
                <w:noProof/>
                <w:webHidden/>
              </w:rPr>
              <w:instrText xml:space="preserve"> PAGEREF _Toc192757539 \h </w:instrText>
            </w:r>
            <w:r>
              <w:rPr>
                <w:noProof/>
                <w:webHidden/>
              </w:rPr>
            </w:r>
            <w:r>
              <w:rPr>
                <w:noProof/>
                <w:webHidden/>
              </w:rPr>
              <w:fldChar w:fldCharType="separate"/>
            </w:r>
            <w:r w:rsidR="00920B80">
              <w:rPr>
                <w:noProof/>
                <w:webHidden/>
              </w:rPr>
              <w:t>28</w:t>
            </w:r>
            <w:r>
              <w:rPr>
                <w:noProof/>
                <w:webHidden/>
              </w:rPr>
              <w:fldChar w:fldCharType="end"/>
            </w:r>
          </w:hyperlink>
        </w:p>
        <w:p w14:paraId="18C768D5" w14:textId="197A1207" w:rsidR="00282742" w:rsidRDefault="00282742">
          <w:pPr>
            <w:pStyle w:val="TM3"/>
            <w:rPr>
              <w:rFonts w:asciiTheme="minorHAnsi" w:eastAsiaTheme="minorEastAsia" w:hAnsiTheme="minorHAnsi" w:cstheme="minorBidi"/>
              <w:noProof/>
              <w:kern w:val="2"/>
              <w14:ligatures w14:val="standardContextual"/>
            </w:rPr>
          </w:pPr>
          <w:hyperlink w:anchor="_Toc192757540" w:history="1">
            <w:r w:rsidRPr="004729C4">
              <w:rPr>
                <w:rStyle w:val="Lienhypertexte"/>
                <w:noProof/>
              </w:rPr>
              <w:t>10.4 - Conditions de manutention et de stockage des produits</w:t>
            </w:r>
            <w:r>
              <w:rPr>
                <w:noProof/>
                <w:webHidden/>
              </w:rPr>
              <w:tab/>
            </w:r>
            <w:r>
              <w:rPr>
                <w:noProof/>
                <w:webHidden/>
              </w:rPr>
              <w:fldChar w:fldCharType="begin"/>
            </w:r>
            <w:r>
              <w:rPr>
                <w:noProof/>
                <w:webHidden/>
              </w:rPr>
              <w:instrText xml:space="preserve"> PAGEREF _Toc192757540 \h </w:instrText>
            </w:r>
            <w:r>
              <w:rPr>
                <w:noProof/>
                <w:webHidden/>
              </w:rPr>
            </w:r>
            <w:r>
              <w:rPr>
                <w:noProof/>
                <w:webHidden/>
              </w:rPr>
              <w:fldChar w:fldCharType="separate"/>
            </w:r>
            <w:r w:rsidR="00920B80">
              <w:rPr>
                <w:noProof/>
                <w:webHidden/>
              </w:rPr>
              <w:t>28</w:t>
            </w:r>
            <w:r>
              <w:rPr>
                <w:noProof/>
                <w:webHidden/>
              </w:rPr>
              <w:fldChar w:fldCharType="end"/>
            </w:r>
          </w:hyperlink>
        </w:p>
        <w:p w14:paraId="350D72D8" w14:textId="075277A1" w:rsidR="00282742" w:rsidRDefault="00282742">
          <w:pPr>
            <w:pStyle w:val="TM2"/>
            <w:rPr>
              <w:rFonts w:asciiTheme="minorHAnsi" w:eastAsiaTheme="minorEastAsia" w:hAnsiTheme="minorHAnsi" w:cstheme="minorBidi"/>
              <w:noProof/>
              <w:kern w:val="2"/>
              <w14:ligatures w14:val="standardContextual"/>
            </w:rPr>
          </w:pPr>
          <w:hyperlink w:anchor="_Toc192757541" w:history="1">
            <w:r w:rsidRPr="004729C4">
              <w:rPr>
                <w:rStyle w:val="Lienhypertexte"/>
                <w:noProof/>
              </w:rPr>
              <w:t>Article 11 – Matériaux pour lit de pose et enrobage des tuyaux d'assainissement</w:t>
            </w:r>
            <w:r>
              <w:rPr>
                <w:noProof/>
                <w:webHidden/>
              </w:rPr>
              <w:tab/>
            </w:r>
            <w:r>
              <w:rPr>
                <w:noProof/>
                <w:webHidden/>
              </w:rPr>
              <w:fldChar w:fldCharType="begin"/>
            </w:r>
            <w:r>
              <w:rPr>
                <w:noProof/>
                <w:webHidden/>
              </w:rPr>
              <w:instrText xml:space="preserve"> PAGEREF _Toc192757541 \h </w:instrText>
            </w:r>
            <w:r>
              <w:rPr>
                <w:noProof/>
                <w:webHidden/>
              </w:rPr>
            </w:r>
            <w:r>
              <w:rPr>
                <w:noProof/>
                <w:webHidden/>
              </w:rPr>
              <w:fldChar w:fldCharType="separate"/>
            </w:r>
            <w:r w:rsidR="00920B80">
              <w:rPr>
                <w:noProof/>
                <w:webHidden/>
              </w:rPr>
              <w:t>28</w:t>
            </w:r>
            <w:r>
              <w:rPr>
                <w:noProof/>
                <w:webHidden/>
              </w:rPr>
              <w:fldChar w:fldCharType="end"/>
            </w:r>
          </w:hyperlink>
        </w:p>
        <w:p w14:paraId="5FFB9C89" w14:textId="5BF74EF3" w:rsidR="00282742" w:rsidRDefault="00282742">
          <w:pPr>
            <w:pStyle w:val="TM2"/>
            <w:rPr>
              <w:rFonts w:asciiTheme="minorHAnsi" w:eastAsiaTheme="minorEastAsia" w:hAnsiTheme="minorHAnsi" w:cstheme="minorBidi"/>
              <w:noProof/>
              <w:kern w:val="2"/>
              <w14:ligatures w14:val="standardContextual"/>
            </w:rPr>
          </w:pPr>
          <w:hyperlink w:anchor="_Toc192757542" w:history="1">
            <w:r w:rsidRPr="004729C4">
              <w:rPr>
                <w:rStyle w:val="Lienhypertexte"/>
                <w:noProof/>
              </w:rPr>
              <w:t>Article 12 – Têtes d’aqueduc de sécurité en béton préfabriqué</w:t>
            </w:r>
            <w:r>
              <w:rPr>
                <w:noProof/>
                <w:webHidden/>
              </w:rPr>
              <w:tab/>
            </w:r>
            <w:r>
              <w:rPr>
                <w:noProof/>
                <w:webHidden/>
              </w:rPr>
              <w:fldChar w:fldCharType="begin"/>
            </w:r>
            <w:r>
              <w:rPr>
                <w:noProof/>
                <w:webHidden/>
              </w:rPr>
              <w:instrText xml:space="preserve"> PAGEREF _Toc192757542 \h </w:instrText>
            </w:r>
            <w:r>
              <w:rPr>
                <w:noProof/>
                <w:webHidden/>
              </w:rPr>
            </w:r>
            <w:r>
              <w:rPr>
                <w:noProof/>
                <w:webHidden/>
              </w:rPr>
              <w:fldChar w:fldCharType="separate"/>
            </w:r>
            <w:r w:rsidR="00920B80">
              <w:rPr>
                <w:noProof/>
                <w:webHidden/>
              </w:rPr>
              <w:t>29</w:t>
            </w:r>
            <w:r>
              <w:rPr>
                <w:noProof/>
                <w:webHidden/>
              </w:rPr>
              <w:fldChar w:fldCharType="end"/>
            </w:r>
          </w:hyperlink>
        </w:p>
        <w:p w14:paraId="52B12C54" w14:textId="49DC8209" w:rsidR="00282742" w:rsidRDefault="00282742">
          <w:pPr>
            <w:pStyle w:val="TM2"/>
            <w:rPr>
              <w:rFonts w:asciiTheme="minorHAnsi" w:eastAsiaTheme="minorEastAsia" w:hAnsiTheme="minorHAnsi" w:cstheme="minorBidi"/>
              <w:noProof/>
              <w:kern w:val="2"/>
              <w14:ligatures w14:val="standardContextual"/>
            </w:rPr>
          </w:pPr>
          <w:hyperlink w:anchor="_Toc192757543" w:history="1">
            <w:r w:rsidRPr="004729C4">
              <w:rPr>
                <w:rStyle w:val="Lienhypertexte"/>
                <w:noProof/>
              </w:rPr>
              <w:t>Article 13 – Têtes d’aqueduc en béton</w:t>
            </w:r>
            <w:r>
              <w:rPr>
                <w:noProof/>
                <w:webHidden/>
              </w:rPr>
              <w:tab/>
            </w:r>
            <w:r>
              <w:rPr>
                <w:noProof/>
                <w:webHidden/>
              </w:rPr>
              <w:fldChar w:fldCharType="begin"/>
            </w:r>
            <w:r>
              <w:rPr>
                <w:noProof/>
                <w:webHidden/>
              </w:rPr>
              <w:instrText xml:space="preserve"> PAGEREF _Toc192757543 \h </w:instrText>
            </w:r>
            <w:r>
              <w:rPr>
                <w:noProof/>
                <w:webHidden/>
              </w:rPr>
            </w:r>
            <w:r>
              <w:rPr>
                <w:noProof/>
                <w:webHidden/>
              </w:rPr>
              <w:fldChar w:fldCharType="separate"/>
            </w:r>
            <w:r w:rsidR="00920B80">
              <w:rPr>
                <w:noProof/>
                <w:webHidden/>
              </w:rPr>
              <w:t>29</w:t>
            </w:r>
            <w:r>
              <w:rPr>
                <w:noProof/>
                <w:webHidden/>
              </w:rPr>
              <w:fldChar w:fldCharType="end"/>
            </w:r>
          </w:hyperlink>
        </w:p>
        <w:p w14:paraId="71FE7651" w14:textId="540FAF86" w:rsidR="00282742" w:rsidRDefault="00282742">
          <w:pPr>
            <w:pStyle w:val="TM2"/>
            <w:rPr>
              <w:rFonts w:asciiTheme="minorHAnsi" w:eastAsiaTheme="minorEastAsia" w:hAnsiTheme="minorHAnsi" w:cstheme="minorBidi"/>
              <w:noProof/>
              <w:kern w:val="2"/>
              <w14:ligatures w14:val="standardContextual"/>
            </w:rPr>
          </w:pPr>
          <w:hyperlink w:anchor="_Toc192757544" w:history="1">
            <w:r w:rsidRPr="004729C4">
              <w:rPr>
                <w:rStyle w:val="Lienhypertexte"/>
                <w:noProof/>
              </w:rPr>
              <w:t>Article 14 – Béton bitumineux semi grenu BBSG</w:t>
            </w:r>
            <w:r>
              <w:rPr>
                <w:noProof/>
                <w:webHidden/>
              </w:rPr>
              <w:tab/>
            </w:r>
            <w:r>
              <w:rPr>
                <w:noProof/>
                <w:webHidden/>
              </w:rPr>
              <w:fldChar w:fldCharType="begin"/>
            </w:r>
            <w:r>
              <w:rPr>
                <w:noProof/>
                <w:webHidden/>
              </w:rPr>
              <w:instrText xml:space="preserve"> PAGEREF _Toc192757544 \h </w:instrText>
            </w:r>
            <w:r>
              <w:rPr>
                <w:noProof/>
                <w:webHidden/>
              </w:rPr>
            </w:r>
            <w:r>
              <w:rPr>
                <w:noProof/>
                <w:webHidden/>
              </w:rPr>
              <w:fldChar w:fldCharType="separate"/>
            </w:r>
            <w:r w:rsidR="00920B80">
              <w:rPr>
                <w:noProof/>
                <w:webHidden/>
              </w:rPr>
              <w:t>30</w:t>
            </w:r>
            <w:r>
              <w:rPr>
                <w:noProof/>
                <w:webHidden/>
              </w:rPr>
              <w:fldChar w:fldCharType="end"/>
            </w:r>
          </w:hyperlink>
        </w:p>
        <w:p w14:paraId="4A0DFF88" w14:textId="7E7E8207" w:rsidR="00282742" w:rsidRDefault="00282742">
          <w:pPr>
            <w:pStyle w:val="TM3"/>
            <w:rPr>
              <w:rFonts w:asciiTheme="minorHAnsi" w:eastAsiaTheme="minorEastAsia" w:hAnsiTheme="minorHAnsi" w:cstheme="minorBidi"/>
              <w:noProof/>
              <w:kern w:val="2"/>
              <w14:ligatures w14:val="standardContextual"/>
            </w:rPr>
          </w:pPr>
          <w:hyperlink w:anchor="_Toc192757545" w:history="1">
            <w:r w:rsidRPr="004729C4">
              <w:rPr>
                <w:rStyle w:val="Lienhypertexte"/>
                <w:noProof/>
              </w:rPr>
              <w:t>14.1 – Règlements, normes et documents</w:t>
            </w:r>
            <w:r>
              <w:rPr>
                <w:noProof/>
                <w:webHidden/>
              </w:rPr>
              <w:tab/>
            </w:r>
            <w:r>
              <w:rPr>
                <w:noProof/>
                <w:webHidden/>
              </w:rPr>
              <w:fldChar w:fldCharType="begin"/>
            </w:r>
            <w:r>
              <w:rPr>
                <w:noProof/>
                <w:webHidden/>
              </w:rPr>
              <w:instrText xml:space="preserve"> PAGEREF _Toc192757545 \h </w:instrText>
            </w:r>
            <w:r>
              <w:rPr>
                <w:noProof/>
                <w:webHidden/>
              </w:rPr>
            </w:r>
            <w:r>
              <w:rPr>
                <w:noProof/>
                <w:webHidden/>
              </w:rPr>
              <w:fldChar w:fldCharType="separate"/>
            </w:r>
            <w:r w:rsidR="00920B80">
              <w:rPr>
                <w:noProof/>
                <w:webHidden/>
              </w:rPr>
              <w:t>30</w:t>
            </w:r>
            <w:r>
              <w:rPr>
                <w:noProof/>
                <w:webHidden/>
              </w:rPr>
              <w:fldChar w:fldCharType="end"/>
            </w:r>
          </w:hyperlink>
        </w:p>
        <w:p w14:paraId="1610D2DC" w14:textId="3B62533C" w:rsidR="00282742" w:rsidRDefault="00282742">
          <w:pPr>
            <w:pStyle w:val="TM3"/>
            <w:rPr>
              <w:rFonts w:asciiTheme="minorHAnsi" w:eastAsiaTheme="minorEastAsia" w:hAnsiTheme="minorHAnsi" w:cstheme="minorBidi"/>
              <w:noProof/>
              <w:kern w:val="2"/>
              <w14:ligatures w14:val="standardContextual"/>
            </w:rPr>
          </w:pPr>
          <w:hyperlink w:anchor="_Toc192757546" w:history="1">
            <w:r w:rsidRPr="004729C4">
              <w:rPr>
                <w:rStyle w:val="Lienhypertexte"/>
                <w:noProof/>
              </w:rPr>
              <w:t>14.2 - Caractéristiques du BBSG</w:t>
            </w:r>
            <w:r>
              <w:rPr>
                <w:noProof/>
                <w:webHidden/>
              </w:rPr>
              <w:tab/>
            </w:r>
            <w:r>
              <w:rPr>
                <w:noProof/>
                <w:webHidden/>
              </w:rPr>
              <w:fldChar w:fldCharType="begin"/>
            </w:r>
            <w:r>
              <w:rPr>
                <w:noProof/>
                <w:webHidden/>
              </w:rPr>
              <w:instrText xml:space="preserve"> PAGEREF _Toc192757546 \h </w:instrText>
            </w:r>
            <w:r>
              <w:rPr>
                <w:noProof/>
                <w:webHidden/>
              </w:rPr>
            </w:r>
            <w:r>
              <w:rPr>
                <w:noProof/>
                <w:webHidden/>
              </w:rPr>
              <w:fldChar w:fldCharType="separate"/>
            </w:r>
            <w:r w:rsidR="00920B80">
              <w:rPr>
                <w:noProof/>
                <w:webHidden/>
              </w:rPr>
              <w:t>30</w:t>
            </w:r>
            <w:r>
              <w:rPr>
                <w:noProof/>
                <w:webHidden/>
              </w:rPr>
              <w:fldChar w:fldCharType="end"/>
            </w:r>
          </w:hyperlink>
        </w:p>
        <w:p w14:paraId="1E75FC38" w14:textId="561F11E0" w:rsidR="00282742" w:rsidRDefault="00282742">
          <w:pPr>
            <w:pStyle w:val="TM2"/>
            <w:rPr>
              <w:rFonts w:asciiTheme="minorHAnsi" w:eastAsiaTheme="minorEastAsia" w:hAnsiTheme="minorHAnsi" w:cstheme="minorBidi"/>
              <w:noProof/>
              <w:kern w:val="2"/>
              <w14:ligatures w14:val="standardContextual"/>
            </w:rPr>
          </w:pPr>
          <w:hyperlink w:anchor="_Toc192757547" w:history="1">
            <w:r w:rsidRPr="004729C4">
              <w:rPr>
                <w:rStyle w:val="Lienhypertexte"/>
                <w:noProof/>
              </w:rPr>
              <w:t>Article 15 – Mise à disposition d’engins avec chauffeur</w:t>
            </w:r>
            <w:r>
              <w:rPr>
                <w:noProof/>
                <w:webHidden/>
              </w:rPr>
              <w:tab/>
            </w:r>
            <w:r>
              <w:rPr>
                <w:noProof/>
                <w:webHidden/>
              </w:rPr>
              <w:fldChar w:fldCharType="begin"/>
            </w:r>
            <w:r>
              <w:rPr>
                <w:noProof/>
                <w:webHidden/>
              </w:rPr>
              <w:instrText xml:space="preserve"> PAGEREF _Toc192757547 \h </w:instrText>
            </w:r>
            <w:r>
              <w:rPr>
                <w:noProof/>
                <w:webHidden/>
              </w:rPr>
            </w:r>
            <w:r>
              <w:rPr>
                <w:noProof/>
                <w:webHidden/>
              </w:rPr>
              <w:fldChar w:fldCharType="separate"/>
            </w:r>
            <w:r w:rsidR="00920B80">
              <w:rPr>
                <w:noProof/>
                <w:webHidden/>
              </w:rPr>
              <w:t>31</w:t>
            </w:r>
            <w:r>
              <w:rPr>
                <w:noProof/>
                <w:webHidden/>
              </w:rPr>
              <w:fldChar w:fldCharType="end"/>
            </w:r>
          </w:hyperlink>
        </w:p>
        <w:p w14:paraId="2F59AFF6" w14:textId="1CE79A98" w:rsidR="00282742" w:rsidRDefault="00282742">
          <w:pPr>
            <w:pStyle w:val="TM3"/>
            <w:rPr>
              <w:rFonts w:asciiTheme="minorHAnsi" w:eastAsiaTheme="minorEastAsia" w:hAnsiTheme="minorHAnsi" w:cstheme="minorBidi"/>
              <w:noProof/>
              <w:kern w:val="2"/>
              <w14:ligatures w14:val="standardContextual"/>
            </w:rPr>
          </w:pPr>
          <w:hyperlink w:anchor="_Toc192757548" w:history="1">
            <w:r w:rsidRPr="004729C4">
              <w:rPr>
                <w:rStyle w:val="Lienhypertexte"/>
                <w:noProof/>
              </w:rPr>
              <w:t>15.1 – Mise à disposition du chauffeur</w:t>
            </w:r>
            <w:r>
              <w:rPr>
                <w:noProof/>
                <w:webHidden/>
              </w:rPr>
              <w:tab/>
            </w:r>
            <w:r>
              <w:rPr>
                <w:noProof/>
                <w:webHidden/>
              </w:rPr>
              <w:fldChar w:fldCharType="begin"/>
            </w:r>
            <w:r>
              <w:rPr>
                <w:noProof/>
                <w:webHidden/>
              </w:rPr>
              <w:instrText xml:space="preserve"> PAGEREF _Toc192757548 \h </w:instrText>
            </w:r>
            <w:r>
              <w:rPr>
                <w:noProof/>
                <w:webHidden/>
              </w:rPr>
            </w:r>
            <w:r>
              <w:rPr>
                <w:noProof/>
                <w:webHidden/>
              </w:rPr>
              <w:fldChar w:fldCharType="separate"/>
            </w:r>
            <w:r w:rsidR="00920B80">
              <w:rPr>
                <w:noProof/>
                <w:webHidden/>
              </w:rPr>
              <w:t>32</w:t>
            </w:r>
            <w:r>
              <w:rPr>
                <w:noProof/>
                <w:webHidden/>
              </w:rPr>
              <w:fldChar w:fldCharType="end"/>
            </w:r>
          </w:hyperlink>
        </w:p>
        <w:p w14:paraId="1EC02C03" w14:textId="507CDCA8" w:rsidR="00282742" w:rsidRDefault="00282742">
          <w:pPr>
            <w:pStyle w:val="TM3"/>
            <w:rPr>
              <w:rFonts w:asciiTheme="minorHAnsi" w:eastAsiaTheme="minorEastAsia" w:hAnsiTheme="minorHAnsi" w:cstheme="minorBidi"/>
              <w:noProof/>
              <w:kern w:val="2"/>
              <w14:ligatures w14:val="standardContextual"/>
            </w:rPr>
          </w:pPr>
          <w:hyperlink w:anchor="_Toc192757549" w:history="1">
            <w:r w:rsidRPr="004729C4">
              <w:rPr>
                <w:rStyle w:val="Lienhypertexte"/>
                <w:noProof/>
              </w:rPr>
              <w:t>15.2 – Mise à disposition de(s) l’engin(s) de chantier</w:t>
            </w:r>
            <w:r>
              <w:rPr>
                <w:noProof/>
                <w:webHidden/>
              </w:rPr>
              <w:tab/>
            </w:r>
            <w:r>
              <w:rPr>
                <w:noProof/>
                <w:webHidden/>
              </w:rPr>
              <w:fldChar w:fldCharType="begin"/>
            </w:r>
            <w:r>
              <w:rPr>
                <w:noProof/>
                <w:webHidden/>
              </w:rPr>
              <w:instrText xml:space="preserve"> PAGEREF _Toc192757549 \h </w:instrText>
            </w:r>
            <w:r>
              <w:rPr>
                <w:noProof/>
                <w:webHidden/>
              </w:rPr>
            </w:r>
            <w:r>
              <w:rPr>
                <w:noProof/>
                <w:webHidden/>
              </w:rPr>
              <w:fldChar w:fldCharType="separate"/>
            </w:r>
            <w:r w:rsidR="00920B80">
              <w:rPr>
                <w:noProof/>
                <w:webHidden/>
              </w:rPr>
              <w:t>32</w:t>
            </w:r>
            <w:r>
              <w:rPr>
                <w:noProof/>
                <w:webHidden/>
              </w:rPr>
              <w:fldChar w:fldCharType="end"/>
            </w:r>
          </w:hyperlink>
        </w:p>
        <w:p w14:paraId="4D65390B" w14:textId="1FE17780" w:rsidR="00282742" w:rsidRDefault="00282742">
          <w:pPr>
            <w:pStyle w:val="TM3"/>
            <w:rPr>
              <w:rFonts w:asciiTheme="minorHAnsi" w:eastAsiaTheme="minorEastAsia" w:hAnsiTheme="minorHAnsi" w:cstheme="minorBidi"/>
              <w:noProof/>
              <w:kern w:val="2"/>
              <w14:ligatures w14:val="standardContextual"/>
            </w:rPr>
          </w:pPr>
          <w:hyperlink w:anchor="_Toc192757550" w:history="1">
            <w:r w:rsidRPr="004729C4">
              <w:rPr>
                <w:rStyle w:val="Lienhypertexte"/>
                <w:noProof/>
              </w:rPr>
              <w:t>15.3 – Définition des durées de location</w:t>
            </w:r>
            <w:r>
              <w:rPr>
                <w:noProof/>
                <w:webHidden/>
              </w:rPr>
              <w:tab/>
            </w:r>
            <w:r>
              <w:rPr>
                <w:noProof/>
                <w:webHidden/>
              </w:rPr>
              <w:fldChar w:fldCharType="begin"/>
            </w:r>
            <w:r>
              <w:rPr>
                <w:noProof/>
                <w:webHidden/>
              </w:rPr>
              <w:instrText xml:space="preserve"> PAGEREF _Toc192757550 \h </w:instrText>
            </w:r>
            <w:r>
              <w:rPr>
                <w:noProof/>
                <w:webHidden/>
              </w:rPr>
            </w:r>
            <w:r>
              <w:rPr>
                <w:noProof/>
                <w:webHidden/>
              </w:rPr>
              <w:fldChar w:fldCharType="separate"/>
            </w:r>
            <w:r w:rsidR="00920B80">
              <w:rPr>
                <w:noProof/>
                <w:webHidden/>
              </w:rPr>
              <w:t>32</w:t>
            </w:r>
            <w:r>
              <w:rPr>
                <w:noProof/>
                <w:webHidden/>
              </w:rPr>
              <w:fldChar w:fldCharType="end"/>
            </w:r>
          </w:hyperlink>
        </w:p>
        <w:p w14:paraId="3F4A3F8D" w14:textId="76C97798" w:rsidR="00282742" w:rsidRDefault="00282742">
          <w:pPr>
            <w:pStyle w:val="TM3"/>
            <w:rPr>
              <w:rFonts w:asciiTheme="minorHAnsi" w:eastAsiaTheme="minorEastAsia" w:hAnsiTheme="minorHAnsi" w:cstheme="minorBidi"/>
              <w:noProof/>
              <w:kern w:val="2"/>
              <w14:ligatures w14:val="standardContextual"/>
            </w:rPr>
          </w:pPr>
          <w:hyperlink w:anchor="_Toc192757551" w:history="1">
            <w:r w:rsidRPr="004729C4">
              <w:rPr>
                <w:rStyle w:val="Lienhypertexte"/>
                <w:noProof/>
              </w:rPr>
              <w:t>15.4 – Assurances</w:t>
            </w:r>
            <w:r>
              <w:rPr>
                <w:noProof/>
                <w:webHidden/>
              </w:rPr>
              <w:tab/>
            </w:r>
            <w:r>
              <w:rPr>
                <w:noProof/>
                <w:webHidden/>
              </w:rPr>
              <w:fldChar w:fldCharType="begin"/>
            </w:r>
            <w:r>
              <w:rPr>
                <w:noProof/>
                <w:webHidden/>
              </w:rPr>
              <w:instrText xml:space="preserve"> PAGEREF _Toc192757551 \h </w:instrText>
            </w:r>
            <w:r>
              <w:rPr>
                <w:noProof/>
                <w:webHidden/>
              </w:rPr>
            </w:r>
            <w:r>
              <w:rPr>
                <w:noProof/>
                <w:webHidden/>
              </w:rPr>
              <w:fldChar w:fldCharType="separate"/>
            </w:r>
            <w:r w:rsidR="00920B80">
              <w:rPr>
                <w:noProof/>
                <w:webHidden/>
              </w:rPr>
              <w:t>32</w:t>
            </w:r>
            <w:r>
              <w:rPr>
                <w:noProof/>
                <w:webHidden/>
              </w:rPr>
              <w:fldChar w:fldCharType="end"/>
            </w:r>
          </w:hyperlink>
        </w:p>
        <w:p w14:paraId="1E74D4EC" w14:textId="0E3197B2" w:rsidR="00282742" w:rsidRDefault="00282742">
          <w:pPr>
            <w:pStyle w:val="TM3"/>
            <w:rPr>
              <w:rFonts w:asciiTheme="minorHAnsi" w:eastAsiaTheme="minorEastAsia" w:hAnsiTheme="minorHAnsi" w:cstheme="minorBidi"/>
              <w:noProof/>
              <w:kern w:val="2"/>
              <w14:ligatures w14:val="standardContextual"/>
            </w:rPr>
          </w:pPr>
          <w:hyperlink w:anchor="_Toc192757552" w:history="1">
            <w:r w:rsidRPr="004729C4">
              <w:rPr>
                <w:rStyle w:val="Lienhypertexte"/>
                <w:noProof/>
              </w:rPr>
              <w:t>15.5 – Commandes</w:t>
            </w:r>
            <w:r>
              <w:rPr>
                <w:noProof/>
                <w:webHidden/>
              </w:rPr>
              <w:tab/>
            </w:r>
            <w:r>
              <w:rPr>
                <w:noProof/>
                <w:webHidden/>
              </w:rPr>
              <w:fldChar w:fldCharType="begin"/>
            </w:r>
            <w:r>
              <w:rPr>
                <w:noProof/>
                <w:webHidden/>
              </w:rPr>
              <w:instrText xml:space="preserve"> PAGEREF _Toc192757552 \h </w:instrText>
            </w:r>
            <w:r>
              <w:rPr>
                <w:noProof/>
                <w:webHidden/>
              </w:rPr>
            </w:r>
            <w:r>
              <w:rPr>
                <w:noProof/>
                <w:webHidden/>
              </w:rPr>
              <w:fldChar w:fldCharType="separate"/>
            </w:r>
            <w:r w:rsidR="00920B80">
              <w:rPr>
                <w:noProof/>
                <w:webHidden/>
              </w:rPr>
              <w:t>32</w:t>
            </w:r>
            <w:r>
              <w:rPr>
                <w:noProof/>
                <w:webHidden/>
              </w:rPr>
              <w:fldChar w:fldCharType="end"/>
            </w:r>
          </w:hyperlink>
        </w:p>
        <w:p w14:paraId="03192D44" w14:textId="3B248496" w:rsidR="00282742" w:rsidRDefault="00282742">
          <w:pPr>
            <w:pStyle w:val="TM3"/>
            <w:rPr>
              <w:rFonts w:asciiTheme="minorHAnsi" w:eastAsiaTheme="minorEastAsia" w:hAnsiTheme="minorHAnsi" w:cstheme="minorBidi"/>
              <w:noProof/>
              <w:kern w:val="2"/>
              <w14:ligatures w14:val="standardContextual"/>
            </w:rPr>
          </w:pPr>
          <w:hyperlink w:anchor="_Toc192757553" w:history="1">
            <w:r w:rsidRPr="004729C4">
              <w:rPr>
                <w:rStyle w:val="Lienhypertexte"/>
                <w:noProof/>
              </w:rPr>
              <w:t>15.6 – Modalités d’intervention</w:t>
            </w:r>
            <w:r>
              <w:rPr>
                <w:noProof/>
                <w:webHidden/>
              </w:rPr>
              <w:tab/>
            </w:r>
            <w:r>
              <w:rPr>
                <w:noProof/>
                <w:webHidden/>
              </w:rPr>
              <w:fldChar w:fldCharType="begin"/>
            </w:r>
            <w:r>
              <w:rPr>
                <w:noProof/>
                <w:webHidden/>
              </w:rPr>
              <w:instrText xml:space="preserve"> PAGEREF _Toc192757553 \h </w:instrText>
            </w:r>
            <w:r>
              <w:rPr>
                <w:noProof/>
                <w:webHidden/>
              </w:rPr>
            </w:r>
            <w:r>
              <w:rPr>
                <w:noProof/>
                <w:webHidden/>
              </w:rPr>
              <w:fldChar w:fldCharType="separate"/>
            </w:r>
            <w:r w:rsidR="00920B80">
              <w:rPr>
                <w:noProof/>
                <w:webHidden/>
              </w:rPr>
              <w:t>32</w:t>
            </w:r>
            <w:r>
              <w:rPr>
                <w:noProof/>
                <w:webHidden/>
              </w:rPr>
              <w:fldChar w:fldCharType="end"/>
            </w:r>
          </w:hyperlink>
        </w:p>
        <w:p w14:paraId="77EA40C6" w14:textId="16A65522" w:rsidR="00282742" w:rsidRDefault="00282742">
          <w:pPr>
            <w:pStyle w:val="TM1"/>
            <w:rPr>
              <w:rFonts w:asciiTheme="minorHAnsi" w:eastAsiaTheme="minorEastAsia" w:hAnsiTheme="minorHAnsi" w:cstheme="minorBidi"/>
              <w:b w:val="0"/>
              <w:bCs w:val="0"/>
              <w:noProof/>
              <w:kern w:val="2"/>
              <w14:ligatures w14:val="standardContextual"/>
            </w:rPr>
          </w:pPr>
          <w:hyperlink w:anchor="_Toc192757554" w:history="1">
            <w:r w:rsidRPr="004729C4">
              <w:rPr>
                <w:rStyle w:val="Lienhypertexte"/>
                <w:noProof/>
              </w:rPr>
              <w:t>CHAPITRE 3 : MISE EN OEUVRE</w:t>
            </w:r>
            <w:r>
              <w:rPr>
                <w:noProof/>
                <w:webHidden/>
              </w:rPr>
              <w:tab/>
            </w:r>
            <w:r>
              <w:rPr>
                <w:noProof/>
                <w:webHidden/>
              </w:rPr>
              <w:fldChar w:fldCharType="begin"/>
            </w:r>
            <w:r>
              <w:rPr>
                <w:noProof/>
                <w:webHidden/>
              </w:rPr>
              <w:instrText xml:space="preserve"> PAGEREF _Toc192757554 \h </w:instrText>
            </w:r>
            <w:r>
              <w:rPr>
                <w:noProof/>
                <w:webHidden/>
              </w:rPr>
            </w:r>
            <w:r>
              <w:rPr>
                <w:noProof/>
                <w:webHidden/>
              </w:rPr>
              <w:fldChar w:fldCharType="separate"/>
            </w:r>
            <w:r w:rsidR="00920B80">
              <w:rPr>
                <w:noProof/>
                <w:webHidden/>
              </w:rPr>
              <w:t>34</w:t>
            </w:r>
            <w:r>
              <w:rPr>
                <w:noProof/>
                <w:webHidden/>
              </w:rPr>
              <w:fldChar w:fldCharType="end"/>
            </w:r>
          </w:hyperlink>
        </w:p>
        <w:p w14:paraId="70C3D92D" w14:textId="1402967F" w:rsidR="00282742" w:rsidRDefault="00282742">
          <w:pPr>
            <w:pStyle w:val="TM2"/>
            <w:rPr>
              <w:rFonts w:asciiTheme="minorHAnsi" w:eastAsiaTheme="minorEastAsia" w:hAnsiTheme="minorHAnsi" w:cstheme="minorBidi"/>
              <w:noProof/>
              <w:kern w:val="2"/>
              <w14:ligatures w14:val="standardContextual"/>
            </w:rPr>
          </w:pPr>
          <w:hyperlink w:anchor="_Toc192757555" w:history="1">
            <w:r w:rsidRPr="004729C4">
              <w:rPr>
                <w:rStyle w:val="Lienhypertexte"/>
                <w:noProof/>
              </w:rPr>
              <w:t>Article 16 – Organisation et installation du chantier</w:t>
            </w:r>
            <w:r>
              <w:rPr>
                <w:noProof/>
                <w:webHidden/>
              </w:rPr>
              <w:tab/>
            </w:r>
            <w:r>
              <w:rPr>
                <w:noProof/>
                <w:webHidden/>
              </w:rPr>
              <w:fldChar w:fldCharType="begin"/>
            </w:r>
            <w:r>
              <w:rPr>
                <w:noProof/>
                <w:webHidden/>
              </w:rPr>
              <w:instrText xml:space="preserve"> PAGEREF _Toc192757555 \h </w:instrText>
            </w:r>
            <w:r>
              <w:rPr>
                <w:noProof/>
                <w:webHidden/>
              </w:rPr>
            </w:r>
            <w:r>
              <w:rPr>
                <w:noProof/>
                <w:webHidden/>
              </w:rPr>
              <w:fldChar w:fldCharType="separate"/>
            </w:r>
            <w:r w:rsidR="00920B80">
              <w:rPr>
                <w:noProof/>
                <w:webHidden/>
              </w:rPr>
              <w:t>34</w:t>
            </w:r>
            <w:r>
              <w:rPr>
                <w:noProof/>
                <w:webHidden/>
              </w:rPr>
              <w:fldChar w:fldCharType="end"/>
            </w:r>
          </w:hyperlink>
        </w:p>
        <w:p w14:paraId="246F7DD3" w14:textId="366C341A" w:rsidR="00282742" w:rsidRDefault="00282742">
          <w:pPr>
            <w:pStyle w:val="TM3"/>
            <w:rPr>
              <w:rFonts w:asciiTheme="minorHAnsi" w:eastAsiaTheme="minorEastAsia" w:hAnsiTheme="minorHAnsi" w:cstheme="minorBidi"/>
              <w:noProof/>
              <w:kern w:val="2"/>
              <w14:ligatures w14:val="standardContextual"/>
            </w:rPr>
          </w:pPr>
          <w:hyperlink w:anchor="_Toc192757556" w:history="1">
            <w:r w:rsidRPr="004729C4">
              <w:rPr>
                <w:rStyle w:val="Lienhypertexte"/>
                <w:noProof/>
              </w:rPr>
              <w:t>16.1 - Accès</w:t>
            </w:r>
            <w:r>
              <w:rPr>
                <w:noProof/>
                <w:webHidden/>
              </w:rPr>
              <w:tab/>
            </w:r>
            <w:r>
              <w:rPr>
                <w:noProof/>
                <w:webHidden/>
              </w:rPr>
              <w:fldChar w:fldCharType="begin"/>
            </w:r>
            <w:r>
              <w:rPr>
                <w:noProof/>
                <w:webHidden/>
              </w:rPr>
              <w:instrText xml:space="preserve"> PAGEREF _Toc192757556 \h </w:instrText>
            </w:r>
            <w:r>
              <w:rPr>
                <w:noProof/>
                <w:webHidden/>
              </w:rPr>
            </w:r>
            <w:r>
              <w:rPr>
                <w:noProof/>
                <w:webHidden/>
              </w:rPr>
              <w:fldChar w:fldCharType="separate"/>
            </w:r>
            <w:r w:rsidR="00920B80">
              <w:rPr>
                <w:noProof/>
                <w:webHidden/>
              </w:rPr>
              <w:t>34</w:t>
            </w:r>
            <w:r>
              <w:rPr>
                <w:noProof/>
                <w:webHidden/>
              </w:rPr>
              <w:fldChar w:fldCharType="end"/>
            </w:r>
          </w:hyperlink>
        </w:p>
        <w:p w14:paraId="643ABF79" w14:textId="54420BD0" w:rsidR="00282742" w:rsidRDefault="00282742">
          <w:pPr>
            <w:pStyle w:val="TM3"/>
            <w:rPr>
              <w:rFonts w:asciiTheme="minorHAnsi" w:eastAsiaTheme="minorEastAsia" w:hAnsiTheme="minorHAnsi" w:cstheme="minorBidi"/>
              <w:noProof/>
              <w:kern w:val="2"/>
              <w14:ligatures w14:val="standardContextual"/>
            </w:rPr>
          </w:pPr>
          <w:hyperlink w:anchor="_Toc192757557" w:history="1">
            <w:r w:rsidRPr="004729C4">
              <w:rPr>
                <w:rStyle w:val="Lienhypertexte"/>
                <w:noProof/>
              </w:rPr>
              <w:t>16.2 - Installations de chantier</w:t>
            </w:r>
            <w:r>
              <w:rPr>
                <w:noProof/>
                <w:webHidden/>
              </w:rPr>
              <w:tab/>
            </w:r>
            <w:r>
              <w:rPr>
                <w:noProof/>
                <w:webHidden/>
              </w:rPr>
              <w:fldChar w:fldCharType="begin"/>
            </w:r>
            <w:r>
              <w:rPr>
                <w:noProof/>
                <w:webHidden/>
              </w:rPr>
              <w:instrText xml:space="preserve"> PAGEREF _Toc192757557 \h </w:instrText>
            </w:r>
            <w:r>
              <w:rPr>
                <w:noProof/>
                <w:webHidden/>
              </w:rPr>
            </w:r>
            <w:r>
              <w:rPr>
                <w:noProof/>
                <w:webHidden/>
              </w:rPr>
              <w:fldChar w:fldCharType="separate"/>
            </w:r>
            <w:r w:rsidR="00920B80">
              <w:rPr>
                <w:noProof/>
                <w:webHidden/>
              </w:rPr>
              <w:t>34</w:t>
            </w:r>
            <w:r>
              <w:rPr>
                <w:noProof/>
                <w:webHidden/>
              </w:rPr>
              <w:fldChar w:fldCharType="end"/>
            </w:r>
          </w:hyperlink>
        </w:p>
        <w:p w14:paraId="3CD06B29" w14:textId="24781692" w:rsidR="00282742" w:rsidRDefault="00282742">
          <w:pPr>
            <w:pStyle w:val="TM3"/>
            <w:rPr>
              <w:rFonts w:asciiTheme="minorHAnsi" w:eastAsiaTheme="minorEastAsia" w:hAnsiTheme="minorHAnsi" w:cstheme="minorBidi"/>
              <w:noProof/>
              <w:kern w:val="2"/>
              <w14:ligatures w14:val="standardContextual"/>
            </w:rPr>
          </w:pPr>
          <w:hyperlink w:anchor="_Toc192757558" w:history="1">
            <w:r w:rsidRPr="004729C4">
              <w:rPr>
                <w:rStyle w:val="Lienhypertexte"/>
                <w:noProof/>
              </w:rPr>
              <w:t>16.3 - Stationnement du matériel</w:t>
            </w:r>
            <w:r>
              <w:rPr>
                <w:noProof/>
                <w:webHidden/>
              </w:rPr>
              <w:tab/>
            </w:r>
            <w:r>
              <w:rPr>
                <w:noProof/>
                <w:webHidden/>
              </w:rPr>
              <w:fldChar w:fldCharType="begin"/>
            </w:r>
            <w:r>
              <w:rPr>
                <w:noProof/>
                <w:webHidden/>
              </w:rPr>
              <w:instrText xml:space="preserve"> PAGEREF _Toc192757558 \h </w:instrText>
            </w:r>
            <w:r>
              <w:rPr>
                <w:noProof/>
                <w:webHidden/>
              </w:rPr>
            </w:r>
            <w:r>
              <w:rPr>
                <w:noProof/>
                <w:webHidden/>
              </w:rPr>
              <w:fldChar w:fldCharType="separate"/>
            </w:r>
            <w:r w:rsidR="00920B80">
              <w:rPr>
                <w:noProof/>
                <w:webHidden/>
              </w:rPr>
              <w:t>34</w:t>
            </w:r>
            <w:r>
              <w:rPr>
                <w:noProof/>
                <w:webHidden/>
              </w:rPr>
              <w:fldChar w:fldCharType="end"/>
            </w:r>
          </w:hyperlink>
        </w:p>
        <w:p w14:paraId="22ABD472" w14:textId="50D8B977" w:rsidR="00282742" w:rsidRDefault="00282742">
          <w:pPr>
            <w:pStyle w:val="TM3"/>
            <w:rPr>
              <w:rFonts w:asciiTheme="minorHAnsi" w:eastAsiaTheme="minorEastAsia" w:hAnsiTheme="minorHAnsi" w:cstheme="minorBidi"/>
              <w:noProof/>
              <w:kern w:val="2"/>
              <w14:ligatures w14:val="standardContextual"/>
            </w:rPr>
          </w:pPr>
          <w:hyperlink w:anchor="_Toc192757559" w:history="1">
            <w:r w:rsidRPr="004729C4">
              <w:rPr>
                <w:rStyle w:val="Lienhypertexte"/>
                <w:noProof/>
              </w:rPr>
              <w:t>16.4 - Signalisation du chantier</w:t>
            </w:r>
            <w:r>
              <w:rPr>
                <w:noProof/>
                <w:webHidden/>
              </w:rPr>
              <w:tab/>
            </w:r>
            <w:r>
              <w:rPr>
                <w:noProof/>
                <w:webHidden/>
              </w:rPr>
              <w:fldChar w:fldCharType="begin"/>
            </w:r>
            <w:r>
              <w:rPr>
                <w:noProof/>
                <w:webHidden/>
              </w:rPr>
              <w:instrText xml:space="preserve"> PAGEREF _Toc192757559 \h </w:instrText>
            </w:r>
            <w:r>
              <w:rPr>
                <w:noProof/>
                <w:webHidden/>
              </w:rPr>
            </w:r>
            <w:r>
              <w:rPr>
                <w:noProof/>
                <w:webHidden/>
              </w:rPr>
              <w:fldChar w:fldCharType="separate"/>
            </w:r>
            <w:r w:rsidR="00920B80">
              <w:rPr>
                <w:noProof/>
                <w:webHidden/>
              </w:rPr>
              <w:t>34</w:t>
            </w:r>
            <w:r>
              <w:rPr>
                <w:noProof/>
                <w:webHidden/>
              </w:rPr>
              <w:fldChar w:fldCharType="end"/>
            </w:r>
          </w:hyperlink>
        </w:p>
        <w:p w14:paraId="3501D702" w14:textId="04BF5A49" w:rsidR="00282742" w:rsidRDefault="00282742">
          <w:pPr>
            <w:pStyle w:val="TM3"/>
            <w:rPr>
              <w:rFonts w:asciiTheme="minorHAnsi" w:eastAsiaTheme="minorEastAsia" w:hAnsiTheme="minorHAnsi" w:cstheme="minorBidi"/>
              <w:noProof/>
              <w:kern w:val="2"/>
              <w14:ligatures w14:val="standardContextual"/>
            </w:rPr>
          </w:pPr>
          <w:hyperlink w:anchor="_Toc192757560" w:history="1">
            <w:r w:rsidRPr="004729C4">
              <w:rPr>
                <w:rStyle w:val="Lienhypertexte"/>
                <w:noProof/>
              </w:rPr>
              <w:t>16.5 – Nettoyage du chantier, des abords et circulations</w:t>
            </w:r>
            <w:r>
              <w:rPr>
                <w:noProof/>
                <w:webHidden/>
              </w:rPr>
              <w:tab/>
            </w:r>
            <w:r>
              <w:rPr>
                <w:noProof/>
                <w:webHidden/>
              </w:rPr>
              <w:fldChar w:fldCharType="begin"/>
            </w:r>
            <w:r>
              <w:rPr>
                <w:noProof/>
                <w:webHidden/>
              </w:rPr>
              <w:instrText xml:space="preserve"> PAGEREF _Toc192757560 \h </w:instrText>
            </w:r>
            <w:r>
              <w:rPr>
                <w:noProof/>
                <w:webHidden/>
              </w:rPr>
            </w:r>
            <w:r>
              <w:rPr>
                <w:noProof/>
                <w:webHidden/>
              </w:rPr>
              <w:fldChar w:fldCharType="separate"/>
            </w:r>
            <w:r w:rsidR="00920B80">
              <w:rPr>
                <w:noProof/>
                <w:webHidden/>
              </w:rPr>
              <w:t>35</w:t>
            </w:r>
            <w:r>
              <w:rPr>
                <w:noProof/>
                <w:webHidden/>
              </w:rPr>
              <w:fldChar w:fldCharType="end"/>
            </w:r>
          </w:hyperlink>
        </w:p>
        <w:p w14:paraId="22A2270B" w14:textId="18FBBCB6" w:rsidR="00282742" w:rsidRDefault="00282742">
          <w:pPr>
            <w:pStyle w:val="TM3"/>
            <w:rPr>
              <w:rFonts w:asciiTheme="minorHAnsi" w:eastAsiaTheme="minorEastAsia" w:hAnsiTheme="minorHAnsi" w:cstheme="minorBidi"/>
              <w:noProof/>
              <w:kern w:val="2"/>
              <w14:ligatures w14:val="standardContextual"/>
            </w:rPr>
          </w:pPr>
          <w:hyperlink w:anchor="_Toc192757561" w:history="1">
            <w:r w:rsidRPr="004729C4">
              <w:rPr>
                <w:rStyle w:val="Lienhypertexte"/>
                <w:noProof/>
              </w:rPr>
              <w:t>16.6 – Responsabilité de l’entreprise</w:t>
            </w:r>
            <w:r>
              <w:rPr>
                <w:noProof/>
                <w:webHidden/>
              </w:rPr>
              <w:tab/>
            </w:r>
            <w:r>
              <w:rPr>
                <w:noProof/>
                <w:webHidden/>
              </w:rPr>
              <w:fldChar w:fldCharType="begin"/>
            </w:r>
            <w:r>
              <w:rPr>
                <w:noProof/>
                <w:webHidden/>
              </w:rPr>
              <w:instrText xml:space="preserve"> PAGEREF _Toc192757561 \h </w:instrText>
            </w:r>
            <w:r>
              <w:rPr>
                <w:noProof/>
                <w:webHidden/>
              </w:rPr>
            </w:r>
            <w:r>
              <w:rPr>
                <w:noProof/>
                <w:webHidden/>
              </w:rPr>
              <w:fldChar w:fldCharType="separate"/>
            </w:r>
            <w:r w:rsidR="00920B80">
              <w:rPr>
                <w:noProof/>
                <w:webHidden/>
              </w:rPr>
              <w:t>35</w:t>
            </w:r>
            <w:r>
              <w:rPr>
                <w:noProof/>
                <w:webHidden/>
              </w:rPr>
              <w:fldChar w:fldCharType="end"/>
            </w:r>
          </w:hyperlink>
        </w:p>
        <w:p w14:paraId="41C09721" w14:textId="23A7232B" w:rsidR="00282742" w:rsidRDefault="00282742">
          <w:pPr>
            <w:pStyle w:val="TM2"/>
            <w:rPr>
              <w:rFonts w:asciiTheme="minorHAnsi" w:eastAsiaTheme="minorEastAsia" w:hAnsiTheme="minorHAnsi" w:cstheme="minorBidi"/>
              <w:noProof/>
              <w:kern w:val="2"/>
              <w14:ligatures w14:val="standardContextual"/>
            </w:rPr>
          </w:pPr>
          <w:hyperlink w:anchor="_Toc192757562" w:history="1">
            <w:r w:rsidRPr="004729C4">
              <w:rPr>
                <w:rStyle w:val="Lienhypertexte"/>
                <w:noProof/>
              </w:rPr>
              <w:t>Article 17 – Programme d’exécution des travaux</w:t>
            </w:r>
            <w:r>
              <w:rPr>
                <w:noProof/>
                <w:webHidden/>
              </w:rPr>
              <w:tab/>
            </w:r>
            <w:r>
              <w:rPr>
                <w:noProof/>
                <w:webHidden/>
              </w:rPr>
              <w:fldChar w:fldCharType="begin"/>
            </w:r>
            <w:r>
              <w:rPr>
                <w:noProof/>
                <w:webHidden/>
              </w:rPr>
              <w:instrText xml:space="preserve"> PAGEREF _Toc192757562 \h </w:instrText>
            </w:r>
            <w:r>
              <w:rPr>
                <w:noProof/>
                <w:webHidden/>
              </w:rPr>
            </w:r>
            <w:r>
              <w:rPr>
                <w:noProof/>
                <w:webHidden/>
              </w:rPr>
              <w:fldChar w:fldCharType="separate"/>
            </w:r>
            <w:r w:rsidR="00920B80">
              <w:rPr>
                <w:noProof/>
                <w:webHidden/>
              </w:rPr>
              <w:t>35</w:t>
            </w:r>
            <w:r>
              <w:rPr>
                <w:noProof/>
                <w:webHidden/>
              </w:rPr>
              <w:fldChar w:fldCharType="end"/>
            </w:r>
          </w:hyperlink>
        </w:p>
        <w:p w14:paraId="1472A76E" w14:textId="4AE4A21D" w:rsidR="00282742" w:rsidRDefault="00282742">
          <w:pPr>
            <w:pStyle w:val="TM3"/>
            <w:rPr>
              <w:rFonts w:asciiTheme="minorHAnsi" w:eastAsiaTheme="minorEastAsia" w:hAnsiTheme="minorHAnsi" w:cstheme="minorBidi"/>
              <w:noProof/>
              <w:kern w:val="2"/>
              <w14:ligatures w14:val="standardContextual"/>
            </w:rPr>
          </w:pPr>
          <w:hyperlink w:anchor="_Toc192757563" w:history="1">
            <w:r w:rsidRPr="004729C4">
              <w:rPr>
                <w:rStyle w:val="Lienhypertexte"/>
                <w:noProof/>
              </w:rPr>
              <w:t>17.1 – Communication avec l’entreprise</w:t>
            </w:r>
            <w:r>
              <w:rPr>
                <w:noProof/>
                <w:webHidden/>
              </w:rPr>
              <w:tab/>
            </w:r>
            <w:r>
              <w:rPr>
                <w:noProof/>
                <w:webHidden/>
              </w:rPr>
              <w:fldChar w:fldCharType="begin"/>
            </w:r>
            <w:r>
              <w:rPr>
                <w:noProof/>
                <w:webHidden/>
              </w:rPr>
              <w:instrText xml:space="preserve"> PAGEREF _Toc192757563 \h </w:instrText>
            </w:r>
            <w:r>
              <w:rPr>
                <w:noProof/>
                <w:webHidden/>
              </w:rPr>
            </w:r>
            <w:r>
              <w:rPr>
                <w:noProof/>
                <w:webHidden/>
              </w:rPr>
              <w:fldChar w:fldCharType="separate"/>
            </w:r>
            <w:r w:rsidR="00920B80">
              <w:rPr>
                <w:noProof/>
                <w:webHidden/>
              </w:rPr>
              <w:t>35</w:t>
            </w:r>
            <w:r>
              <w:rPr>
                <w:noProof/>
                <w:webHidden/>
              </w:rPr>
              <w:fldChar w:fldCharType="end"/>
            </w:r>
          </w:hyperlink>
        </w:p>
        <w:p w14:paraId="0D8DE3A8" w14:textId="741499DB" w:rsidR="00282742" w:rsidRDefault="00282742">
          <w:pPr>
            <w:pStyle w:val="TM3"/>
            <w:rPr>
              <w:rFonts w:asciiTheme="minorHAnsi" w:eastAsiaTheme="minorEastAsia" w:hAnsiTheme="minorHAnsi" w:cstheme="minorBidi"/>
              <w:noProof/>
              <w:kern w:val="2"/>
              <w14:ligatures w14:val="standardContextual"/>
            </w:rPr>
          </w:pPr>
          <w:hyperlink w:anchor="_Toc192757564" w:history="1">
            <w:r w:rsidRPr="004729C4">
              <w:rPr>
                <w:rStyle w:val="Lienhypertexte"/>
                <w:noProof/>
              </w:rPr>
              <w:t>17.2 – Modifications en cours d’exécution des travaux</w:t>
            </w:r>
            <w:r>
              <w:rPr>
                <w:noProof/>
                <w:webHidden/>
              </w:rPr>
              <w:tab/>
            </w:r>
            <w:r>
              <w:rPr>
                <w:noProof/>
                <w:webHidden/>
              </w:rPr>
              <w:fldChar w:fldCharType="begin"/>
            </w:r>
            <w:r>
              <w:rPr>
                <w:noProof/>
                <w:webHidden/>
              </w:rPr>
              <w:instrText xml:space="preserve"> PAGEREF _Toc192757564 \h </w:instrText>
            </w:r>
            <w:r>
              <w:rPr>
                <w:noProof/>
                <w:webHidden/>
              </w:rPr>
            </w:r>
            <w:r>
              <w:rPr>
                <w:noProof/>
                <w:webHidden/>
              </w:rPr>
              <w:fldChar w:fldCharType="separate"/>
            </w:r>
            <w:r w:rsidR="00920B80">
              <w:rPr>
                <w:noProof/>
                <w:webHidden/>
              </w:rPr>
              <w:t>35</w:t>
            </w:r>
            <w:r>
              <w:rPr>
                <w:noProof/>
                <w:webHidden/>
              </w:rPr>
              <w:fldChar w:fldCharType="end"/>
            </w:r>
          </w:hyperlink>
        </w:p>
        <w:p w14:paraId="17635C74" w14:textId="465DEAF3" w:rsidR="00282742" w:rsidRDefault="00282742">
          <w:pPr>
            <w:pStyle w:val="TM2"/>
            <w:rPr>
              <w:rFonts w:asciiTheme="minorHAnsi" w:eastAsiaTheme="minorEastAsia" w:hAnsiTheme="minorHAnsi" w:cstheme="minorBidi"/>
              <w:noProof/>
              <w:kern w:val="2"/>
              <w14:ligatures w14:val="standardContextual"/>
            </w:rPr>
          </w:pPr>
          <w:hyperlink w:anchor="_Toc192757565" w:history="1">
            <w:r w:rsidRPr="004729C4">
              <w:rPr>
                <w:rStyle w:val="Lienhypertexte"/>
                <w:noProof/>
              </w:rPr>
              <w:t>Article 18 – Mode d’exécution</w:t>
            </w:r>
            <w:r>
              <w:rPr>
                <w:noProof/>
                <w:webHidden/>
              </w:rPr>
              <w:tab/>
            </w:r>
            <w:r>
              <w:rPr>
                <w:noProof/>
                <w:webHidden/>
              </w:rPr>
              <w:fldChar w:fldCharType="begin"/>
            </w:r>
            <w:r>
              <w:rPr>
                <w:noProof/>
                <w:webHidden/>
              </w:rPr>
              <w:instrText xml:space="preserve"> PAGEREF _Toc192757565 \h </w:instrText>
            </w:r>
            <w:r>
              <w:rPr>
                <w:noProof/>
                <w:webHidden/>
              </w:rPr>
            </w:r>
            <w:r>
              <w:rPr>
                <w:noProof/>
                <w:webHidden/>
              </w:rPr>
              <w:fldChar w:fldCharType="separate"/>
            </w:r>
            <w:r w:rsidR="00920B80">
              <w:rPr>
                <w:noProof/>
                <w:webHidden/>
              </w:rPr>
              <w:t>36</w:t>
            </w:r>
            <w:r>
              <w:rPr>
                <w:noProof/>
                <w:webHidden/>
              </w:rPr>
              <w:fldChar w:fldCharType="end"/>
            </w:r>
          </w:hyperlink>
        </w:p>
        <w:p w14:paraId="59DE9F5D" w14:textId="79FD8281" w:rsidR="00282742" w:rsidRDefault="00282742">
          <w:pPr>
            <w:pStyle w:val="TM3"/>
            <w:rPr>
              <w:rFonts w:asciiTheme="minorHAnsi" w:eastAsiaTheme="minorEastAsia" w:hAnsiTheme="minorHAnsi" w:cstheme="minorBidi"/>
              <w:noProof/>
              <w:kern w:val="2"/>
              <w14:ligatures w14:val="standardContextual"/>
            </w:rPr>
          </w:pPr>
          <w:hyperlink w:anchor="_Toc192757566" w:history="1">
            <w:r w:rsidRPr="004729C4">
              <w:rPr>
                <w:rStyle w:val="Lienhypertexte"/>
                <w:noProof/>
              </w:rPr>
              <w:t>18.1 – Piquetage – Matérialisation des zones à travailler</w:t>
            </w:r>
            <w:r>
              <w:rPr>
                <w:noProof/>
                <w:webHidden/>
              </w:rPr>
              <w:tab/>
            </w:r>
            <w:r>
              <w:rPr>
                <w:noProof/>
                <w:webHidden/>
              </w:rPr>
              <w:fldChar w:fldCharType="begin"/>
            </w:r>
            <w:r>
              <w:rPr>
                <w:noProof/>
                <w:webHidden/>
              </w:rPr>
              <w:instrText xml:space="preserve"> PAGEREF _Toc192757566 \h </w:instrText>
            </w:r>
            <w:r>
              <w:rPr>
                <w:noProof/>
                <w:webHidden/>
              </w:rPr>
            </w:r>
            <w:r>
              <w:rPr>
                <w:noProof/>
                <w:webHidden/>
              </w:rPr>
              <w:fldChar w:fldCharType="separate"/>
            </w:r>
            <w:r w:rsidR="00920B80">
              <w:rPr>
                <w:noProof/>
                <w:webHidden/>
              </w:rPr>
              <w:t>36</w:t>
            </w:r>
            <w:r>
              <w:rPr>
                <w:noProof/>
                <w:webHidden/>
              </w:rPr>
              <w:fldChar w:fldCharType="end"/>
            </w:r>
          </w:hyperlink>
        </w:p>
        <w:p w14:paraId="4C9488BA" w14:textId="2F970656" w:rsidR="00282742" w:rsidRDefault="00282742">
          <w:pPr>
            <w:pStyle w:val="TM3"/>
            <w:rPr>
              <w:rFonts w:asciiTheme="minorHAnsi" w:eastAsiaTheme="minorEastAsia" w:hAnsiTheme="minorHAnsi" w:cstheme="minorBidi"/>
              <w:noProof/>
              <w:kern w:val="2"/>
              <w14:ligatures w14:val="standardContextual"/>
            </w:rPr>
          </w:pPr>
          <w:hyperlink w:anchor="_Toc192757567" w:history="1">
            <w:r w:rsidRPr="004729C4">
              <w:rPr>
                <w:rStyle w:val="Lienhypertexte"/>
                <w:noProof/>
              </w:rPr>
              <w:t>18.2 – Dessouchage</w:t>
            </w:r>
            <w:r>
              <w:rPr>
                <w:noProof/>
                <w:webHidden/>
              </w:rPr>
              <w:tab/>
            </w:r>
            <w:r>
              <w:rPr>
                <w:noProof/>
                <w:webHidden/>
              </w:rPr>
              <w:fldChar w:fldCharType="begin"/>
            </w:r>
            <w:r>
              <w:rPr>
                <w:noProof/>
                <w:webHidden/>
              </w:rPr>
              <w:instrText xml:space="preserve"> PAGEREF _Toc192757567 \h </w:instrText>
            </w:r>
            <w:r>
              <w:rPr>
                <w:noProof/>
                <w:webHidden/>
              </w:rPr>
            </w:r>
            <w:r>
              <w:rPr>
                <w:noProof/>
                <w:webHidden/>
              </w:rPr>
              <w:fldChar w:fldCharType="separate"/>
            </w:r>
            <w:r w:rsidR="00920B80">
              <w:rPr>
                <w:noProof/>
                <w:webHidden/>
              </w:rPr>
              <w:t>36</w:t>
            </w:r>
            <w:r>
              <w:rPr>
                <w:noProof/>
                <w:webHidden/>
              </w:rPr>
              <w:fldChar w:fldCharType="end"/>
            </w:r>
          </w:hyperlink>
        </w:p>
        <w:p w14:paraId="794E2E85" w14:textId="1CE97142" w:rsidR="00282742" w:rsidRDefault="00282742">
          <w:pPr>
            <w:pStyle w:val="TM3"/>
            <w:rPr>
              <w:rFonts w:asciiTheme="minorHAnsi" w:eastAsiaTheme="minorEastAsia" w:hAnsiTheme="minorHAnsi" w:cstheme="minorBidi"/>
              <w:noProof/>
              <w:kern w:val="2"/>
              <w14:ligatures w14:val="standardContextual"/>
            </w:rPr>
          </w:pPr>
          <w:hyperlink w:anchor="_Toc192757568" w:history="1">
            <w:r w:rsidRPr="004729C4">
              <w:rPr>
                <w:rStyle w:val="Lienhypertexte"/>
                <w:noProof/>
              </w:rPr>
              <w:t>18.3 – Terrassements pour création de routes empierrées non revêtues</w:t>
            </w:r>
            <w:r>
              <w:rPr>
                <w:noProof/>
                <w:webHidden/>
              </w:rPr>
              <w:tab/>
            </w:r>
            <w:r>
              <w:rPr>
                <w:noProof/>
                <w:webHidden/>
              </w:rPr>
              <w:fldChar w:fldCharType="begin"/>
            </w:r>
            <w:r>
              <w:rPr>
                <w:noProof/>
                <w:webHidden/>
              </w:rPr>
              <w:instrText xml:space="preserve"> PAGEREF _Toc192757568 \h </w:instrText>
            </w:r>
            <w:r>
              <w:rPr>
                <w:noProof/>
                <w:webHidden/>
              </w:rPr>
            </w:r>
            <w:r>
              <w:rPr>
                <w:noProof/>
                <w:webHidden/>
              </w:rPr>
              <w:fldChar w:fldCharType="separate"/>
            </w:r>
            <w:r w:rsidR="00920B80">
              <w:rPr>
                <w:noProof/>
                <w:webHidden/>
              </w:rPr>
              <w:t>36</w:t>
            </w:r>
            <w:r>
              <w:rPr>
                <w:noProof/>
                <w:webHidden/>
              </w:rPr>
              <w:fldChar w:fldCharType="end"/>
            </w:r>
          </w:hyperlink>
        </w:p>
        <w:p w14:paraId="475B942F" w14:textId="2C0B72EB" w:rsidR="00282742" w:rsidRDefault="00282742">
          <w:pPr>
            <w:pStyle w:val="TM3"/>
            <w:rPr>
              <w:rFonts w:asciiTheme="minorHAnsi" w:eastAsiaTheme="minorEastAsia" w:hAnsiTheme="minorHAnsi" w:cstheme="minorBidi"/>
              <w:noProof/>
              <w:kern w:val="2"/>
              <w14:ligatures w14:val="standardContextual"/>
            </w:rPr>
          </w:pPr>
          <w:hyperlink w:anchor="_Toc192757569" w:history="1">
            <w:r w:rsidRPr="004729C4">
              <w:rPr>
                <w:rStyle w:val="Lienhypertexte"/>
                <w:noProof/>
              </w:rPr>
              <w:t>18.4 – Traitement du sol à la chaux et/ou au liant hydraulique routier</w:t>
            </w:r>
            <w:r>
              <w:rPr>
                <w:noProof/>
                <w:webHidden/>
              </w:rPr>
              <w:tab/>
            </w:r>
            <w:r>
              <w:rPr>
                <w:noProof/>
                <w:webHidden/>
              </w:rPr>
              <w:fldChar w:fldCharType="begin"/>
            </w:r>
            <w:r>
              <w:rPr>
                <w:noProof/>
                <w:webHidden/>
              </w:rPr>
              <w:instrText xml:space="preserve"> PAGEREF _Toc192757569 \h </w:instrText>
            </w:r>
            <w:r>
              <w:rPr>
                <w:noProof/>
                <w:webHidden/>
              </w:rPr>
            </w:r>
            <w:r>
              <w:rPr>
                <w:noProof/>
                <w:webHidden/>
              </w:rPr>
              <w:fldChar w:fldCharType="separate"/>
            </w:r>
            <w:r w:rsidR="00920B80">
              <w:rPr>
                <w:noProof/>
                <w:webHidden/>
              </w:rPr>
              <w:t>37</w:t>
            </w:r>
            <w:r>
              <w:rPr>
                <w:noProof/>
                <w:webHidden/>
              </w:rPr>
              <w:fldChar w:fldCharType="end"/>
            </w:r>
          </w:hyperlink>
        </w:p>
        <w:p w14:paraId="1F50B042" w14:textId="348534CC" w:rsidR="00282742" w:rsidRDefault="00282742">
          <w:pPr>
            <w:pStyle w:val="TM3"/>
            <w:rPr>
              <w:rFonts w:asciiTheme="minorHAnsi" w:eastAsiaTheme="minorEastAsia" w:hAnsiTheme="minorHAnsi" w:cstheme="minorBidi"/>
              <w:noProof/>
              <w:kern w:val="2"/>
              <w14:ligatures w14:val="standardContextual"/>
            </w:rPr>
          </w:pPr>
          <w:hyperlink w:anchor="_Toc192757570" w:history="1">
            <w:r w:rsidRPr="004729C4">
              <w:rPr>
                <w:rStyle w:val="Lienhypertexte"/>
                <w:noProof/>
              </w:rPr>
              <w:t>18.5 – Mise en œuvre du géotextile</w:t>
            </w:r>
            <w:r>
              <w:rPr>
                <w:noProof/>
                <w:webHidden/>
              </w:rPr>
              <w:tab/>
            </w:r>
            <w:r>
              <w:rPr>
                <w:noProof/>
                <w:webHidden/>
              </w:rPr>
              <w:fldChar w:fldCharType="begin"/>
            </w:r>
            <w:r>
              <w:rPr>
                <w:noProof/>
                <w:webHidden/>
              </w:rPr>
              <w:instrText xml:space="preserve"> PAGEREF _Toc192757570 \h </w:instrText>
            </w:r>
            <w:r>
              <w:rPr>
                <w:noProof/>
                <w:webHidden/>
              </w:rPr>
            </w:r>
            <w:r>
              <w:rPr>
                <w:noProof/>
                <w:webHidden/>
              </w:rPr>
              <w:fldChar w:fldCharType="separate"/>
            </w:r>
            <w:r w:rsidR="00920B80">
              <w:rPr>
                <w:noProof/>
                <w:webHidden/>
              </w:rPr>
              <w:t>41</w:t>
            </w:r>
            <w:r>
              <w:rPr>
                <w:noProof/>
                <w:webHidden/>
              </w:rPr>
              <w:fldChar w:fldCharType="end"/>
            </w:r>
          </w:hyperlink>
        </w:p>
        <w:p w14:paraId="75869E01" w14:textId="4C544921" w:rsidR="00282742" w:rsidRDefault="00282742">
          <w:pPr>
            <w:pStyle w:val="TM3"/>
            <w:rPr>
              <w:rFonts w:asciiTheme="minorHAnsi" w:eastAsiaTheme="minorEastAsia" w:hAnsiTheme="minorHAnsi" w:cstheme="minorBidi"/>
              <w:noProof/>
              <w:kern w:val="2"/>
              <w14:ligatures w14:val="standardContextual"/>
            </w:rPr>
          </w:pPr>
          <w:hyperlink w:anchor="_Toc192757571" w:history="1">
            <w:r w:rsidRPr="004729C4">
              <w:rPr>
                <w:rStyle w:val="Lienhypertexte"/>
                <w:noProof/>
              </w:rPr>
              <w:t>18.6 – Mise en œuvre des matériaux d’empierrement</w:t>
            </w:r>
            <w:r>
              <w:rPr>
                <w:noProof/>
                <w:webHidden/>
              </w:rPr>
              <w:tab/>
            </w:r>
            <w:r>
              <w:rPr>
                <w:noProof/>
                <w:webHidden/>
              </w:rPr>
              <w:fldChar w:fldCharType="begin"/>
            </w:r>
            <w:r>
              <w:rPr>
                <w:noProof/>
                <w:webHidden/>
              </w:rPr>
              <w:instrText xml:space="preserve"> PAGEREF _Toc192757571 \h </w:instrText>
            </w:r>
            <w:r>
              <w:rPr>
                <w:noProof/>
                <w:webHidden/>
              </w:rPr>
            </w:r>
            <w:r>
              <w:rPr>
                <w:noProof/>
                <w:webHidden/>
              </w:rPr>
              <w:fldChar w:fldCharType="separate"/>
            </w:r>
            <w:r w:rsidR="00920B80">
              <w:rPr>
                <w:noProof/>
                <w:webHidden/>
              </w:rPr>
              <w:t>42</w:t>
            </w:r>
            <w:r>
              <w:rPr>
                <w:noProof/>
                <w:webHidden/>
              </w:rPr>
              <w:fldChar w:fldCharType="end"/>
            </w:r>
          </w:hyperlink>
        </w:p>
        <w:p w14:paraId="486877E3" w14:textId="34BD9C58" w:rsidR="00282742" w:rsidRDefault="00282742">
          <w:pPr>
            <w:pStyle w:val="TM3"/>
            <w:rPr>
              <w:rFonts w:asciiTheme="minorHAnsi" w:eastAsiaTheme="minorEastAsia" w:hAnsiTheme="minorHAnsi" w:cstheme="minorBidi"/>
              <w:noProof/>
              <w:kern w:val="2"/>
              <w14:ligatures w14:val="standardContextual"/>
            </w:rPr>
          </w:pPr>
          <w:hyperlink w:anchor="_Toc192757572" w:history="1">
            <w:r w:rsidRPr="004729C4">
              <w:rPr>
                <w:rStyle w:val="Lienhypertexte"/>
                <w:noProof/>
              </w:rPr>
              <w:t>18.7 – Gestion des eaux de ruissellement</w:t>
            </w:r>
            <w:r>
              <w:rPr>
                <w:noProof/>
                <w:webHidden/>
              </w:rPr>
              <w:tab/>
            </w:r>
            <w:r>
              <w:rPr>
                <w:noProof/>
                <w:webHidden/>
              </w:rPr>
              <w:fldChar w:fldCharType="begin"/>
            </w:r>
            <w:r>
              <w:rPr>
                <w:noProof/>
                <w:webHidden/>
              </w:rPr>
              <w:instrText xml:space="preserve"> PAGEREF _Toc192757572 \h </w:instrText>
            </w:r>
            <w:r>
              <w:rPr>
                <w:noProof/>
                <w:webHidden/>
              </w:rPr>
            </w:r>
            <w:r>
              <w:rPr>
                <w:noProof/>
                <w:webHidden/>
              </w:rPr>
              <w:fldChar w:fldCharType="separate"/>
            </w:r>
            <w:r w:rsidR="00920B80">
              <w:rPr>
                <w:noProof/>
                <w:webHidden/>
              </w:rPr>
              <w:t>45</w:t>
            </w:r>
            <w:r>
              <w:rPr>
                <w:noProof/>
                <w:webHidden/>
              </w:rPr>
              <w:fldChar w:fldCharType="end"/>
            </w:r>
          </w:hyperlink>
        </w:p>
        <w:p w14:paraId="6ACC0C1D" w14:textId="16877FF7" w:rsidR="00282742" w:rsidRDefault="00282742">
          <w:pPr>
            <w:pStyle w:val="TM3"/>
            <w:rPr>
              <w:rFonts w:asciiTheme="minorHAnsi" w:eastAsiaTheme="minorEastAsia" w:hAnsiTheme="minorHAnsi" w:cstheme="minorBidi"/>
              <w:noProof/>
              <w:kern w:val="2"/>
              <w14:ligatures w14:val="standardContextual"/>
            </w:rPr>
          </w:pPr>
          <w:hyperlink w:anchor="_Toc192757573" w:history="1">
            <w:r w:rsidRPr="004729C4">
              <w:rPr>
                <w:rStyle w:val="Lienhypertexte"/>
                <w:noProof/>
              </w:rPr>
              <w:t>18.8 – Création de fossés</w:t>
            </w:r>
            <w:r>
              <w:rPr>
                <w:noProof/>
                <w:webHidden/>
              </w:rPr>
              <w:tab/>
            </w:r>
            <w:r>
              <w:rPr>
                <w:noProof/>
                <w:webHidden/>
              </w:rPr>
              <w:fldChar w:fldCharType="begin"/>
            </w:r>
            <w:r>
              <w:rPr>
                <w:noProof/>
                <w:webHidden/>
              </w:rPr>
              <w:instrText xml:space="preserve"> PAGEREF _Toc192757573 \h </w:instrText>
            </w:r>
            <w:r>
              <w:rPr>
                <w:noProof/>
                <w:webHidden/>
              </w:rPr>
            </w:r>
            <w:r>
              <w:rPr>
                <w:noProof/>
                <w:webHidden/>
              </w:rPr>
              <w:fldChar w:fldCharType="separate"/>
            </w:r>
            <w:r w:rsidR="00920B80">
              <w:rPr>
                <w:noProof/>
                <w:webHidden/>
              </w:rPr>
              <w:t>45</w:t>
            </w:r>
            <w:r>
              <w:rPr>
                <w:noProof/>
                <w:webHidden/>
              </w:rPr>
              <w:fldChar w:fldCharType="end"/>
            </w:r>
          </w:hyperlink>
        </w:p>
        <w:p w14:paraId="30F9ADC5" w14:textId="591D61C9" w:rsidR="00282742" w:rsidRDefault="00282742">
          <w:pPr>
            <w:pStyle w:val="TM3"/>
            <w:rPr>
              <w:rFonts w:asciiTheme="minorHAnsi" w:eastAsiaTheme="minorEastAsia" w:hAnsiTheme="minorHAnsi" w:cstheme="minorBidi"/>
              <w:noProof/>
              <w:kern w:val="2"/>
              <w14:ligatures w14:val="standardContextual"/>
            </w:rPr>
          </w:pPr>
          <w:hyperlink w:anchor="_Toc192757574" w:history="1">
            <w:r w:rsidRPr="004729C4">
              <w:rPr>
                <w:rStyle w:val="Lienhypertexte"/>
                <w:noProof/>
              </w:rPr>
              <w:t>18.9 – Curage et reprofilage de fossés</w:t>
            </w:r>
            <w:r>
              <w:rPr>
                <w:noProof/>
                <w:webHidden/>
              </w:rPr>
              <w:tab/>
            </w:r>
            <w:r>
              <w:rPr>
                <w:noProof/>
                <w:webHidden/>
              </w:rPr>
              <w:fldChar w:fldCharType="begin"/>
            </w:r>
            <w:r>
              <w:rPr>
                <w:noProof/>
                <w:webHidden/>
              </w:rPr>
              <w:instrText xml:space="preserve"> PAGEREF _Toc192757574 \h </w:instrText>
            </w:r>
            <w:r>
              <w:rPr>
                <w:noProof/>
                <w:webHidden/>
              </w:rPr>
            </w:r>
            <w:r>
              <w:rPr>
                <w:noProof/>
                <w:webHidden/>
              </w:rPr>
              <w:fldChar w:fldCharType="separate"/>
            </w:r>
            <w:r w:rsidR="00920B80">
              <w:rPr>
                <w:noProof/>
                <w:webHidden/>
              </w:rPr>
              <w:t>46</w:t>
            </w:r>
            <w:r>
              <w:rPr>
                <w:noProof/>
                <w:webHidden/>
              </w:rPr>
              <w:fldChar w:fldCharType="end"/>
            </w:r>
          </w:hyperlink>
        </w:p>
        <w:p w14:paraId="758C3482" w14:textId="62CC44A5" w:rsidR="00282742" w:rsidRDefault="00282742">
          <w:pPr>
            <w:pStyle w:val="TM3"/>
            <w:rPr>
              <w:rFonts w:asciiTheme="minorHAnsi" w:eastAsiaTheme="minorEastAsia" w:hAnsiTheme="minorHAnsi" w:cstheme="minorBidi"/>
              <w:noProof/>
              <w:kern w:val="2"/>
              <w14:ligatures w14:val="standardContextual"/>
            </w:rPr>
          </w:pPr>
          <w:hyperlink w:anchor="_Toc192757575" w:history="1">
            <w:r w:rsidRPr="004729C4">
              <w:rPr>
                <w:rStyle w:val="Lienhypertexte"/>
                <w:noProof/>
              </w:rPr>
              <w:t>18.10 – Création des accotements</w:t>
            </w:r>
            <w:r>
              <w:rPr>
                <w:noProof/>
                <w:webHidden/>
              </w:rPr>
              <w:tab/>
            </w:r>
            <w:r>
              <w:rPr>
                <w:noProof/>
                <w:webHidden/>
              </w:rPr>
              <w:fldChar w:fldCharType="begin"/>
            </w:r>
            <w:r>
              <w:rPr>
                <w:noProof/>
                <w:webHidden/>
              </w:rPr>
              <w:instrText xml:space="preserve"> PAGEREF _Toc192757575 \h </w:instrText>
            </w:r>
            <w:r>
              <w:rPr>
                <w:noProof/>
                <w:webHidden/>
              </w:rPr>
            </w:r>
            <w:r>
              <w:rPr>
                <w:noProof/>
                <w:webHidden/>
              </w:rPr>
              <w:fldChar w:fldCharType="separate"/>
            </w:r>
            <w:r w:rsidR="00920B80">
              <w:rPr>
                <w:noProof/>
                <w:webHidden/>
              </w:rPr>
              <w:t>46</w:t>
            </w:r>
            <w:r>
              <w:rPr>
                <w:noProof/>
                <w:webHidden/>
              </w:rPr>
              <w:fldChar w:fldCharType="end"/>
            </w:r>
          </w:hyperlink>
        </w:p>
        <w:p w14:paraId="1EC7462E" w14:textId="287D923A" w:rsidR="00282742" w:rsidRDefault="00282742">
          <w:pPr>
            <w:pStyle w:val="TM3"/>
            <w:rPr>
              <w:rFonts w:asciiTheme="minorHAnsi" w:eastAsiaTheme="minorEastAsia" w:hAnsiTheme="minorHAnsi" w:cstheme="minorBidi"/>
              <w:noProof/>
              <w:kern w:val="2"/>
              <w14:ligatures w14:val="standardContextual"/>
            </w:rPr>
          </w:pPr>
          <w:hyperlink w:anchor="_Toc192757576" w:history="1">
            <w:r w:rsidRPr="004729C4">
              <w:rPr>
                <w:rStyle w:val="Lienhypertexte"/>
                <w:noProof/>
              </w:rPr>
              <w:t>18.11 – Délignage, dérasement ou arasement d’accotements</w:t>
            </w:r>
            <w:r>
              <w:rPr>
                <w:noProof/>
                <w:webHidden/>
              </w:rPr>
              <w:tab/>
            </w:r>
            <w:r>
              <w:rPr>
                <w:noProof/>
                <w:webHidden/>
              </w:rPr>
              <w:fldChar w:fldCharType="begin"/>
            </w:r>
            <w:r>
              <w:rPr>
                <w:noProof/>
                <w:webHidden/>
              </w:rPr>
              <w:instrText xml:space="preserve"> PAGEREF _Toc192757576 \h </w:instrText>
            </w:r>
            <w:r>
              <w:rPr>
                <w:noProof/>
                <w:webHidden/>
              </w:rPr>
            </w:r>
            <w:r>
              <w:rPr>
                <w:noProof/>
                <w:webHidden/>
              </w:rPr>
              <w:fldChar w:fldCharType="separate"/>
            </w:r>
            <w:r w:rsidR="00920B80">
              <w:rPr>
                <w:noProof/>
                <w:webHidden/>
              </w:rPr>
              <w:t>46</w:t>
            </w:r>
            <w:r>
              <w:rPr>
                <w:noProof/>
                <w:webHidden/>
              </w:rPr>
              <w:fldChar w:fldCharType="end"/>
            </w:r>
          </w:hyperlink>
        </w:p>
        <w:p w14:paraId="5DDC1C5D" w14:textId="0E7C6760" w:rsidR="00282742" w:rsidRDefault="00282742">
          <w:pPr>
            <w:pStyle w:val="TM3"/>
            <w:rPr>
              <w:rFonts w:asciiTheme="minorHAnsi" w:eastAsiaTheme="minorEastAsia" w:hAnsiTheme="minorHAnsi" w:cstheme="minorBidi"/>
              <w:noProof/>
              <w:kern w:val="2"/>
              <w14:ligatures w14:val="standardContextual"/>
            </w:rPr>
          </w:pPr>
          <w:hyperlink w:anchor="_Toc192757577" w:history="1">
            <w:r w:rsidRPr="004729C4">
              <w:rPr>
                <w:rStyle w:val="Lienhypertexte"/>
                <w:noProof/>
              </w:rPr>
              <w:t>18.12 – Tranchées drainantes</w:t>
            </w:r>
            <w:r>
              <w:rPr>
                <w:noProof/>
                <w:webHidden/>
              </w:rPr>
              <w:tab/>
            </w:r>
            <w:r>
              <w:rPr>
                <w:noProof/>
                <w:webHidden/>
              </w:rPr>
              <w:fldChar w:fldCharType="begin"/>
            </w:r>
            <w:r>
              <w:rPr>
                <w:noProof/>
                <w:webHidden/>
              </w:rPr>
              <w:instrText xml:space="preserve"> PAGEREF _Toc192757577 \h </w:instrText>
            </w:r>
            <w:r>
              <w:rPr>
                <w:noProof/>
                <w:webHidden/>
              </w:rPr>
            </w:r>
            <w:r>
              <w:rPr>
                <w:noProof/>
                <w:webHidden/>
              </w:rPr>
              <w:fldChar w:fldCharType="separate"/>
            </w:r>
            <w:r w:rsidR="00920B80">
              <w:rPr>
                <w:noProof/>
                <w:webHidden/>
              </w:rPr>
              <w:t>47</w:t>
            </w:r>
            <w:r>
              <w:rPr>
                <w:noProof/>
                <w:webHidden/>
              </w:rPr>
              <w:fldChar w:fldCharType="end"/>
            </w:r>
          </w:hyperlink>
        </w:p>
        <w:p w14:paraId="60390AD4" w14:textId="0C658EEB" w:rsidR="00282742" w:rsidRDefault="00282742">
          <w:pPr>
            <w:pStyle w:val="TM3"/>
            <w:rPr>
              <w:rFonts w:asciiTheme="minorHAnsi" w:eastAsiaTheme="minorEastAsia" w:hAnsiTheme="minorHAnsi" w:cstheme="minorBidi"/>
              <w:noProof/>
              <w:kern w:val="2"/>
              <w14:ligatures w14:val="standardContextual"/>
            </w:rPr>
          </w:pPr>
          <w:hyperlink w:anchor="_Toc192757578" w:history="1">
            <w:r w:rsidRPr="004729C4">
              <w:rPr>
                <w:rStyle w:val="Lienhypertexte"/>
                <w:noProof/>
              </w:rPr>
              <w:t>18.13 – Bouchage de nids de poules (routes empierrées non revêtues)</w:t>
            </w:r>
            <w:r>
              <w:rPr>
                <w:noProof/>
                <w:webHidden/>
              </w:rPr>
              <w:tab/>
            </w:r>
            <w:r>
              <w:rPr>
                <w:noProof/>
                <w:webHidden/>
              </w:rPr>
              <w:fldChar w:fldCharType="begin"/>
            </w:r>
            <w:r>
              <w:rPr>
                <w:noProof/>
                <w:webHidden/>
              </w:rPr>
              <w:instrText xml:space="preserve"> PAGEREF _Toc192757578 \h </w:instrText>
            </w:r>
            <w:r>
              <w:rPr>
                <w:noProof/>
                <w:webHidden/>
              </w:rPr>
            </w:r>
            <w:r>
              <w:rPr>
                <w:noProof/>
                <w:webHidden/>
              </w:rPr>
              <w:fldChar w:fldCharType="separate"/>
            </w:r>
            <w:r w:rsidR="00920B80">
              <w:rPr>
                <w:noProof/>
                <w:webHidden/>
              </w:rPr>
              <w:t>48</w:t>
            </w:r>
            <w:r>
              <w:rPr>
                <w:noProof/>
                <w:webHidden/>
              </w:rPr>
              <w:fldChar w:fldCharType="end"/>
            </w:r>
          </w:hyperlink>
        </w:p>
        <w:p w14:paraId="07614834" w14:textId="41EEFEF7" w:rsidR="00282742" w:rsidRDefault="00282742">
          <w:pPr>
            <w:pStyle w:val="TM3"/>
            <w:rPr>
              <w:rFonts w:asciiTheme="minorHAnsi" w:eastAsiaTheme="minorEastAsia" w:hAnsiTheme="minorHAnsi" w:cstheme="minorBidi"/>
              <w:noProof/>
              <w:kern w:val="2"/>
              <w14:ligatures w14:val="standardContextual"/>
            </w:rPr>
          </w:pPr>
          <w:hyperlink w:anchor="_Toc192757579" w:history="1">
            <w:r w:rsidRPr="004729C4">
              <w:rPr>
                <w:rStyle w:val="Lienhypertexte"/>
                <w:noProof/>
              </w:rPr>
              <w:t>18.14 – Réfection localisée de la couche de roulement</w:t>
            </w:r>
            <w:r>
              <w:rPr>
                <w:noProof/>
                <w:webHidden/>
              </w:rPr>
              <w:tab/>
            </w:r>
            <w:r>
              <w:rPr>
                <w:noProof/>
                <w:webHidden/>
              </w:rPr>
              <w:fldChar w:fldCharType="begin"/>
            </w:r>
            <w:r>
              <w:rPr>
                <w:noProof/>
                <w:webHidden/>
              </w:rPr>
              <w:instrText xml:space="preserve"> PAGEREF _Toc192757579 \h </w:instrText>
            </w:r>
            <w:r>
              <w:rPr>
                <w:noProof/>
                <w:webHidden/>
              </w:rPr>
            </w:r>
            <w:r>
              <w:rPr>
                <w:noProof/>
                <w:webHidden/>
              </w:rPr>
              <w:fldChar w:fldCharType="separate"/>
            </w:r>
            <w:r w:rsidR="00920B80">
              <w:rPr>
                <w:noProof/>
                <w:webHidden/>
              </w:rPr>
              <w:t>48</w:t>
            </w:r>
            <w:r>
              <w:rPr>
                <w:noProof/>
                <w:webHidden/>
              </w:rPr>
              <w:fldChar w:fldCharType="end"/>
            </w:r>
          </w:hyperlink>
        </w:p>
        <w:p w14:paraId="3A1B968F" w14:textId="1DBD4CBF" w:rsidR="00282742" w:rsidRDefault="00282742">
          <w:pPr>
            <w:pStyle w:val="TM3"/>
            <w:rPr>
              <w:rFonts w:asciiTheme="minorHAnsi" w:eastAsiaTheme="minorEastAsia" w:hAnsiTheme="minorHAnsi" w:cstheme="minorBidi"/>
              <w:noProof/>
              <w:kern w:val="2"/>
              <w14:ligatures w14:val="standardContextual"/>
            </w:rPr>
          </w:pPr>
          <w:hyperlink w:anchor="_Toc192757580" w:history="1">
            <w:r w:rsidRPr="004729C4">
              <w:rPr>
                <w:rStyle w:val="Lienhypertexte"/>
                <w:noProof/>
              </w:rPr>
              <w:t>18.15 – Renforcement localisé de la structure de chaussée</w:t>
            </w:r>
            <w:r>
              <w:rPr>
                <w:noProof/>
                <w:webHidden/>
              </w:rPr>
              <w:tab/>
            </w:r>
            <w:r>
              <w:rPr>
                <w:noProof/>
                <w:webHidden/>
              </w:rPr>
              <w:fldChar w:fldCharType="begin"/>
            </w:r>
            <w:r>
              <w:rPr>
                <w:noProof/>
                <w:webHidden/>
              </w:rPr>
              <w:instrText xml:space="preserve"> PAGEREF _Toc192757580 \h </w:instrText>
            </w:r>
            <w:r>
              <w:rPr>
                <w:noProof/>
                <w:webHidden/>
              </w:rPr>
            </w:r>
            <w:r>
              <w:rPr>
                <w:noProof/>
                <w:webHidden/>
              </w:rPr>
              <w:fldChar w:fldCharType="separate"/>
            </w:r>
            <w:r w:rsidR="00920B80">
              <w:rPr>
                <w:noProof/>
                <w:webHidden/>
              </w:rPr>
              <w:t>49</w:t>
            </w:r>
            <w:r>
              <w:rPr>
                <w:noProof/>
                <w:webHidden/>
              </w:rPr>
              <w:fldChar w:fldCharType="end"/>
            </w:r>
          </w:hyperlink>
        </w:p>
        <w:p w14:paraId="4F6BB11B" w14:textId="69AC2ADF" w:rsidR="00282742" w:rsidRDefault="00282742">
          <w:pPr>
            <w:pStyle w:val="TM3"/>
            <w:rPr>
              <w:rFonts w:asciiTheme="minorHAnsi" w:eastAsiaTheme="minorEastAsia" w:hAnsiTheme="minorHAnsi" w:cstheme="minorBidi"/>
              <w:noProof/>
              <w:kern w:val="2"/>
              <w14:ligatures w14:val="standardContextual"/>
            </w:rPr>
          </w:pPr>
          <w:hyperlink w:anchor="_Toc192757581" w:history="1">
            <w:r w:rsidRPr="004729C4">
              <w:rPr>
                <w:rStyle w:val="Lienhypertexte"/>
                <w:noProof/>
              </w:rPr>
              <w:t>18.16 – Pose des aqueducs</w:t>
            </w:r>
            <w:r>
              <w:rPr>
                <w:noProof/>
                <w:webHidden/>
              </w:rPr>
              <w:tab/>
            </w:r>
            <w:r>
              <w:rPr>
                <w:noProof/>
                <w:webHidden/>
              </w:rPr>
              <w:fldChar w:fldCharType="begin"/>
            </w:r>
            <w:r>
              <w:rPr>
                <w:noProof/>
                <w:webHidden/>
              </w:rPr>
              <w:instrText xml:space="preserve"> PAGEREF _Toc192757581 \h </w:instrText>
            </w:r>
            <w:r>
              <w:rPr>
                <w:noProof/>
                <w:webHidden/>
              </w:rPr>
            </w:r>
            <w:r>
              <w:rPr>
                <w:noProof/>
                <w:webHidden/>
              </w:rPr>
              <w:fldChar w:fldCharType="separate"/>
            </w:r>
            <w:r w:rsidR="00920B80">
              <w:rPr>
                <w:noProof/>
                <w:webHidden/>
              </w:rPr>
              <w:t>49</w:t>
            </w:r>
            <w:r>
              <w:rPr>
                <w:noProof/>
                <w:webHidden/>
              </w:rPr>
              <w:fldChar w:fldCharType="end"/>
            </w:r>
          </w:hyperlink>
        </w:p>
        <w:p w14:paraId="71764BBF" w14:textId="42AABD37" w:rsidR="00282742" w:rsidRDefault="00282742">
          <w:pPr>
            <w:pStyle w:val="TM3"/>
            <w:rPr>
              <w:rFonts w:asciiTheme="minorHAnsi" w:eastAsiaTheme="minorEastAsia" w:hAnsiTheme="minorHAnsi" w:cstheme="minorBidi"/>
              <w:noProof/>
              <w:kern w:val="2"/>
              <w14:ligatures w14:val="standardContextual"/>
            </w:rPr>
          </w:pPr>
          <w:hyperlink w:anchor="_Toc192757582" w:history="1">
            <w:r w:rsidRPr="004729C4">
              <w:rPr>
                <w:rStyle w:val="Lienhypertexte"/>
                <w:noProof/>
              </w:rPr>
              <w:t>18.17 – Pose des têtes d’aqueduc de sécurité en béton préfabriqué</w:t>
            </w:r>
            <w:r>
              <w:rPr>
                <w:noProof/>
                <w:webHidden/>
              </w:rPr>
              <w:tab/>
            </w:r>
            <w:r>
              <w:rPr>
                <w:noProof/>
                <w:webHidden/>
              </w:rPr>
              <w:fldChar w:fldCharType="begin"/>
            </w:r>
            <w:r>
              <w:rPr>
                <w:noProof/>
                <w:webHidden/>
              </w:rPr>
              <w:instrText xml:space="preserve"> PAGEREF _Toc192757582 \h </w:instrText>
            </w:r>
            <w:r>
              <w:rPr>
                <w:noProof/>
                <w:webHidden/>
              </w:rPr>
            </w:r>
            <w:r>
              <w:rPr>
                <w:noProof/>
                <w:webHidden/>
              </w:rPr>
              <w:fldChar w:fldCharType="separate"/>
            </w:r>
            <w:r w:rsidR="00920B80">
              <w:rPr>
                <w:noProof/>
                <w:webHidden/>
              </w:rPr>
              <w:t>51</w:t>
            </w:r>
            <w:r>
              <w:rPr>
                <w:noProof/>
                <w:webHidden/>
              </w:rPr>
              <w:fldChar w:fldCharType="end"/>
            </w:r>
          </w:hyperlink>
        </w:p>
        <w:p w14:paraId="6244D0A7" w14:textId="7B2D7196" w:rsidR="00282742" w:rsidRDefault="00282742">
          <w:pPr>
            <w:pStyle w:val="TM3"/>
            <w:rPr>
              <w:rFonts w:asciiTheme="minorHAnsi" w:eastAsiaTheme="minorEastAsia" w:hAnsiTheme="minorHAnsi" w:cstheme="minorBidi"/>
              <w:noProof/>
              <w:kern w:val="2"/>
              <w14:ligatures w14:val="standardContextual"/>
            </w:rPr>
          </w:pPr>
          <w:hyperlink w:anchor="_Toc192757583" w:history="1">
            <w:r w:rsidRPr="004729C4">
              <w:rPr>
                <w:rStyle w:val="Lienhypertexte"/>
                <w:noProof/>
              </w:rPr>
              <w:t>18.18 – Têtes d’aqueduc</w:t>
            </w:r>
            <w:r>
              <w:rPr>
                <w:noProof/>
                <w:webHidden/>
              </w:rPr>
              <w:tab/>
            </w:r>
            <w:r>
              <w:rPr>
                <w:noProof/>
                <w:webHidden/>
              </w:rPr>
              <w:fldChar w:fldCharType="begin"/>
            </w:r>
            <w:r>
              <w:rPr>
                <w:noProof/>
                <w:webHidden/>
              </w:rPr>
              <w:instrText xml:space="preserve"> PAGEREF _Toc192757583 \h </w:instrText>
            </w:r>
            <w:r>
              <w:rPr>
                <w:noProof/>
                <w:webHidden/>
              </w:rPr>
            </w:r>
            <w:r>
              <w:rPr>
                <w:noProof/>
                <w:webHidden/>
              </w:rPr>
              <w:fldChar w:fldCharType="separate"/>
            </w:r>
            <w:r w:rsidR="00920B80">
              <w:rPr>
                <w:noProof/>
                <w:webHidden/>
              </w:rPr>
              <w:t>52</w:t>
            </w:r>
            <w:r>
              <w:rPr>
                <w:noProof/>
                <w:webHidden/>
              </w:rPr>
              <w:fldChar w:fldCharType="end"/>
            </w:r>
          </w:hyperlink>
        </w:p>
        <w:p w14:paraId="050570A9" w14:textId="4F2193E3" w:rsidR="00282742" w:rsidRDefault="00282742">
          <w:pPr>
            <w:pStyle w:val="TM3"/>
            <w:rPr>
              <w:rFonts w:asciiTheme="minorHAnsi" w:eastAsiaTheme="minorEastAsia" w:hAnsiTheme="minorHAnsi" w:cstheme="minorBidi"/>
              <w:noProof/>
              <w:kern w:val="2"/>
              <w14:ligatures w14:val="standardContextual"/>
            </w:rPr>
          </w:pPr>
          <w:hyperlink w:anchor="_Toc192757584" w:history="1">
            <w:r w:rsidRPr="004729C4">
              <w:rPr>
                <w:rStyle w:val="Lienhypertexte"/>
                <w:noProof/>
              </w:rPr>
              <w:t>18.19 – Mise en œuvre de l’enrobé BBSG</w:t>
            </w:r>
            <w:r>
              <w:rPr>
                <w:noProof/>
                <w:webHidden/>
              </w:rPr>
              <w:tab/>
            </w:r>
            <w:r>
              <w:rPr>
                <w:noProof/>
                <w:webHidden/>
              </w:rPr>
              <w:fldChar w:fldCharType="begin"/>
            </w:r>
            <w:r>
              <w:rPr>
                <w:noProof/>
                <w:webHidden/>
              </w:rPr>
              <w:instrText xml:space="preserve"> PAGEREF _Toc192757584 \h </w:instrText>
            </w:r>
            <w:r>
              <w:rPr>
                <w:noProof/>
                <w:webHidden/>
              </w:rPr>
            </w:r>
            <w:r>
              <w:rPr>
                <w:noProof/>
                <w:webHidden/>
              </w:rPr>
              <w:fldChar w:fldCharType="separate"/>
            </w:r>
            <w:r w:rsidR="00920B80">
              <w:rPr>
                <w:noProof/>
                <w:webHidden/>
              </w:rPr>
              <w:t>52</w:t>
            </w:r>
            <w:r>
              <w:rPr>
                <w:noProof/>
                <w:webHidden/>
              </w:rPr>
              <w:fldChar w:fldCharType="end"/>
            </w:r>
          </w:hyperlink>
        </w:p>
        <w:p w14:paraId="3CBFBCA4" w14:textId="0A5517B9" w:rsidR="00282742" w:rsidRDefault="00282742">
          <w:pPr>
            <w:pStyle w:val="TM1"/>
            <w:rPr>
              <w:rFonts w:asciiTheme="minorHAnsi" w:eastAsiaTheme="minorEastAsia" w:hAnsiTheme="minorHAnsi" w:cstheme="minorBidi"/>
              <w:b w:val="0"/>
              <w:bCs w:val="0"/>
              <w:noProof/>
              <w:kern w:val="2"/>
              <w14:ligatures w14:val="standardContextual"/>
            </w:rPr>
          </w:pPr>
          <w:hyperlink w:anchor="_Toc192757585" w:history="1">
            <w:r w:rsidRPr="004729C4">
              <w:rPr>
                <w:rStyle w:val="Lienhypertexte"/>
                <w:noProof/>
              </w:rPr>
              <w:t>CHAPITRE 4 : CONTRÔLES ET RÉCEPTION DES TRAVAUX</w:t>
            </w:r>
            <w:r>
              <w:rPr>
                <w:noProof/>
                <w:webHidden/>
              </w:rPr>
              <w:tab/>
            </w:r>
            <w:r>
              <w:rPr>
                <w:noProof/>
                <w:webHidden/>
              </w:rPr>
              <w:fldChar w:fldCharType="begin"/>
            </w:r>
            <w:r>
              <w:rPr>
                <w:noProof/>
                <w:webHidden/>
              </w:rPr>
              <w:instrText xml:space="preserve"> PAGEREF _Toc192757585 \h </w:instrText>
            </w:r>
            <w:r>
              <w:rPr>
                <w:noProof/>
                <w:webHidden/>
              </w:rPr>
            </w:r>
            <w:r>
              <w:rPr>
                <w:noProof/>
                <w:webHidden/>
              </w:rPr>
              <w:fldChar w:fldCharType="separate"/>
            </w:r>
            <w:r w:rsidR="00920B80">
              <w:rPr>
                <w:noProof/>
                <w:webHidden/>
              </w:rPr>
              <w:t>54</w:t>
            </w:r>
            <w:r>
              <w:rPr>
                <w:noProof/>
                <w:webHidden/>
              </w:rPr>
              <w:fldChar w:fldCharType="end"/>
            </w:r>
          </w:hyperlink>
        </w:p>
        <w:p w14:paraId="22B4B0BA" w14:textId="1282A0E9" w:rsidR="00282742" w:rsidRDefault="00282742">
          <w:pPr>
            <w:pStyle w:val="TM2"/>
            <w:rPr>
              <w:rFonts w:asciiTheme="minorHAnsi" w:eastAsiaTheme="minorEastAsia" w:hAnsiTheme="minorHAnsi" w:cstheme="minorBidi"/>
              <w:noProof/>
              <w:kern w:val="2"/>
              <w14:ligatures w14:val="standardContextual"/>
            </w:rPr>
          </w:pPr>
          <w:hyperlink w:anchor="_Toc192757586" w:history="1">
            <w:r w:rsidRPr="004729C4">
              <w:rPr>
                <w:rStyle w:val="Lienhypertexte"/>
                <w:noProof/>
              </w:rPr>
              <w:t>Article 19 – Contrôles</w:t>
            </w:r>
            <w:r>
              <w:rPr>
                <w:noProof/>
                <w:webHidden/>
              </w:rPr>
              <w:tab/>
            </w:r>
            <w:r>
              <w:rPr>
                <w:noProof/>
                <w:webHidden/>
              </w:rPr>
              <w:fldChar w:fldCharType="begin"/>
            </w:r>
            <w:r>
              <w:rPr>
                <w:noProof/>
                <w:webHidden/>
              </w:rPr>
              <w:instrText xml:space="preserve"> PAGEREF _Toc192757586 \h </w:instrText>
            </w:r>
            <w:r>
              <w:rPr>
                <w:noProof/>
                <w:webHidden/>
              </w:rPr>
            </w:r>
            <w:r>
              <w:rPr>
                <w:noProof/>
                <w:webHidden/>
              </w:rPr>
              <w:fldChar w:fldCharType="separate"/>
            </w:r>
            <w:r w:rsidR="00920B80">
              <w:rPr>
                <w:noProof/>
                <w:webHidden/>
              </w:rPr>
              <w:t>54</w:t>
            </w:r>
            <w:r>
              <w:rPr>
                <w:noProof/>
                <w:webHidden/>
              </w:rPr>
              <w:fldChar w:fldCharType="end"/>
            </w:r>
          </w:hyperlink>
        </w:p>
        <w:p w14:paraId="08EC9E8C" w14:textId="67086B58" w:rsidR="00282742" w:rsidRDefault="00282742">
          <w:pPr>
            <w:pStyle w:val="TM3"/>
            <w:rPr>
              <w:rFonts w:asciiTheme="minorHAnsi" w:eastAsiaTheme="minorEastAsia" w:hAnsiTheme="minorHAnsi" w:cstheme="minorBidi"/>
              <w:noProof/>
              <w:kern w:val="2"/>
              <w14:ligatures w14:val="standardContextual"/>
            </w:rPr>
          </w:pPr>
          <w:hyperlink w:anchor="_Toc192757587" w:history="1">
            <w:r w:rsidRPr="004729C4">
              <w:rPr>
                <w:rStyle w:val="Lienhypertexte"/>
                <w:noProof/>
              </w:rPr>
              <w:t>19.1 – Rôle du laboratoire de chantier de l’Entreprise</w:t>
            </w:r>
            <w:r>
              <w:rPr>
                <w:noProof/>
                <w:webHidden/>
              </w:rPr>
              <w:tab/>
            </w:r>
            <w:r>
              <w:rPr>
                <w:noProof/>
                <w:webHidden/>
              </w:rPr>
              <w:fldChar w:fldCharType="begin"/>
            </w:r>
            <w:r>
              <w:rPr>
                <w:noProof/>
                <w:webHidden/>
              </w:rPr>
              <w:instrText xml:space="preserve"> PAGEREF _Toc192757587 \h </w:instrText>
            </w:r>
            <w:r>
              <w:rPr>
                <w:noProof/>
                <w:webHidden/>
              </w:rPr>
            </w:r>
            <w:r>
              <w:rPr>
                <w:noProof/>
                <w:webHidden/>
              </w:rPr>
              <w:fldChar w:fldCharType="separate"/>
            </w:r>
            <w:r w:rsidR="00920B80">
              <w:rPr>
                <w:noProof/>
                <w:webHidden/>
              </w:rPr>
              <w:t>54</w:t>
            </w:r>
            <w:r>
              <w:rPr>
                <w:noProof/>
                <w:webHidden/>
              </w:rPr>
              <w:fldChar w:fldCharType="end"/>
            </w:r>
          </w:hyperlink>
        </w:p>
        <w:p w14:paraId="788B2591" w14:textId="44BFC5C8" w:rsidR="00282742" w:rsidRDefault="00282742">
          <w:pPr>
            <w:pStyle w:val="TM3"/>
            <w:rPr>
              <w:rFonts w:asciiTheme="minorHAnsi" w:eastAsiaTheme="minorEastAsia" w:hAnsiTheme="minorHAnsi" w:cstheme="minorBidi"/>
              <w:noProof/>
              <w:kern w:val="2"/>
              <w14:ligatures w14:val="standardContextual"/>
            </w:rPr>
          </w:pPr>
          <w:hyperlink w:anchor="_Toc192757588" w:history="1">
            <w:r w:rsidRPr="004729C4">
              <w:rPr>
                <w:rStyle w:val="Lienhypertexte"/>
                <w:noProof/>
              </w:rPr>
              <w:t>19.2 – Nature et objet des contrôles</w:t>
            </w:r>
            <w:r>
              <w:rPr>
                <w:noProof/>
                <w:webHidden/>
              </w:rPr>
              <w:tab/>
            </w:r>
            <w:r>
              <w:rPr>
                <w:noProof/>
                <w:webHidden/>
              </w:rPr>
              <w:fldChar w:fldCharType="begin"/>
            </w:r>
            <w:r>
              <w:rPr>
                <w:noProof/>
                <w:webHidden/>
              </w:rPr>
              <w:instrText xml:space="preserve"> PAGEREF _Toc192757588 \h </w:instrText>
            </w:r>
            <w:r>
              <w:rPr>
                <w:noProof/>
                <w:webHidden/>
              </w:rPr>
            </w:r>
            <w:r>
              <w:rPr>
                <w:noProof/>
                <w:webHidden/>
              </w:rPr>
              <w:fldChar w:fldCharType="separate"/>
            </w:r>
            <w:r w:rsidR="00920B80">
              <w:rPr>
                <w:noProof/>
                <w:webHidden/>
              </w:rPr>
              <w:t>54</w:t>
            </w:r>
            <w:r>
              <w:rPr>
                <w:noProof/>
                <w:webHidden/>
              </w:rPr>
              <w:fldChar w:fldCharType="end"/>
            </w:r>
          </w:hyperlink>
        </w:p>
        <w:p w14:paraId="0D2D1B2C" w14:textId="5FB746FA" w:rsidR="00282742" w:rsidRDefault="00282742">
          <w:pPr>
            <w:pStyle w:val="TM3"/>
            <w:rPr>
              <w:rFonts w:asciiTheme="minorHAnsi" w:eastAsiaTheme="minorEastAsia" w:hAnsiTheme="minorHAnsi" w:cstheme="minorBidi"/>
              <w:noProof/>
              <w:kern w:val="2"/>
              <w14:ligatures w14:val="standardContextual"/>
            </w:rPr>
          </w:pPr>
          <w:hyperlink w:anchor="_Toc192757589" w:history="1">
            <w:r w:rsidRPr="004729C4">
              <w:rPr>
                <w:rStyle w:val="Lienhypertexte"/>
                <w:noProof/>
              </w:rPr>
              <w:t>19.3 – Contrôle du matériel de mise en œuvre.</w:t>
            </w:r>
            <w:r>
              <w:rPr>
                <w:noProof/>
                <w:webHidden/>
              </w:rPr>
              <w:tab/>
            </w:r>
            <w:r>
              <w:rPr>
                <w:noProof/>
                <w:webHidden/>
              </w:rPr>
              <w:fldChar w:fldCharType="begin"/>
            </w:r>
            <w:r>
              <w:rPr>
                <w:noProof/>
                <w:webHidden/>
              </w:rPr>
              <w:instrText xml:space="preserve"> PAGEREF _Toc192757589 \h </w:instrText>
            </w:r>
            <w:r>
              <w:rPr>
                <w:noProof/>
                <w:webHidden/>
              </w:rPr>
            </w:r>
            <w:r>
              <w:rPr>
                <w:noProof/>
                <w:webHidden/>
              </w:rPr>
              <w:fldChar w:fldCharType="separate"/>
            </w:r>
            <w:r w:rsidR="00920B80">
              <w:rPr>
                <w:noProof/>
                <w:webHidden/>
              </w:rPr>
              <w:t>54</w:t>
            </w:r>
            <w:r>
              <w:rPr>
                <w:noProof/>
                <w:webHidden/>
              </w:rPr>
              <w:fldChar w:fldCharType="end"/>
            </w:r>
          </w:hyperlink>
        </w:p>
        <w:p w14:paraId="16782541" w14:textId="289E347E" w:rsidR="00282742" w:rsidRDefault="00282742">
          <w:pPr>
            <w:pStyle w:val="TM3"/>
            <w:rPr>
              <w:rFonts w:asciiTheme="minorHAnsi" w:eastAsiaTheme="minorEastAsia" w:hAnsiTheme="minorHAnsi" w:cstheme="minorBidi"/>
              <w:noProof/>
              <w:kern w:val="2"/>
              <w14:ligatures w14:val="standardContextual"/>
            </w:rPr>
          </w:pPr>
          <w:hyperlink w:anchor="_Toc192757590" w:history="1">
            <w:r w:rsidRPr="004729C4">
              <w:rPr>
                <w:rStyle w:val="Lienhypertexte"/>
                <w:noProof/>
              </w:rPr>
              <w:t>19.4 – Contrôle du traitement des sols</w:t>
            </w:r>
            <w:r>
              <w:rPr>
                <w:noProof/>
                <w:webHidden/>
              </w:rPr>
              <w:tab/>
            </w:r>
            <w:r>
              <w:rPr>
                <w:noProof/>
                <w:webHidden/>
              </w:rPr>
              <w:fldChar w:fldCharType="begin"/>
            </w:r>
            <w:r>
              <w:rPr>
                <w:noProof/>
                <w:webHidden/>
              </w:rPr>
              <w:instrText xml:space="preserve"> PAGEREF _Toc192757590 \h </w:instrText>
            </w:r>
            <w:r>
              <w:rPr>
                <w:noProof/>
                <w:webHidden/>
              </w:rPr>
            </w:r>
            <w:r>
              <w:rPr>
                <w:noProof/>
                <w:webHidden/>
              </w:rPr>
              <w:fldChar w:fldCharType="separate"/>
            </w:r>
            <w:r w:rsidR="00920B80">
              <w:rPr>
                <w:noProof/>
                <w:webHidden/>
              </w:rPr>
              <w:t>55</w:t>
            </w:r>
            <w:r>
              <w:rPr>
                <w:noProof/>
                <w:webHidden/>
              </w:rPr>
              <w:fldChar w:fldCharType="end"/>
            </w:r>
          </w:hyperlink>
        </w:p>
        <w:p w14:paraId="1A39DFEB" w14:textId="260E3278" w:rsidR="00282742" w:rsidRDefault="00282742">
          <w:pPr>
            <w:pStyle w:val="TM3"/>
            <w:rPr>
              <w:rFonts w:asciiTheme="minorHAnsi" w:eastAsiaTheme="minorEastAsia" w:hAnsiTheme="minorHAnsi" w:cstheme="minorBidi"/>
              <w:noProof/>
              <w:kern w:val="2"/>
              <w14:ligatures w14:val="standardContextual"/>
            </w:rPr>
          </w:pPr>
          <w:hyperlink w:anchor="_Toc192757591" w:history="1">
            <w:r w:rsidRPr="004729C4">
              <w:rPr>
                <w:rStyle w:val="Lienhypertexte"/>
                <w:noProof/>
              </w:rPr>
              <w:t>19.5 – Contrôle de nivellement et de surfaçage</w:t>
            </w:r>
            <w:r>
              <w:rPr>
                <w:noProof/>
                <w:webHidden/>
              </w:rPr>
              <w:tab/>
            </w:r>
            <w:r>
              <w:rPr>
                <w:noProof/>
                <w:webHidden/>
              </w:rPr>
              <w:fldChar w:fldCharType="begin"/>
            </w:r>
            <w:r>
              <w:rPr>
                <w:noProof/>
                <w:webHidden/>
              </w:rPr>
              <w:instrText xml:space="preserve"> PAGEREF _Toc192757591 \h </w:instrText>
            </w:r>
            <w:r>
              <w:rPr>
                <w:noProof/>
                <w:webHidden/>
              </w:rPr>
            </w:r>
            <w:r>
              <w:rPr>
                <w:noProof/>
                <w:webHidden/>
              </w:rPr>
              <w:fldChar w:fldCharType="separate"/>
            </w:r>
            <w:r w:rsidR="00920B80">
              <w:rPr>
                <w:noProof/>
                <w:webHidden/>
              </w:rPr>
              <w:t>55</w:t>
            </w:r>
            <w:r>
              <w:rPr>
                <w:noProof/>
                <w:webHidden/>
              </w:rPr>
              <w:fldChar w:fldCharType="end"/>
            </w:r>
          </w:hyperlink>
        </w:p>
        <w:p w14:paraId="395001C7" w14:textId="3262DDFB" w:rsidR="00282742" w:rsidRDefault="00282742">
          <w:pPr>
            <w:pStyle w:val="TM3"/>
            <w:rPr>
              <w:rFonts w:asciiTheme="minorHAnsi" w:eastAsiaTheme="minorEastAsia" w:hAnsiTheme="minorHAnsi" w:cstheme="minorBidi"/>
              <w:noProof/>
              <w:kern w:val="2"/>
              <w14:ligatures w14:val="standardContextual"/>
            </w:rPr>
          </w:pPr>
          <w:hyperlink w:anchor="_Toc192757592" w:history="1">
            <w:r w:rsidRPr="004729C4">
              <w:rPr>
                <w:rStyle w:val="Lienhypertexte"/>
                <w:noProof/>
              </w:rPr>
              <w:t>19.6 – Vérifications de mise en œuvre du géotextile</w:t>
            </w:r>
            <w:r>
              <w:rPr>
                <w:noProof/>
                <w:webHidden/>
              </w:rPr>
              <w:tab/>
            </w:r>
            <w:r>
              <w:rPr>
                <w:noProof/>
                <w:webHidden/>
              </w:rPr>
              <w:fldChar w:fldCharType="begin"/>
            </w:r>
            <w:r>
              <w:rPr>
                <w:noProof/>
                <w:webHidden/>
              </w:rPr>
              <w:instrText xml:space="preserve"> PAGEREF _Toc192757592 \h </w:instrText>
            </w:r>
            <w:r>
              <w:rPr>
                <w:noProof/>
                <w:webHidden/>
              </w:rPr>
            </w:r>
            <w:r>
              <w:rPr>
                <w:noProof/>
                <w:webHidden/>
              </w:rPr>
              <w:fldChar w:fldCharType="separate"/>
            </w:r>
            <w:r w:rsidR="00920B80">
              <w:rPr>
                <w:noProof/>
                <w:webHidden/>
              </w:rPr>
              <w:t>56</w:t>
            </w:r>
            <w:r>
              <w:rPr>
                <w:noProof/>
                <w:webHidden/>
              </w:rPr>
              <w:fldChar w:fldCharType="end"/>
            </w:r>
          </w:hyperlink>
        </w:p>
        <w:p w14:paraId="4D610D1A" w14:textId="689F05D1" w:rsidR="00282742" w:rsidRDefault="00282742">
          <w:pPr>
            <w:pStyle w:val="TM3"/>
            <w:rPr>
              <w:rFonts w:asciiTheme="minorHAnsi" w:eastAsiaTheme="minorEastAsia" w:hAnsiTheme="minorHAnsi" w:cstheme="minorBidi"/>
              <w:noProof/>
              <w:kern w:val="2"/>
              <w14:ligatures w14:val="standardContextual"/>
            </w:rPr>
          </w:pPr>
          <w:hyperlink w:anchor="_Toc192757593" w:history="1">
            <w:r w:rsidRPr="004729C4">
              <w:rPr>
                <w:rStyle w:val="Lienhypertexte"/>
                <w:noProof/>
              </w:rPr>
              <w:t>19.7 – Contrôle des granulats</w:t>
            </w:r>
            <w:r>
              <w:rPr>
                <w:noProof/>
                <w:webHidden/>
              </w:rPr>
              <w:tab/>
            </w:r>
            <w:r>
              <w:rPr>
                <w:noProof/>
                <w:webHidden/>
              </w:rPr>
              <w:fldChar w:fldCharType="begin"/>
            </w:r>
            <w:r>
              <w:rPr>
                <w:noProof/>
                <w:webHidden/>
              </w:rPr>
              <w:instrText xml:space="preserve"> PAGEREF _Toc192757593 \h </w:instrText>
            </w:r>
            <w:r>
              <w:rPr>
                <w:noProof/>
                <w:webHidden/>
              </w:rPr>
            </w:r>
            <w:r>
              <w:rPr>
                <w:noProof/>
                <w:webHidden/>
              </w:rPr>
              <w:fldChar w:fldCharType="separate"/>
            </w:r>
            <w:r w:rsidR="00920B80">
              <w:rPr>
                <w:noProof/>
                <w:webHidden/>
              </w:rPr>
              <w:t>56</w:t>
            </w:r>
            <w:r>
              <w:rPr>
                <w:noProof/>
                <w:webHidden/>
              </w:rPr>
              <w:fldChar w:fldCharType="end"/>
            </w:r>
          </w:hyperlink>
        </w:p>
        <w:p w14:paraId="1F40882C" w14:textId="5287D5D1" w:rsidR="00282742" w:rsidRDefault="00282742">
          <w:pPr>
            <w:pStyle w:val="TM3"/>
            <w:rPr>
              <w:rFonts w:asciiTheme="minorHAnsi" w:eastAsiaTheme="minorEastAsia" w:hAnsiTheme="minorHAnsi" w:cstheme="minorBidi"/>
              <w:noProof/>
              <w:kern w:val="2"/>
              <w14:ligatures w14:val="standardContextual"/>
            </w:rPr>
          </w:pPr>
          <w:hyperlink w:anchor="_Toc192757594" w:history="1">
            <w:r w:rsidRPr="004729C4">
              <w:rPr>
                <w:rStyle w:val="Lienhypertexte"/>
                <w:noProof/>
              </w:rPr>
              <w:t>19.8 – Contrôle du compactage (empierrement)</w:t>
            </w:r>
            <w:r>
              <w:rPr>
                <w:noProof/>
                <w:webHidden/>
              </w:rPr>
              <w:tab/>
            </w:r>
            <w:r>
              <w:rPr>
                <w:noProof/>
                <w:webHidden/>
              </w:rPr>
              <w:fldChar w:fldCharType="begin"/>
            </w:r>
            <w:r>
              <w:rPr>
                <w:noProof/>
                <w:webHidden/>
              </w:rPr>
              <w:instrText xml:space="preserve"> PAGEREF _Toc192757594 \h </w:instrText>
            </w:r>
            <w:r>
              <w:rPr>
                <w:noProof/>
                <w:webHidden/>
              </w:rPr>
            </w:r>
            <w:r>
              <w:rPr>
                <w:noProof/>
                <w:webHidden/>
              </w:rPr>
              <w:fldChar w:fldCharType="separate"/>
            </w:r>
            <w:r w:rsidR="00920B80">
              <w:rPr>
                <w:noProof/>
                <w:webHidden/>
              </w:rPr>
              <w:t>56</w:t>
            </w:r>
            <w:r>
              <w:rPr>
                <w:noProof/>
                <w:webHidden/>
              </w:rPr>
              <w:fldChar w:fldCharType="end"/>
            </w:r>
          </w:hyperlink>
        </w:p>
        <w:p w14:paraId="09B4BEC7" w14:textId="0BA3E8AB" w:rsidR="00282742" w:rsidRDefault="00282742">
          <w:pPr>
            <w:pStyle w:val="TM3"/>
            <w:rPr>
              <w:rFonts w:asciiTheme="minorHAnsi" w:eastAsiaTheme="minorEastAsia" w:hAnsiTheme="minorHAnsi" w:cstheme="minorBidi"/>
              <w:noProof/>
              <w:kern w:val="2"/>
              <w14:ligatures w14:val="standardContextual"/>
            </w:rPr>
          </w:pPr>
          <w:hyperlink w:anchor="_Toc192757595" w:history="1">
            <w:r w:rsidRPr="004729C4">
              <w:rPr>
                <w:rStyle w:val="Lienhypertexte"/>
                <w:noProof/>
              </w:rPr>
              <w:t>19.9 – Contrôle des aqueducs</w:t>
            </w:r>
            <w:r>
              <w:rPr>
                <w:noProof/>
                <w:webHidden/>
              </w:rPr>
              <w:tab/>
            </w:r>
            <w:r>
              <w:rPr>
                <w:noProof/>
                <w:webHidden/>
              </w:rPr>
              <w:fldChar w:fldCharType="begin"/>
            </w:r>
            <w:r>
              <w:rPr>
                <w:noProof/>
                <w:webHidden/>
              </w:rPr>
              <w:instrText xml:space="preserve"> PAGEREF _Toc192757595 \h </w:instrText>
            </w:r>
            <w:r>
              <w:rPr>
                <w:noProof/>
                <w:webHidden/>
              </w:rPr>
            </w:r>
            <w:r>
              <w:rPr>
                <w:noProof/>
                <w:webHidden/>
              </w:rPr>
              <w:fldChar w:fldCharType="separate"/>
            </w:r>
            <w:r w:rsidR="00920B80">
              <w:rPr>
                <w:noProof/>
                <w:webHidden/>
              </w:rPr>
              <w:t>57</w:t>
            </w:r>
            <w:r>
              <w:rPr>
                <w:noProof/>
                <w:webHidden/>
              </w:rPr>
              <w:fldChar w:fldCharType="end"/>
            </w:r>
          </w:hyperlink>
        </w:p>
        <w:p w14:paraId="76079402" w14:textId="65D6D433" w:rsidR="00282742" w:rsidRDefault="00282742">
          <w:pPr>
            <w:pStyle w:val="TM2"/>
            <w:rPr>
              <w:rFonts w:asciiTheme="minorHAnsi" w:eastAsiaTheme="minorEastAsia" w:hAnsiTheme="minorHAnsi" w:cstheme="minorBidi"/>
              <w:noProof/>
              <w:kern w:val="2"/>
              <w14:ligatures w14:val="standardContextual"/>
            </w:rPr>
          </w:pPr>
          <w:hyperlink w:anchor="_Toc192757596" w:history="1">
            <w:r w:rsidRPr="004729C4">
              <w:rPr>
                <w:rStyle w:val="Lienhypertexte"/>
                <w:noProof/>
              </w:rPr>
              <w:t>Article 20 – Suivi du chantier</w:t>
            </w:r>
            <w:r>
              <w:rPr>
                <w:noProof/>
                <w:webHidden/>
              </w:rPr>
              <w:tab/>
            </w:r>
            <w:r>
              <w:rPr>
                <w:noProof/>
                <w:webHidden/>
              </w:rPr>
              <w:fldChar w:fldCharType="begin"/>
            </w:r>
            <w:r>
              <w:rPr>
                <w:noProof/>
                <w:webHidden/>
              </w:rPr>
              <w:instrText xml:space="preserve"> PAGEREF _Toc192757596 \h </w:instrText>
            </w:r>
            <w:r>
              <w:rPr>
                <w:noProof/>
                <w:webHidden/>
              </w:rPr>
            </w:r>
            <w:r>
              <w:rPr>
                <w:noProof/>
                <w:webHidden/>
              </w:rPr>
              <w:fldChar w:fldCharType="separate"/>
            </w:r>
            <w:r w:rsidR="00920B80">
              <w:rPr>
                <w:noProof/>
                <w:webHidden/>
              </w:rPr>
              <w:t>57</w:t>
            </w:r>
            <w:r>
              <w:rPr>
                <w:noProof/>
                <w:webHidden/>
              </w:rPr>
              <w:fldChar w:fldCharType="end"/>
            </w:r>
          </w:hyperlink>
        </w:p>
        <w:p w14:paraId="1BC60804" w14:textId="3DC96443" w:rsidR="00282742" w:rsidRDefault="00282742">
          <w:pPr>
            <w:pStyle w:val="TM2"/>
            <w:rPr>
              <w:rFonts w:asciiTheme="minorHAnsi" w:eastAsiaTheme="minorEastAsia" w:hAnsiTheme="minorHAnsi" w:cstheme="minorBidi"/>
              <w:noProof/>
              <w:kern w:val="2"/>
              <w14:ligatures w14:val="standardContextual"/>
            </w:rPr>
          </w:pPr>
          <w:hyperlink w:anchor="_Toc192757597" w:history="1">
            <w:r w:rsidRPr="004729C4">
              <w:rPr>
                <w:rStyle w:val="Lienhypertexte"/>
                <w:noProof/>
              </w:rPr>
              <w:t>Article 21 – Délai d’exécution des travaux</w:t>
            </w:r>
            <w:r>
              <w:rPr>
                <w:noProof/>
                <w:webHidden/>
              </w:rPr>
              <w:tab/>
            </w:r>
            <w:r>
              <w:rPr>
                <w:noProof/>
                <w:webHidden/>
              </w:rPr>
              <w:fldChar w:fldCharType="begin"/>
            </w:r>
            <w:r>
              <w:rPr>
                <w:noProof/>
                <w:webHidden/>
              </w:rPr>
              <w:instrText xml:space="preserve"> PAGEREF _Toc192757597 \h </w:instrText>
            </w:r>
            <w:r>
              <w:rPr>
                <w:noProof/>
                <w:webHidden/>
              </w:rPr>
            </w:r>
            <w:r>
              <w:rPr>
                <w:noProof/>
                <w:webHidden/>
              </w:rPr>
              <w:fldChar w:fldCharType="separate"/>
            </w:r>
            <w:r w:rsidR="00920B80">
              <w:rPr>
                <w:noProof/>
                <w:webHidden/>
              </w:rPr>
              <w:t>57</w:t>
            </w:r>
            <w:r>
              <w:rPr>
                <w:noProof/>
                <w:webHidden/>
              </w:rPr>
              <w:fldChar w:fldCharType="end"/>
            </w:r>
          </w:hyperlink>
        </w:p>
        <w:p w14:paraId="172E3B86" w14:textId="256117B2" w:rsidR="00282742" w:rsidRDefault="00282742">
          <w:pPr>
            <w:pStyle w:val="TM2"/>
            <w:rPr>
              <w:rFonts w:asciiTheme="minorHAnsi" w:eastAsiaTheme="minorEastAsia" w:hAnsiTheme="minorHAnsi" w:cstheme="minorBidi"/>
              <w:noProof/>
              <w:kern w:val="2"/>
              <w14:ligatures w14:val="standardContextual"/>
            </w:rPr>
          </w:pPr>
          <w:hyperlink w:anchor="_Toc192757598" w:history="1">
            <w:r w:rsidRPr="004729C4">
              <w:rPr>
                <w:rStyle w:val="Lienhypertexte"/>
                <w:noProof/>
              </w:rPr>
              <w:t>Article 22 – Coordonnées des Responsables des chantiers</w:t>
            </w:r>
            <w:r>
              <w:rPr>
                <w:noProof/>
                <w:webHidden/>
              </w:rPr>
              <w:tab/>
            </w:r>
            <w:r>
              <w:rPr>
                <w:noProof/>
                <w:webHidden/>
              </w:rPr>
              <w:fldChar w:fldCharType="begin"/>
            </w:r>
            <w:r>
              <w:rPr>
                <w:noProof/>
                <w:webHidden/>
              </w:rPr>
              <w:instrText xml:space="preserve"> PAGEREF _Toc192757598 \h </w:instrText>
            </w:r>
            <w:r>
              <w:rPr>
                <w:noProof/>
                <w:webHidden/>
              </w:rPr>
            </w:r>
            <w:r>
              <w:rPr>
                <w:noProof/>
                <w:webHidden/>
              </w:rPr>
              <w:fldChar w:fldCharType="separate"/>
            </w:r>
            <w:r w:rsidR="00920B80">
              <w:rPr>
                <w:noProof/>
                <w:webHidden/>
              </w:rPr>
              <w:t>57</w:t>
            </w:r>
            <w:r>
              <w:rPr>
                <w:noProof/>
                <w:webHidden/>
              </w:rPr>
              <w:fldChar w:fldCharType="end"/>
            </w:r>
          </w:hyperlink>
        </w:p>
        <w:p w14:paraId="2449AA0B" w14:textId="63AE54C0" w:rsidR="004A6B3E" w:rsidRDefault="00247109" w:rsidP="00391CA2">
          <w:pPr>
            <w:pStyle w:val="Titre6"/>
            <w:ind w:left="0"/>
            <w:jc w:val="center"/>
            <w:rPr>
              <w:b w:val="0"/>
              <w:bCs w:val="0"/>
            </w:rPr>
          </w:pPr>
          <w:r>
            <w:rPr>
              <w:b w:val="0"/>
              <w:bCs w:val="0"/>
            </w:rPr>
            <w:fldChar w:fldCharType="end"/>
          </w:r>
        </w:p>
      </w:sdtContent>
    </w:sdt>
    <w:p w14:paraId="2C0FB4B9" w14:textId="10764535" w:rsidR="001E1821" w:rsidRDefault="001E1821" w:rsidP="00391CA2">
      <w:pPr>
        <w:pStyle w:val="Titre6"/>
        <w:ind w:left="0"/>
        <w:jc w:val="center"/>
      </w:pPr>
      <w:r>
        <w:rPr>
          <w:rFonts w:ascii="Times New Roman" w:hAnsi="Times New Roman"/>
          <w:b w:val="0"/>
        </w:rPr>
        <w:br w:type="page"/>
      </w:r>
    </w:p>
    <w:p w14:paraId="7194E7E8" w14:textId="77777777" w:rsidR="001E1821" w:rsidRPr="00814736" w:rsidRDefault="00356130" w:rsidP="003C249F">
      <w:pPr>
        <w:pStyle w:val="Titre1"/>
      </w:pPr>
      <w:bookmarkStart w:id="15" w:name="_Toc192757492"/>
      <w:r w:rsidRPr="00814736">
        <w:lastRenderedPageBreak/>
        <w:t>CHAPITRE 1 : OBJET DES TRAVAUX</w:t>
      </w:r>
      <w:bookmarkEnd w:id="15"/>
    </w:p>
    <w:p w14:paraId="7891B327" w14:textId="77777777" w:rsidR="001E1821" w:rsidRPr="00814736" w:rsidRDefault="001E1821" w:rsidP="003C249F">
      <w:pPr>
        <w:pStyle w:val="Titre2"/>
      </w:pPr>
      <w:bookmarkStart w:id="16" w:name="_Toc192757493"/>
      <w:r w:rsidRPr="00814736">
        <w:t>Article 1 - Généralités</w:t>
      </w:r>
      <w:bookmarkEnd w:id="16"/>
    </w:p>
    <w:p w14:paraId="0892D363" w14:textId="77777777" w:rsidR="001E1821" w:rsidRPr="00814736" w:rsidRDefault="001E1821" w:rsidP="003C249F">
      <w:pPr>
        <w:pStyle w:val="Titre3"/>
      </w:pPr>
      <w:bookmarkStart w:id="17" w:name="_Toc192757494"/>
      <w:r w:rsidRPr="00814736">
        <w:t>1.1 - Situation des travaux</w:t>
      </w:r>
      <w:bookmarkEnd w:id="17"/>
    </w:p>
    <w:p w14:paraId="03C425F4" w14:textId="77777777" w:rsidR="001E1821" w:rsidRDefault="001E1821" w:rsidP="00356130">
      <w:pPr>
        <w:pStyle w:val="Para"/>
        <w:spacing w:before="120" w:after="120"/>
        <w:ind w:firstLine="0"/>
      </w:pPr>
      <w:r>
        <w:t>Le présent CCTP a pour objet</w:t>
      </w:r>
      <w:r w:rsidR="003126F1">
        <w:t> :</w:t>
      </w:r>
    </w:p>
    <w:p w14:paraId="16F0C2D5" w14:textId="77777777" w:rsidR="003126F1" w:rsidRDefault="003126F1" w:rsidP="00127968">
      <w:pPr>
        <w:pStyle w:val="Para"/>
        <w:numPr>
          <w:ilvl w:val="0"/>
          <w:numId w:val="23"/>
        </w:numPr>
        <w:spacing w:before="120" w:after="120"/>
      </w:pPr>
      <w:r w:rsidRPr="003126F1">
        <w:t xml:space="preserve">La création de routes </w:t>
      </w:r>
      <w:r w:rsidR="009E2E32">
        <w:t>empierrées non revêtues</w:t>
      </w:r>
      <w:r w:rsidRPr="003126F1">
        <w:t xml:space="preserve"> et d’équipements d’infrastructures connexes :</w:t>
      </w:r>
    </w:p>
    <w:p w14:paraId="2D6F19E8" w14:textId="77777777" w:rsidR="001E1821" w:rsidRDefault="001E1821" w:rsidP="00127968">
      <w:pPr>
        <w:numPr>
          <w:ilvl w:val="0"/>
          <w:numId w:val="24"/>
        </w:numPr>
        <w:spacing w:before="120" w:after="120"/>
        <w:rPr>
          <w:snapToGrid w:val="0"/>
          <w:sz w:val="22"/>
        </w:rPr>
      </w:pPr>
      <w:proofErr w:type="gramStart"/>
      <w:r>
        <w:rPr>
          <w:snapToGrid w:val="0"/>
          <w:sz w:val="22"/>
        </w:rPr>
        <w:t>la</w:t>
      </w:r>
      <w:proofErr w:type="gramEnd"/>
      <w:r>
        <w:rPr>
          <w:snapToGrid w:val="0"/>
          <w:sz w:val="22"/>
        </w:rPr>
        <w:t xml:space="preserve"> création de places de dépôt et de retournement, plateformes permettant aux grumiers de faire demi-tour et de stationner pour le chargement des bois en provenance des parcelles voisines.</w:t>
      </w:r>
    </w:p>
    <w:p w14:paraId="1A41996C" w14:textId="77777777" w:rsidR="001E1821" w:rsidRDefault="001E1821" w:rsidP="00127968">
      <w:pPr>
        <w:pStyle w:val="Para"/>
        <w:numPr>
          <w:ilvl w:val="0"/>
          <w:numId w:val="24"/>
        </w:numPr>
        <w:spacing w:before="120" w:after="120"/>
      </w:pPr>
      <w:proofErr w:type="gramStart"/>
      <w:r>
        <w:t>la</w:t>
      </w:r>
      <w:proofErr w:type="gramEnd"/>
      <w:r>
        <w:t xml:space="preserve"> création de surlargeurs pour le stationnement des remorques destinées au chargement des bois d’industrie et pour le stationnement des grumiers lors du chargement des grumes.</w:t>
      </w:r>
    </w:p>
    <w:p w14:paraId="61A78A4A" w14:textId="77777777" w:rsidR="001E1821" w:rsidRDefault="001E1821" w:rsidP="00127968">
      <w:pPr>
        <w:pStyle w:val="Para"/>
        <w:numPr>
          <w:ilvl w:val="0"/>
          <w:numId w:val="24"/>
        </w:numPr>
        <w:spacing w:before="120" w:after="120"/>
      </w:pPr>
      <w:proofErr w:type="gramStart"/>
      <w:r>
        <w:t>la</w:t>
      </w:r>
      <w:proofErr w:type="gramEnd"/>
      <w:r>
        <w:t xml:space="preserve"> création d’antennes de chargement en bordure d’une route publique pour éviter le stationnement de grumiers ou de remorques sur l’accotement d’une voie publique.</w:t>
      </w:r>
    </w:p>
    <w:p w14:paraId="737132B7" w14:textId="77777777" w:rsidR="00A63C41" w:rsidRDefault="00A63C41" w:rsidP="00A63C41">
      <w:pPr>
        <w:pStyle w:val="Para"/>
        <w:numPr>
          <w:ilvl w:val="0"/>
          <w:numId w:val="23"/>
        </w:numPr>
        <w:spacing w:before="120" w:after="120"/>
      </w:pPr>
      <w:r>
        <w:t>Stabilisation par traitement du sol à la chaux et</w:t>
      </w:r>
      <w:r w:rsidR="00190FA8">
        <w:t> /ou</w:t>
      </w:r>
      <w:r>
        <w:t xml:space="preserve"> au liant hydraulique routier (LHR).</w:t>
      </w:r>
    </w:p>
    <w:p w14:paraId="58B37DA8" w14:textId="77777777" w:rsidR="003126F1" w:rsidRDefault="003126F1" w:rsidP="00127968">
      <w:pPr>
        <w:pStyle w:val="Para"/>
        <w:numPr>
          <w:ilvl w:val="0"/>
          <w:numId w:val="23"/>
        </w:numPr>
        <w:spacing w:before="120" w:after="120"/>
      </w:pPr>
      <w:bookmarkStart w:id="18" w:name="_Hlk117669834"/>
      <w:r>
        <w:t>La réalisation de divers travaux d’entretien de routes forestières non revêtues :</w:t>
      </w:r>
    </w:p>
    <w:bookmarkEnd w:id="18"/>
    <w:p w14:paraId="78E87483" w14:textId="77777777" w:rsidR="00094D40" w:rsidRPr="00094D40" w:rsidRDefault="00094D40" w:rsidP="00127968">
      <w:pPr>
        <w:numPr>
          <w:ilvl w:val="0"/>
          <w:numId w:val="24"/>
        </w:numPr>
        <w:spacing w:before="120" w:after="120"/>
        <w:rPr>
          <w:snapToGrid w:val="0"/>
          <w:sz w:val="22"/>
        </w:rPr>
      </w:pPr>
      <w:proofErr w:type="gramStart"/>
      <w:r w:rsidRPr="00094D40">
        <w:rPr>
          <w:snapToGrid w:val="0"/>
          <w:sz w:val="22"/>
        </w:rPr>
        <w:t>le</w:t>
      </w:r>
      <w:proofErr w:type="gramEnd"/>
      <w:r w:rsidRPr="00094D40">
        <w:rPr>
          <w:snapToGrid w:val="0"/>
          <w:sz w:val="22"/>
        </w:rPr>
        <w:t xml:space="preserve"> curage et la création de fossés d’assainissement</w:t>
      </w:r>
    </w:p>
    <w:p w14:paraId="08CAC7AB" w14:textId="666665F6" w:rsidR="00094D40" w:rsidRDefault="002E77E5" w:rsidP="00127968">
      <w:pPr>
        <w:numPr>
          <w:ilvl w:val="0"/>
          <w:numId w:val="24"/>
        </w:numPr>
        <w:spacing w:before="120" w:after="120"/>
        <w:rPr>
          <w:snapToGrid w:val="0"/>
          <w:sz w:val="22"/>
        </w:rPr>
      </w:pPr>
      <w:proofErr w:type="gramStart"/>
      <w:r>
        <w:rPr>
          <w:snapToGrid w:val="0"/>
          <w:sz w:val="22"/>
        </w:rPr>
        <w:t>l’arasement</w:t>
      </w:r>
      <w:proofErr w:type="gramEnd"/>
      <w:r w:rsidR="00094D40" w:rsidRPr="00094D40">
        <w:rPr>
          <w:snapToGrid w:val="0"/>
          <w:sz w:val="22"/>
        </w:rPr>
        <w:t xml:space="preserve"> d’accotements</w:t>
      </w:r>
    </w:p>
    <w:p w14:paraId="665AAB2F" w14:textId="77777777" w:rsidR="00B43CAF" w:rsidRPr="00094D40" w:rsidRDefault="00B43CAF" w:rsidP="00127968">
      <w:pPr>
        <w:numPr>
          <w:ilvl w:val="0"/>
          <w:numId w:val="24"/>
        </w:numPr>
        <w:spacing w:before="120" w:after="120"/>
        <w:rPr>
          <w:snapToGrid w:val="0"/>
          <w:sz w:val="22"/>
        </w:rPr>
      </w:pPr>
      <w:proofErr w:type="gramStart"/>
      <w:r>
        <w:rPr>
          <w:snapToGrid w:val="0"/>
          <w:sz w:val="22"/>
        </w:rPr>
        <w:t>la</w:t>
      </w:r>
      <w:proofErr w:type="gramEnd"/>
      <w:r>
        <w:rPr>
          <w:snapToGrid w:val="0"/>
          <w:sz w:val="22"/>
        </w:rPr>
        <w:t xml:space="preserve"> confection de tranchées drainantes</w:t>
      </w:r>
    </w:p>
    <w:p w14:paraId="3F660F87" w14:textId="77777777" w:rsidR="00094D40" w:rsidRDefault="00094D40" w:rsidP="00127968">
      <w:pPr>
        <w:numPr>
          <w:ilvl w:val="0"/>
          <w:numId w:val="24"/>
        </w:numPr>
        <w:spacing w:before="120" w:after="120"/>
        <w:rPr>
          <w:snapToGrid w:val="0"/>
          <w:sz w:val="22"/>
        </w:rPr>
      </w:pPr>
      <w:proofErr w:type="gramStart"/>
      <w:r w:rsidRPr="00094D40">
        <w:rPr>
          <w:snapToGrid w:val="0"/>
          <w:sz w:val="22"/>
        </w:rPr>
        <w:t>le</w:t>
      </w:r>
      <w:proofErr w:type="gramEnd"/>
      <w:r w:rsidRPr="00094D40">
        <w:rPr>
          <w:snapToGrid w:val="0"/>
          <w:sz w:val="22"/>
        </w:rPr>
        <w:t xml:space="preserve"> bouchage de nids de poule sur routes empierrées non revêtues</w:t>
      </w:r>
    </w:p>
    <w:p w14:paraId="496E85A2" w14:textId="77777777" w:rsidR="0026219B" w:rsidRPr="00094D40" w:rsidRDefault="0026219B" w:rsidP="00127968">
      <w:pPr>
        <w:numPr>
          <w:ilvl w:val="0"/>
          <w:numId w:val="24"/>
        </w:numPr>
        <w:spacing w:before="120" w:after="120"/>
        <w:rPr>
          <w:snapToGrid w:val="0"/>
          <w:sz w:val="22"/>
        </w:rPr>
      </w:pPr>
      <w:proofErr w:type="gramStart"/>
      <w:r>
        <w:rPr>
          <w:snapToGrid w:val="0"/>
          <w:sz w:val="22"/>
        </w:rPr>
        <w:t>la</w:t>
      </w:r>
      <w:proofErr w:type="gramEnd"/>
      <w:r>
        <w:rPr>
          <w:snapToGrid w:val="0"/>
          <w:sz w:val="22"/>
        </w:rPr>
        <w:t xml:space="preserve"> r</w:t>
      </w:r>
      <w:r w:rsidRPr="0026219B">
        <w:rPr>
          <w:snapToGrid w:val="0"/>
          <w:sz w:val="22"/>
        </w:rPr>
        <w:t>éfection localisée de la couche de roulement</w:t>
      </w:r>
      <w:r>
        <w:rPr>
          <w:snapToGrid w:val="0"/>
          <w:sz w:val="22"/>
        </w:rPr>
        <w:t xml:space="preserve"> de routes non revêtues</w:t>
      </w:r>
    </w:p>
    <w:p w14:paraId="30097EA8" w14:textId="77777777" w:rsidR="00094D40" w:rsidRPr="00094D40" w:rsidRDefault="00094D40" w:rsidP="00127968">
      <w:pPr>
        <w:numPr>
          <w:ilvl w:val="0"/>
          <w:numId w:val="24"/>
        </w:numPr>
        <w:spacing w:before="120" w:after="120"/>
        <w:rPr>
          <w:snapToGrid w:val="0"/>
          <w:sz w:val="22"/>
        </w:rPr>
      </w:pPr>
      <w:proofErr w:type="gramStart"/>
      <w:r w:rsidRPr="00094D40">
        <w:rPr>
          <w:snapToGrid w:val="0"/>
          <w:sz w:val="22"/>
        </w:rPr>
        <w:t>le</w:t>
      </w:r>
      <w:proofErr w:type="gramEnd"/>
      <w:r w:rsidRPr="00094D40">
        <w:rPr>
          <w:snapToGrid w:val="0"/>
          <w:sz w:val="22"/>
        </w:rPr>
        <w:t xml:space="preserve"> rechargement localisé en grave non traitée </w:t>
      </w:r>
      <w:r w:rsidR="0026219B">
        <w:rPr>
          <w:snapToGrid w:val="0"/>
          <w:sz w:val="22"/>
        </w:rPr>
        <w:t xml:space="preserve">pour renforcement de la structure </w:t>
      </w:r>
      <w:r w:rsidRPr="00094D40">
        <w:rPr>
          <w:snapToGrid w:val="0"/>
          <w:sz w:val="22"/>
        </w:rPr>
        <w:t>de routes empierrées non revêtues</w:t>
      </w:r>
    </w:p>
    <w:p w14:paraId="774CAE99" w14:textId="77777777" w:rsidR="00094D40" w:rsidRPr="00094D40" w:rsidRDefault="00094D40" w:rsidP="00127968">
      <w:pPr>
        <w:numPr>
          <w:ilvl w:val="0"/>
          <w:numId w:val="24"/>
        </w:numPr>
        <w:spacing w:before="120" w:after="120"/>
        <w:rPr>
          <w:snapToGrid w:val="0"/>
          <w:sz w:val="22"/>
        </w:rPr>
      </w:pPr>
      <w:proofErr w:type="gramStart"/>
      <w:r w:rsidRPr="00094D40">
        <w:rPr>
          <w:snapToGrid w:val="0"/>
          <w:sz w:val="22"/>
        </w:rPr>
        <w:t>la</w:t>
      </w:r>
      <w:proofErr w:type="gramEnd"/>
      <w:r w:rsidRPr="00094D40">
        <w:rPr>
          <w:snapToGrid w:val="0"/>
          <w:sz w:val="22"/>
        </w:rPr>
        <w:t xml:space="preserve"> fourniture et la mise en place d’aqueducs longitudinaux ou transversaux, avec ou sans tête de pont</w:t>
      </w:r>
    </w:p>
    <w:p w14:paraId="62A3EF49" w14:textId="0DCBF378" w:rsidR="005416F4" w:rsidRPr="0075180C" w:rsidRDefault="00094D40" w:rsidP="00ED2A47">
      <w:pPr>
        <w:numPr>
          <w:ilvl w:val="0"/>
          <w:numId w:val="24"/>
        </w:numPr>
        <w:spacing w:before="120" w:after="120"/>
        <w:rPr>
          <w:snapToGrid w:val="0"/>
          <w:sz w:val="22"/>
        </w:rPr>
      </w:pPr>
      <w:proofErr w:type="gramStart"/>
      <w:r w:rsidRPr="00094D40">
        <w:rPr>
          <w:snapToGrid w:val="0"/>
          <w:sz w:val="22"/>
        </w:rPr>
        <w:t>la</w:t>
      </w:r>
      <w:proofErr w:type="gramEnd"/>
      <w:r w:rsidRPr="00094D40">
        <w:rPr>
          <w:snapToGrid w:val="0"/>
          <w:sz w:val="22"/>
        </w:rPr>
        <w:t xml:space="preserve"> mise à disposition d’engins de travaux publics avec chauffeur</w:t>
      </w:r>
    </w:p>
    <w:p w14:paraId="461FA1C7" w14:textId="64480B0C" w:rsidR="005416F4" w:rsidRDefault="005416F4" w:rsidP="005416F4">
      <w:pPr>
        <w:pStyle w:val="Para"/>
        <w:numPr>
          <w:ilvl w:val="0"/>
          <w:numId w:val="23"/>
        </w:numPr>
        <w:spacing w:before="120" w:after="120"/>
      </w:pPr>
      <w:bookmarkStart w:id="19" w:name="_Hlk117669865"/>
      <w:r>
        <w:t>La réalisation de point à temps pour rebouchage des nids de poule sur routes forestières revêtues </w:t>
      </w:r>
      <w:bookmarkEnd w:id="19"/>
    </w:p>
    <w:p w14:paraId="27FF6D5A" w14:textId="35BBFAC7" w:rsidR="009D496D" w:rsidRDefault="009D496D" w:rsidP="005416F4">
      <w:pPr>
        <w:pStyle w:val="Para"/>
        <w:numPr>
          <w:ilvl w:val="0"/>
          <w:numId w:val="23"/>
        </w:numPr>
        <w:spacing w:before="120" w:after="120"/>
      </w:pPr>
      <w:r>
        <w:t>L</w:t>
      </w:r>
      <w:r w:rsidR="00E820EB">
        <w:t xml:space="preserve">’analyse de HAP et recherche </w:t>
      </w:r>
      <w:r>
        <w:t>d’amiante préalablement au rabotage de revêtements bitumineux puis à sa réalisation</w:t>
      </w:r>
    </w:p>
    <w:p w14:paraId="468E3C77" w14:textId="77777777" w:rsidR="005416F4" w:rsidRPr="00094D40" w:rsidRDefault="005416F4" w:rsidP="002E77E5">
      <w:pPr>
        <w:spacing w:before="120" w:after="120"/>
        <w:rPr>
          <w:snapToGrid w:val="0"/>
          <w:sz w:val="22"/>
        </w:rPr>
      </w:pPr>
    </w:p>
    <w:p w14:paraId="59B26DA8" w14:textId="77777777" w:rsidR="001E1821" w:rsidRDefault="001E1821" w:rsidP="00356130">
      <w:pPr>
        <w:pStyle w:val="Para"/>
        <w:spacing w:before="120" w:after="120"/>
        <w:ind w:firstLine="0"/>
      </w:pPr>
      <w:r>
        <w:t>Il définit les spécifications relatives à la provenance, à la qualité des matériaux et au mode d’exécution des travaux.</w:t>
      </w:r>
    </w:p>
    <w:p w14:paraId="74BA2F12" w14:textId="29AA1A0D" w:rsidR="002932BA" w:rsidRDefault="00094D40" w:rsidP="00356130">
      <w:pPr>
        <w:pStyle w:val="Para"/>
        <w:spacing w:before="120" w:after="120"/>
        <w:ind w:firstLine="0"/>
      </w:pPr>
      <w:r w:rsidRPr="00094D40">
        <w:t>Les infrastructures projetées ont pour objectif la desserte forestière et leur usage principal est la mobilisation des bois, cet usage pouvant être associé à d’autres utilisations secondaires, dans le cadre de la multifonctionnalité des forêts. Les routes créées devront être accessibles en tout temps aux grumiers.</w:t>
      </w:r>
    </w:p>
    <w:p w14:paraId="5C2FC7D8" w14:textId="77777777" w:rsidR="00282742" w:rsidDel="00C57275" w:rsidRDefault="00282742" w:rsidP="00356130">
      <w:pPr>
        <w:pStyle w:val="Para"/>
        <w:spacing w:before="120" w:after="120"/>
        <w:ind w:firstLine="0"/>
        <w:rPr>
          <w:del w:id="20" w:author="POIRET Pierre-Clovis" w:date="2025-03-07T15:40:00Z" w16du:dateUtc="2025-03-07T14:40:00Z"/>
        </w:rPr>
      </w:pPr>
    </w:p>
    <w:p w14:paraId="19056D95" w14:textId="4060678D" w:rsidR="001E1821" w:rsidRDefault="001E1821" w:rsidP="00356130">
      <w:pPr>
        <w:pStyle w:val="Para"/>
        <w:spacing w:before="120" w:after="120"/>
        <w:ind w:firstLine="0"/>
      </w:pPr>
      <w:r>
        <w:t xml:space="preserve">Cette prestation est constituée de </w:t>
      </w:r>
      <w:r w:rsidR="00C57275">
        <w:t>4</w:t>
      </w:r>
      <w:r>
        <w:t xml:space="preserve"> lots :</w:t>
      </w:r>
    </w:p>
    <w:p w14:paraId="123E17F2" w14:textId="1E703381" w:rsidR="00891B66" w:rsidRPr="00282742" w:rsidRDefault="00891B66" w:rsidP="008D6CD1">
      <w:pPr>
        <w:keepLines/>
        <w:numPr>
          <w:ilvl w:val="0"/>
          <w:numId w:val="1"/>
        </w:numPr>
        <w:tabs>
          <w:tab w:val="num" w:pos="567"/>
        </w:tabs>
        <w:spacing w:before="120" w:after="120"/>
        <w:ind w:left="567" w:hanging="283"/>
        <w:jc w:val="both"/>
        <w:rPr>
          <w:sz w:val="22"/>
          <w:szCs w:val="22"/>
          <w:highlight w:val="yellow"/>
        </w:rPr>
      </w:pPr>
      <w:r w:rsidRPr="00282742">
        <w:rPr>
          <w:sz w:val="22"/>
          <w:szCs w:val="22"/>
          <w:highlight w:val="yellow"/>
        </w:rPr>
        <w:t xml:space="preserve">Lot n° </w:t>
      </w:r>
      <w:r w:rsidR="00282742">
        <w:rPr>
          <w:sz w:val="22"/>
          <w:szCs w:val="22"/>
          <w:highlight w:val="yellow"/>
        </w:rPr>
        <w:t>1-UT</w:t>
      </w:r>
      <w:r w:rsidRPr="00282742">
        <w:rPr>
          <w:sz w:val="22"/>
          <w:szCs w:val="22"/>
          <w:highlight w:val="yellow"/>
        </w:rPr>
        <w:t xml:space="preserve">6 : forêts domaniales de l'unité territoriale de Saint-Gobain : Coucy-Basse, </w:t>
      </w:r>
      <w:proofErr w:type="spellStart"/>
      <w:r w:rsidRPr="00282742">
        <w:rPr>
          <w:sz w:val="22"/>
          <w:szCs w:val="22"/>
          <w:highlight w:val="yellow"/>
        </w:rPr>
        <w:t>Lavergny</w:t>
      </w:r>
      <w:proofErr w:type="spellEnd"/>
      <w:r w:rsidRPr="00282742">
        <w:rPr>
          <w:sz w:val="22"/>
          <w:szCs w:val="22"/>
          <w:highlight w:val="yellow"/>
        </w:rPr>
        <w:t xml:space="preserve">, Samoussy, Saint-Gobain, </w:t>
      </w:r>
      <w:proofErr w:type="spellStart"/>
      <w:r w:rsidRPr="00282742">
        <w:rPr>
          <w:sz w:val="22"/>
          <w:szCs w:val="22"/>
          <w:highlight w:val="yellow"/>
        </w:rPr>
        <w:t>Vauclair</w:t>
      </w:r>
      <w:proofErr w:type="spellEnd"/>
      <w:r w:rsidRPr="00282742">
        <w:rPr>
          <w:sz w:val="22"/>
          <w:szCs w:val="22"/>
          <w:highlight w:val="yellow"/>
        </w:rPr>
        <w:t xml:space="preserve"> (département de l'Aisne).</w:t>
      </w:r>
    </w:p>
    <w:p w14:paraId="4E71AE4A" w14:textId="0D6CC3A8" w:rsidR="00C57275" w:rsidRPr="00282742" w:rsidRDefault="00891B66" w:rsidP="00C57275">
      <w:pPr>
        <w:keepLines/>
        <w:numPr>
          <w:ilvl w:val="0"/>
          <w:numId w:val="1"/>
        </w:numPr>
        <w:tabs>
          <w:tab w:val="num" w:pos="567"/>
        </w:tabs>
        <w:spacing w:before="120" w:after="120"/>
        <w:ind w:left="567" w:hanging="283"/>
        <w:jc w:val="both"/>
        <w:rPr>
          <w:ins w:id="21" w:author="POIRET Pierre-Clovis" w:date="2025-03-07T15:39:00Z" w16du:dateUtc="2025-03-07T14:39:00Z"/>
          <w:snapToGrid w:val="0"/>
          <w:sz w:val="22"/>
          <w:szCs w:val="22"/>
          <w:highlight w:val="yellow"/>
        </w:rPr>
      </w:pPr>
      <w:r w:rsidRPr="00282742">
        <w:rPr>
          <w:sz w:val="22"/>
          <w:szCs w:val="22"/>
          <w:highlight w:val="yellow"/>
        </w:rPr>
        <w:t xml:space="preserve">Lot n° </w:t>
      </w:r>
      <w:r w:rsidR="00282742">
        <w:rPr>
          <w:sz w:val="22"/>
          <w:szCs w:val="22"/>
          <w:highlight w:val="yellow"/>
        </w:rPr>
        <w:t>2-UT</w:t>
      </w:r>
      <w:r w:rsidR="00C57275" w:rsidRPr="00282742">
        <w:rPr>
          <w:sz w:val="22"/>
          <w:szCs w:val="22"/>
          <w:highlight w:val="yellow"/>
        </w:rPr>
        <w:t>8</w:t>
      </w:r>
      <w:r w:rsidRPr="00282742">
        <w:rPr>
          <w:sz w:val="22"/>
          <w:szCs w:val="22"/>
          <w:highlight w:val="yellow"/>
        </w:rPr>
        <w:t> : forêts domaniales de l'unité territoriale Villers-Cotterêts : Retz</w:t>
      </w:r>
      <w:r w:rsidR="005416F4" w:rsidRPr="00282742">
        <w:rPr>
          <w:sz w:val="22"/>
          <w:szCs w:val="22"/>
          <w:highlight w:val="yellow"/>
        </w:rPr>
        <w:t xml:space="preserve">, </w:t>
      </w:r>
      <w:proofErr w:type="spellStart"/>
      <w:r w:rsidR="005416F4" w:rsidRPr="00282742">
        <w:rPr>
          <w:sz w:val="22"/>
          <w:szCs w:val="22"/>
          <w:highlight w:val="yellow"/>
        </w:rPr>
        <w:t>Omois</w:t>
      </w:r>
      <w:proofErr w:type="spellEnd"/>
      <w:r w:rsidRPr="00282742">
        <w:rPr>
          <w:sz w:val="22"/>
          <w:szCs w:val="22"/>
          <w:highlight w:val="yellow"/>
        </w:rPr>
        <w:t xml:space="preserve"> et Saint Thibault (département de l'Aisne et petite partie dans le sud-est de l'Oise).</w:t>
      </w:r>
    </w:p>
    <w:p w14:paraId="73294A4B" w14:textId="74CD12B3" w:rsidR="00891B66" w:rsidRPr="00282742" w:rsidRDefault="00C57275" w:rsidP="00282742">
      <w:pPr>
        <w:keepLines/>
        <w:numPr>
          <w:ilvl w:val="0"/>
          <w:numId w:val="1"/>
        </w:numPr>
        <w:tabs>
          <w:tab w:val="num" w:pos="567"/>
        </w:tabs>
        <w:spacing w:before="120" w:after="120"/>
        <w:ind w:left="567" w:hanging="283"/>
        <w:jc w:val="both"/>
        <w:rPr>
          <w:snapToGrid w:val="0"/>
          <w:sz w:val="22"/>
          <w:szCs w:val="22"/>
          <w:highlight w:val="yellow"/>
        </w:rPr>
      </w:pPr>
      <w:r w:rsidRPr="00282742">
        <w:rPr>
          <w:snapToGrid w:val="0"/>
          <w:sz w:val="22"/>
          <w:szCs w:val="22"/>
          <w:highlight w:val="yellow"/>
        </w:rPr>
        <w:t>Lot n°</w:t>
      </w:r>
      <w:r w:rsidR="00282742">
        <w:rPr>
          <w:snapToGrid w:val="0"/>
          <w:sz w:val="22"/>
          <w:szCs w:val="22"/>
          <w:highlight w:val="yellow"/>
        </w:rPr>
        <w:t>3-UT</w:t>
      </w:r>
      <w:r w:rsidRPr="00282742">
        <w:rPr>
          <w:snapToGrid w:val="0"/>
          <w:sz w:val="22"/>
          <w:szCs w:val="22"/>
          <w:highlight w:val="yellow"/>
        </w:rPr>
        <w:t xml:space="preserve">14 : forêts domaniales de l'unité territoriale Compiègne : Compiègne, Hôpital, </w:t>
      </w:r>
      <w:proofErr w:type="spellStart"/>
      <w:r w:rsidRPr="00282742">
        <w:rPr>
          <w:snapToGrid w:val="0"/>
          <w:sz w:val="22"/>
          <w:szCs w:val="22"/>
          <w:highlight w:val="yellow"/>
        </w:rPr>
        <w:t>Laigue</w:t>
      </w:r>
      <w:proofErr w:type="spellEnd"/>
      <w:r w:rsidRPr="00282742">
        <w:rPr>
          <w:snapToGrid w:val="0"/>
          <w:sz w:val="22"/>
          <w:szCs w:val="22"/>
          <w:highlight w:val="yellow"/>
        </w:rPr>
        <w:t xml:space="preserve">, </w:t>
      </w:r>
      <w:proofErr w:type="spellStart"/>
      <w:r w:rsidRPr="00282742">
        <w:rPr>
          <w:snapToGrid w:val="0"/>
          <w:sz w:val="22"/>
          <w:szCs w:val="22"/>
          <w:highlight w:val="yellow"/>
        </w:rPr>
        <w:t>Ourscamp</w:t>
      </w:r>
      <w:proofErr w:type="spellEnd"/>
      <w:r w:rsidRPr="00282742">
        <w:rPr>
          <w:snapToGrid w:val="0"/>
          <w:sz w:val="22"/>
          <w:szCs w:val="22"/>
          <w:highlight w:val="yellow"/>
        </w:rPr>
        <w:t>-Carlepont, Noyon (département de l'Oise).</w:t>
      </w:r>
    </w:p>
    <w:p w14:paraId="17C72898" w14:textId="1DC1AA2C" w:rsidR="00C57275" w:rsidRPr="00282742" w:rsidRDefault="00C57275" w:rsidP="008D6CD1">
      <w:pPr>
        <w:keepLines/>
        <w:numPr>
          <w:ilvl w:val="0"/>
          <w:numId w:val="1"/>
        </w:numPr>
        <w:tabs>
          <w:tab w:val="num" w:pos="567"/>
        </w:tabs>
        <w:spacing w:before="120" w:after="120"/>
        <w:ind w:left="567" w:hanging="283"/>
        <w:jc w:val="both"/>
        <w:rPr>
          <w:sz w:val="22"/>
          <w:szCs w:val="22"/>
          <w:highlight w:val="yellow"/>
        </w:rPr>
      </w:pPr>
      <w:r w:rsidRPr="00282742">
        <w:rPr>
          <w:sz w:val="22"/>
          <w:szCs w:val="22"/>
          <w:highlight w:val="yellow"/>
        </w:rPr>
        <w:t>Lot n°</w:t>
      </w:r>
      <w:r w:rsidR="00282742">
        <w:rPr>
          <w:sz w:val="22"/>
          <w:szCs w:val="22"/>
          <w:highlight w:val="yellow"/>
        </w:rPr>
        <w:t xml:space="preserve"> 4-UT</w:t>
      </w:r>
      <w:r w:rsidRPr="00282742">
        <w:rPr>
          <w:sz w:val="22"/>
          <w:szCs w:val="22"/>
          <w:highlight w:val="yellow"/>
        </w:rPr>
        <w:t xml:space="preserve">15 : </w:t>
      </w:r>
      <w:r w:rsidRPr="00282742">
        <w:rPr>
          <w:snapToGrid w:val="0"/>
          <w:sz w:val="22"/>
          <w:szCs w:val="22"/>
          <w:highlight w:val="yellow"/>
        </w:rPr>
        <w:t xml:space="preserve">forêts domaniales de l'unité territoriale de l’Avesnois : Abbe Val Joly - Fourmies - Cerfontaine - Petite </w:t>
      </w:r>
      <w:proofErr w:type="spellStart"/>
      <w:r w:rsidRPr="00282742">
        <w:rPr>
          <w:snapToGrid w:val="0"/>
          <w:sz w:val="22"/>
          <w:szCs w:val="22"/>
          <w:highlight w:val="yellow"/>
        </w:rPr>
        <w:t>Vilette</w:t>
      </w:r>
      <w:proofErr w:type="spellEnd"/>
      <w:r w:rsidRPr="00282742">
        <w:rPr>
          <w:snapToGrid w:val="0"/>
          <w:sz w:val="22"/>
          <w:szCs w:val="22"/>
          <w:highlight w:val="yellow"/>
        </w:rPr>
        <w:t xml:space="preserve"> - </w:t>
      </w:r>
      <w:proofErr w:type="spellStart"/>
      <w:r w:rsidRPr="00282742">
        <w:rPr>
          <w:snapToGrid w:val="0"/>
          <w:sz w:val="22"/>
          <w:szCs w:val="22"/>
          <w:highlight w:val="yellow"/>
        </w:rPr>
        <w:t>Mormal</w:t>
      </w:r>
      <w:proofErr w:type="spellEnd"/>
      <w:r w:rsidRPr="00282742">
        <w:rPr>
          <w:snapToGrid w:val="0"/>
          <w:sz w:val="22"/>
          <w:szCs w:val="22"/>
          <w:highlight w:val="yellow"/>
        </w:rPr>
        <w:t xml:space="preserve"> - Bois l'Evêque</w:t>
      </w:r>
    </w:p>
    <w:p w14:paraId="121425F8" w14:textId="1CE8122D" w:rsidR="001E1821" w:rsidRDefault="001E1821" w:rsidP="003C249F">
      <w:pPr>
        <w:pStyle w:val="Titre3"/>
      </w:pPr>
      <w:bookmarkStart w:id="22" w:name="_Toc192757496"/>
      <w:r>
        <w:lastRenderedPageBreak/>
        <w:t>1.2 – Consistance des travaux</w:t>
      </w:r>
      <w:bookmarkEnd w:id="22"/>
    </w:p>
    <w:p w14:paraId="2A016559" w14:textId="77777777" w:rsidR="001E1821" w:rsidRPr="00FC6DC4" w:rsidRDefault="00FC6DC4" w:rsidP="00127968">
      <w:pPr>
        <w:pStyle w:val="Para"/>
        <w:numPr>
          <w:ilvl w:val="0"/>
          <w:numId w:val="29"/>
        </w:numPr>
        <w:spacing w:before="120" w:after="120"/>
        <w:rPr>
          <w:b/>
        </w:rPr>
      </w:pPr>
      <w:r w:rsidRPr="00FC6DC4">
        <w:rPr>
          <w:b/>
        </w:rPr>
        <w:t>Travaux de création de routes empierrées non revêtues et d’équipements connexes</w:t>
      </w:r>
    </w:p>
    <w:p w14:paraId="1299E166" w14:textId="77777777" w:rsidR="00FC6DC4" w:rsidRDefault="00FC6DC4" w:rsidP="00FC6DC4">
      <w:pPr>
        <w:pStyle w:val="Para"/>
        <w:spacing w:before="120" w:after="120"/>
        <w:ind w:firstLine="0"/>
      </w:pPr>
      <w:r>
        <w:t>Pour chaque projet, les travaux comprennent :</w:t>
      </w:r>
    </w:p>
    <w:p w14:paraId="3468C645" w14:textId="77777777" w:rsidR="00FC6DC4" w:rsidRDefault="00FC6DC4" w:rsidP="00127968">
      <w:pPr>
        <w:pStyle w:val="Para"/>
        <w:numPr>
          <w:ilvl w:val="0"/>
          <w:numId w:val="25"/>
        </w:numPr>
        <w:spacing w:before="120" w:after="120"/>
      </w:pPr>
      <w:r>
        <w:t>Dessouchage de l’emprise</w:t>
      </w:r>
      <w:r w:rsidR="002F2AAD">
        <w:t>,</w:t>
      </w:r>
      <w:r>
        <w:t xml:space="preserve"> des fossés, des places de retournement et des surlargeurs.</w:t>
      </w:r>
    </w:p>
    <w:p w14:paraId="328B1218" w14:textId="77777777" w:rsidR="00FC6DC4" w:rsidRDefault="00FC6DC4" w:rsidP="00127968">
      <w:pPr>
        <w:pStyle w:val="Para"/>
        <w:numPr>
          <w:ilvl w:val="0"/>
          <w:numId w:val="25"/>
        </w:numPr>
        <w:spacing w:before="120" w:after="120"/>
      </w:pPr>
      <w:r>
        <w:t>Terrassement pour mise en forme de la chaussée, des places de retournement et des surlargeurs : Décaissement sur une profondeur H par rapport au niveau du sol (cf. tableau</w:t>
      </w:r>
      <w:r w:rsidR="00A804DD">
        <w:t xml:space="preserve"> 1</w:t>
      </w:r>
      <w:r>
        <w:t>). Réglage et compactage du fond de forme. Création d’un épaulement sur les accotements pour maintien des matériaux de la chaussée, à partir des déblais en provenance du décaissement et de la création du fossé.</w:t>
      </w:r>
    </w:p>
    <w:p w14:paraId="1C41F212" w14:textId="77777777" w:rsidR="00FC6DC4" w:rsidRDefault="00FC6DC4" w:rsidP="00127968">
      <w:pPr>
        <w:pStyle w:val="Para"/>
        <w:numPr>
          <w:ilvl w:val="0"/>
          <w:numId w:val="25"/>
        </w:numPr>
        <w:spacing w:before="120" w:after="120"/>
      </w:pPr>
      <w:r>
        <w:t>Terrassement des aires de dépôt : nivellement des zones destinées au dépôt des grumes. Ces zones non circulées par les grumiers ne seront pas stabilisées et resteront en terrain naturel.</w:t>
      </w:r>
    </w:p>
    <w:p w14:paraId="28F05DBA" w14:textId="77777777" w:rsidR="00FC6DC4" w:rsidRDefault="00FC6DC4" w:rsidP="00127968">
      <w:pPr>
        <w:pStyle w:val="Para"/>
        <w:numPr>
          <w:ilvl w:val="0"/>
          <w:numId w:val="25"/>
        </w:numPr>
        <w:spacing w:before="120" w:after="120"/>
      </w:pPr>
      <w:r>
        <w:t>Fourniture et pose d’un géotextile anti-contaminant (action de séparation et de renforcement) sur le fond de forme, y compris les places de retournement et les surlargeurs.</w:t>
      </w:r>
    </w:p>
    <w:p w14:paraId="28488376" w14:textId="77777777" w:rsidR="00B15C62" w:rsidRPr="00A804DD" w:rsidRDefault="00FC6DC4" w:rsidP="00127968">
      <w:pPr>
        <w:pStyle w:val="Para"/>
        <w:numPr>
          <w:ilvl w:val="0"/>
          <w:numId w:val="26"/>
        </w:numPr>
        <w:spacing w:before="120" w:after="120"/>
        <w:rPr>
          <w:b/>
        </w:rPr>
      </w:pPr>
      <w:r w:rsidRPr="00B15C62">
        <w:rPr>
          <w:b/>
        </w:rPr>
        <w:t>Option n° 1 : structure drainante avec matériaux non gélifs type d/D insensibles à l’eau</w:t>
      </w:r>
    </w:p>
    <w:p w14:paraId="65453B4D" w14:textId="41A8B66A" w:rsidR="00881B23" w:rsidRDefault="00881B23" w:rsidP="00881B23">
      <w:pPr>
        <w:pStyle w:val="Para"/>
        <w:numPr>
          <w:ilvl w:val="0"/>
          <w:numId w:val="28"/>
        </w:numPr>
        <w:spacing w:before="120" w:after="120"/>
      </w:pPr>
      <w:r>
        <w:t>Couche de fondation : Fourniture, mise en œuvre et compactage de granulats non gélifs 40/70 L’épaisseur après compactage de la couche de fondation est indiquée au tableau n°1.</w:t>
      </w:r>
    </w:p>
    <w:p w14:paraId="00E80603" w14:textId="6C1B4269" w:rsidR="00B15C62" w:rsidRDefault="00B15C62" w:rsidP="00127968">
      <w:pPr>
        <w:pStyle w:val="Para"/>
        <w:numPr>
          <w:ilvl w:val="0"/>
          <w:numId w:val="28"/>
        </w:numPr>
        <w:spacing w:before="120" w:after="120"/>
      </w:pPr>
      <w:r>
        <w:t xml:space="preserve">Couche de </w:t>
      </w:r>
      <w:r w:rsidR="003F1D7E">
        <w:t>base</w:t>
      </w:r>
      <w:r>
        <w:t xml:space="preserve"> : Fourniture, mise en œuvre et compactage de granulats non gélifs</w:t>
      </w:r>
      <w:r w:rsidR="000E224E">
        <w:t xml:space="preserve"> drainants 20/</w:t>
      </w:r>
      <w:r w:rsidR="00510FFE">
        <w:t>40</w:t>
      </w:r>
      <w:r w:rsidR="002206F6">
        <w:t>. L’</w:t>
      </w:r>
      <w:r>
        <w:t xml:space="preserve">épaisseur </w:t>
      </w:r>
      <w:r w:rsidR="002206F6">
        <w:t>après compactage de la couche de fondation est indiquée au tableau n°1.</w:t>
      </w:r>
    </w:p>
    <w:p w14:paraId="5C31327D" w14:textId="1FF35C81" w:rsidR="00B15C62" w:rsidRDefault="00B15C62" w:rsidP="00127968">
      <w:pPr>
        <w:pStyle w:val="Para"/>
        <w:numPr>
          <w:ilvl w:val="0"/>
          <w:numId w:val="28"/>
        </w:numPr>
        <w:spacing w:before="120" w:after="120"/>
      </w:pPr>
      <w:r>
        <w:t>Couche de surface (roulement) : Fourniture, mise en œuvre et compactage de grave non tra</w:t>
      </w:r>
      <w:r w:rsidR="00D13F2F">
        <w:t>itée 0/</w:t>
      </w:r>
      <w:r w:rsidR="00510FFE">
        <w:t>20 voire 0/31.5</w:t>
      </w:r>
      <w:r w:rsidR="00D13F2F">
        <w:t xml:space="preserve"> sur une épaisseur de </w:t>
      </w:r>
      <w:r w:rsidR="000E224E">
        <w:t>10</w:t>
      </w:r>
      <w:r>
        <w:t xml:space="preserve"> cm après compactage.</w:t>
      </w:r>
    </w:p>
    <w:p w14:paraId="4E111BC4" w14:textId="707FD861" w:rsidR="009D496D" w:rsidRPr="00A804DD" w:rsidRDefault="009D496D" w:rsidP="009D496D">
      <w:pPr>
        <w:pStyle w:val="Para"/>
        <w:numPr>
          <w:ilvl w:val="0"/>
          <w:numId w:val="26"/>
        </w:numPr>
        <w:spacing w:before="120" w:after="120"/>
        <w:rPr>
          <w:b/>
        </w:rPr>
      </w:pPr>
      <w:r w:rsidRPr="00B15C62">
        <w:rPr>
          <w:b/>
        </w:rPr>
        <w:t>Option n° 1</w:t>
      </w:r>
      <w:r>
        <w:rPr>
          <w:b/>
        </w:rPr>
        <w:t xml:space="preserve"> bis</w:t>
      </w:r>
      <w:r w:rsidRPr="00B15C62">
        <w:rPr>
          <w:b/>
        </w:rPr>
        <w:t xml:space="preserve"> : structure drainante avec matériaux non gélifs type d/D insensibles à l’eau</w:t>
      </w:r>
    </w:p>
    <w:p w14:paraId="01631276" w14:textId="1AC7A40B" w:rsidR="009D496D" w:rsidRDefault="009D496D" w:rsidP="009D496D">
      <w:pPr>
        <w:pStyle w:val="Para"/>
        <w:numPr>
          <w:ilvl w:val="0"/>
          <w:numId w:val="28"/>
        </w:numPr>
        <w:spacing w:before="120" w:after="120"/>
      </w:pPr>
      <w:r>
        <w:t>Couche de fondation : Fourniture, mise en œuvre et compactage de granulats non gélifs 20/63. L’épaisseur après compactage de la couche de fondation est indiquée au tableau n°1.</w:t>
      </w:r>
    </w:p>
    <w:p w14:paraId="20F67B51" w14:textId="77777777" w:rsidR="009D496D" w:rsidRDefault="009D496D" w:rsidP="009D496D">
      <w:pPr>
        <w:pStyle w:val="Para"/>
        <w:numPr>
          <w:ilvl w:val="0"/>
          <w:numId w:val="28"/>
        </w:numPr>
        <w:spacing w:before="120" w:after="120"/>
      </w:pPr>
      <w:r>
        <w:t>Couche de surface (roulement) : Fourniture, mise en œuvre et compactage de grave non traitée 0/20 voire 0/31.5 sur une épaisseur de 10 cm après compactage.</w:t>
      </w:r>
    </w:p>
    <w:p w14:paraId="666AD80C" w14:textId="77777777" w:rsidR="00B15C62" w:rsidRPr="00B15C62" w:rsidRDefault="00B15C62" w:rsidP="00127968">
      <w:pPr>
        <w:pStyle w:val="Para"/>
        <w:numPr>
          <w:ilvl w:val="0"/>
          <w:numId w:val="27"/>
        </w:numPr>
        <w:spacing w:before="120" w:after="120"/>
        <w:rPr>
          <w:b/>
        </w:rPr>
      </w:pPr>
      <w:r w:rsidRPr="00B15C62">
        <w:rPr>
          <w:b/>
        </w:rPr>
        <w:t>Option n° 2 : structure classique avec matériaux type 0/D</w:t>
      </w:r>
    </w:p>
    <w:p w14:paraId="2BEF411E" w14:textId="77777777" w:rsidR="002206F6" w:rsidRDefault="00B15C62" w:rsidP="00127968">
      <w:pPr>
        <w:pStyle w:val="Para"/>
        <w:numPr>
          <w:ilvl w:val="0"/>
          <w:numId w:val="28"/>
        </w:numPr>
        <w:spacing w:before="120" w:after="120"/>
      </w:pPr>
      <w:r>
        <w:t>Couche de base : Fourniture, mise en œuvre et compa</w:t>
      </w:r>
      <w:r w:rsidR="002206F6">
        <w:t>ctage de grave non traitée 0/63. L’épaisseur après compactage de la couche de base est indiquée au tableau n°1.</w:t>
      </w:r>
    </w:p>
    <w:p w14:paraId="14A1DFF0" w14:textId="77777777" w:rsidR="00B15C62" w:rsidRDefault="00B15C62" w:rsidP="00127968">
      <w:pPr>
        <w:pStyle w:val="Para"/>
        <w:numPr>
          <w:ilvl w:val="0"/>
          <w:numId w:val="28"/>
        </w:numPr>
        <w:spacing w:before="120" w:after="120"/>
      </w:pPr>
      <w:r>
        <w:t>Couche de surface (roulement) : Fourniture, mise en œuvre et compactage de grave non traitée 0/31,5 sur une épaisseur de 10 cm après compactage.</w:t>
      </w:r>
    </w:p>
    <w:p w14:paraId="2118AAF8" w14:textId="77777777" w:rsidR="00B15C62" w:rsidRDefault="00B15C62" w:rsidP="00127968">
      <w:pPr>
        <w:pStyle w:val="Para"/>
        <w:numPr>
          <w:ilvl w:val="0"/>
          <w:numId w:val="25"/>
        </w:numPr>
        <w:spacing w:before="120" w:after="120"/>
      </w:pPr>
      <w:r>
        <w:t>Curage et reprofilage des fossés existants</w:t>
      </w:r>
    </w:p>
    <w:p w14:paraId="4A63A916" w14:textId="77777777" w:rsidR="00B15C62" w:rsidRDefault="00B15C62" w:rsidP="00127968">
      <w:pPr>
        <w:pStyle w:val="Para"/>
        <w:numPr>
          <w:ilvl w:val="0"/>
          <w:numId w:val="25"/>
        </w:numPr>
        <w:spacing w:before="120" w:after="120"/>
      </w:pPr>
      <w:r>
        <w:t>Création de fossés bordiers d’assainissement de section trapézoïdale, y compris leur raccordement au réseau d’assainissement existant localement.</w:t>
      </w:r>
    </w:p>
    <w:p w14:paraId="6C5A8549" w14:textId="77777777" w:rsidR="00B15C62" w:rsidRDefault="00B15C62" w:rsidP="00127968">
      <w:pPr>
        <w:pStyle w:val="Para"/>
        <w:numPr>
          <w:ilvl w:val="0"/>
          <w:numId w:val="25"/>
        </w:numPr>
        <w:spacing w:before="120" w:after="120"/>
      </w:pPr>
      <w:r>
        <w:t>Réglage des accotements.</w:t>
      </w:r>
    </w:p>
    <w:p w14:paraId="67B8289E" w14:textId="77777777" w:rsidR="00A530E9" w:rsidRDefault="00A530E9" w:rsidP="00A530E9">
      <w:pPr>
        <w:pStyle w:val="Para"/>
        <w:numPr>
          <w:ilvl w:val="0"/>
          <w:numId w:val="25"/>
        </w:numPr>
        <w:spacing w:before="120" w:after="120"/>
      </w:pPr>
      <w:r>
        <w:t>Réalisation de saignées en travers des accotements à tous les points bas pour évacuation des eaux de ruissellement vers les fossés bordiers.</w:t>
      </w:r>
    </w:p>
    <w:p w14:paraId="1EFB3335" w14:textId="77777777" w:rsidR="00B15C62" w:rsidRDefault="00B15C62" w:rsidP="00127968">
      <w:pPr>
        <w:pStyle w:val="Para"/>
        <w:numPr>
          <w:ilvl w:val="0"/>
          <w:numId w:val="25"/>
        </w:numPr>
        <w:spacing w:before="120" w:after="120"/>
      </w:pPr>
      <w:r>
        <w:t>Confection de tranchées drainantes dans les accotements de la route, pour évacuation de l’eau infiltrée dans la structure de la chaussée vers les fossés bordiers.</w:t>
      </w:r>
    </w:p>
    <w:p w14:paraId="25E82AC2" w14:textId="77777777" w:rsidR="00B15C62" w:rsidRDefault="00B15C62" w:rsidP="00127968">
      <w:pPr>
        <w:pStyle w:val="Para"/>
        <w:numPr>
          <w:ilvl w:val="0"/>
          <w:numId w:val="25"/>
        </w:numPr>
        <w:spacing w:before="120" w:after="120"/>
      </w:pPr>
      <w:r>
        <w:t>Création d’aqueducs longitudinaux pour le franchissement des fossés bordiers, avec ou sans têtes de sécurité</w:t>
      </w:r>
    </w:p>
    <w:p w14:paraId="56BD1849" w14:textId="77777777" w:rsidR="00B15C62" w:rsidRDefault="00B15C62" w:rsidP="00127968">
      <w:pPr>
        <w:pStyle w:val="Para"/>
        <w:numPr>
          <w:ilvl w:val="0"/>
          <w:numId w:val="25"/>
        </w:numPr>
        <w:spacing w:before="120" w:after="120"/>
      </w:pPr>
      <w:r>
        <w:t>Création d’aqueducs transversaux avec têtes d’aqueduc</w:t>
      </w:r>
    </w:p>
    <w:p w14:paraId="2F59911F" w14:textId="77777777" w:rsidR="00056EDD" w:rsidRDefault="00056EDD" w:rsidP="00A530E9">
      <w:pPr>
        <w:pStyle w:val="Para"/>
        <w:numPr>
          <w:ilvl w:val="0"/>
          <w:numId w:val="25"/>
        </w:numPr>
        <w:spacing w:before="120" w:after="120"/>
      </w:pPr>
      <w:r w:rsidRPr="00C12029">
        <w:lastRenderedPageBreak/>
        <w:t xml:space="preserve">Aménagement du raccordement </w:t>
      </w:r>
      <w:r>
        <w:t>à la voirie publique</w:t>
      </w:r>
      <w:r w:rsidR="00B43CAF">
        <w:rPr>
          <w:rStyle w:val="Appelnotedebasdep"/>
        </w:rPr>
        <w:footnoteReference w:id="1"/>
      </w:r>
      <w:r w:rsidRPr="00C12029">
        <w:t>: fourniture et mise en œuvre d’un revêtement de surface en enrobés BBSG 0/10, sur 5 cm minimum d'épaisseur y compris couche d'ac</w:t>
      </w:r>
      <w:r>
        <w:t>crochage.</w:t>
      </w:r>
    </w:p>
    <w:p w14:paraId="6F1320C2" w14:textId="77777777" w:rsidR="00BA607A" w:rsidRDefault="00930C31" w:rsidP="00930C31">
      <w:pPr>
        <w:pStyle w:val="Para"/>
        <w:spacing w:before="120" w:after="120"/>
        <w:ind w:firstLine="0"/>
      </w:pPr>
      <w:r>
        <w:t xml:space="preserve">Le tableau n° 1 ci-dessous récapitule les différentes structures recommandées pour la construction des chaussées </w:t>
      </w:r>
      <w:r w:rsidR="007F7C94">
        <w:t xml:space="preserve">(empierrement sur géotextile) </w:t>
      </w:r>
      <w:r>
        <w:t xml:space="preserve">en fonction de la classe de portance </w:t>
      </w:r>
      <w:r w:rsidR="00A11DB1">
        <w:t xml:space="preserve">P du sol ou </w:t>
      </w:r>
      <w:r>
        <w:t xml:space="preserve">PF de la plate-forme support de </w:t>
      </w:r>
      <w:r w:rsidR="001C2BAF">
        <w:t>chaussée (= arase de terrassement)</w:t>
      </w:r>
    </w:p>
    <w:p w14:paraId="1A211B9F" w14:textId="547CBCD1" w:rsidR="00930C31" w:rsidRDefault="00930C31" w:rsidP="00930C31">
      <w:pPr>
        <w:pStyle w:val="Para"/>
        <w:spacing w:before="120" w:after="120"/>
        <w:ind w:firstLine="0"/>
      </w:pPr>
    </w:p>
    <w:tbl>
      <w:tblPr>
        <w:tblStyle w:val="Grilledutableau"/>
        <w:tblW w:w="9525" w:type="dxa"/>
        <w:jc w:val="center"/>
        <w:tblLayout w:type="fixed"/>
        <w:tblLook w:val="04A0" w:firstRow="1" w:lastRow="0" w:firstColumn="1" w:lastColumn="0" w:noHBand="0" w:noVBand="1"/>
      </w:tblPr>
      <w:tblGrid>
        <w:gridCol w:w="1361"/>
        <w:gridCol w:w="1587"/>
        <w:gridCol w:w="1644"/>
        <w:gridCol w:w="1531"/>
        <w:gridCol w:w="1134"/>
        <w:gridCol w:w="1134"/>
        <w:gridCol w:w="1102"/>
        <w:gridCol w:w="32"/>
      </w:tblGrid>
      <w:tr w:rsidR="00510FFE" w:rsidRPr="007F7C94" w14:paraId="7C525F57" w14:textId="77777777" w:rsidTr="00335F59">
        <w:trPr>
          <w:gridAfter w:val="1"/>
          <w:wAfter w:w="32" w:type="dxa"/>
          <w:jc w:val="center"/>
        </w:trPr>
        <w:tc>
          <w:tcPr>
            <w:tcW w:w="9493" w:type="dxa"/>
            <w:gridSpan w:val="7"/>
            <w:shd w:val="clear" w:color="auto" w:fill="D9D9D9" w:themeFill="background1" w:themeFillShade="D9"/>
          </w:tcPr>
          <w:p w14:paraId="7CB9D3DB" w14:textId="77777777" w:rsidR="00510FFE" w:rsidRDefault="00510FFE" w:rsidP="007F7C94">
            <w:pPr>
              <w:pStyle w:val="Para"/>
              <w:spacing w:before="120" w:after="120"/>
              <w:ind w:firstLine="0"/>
              <w:jc w:val="center"/>
              <w:rPr>
                <w:rFonts w:asciiTheme="minorHAnsi" w:hAnsiTheme="minorHAnsi"/>
                <w:b/>
              </w:rPr>
            </w:pPr>
            <w:r w:rsidRPr="007F7C94">
              <w:rPr>
                <w:rFonts w:asciiTheme="minorHAnsi" w:hAnsiTheme="minorHAnsi"/>
                <w:b/>
              </w:rPr>
              <w:t>Option n° 1 : structure drainante avec matériaux non gélifs type d/D insensibles à l’eau</w:t>
            </w:r>
          </w:p>
          <w:p w14:paraId="032D4F93" w14:textId="3B7D5574" w:rsidR="00510FFE" w:rsidRPr="007F7C94" w:rsidRDefault="00510FFE" w:rsidP="007F7C94">
            <w:pPr>
              <w:pStyle w:val="Para"/>
              <w:spacing w:before="120" w:after="120"/>
              <w:ind w:firstLine="0"/>
              <w:jc w:val="center"/>
              <w:rPr>
                <w:rFonts w:asciiTheme="minorHAnsi" w:hAnsiTheme="minorHAnsi"/>
              </w:rPr>
            </w:pPr>
            <w:r>
              <w:rPr>
                <w:rFonts w:asciiTheme="minorHAnsi" w:hAnsiTheme="minorHAnsi"/>
                <w:b/>
              </w:rPr>
              <w:t>3 couches</w:t>
            </w:r>
          </w:p>
        </w:tc>
      </w:tr>
      <w:tr w:rsidR="00510FFE" w:rsidRPr="007F7C94" w14:paraId="03C804A2" w14:textId="77777777" w:rsidTr="004832A5">
        <w:trPr>
          <w:jc w:val="center"/>
        </w:trPr>
        <w:tc>
          <w:tcPr>
            <w:tcW w:w="1361" w:type="dxa"/>
            <w:shd w:val="clear" w:color="auto" w:fill="F2F2F2" w:themeFill="background1" w:themeFillShade="F2"/>
            <w:vAlign w:val="center"/>
          </w:tcPr>
          <w:p w14:paraId="7F207B80"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Portance PF</w:t>
            </w:r>
          </w:p>
        </w:tc>
        <w:tc>
          <w:tcPr>
            <w:tcW w:w="1587" w:type="dxa"/>
            <w:shd w:val="clear" w:color="auto" w:fill="F2F2F2" w:themeFill="background1" w:themeFillShade="F2"/>
            <w:vAlign w:val="center"/>
          </w:tcPr>
          <w:p w14:paraId="1C2EC7D3"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Indice CBR</w:t>
            </w:r>
          </w:p>
        </w:tc>
        <w:tc>
          <w:tcPr>
            <w:tcW w:w="1644" w:type="dxa"/>
            <w:shd w:val="clear" w:color="auto" w:fill="F2F2F2" w:themeFill="background1" w:themeFillShade="F2"/>
            <w:vAlign w:val="center"/>
          </w:tcPr>
          <w:p w14:paraId="49B4B9E6"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Module de déformation EV</w:t>
            </w:r>
            <w:r w:rsidRPr="007F7C94">
              <w:rPr>
                <w:rFonts w:asciiTheme="minorHAnsi" w:hAnsiTheme="minorHAnsi"/>
                <w:vertAlign w:val="subscript"/>
              </w:rPr>
              <w:t>2</w:t>
            </w:r>
            <w:r w:rsidRPr="007F7C94">
              <w:rPr>
                <w:rFonts w:asciiTheme="minorHAnsi" w:hAnsiTheme="minorHAnsi"/>
              </w:rPr>
              <w:t xml:space="preserve"> (MPa)</w:t>
            </w:r>
          </w:p>
        </w:tc>
        <w:tc>
          <w:tcPr>
            <w:tcW w:w="1531" w:type="dxa"/>
            <w:shd w:val="clear" w:color="auto" w:fill="F2F2F2" w:themeFill="background1" w:themeFillShade="F2"/>
            <w:vAlign w:val="center"/>
          </w:tcPr>
          <w:p w14:paraId="354C9B00"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Terrassement : profondeur maximale de décaissement</w:t>
            </w:r>
          </w:p>
        </w:tc>
        <w:tc>
          <w:tcPr>
            <w:tcW w:w="1134" w:type="dxa"/>
            <w:shd w:val="clear" w:color="auto" w:fill="F2F2F2" w:themeFill="background1" w:themeFillShade="F2"/>
            <w:vAlign w:val="center"/>
          </w:tcPr>
          <w:p w14:paraId="3AA934F5" w14:textId="64855DCA" w:rsidR="00510FFE" w:rsidRPr="007F7C94" w:rsidRDefault="004832A5" w:rsidP="00510FFE">
            <w:pPr>
              <w:pStyle w:val="Para"/>
              <w:spacing w:before="120" w:after="120"/>
              <w:ind w:firstLine="0"/>
              <w:jc w:val="center"/>
              <w:rPr>
                <w:rFonts w:asciiTheme="minorHAnsi" w:hAnsiTheme="minorHAnsi"/>
              </w:rPr>
            </w:pPr>
            <w:r w:rsidRPr="007F7C94">
              <w:rPr>
                <w:rFonts w:asciiTheme="minorHAnsi" w:hAnsiTheme="minorHAnsi"/>
              </w:rPr>
              <w:t>Couche</w:t>
            </w:r>
            <w:r w:rsidR="00510FFE" w:rsidRPr="007F7C94">
              <w:rPr>
                <w:rFonts w:asciiTheme="minorHAnsi" w:hAnsiTheme="minorHAnsi"/>
              </w:rPr>
              <w:t xml:space="preserve"> de fondation</w:t>
            </w:r>
          </w:p>
        </w:tc>
        <w:tc>
          <w:tcPr>
            <w:tcW w:w="1134" w:type="dxa"/>
            <w:shd w:val="clear" w:color="auto" w:fill="F2F2F2" w:themeFill="background1" w:themeFillShade="F2"/>
            <w:vAlign w:val="center"/>
          </w:tcPr>
          <w:p w14:paraId="56E31ECC" w14:textId="6B6BF688" w:rsidR="00510FFE" w:rsidRPr="007F7C94" w:rsidRDefault="004832A5" w:rsidP="00510FFE">
            <w:pPr>
              <w:pStyle w:val="Para"/>
              <w:spacing w:before="120" w:after="120"/>
              <w:ind w:firstLine="0"/>
              <w:jc w:val="center"/>
              <w:rPr>
                <w:rFonts w:asciiTheme="minorHAnsi" w:hAnsiTheme="minorHAnsi"/>
              </w:rPr>
            </w:pPr>
            <w:r w:rsidRPr="007F7C94">
              <w:rPr>
                <w:rFonts w:asciiTheme="minorHAnsi" w:hAnsiTheme="minorHAnsi"/>
              </w:rPr>
              <w:t>Couche</w:t>
            </w:r>
            <w:r w:rsidR="00510FFE" w:rsidRPr="007F7C94">
              <w:rPr>
                <w:rFonts w:asciiTheme="minorHAnsi" w:hAnsiTheme="minorHAnsi"/>
              </w:rPr>
              <w:t xml:space="preserve"> de </w:t>
            </w:r>
            <w:r w:rsidR="00510FFE">
              <w:rPr>
                <w:rFonts w:asciiTheme="minorHAnsi" w:hAnsiTheme="minorHAnsi"/>
              </w:rPr>
              <w:t>base</w:t>
            </w:r>
          </w:p>
        </w:tc>
        <w:tc>
          <w:tcPr>
            <w:tcW w:w="1134" w:type="dxa"/>
            <w:gridSpan w:val="2"/>
            <w:shd w:val="clear" w:color="auto" w:fill="F2F2F2" w:themeFill="background1" w:themeFillShade="F2"/>
            <w:vAlign w:val="center"/>
          </w:tcPr>
          <w:p w14:paraId="35E3EB56" w14:textId="3321D678" w:rsidR="00510FFE" w:rsidRPr="007F7C94" w:rsidRDefault="004832A5" w:rsidP="00510FFE">
            <w:pPr>
              <w:pStyle w:val="Para"/>
              <w:spacing w:before="120" w:after="120"/>
              <w:ind w:firstLine="0"/>
              <w:jc w:val="center"/>
              <w:rPr>
                <w:rFonts w:asciiTheme="minorHAnsi" w:hAnsiTheme="minorHAnsi"/>
              </w:rPr>
            </w:pPr>
            <w:r w:rsidRPr="007F7C94">
              <w:rPr>
                <w:rFonts w:asciiTheme="minorHAnsi" w:hAnsiTheme="minorHAnsi"/>
              </w:rPr>
              <w:t>Couche</w:t>
            </w:r>
            <w:r w:rsidR="00510FFE" w:rsidRPr="007F7C94">
              <w:rPr>
                <w:rFonts w:asciiTheme="minorHAnsi" w:hAnsiTheme="minorHAnsi"/>
              </w:rPr>
              <w:t xml:space="preserve"> de surface</w:t>
            </w:r>
          </w:p>
        </w:tc>
      </w:tr>
      <w:tr w:rsidR="00510FFE" w:rsidRPr="007F7C94" w14:paraId="2B4E2EFD" w14:textId="77777777" w:rsidTr="004832A5">
        <w:trPr>
          <w:jc w:val="center"/>
        </w:trPr>
        <w:tc>
          <w:tcPr>
            <w:tcW w:w="1361" w:type="dxa"/>
            <w:vAlign w:val="center"/>
          </w:tcPr>
          <w:p w14:paraId="2B666BC8"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P1</w:t>
            </w:r>
          </w:p>
        </w:tc>
        <w:tc>
          <w:tcPr>
            <w:tcW w:w="1587" w:type="dxa"/>
            <w:vAlign w:val="center"/>
          </w:tcPr>
          <w:p w14:paraId="1341A296"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3 &lt; CBR ≤ 6</w:t>
            </w:r>
          </w:p>
        </w:tc>
        <w:tc>
          <w:tcPr>
            <w:tcW w:w="1644" w:type="dxa"/>
            <w:vAlign w:val="center"/>
          </w:tcPr>
          <w:p w14:paraId="5807208B"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15 &lt; EV</w:t>
            </w:r>
            <w:r w:rsidRPr="00BA607A">
              <w:rPr>
                <w:rFonts w:asciiTheme="minorHAnsi" w:hAnsiTheme="minorHAnsi"/>
                <w:vertAlign w:val="subscript"/>
              </w:rPr>
              <w:t>2</w:t>
            </w:r>
            <w:r w:rsidRPr="00BA607A">
              <w:rPr>
                <w:rFonts w:asciiTheme="minorHAnsi" w:hAnsiTheme="minorHAnsi"/>
              </w:rPr>
              <w:t xml:space="preserve"> ≤ 20</w:t>
            </w:r>
          </w:p>
        </w:tc>
        <w:tc>
          <w:tcPr>
            <w:tcW w:w="1531" w:type="dxa"/>
            <w:vAlign w:val="center"/>
          </w:tcPr>
          <w:p w14:paraId="24785C59"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29 cm</w:t>
            </w:r>
          </w:p>
        </w:tc>
        <w:tc>
          <w:tcPr>
            <w:tcW w:w="1134" w:type="dxa"/>
            <w:vAlign w:val="center"/>
          </w:tcPr>
          <w:p w14:paraId="1E3F65F9" w14:textId="28879240" w:rsidR="00510FFE" w:rsidRPr="00510FFE" w:rsidRDefault="00510FFE" w:rsidP="00510FFE">
            <w:pPr>
              <w:pStyle w:val="Para"/>
              <w:spacing w:before="120" w:after="120"/>
              <w:ind w:firstLine="0"/>
              <w:jc w:val="center"/>
              <w:rPr>
                <w:rFonts w:asciiTheme="minorHAnsi" w:hAnsiTheme="minorHAnsi"/>
              </w:rPr>
            </w:pPr>
            <w:r w:rsidRPr="007F7C94">
              <w:rPr>
                <w:rFonts w:asciiTheme="minorHAnsi" w:hAnsiTheme="minorHAnsi"/>
              </w:rPr>
              <w:t>25 cm de 40/70</w:t>
            </w:r>
          </w:p>
        </w:tc>
        <w:tc>
          <w:tcPr>
            <w:tcW w:w="1134" w:type="dxa"/>
            <w:vAlign w:val="center"/>
          </w:tcPr>
          <w:p w14:paraId="387B92BB" w14:textId="6622091B" w:rsidR="00510FFE" w:rsidRPr="00BA607A" w:rsidRDefault="009B492B" w:rsidP="00510FFE">
            <w:pPr>
              <w:pStyle w:val="Para"/>
              <w:spacing w:before="120" w:after="120"/>
              <w:ind w:firstLine="0"/>
              <w:jc w:val="center"/>
              <w:rPr>
                <w:rFonts w:asciiTheme="minorHAnsi" w:hAnsiTheme="minorHAnsi"/>
              </w:rPr>
            </w:pPr>
            <w:r>
              <w:rPr>
                <w:rFonts w:asciiTheme="minorHAnsi" w:hAnsiTheme="minorHAnsi"/>
              </w:rPr>
              <w:t>25</w:t>
            </w:r>
            <w:r w:rsidR="00510FFE" w:rsidRPr="00BA607A">
              <w:rPr>
                <w:rFonts w:asciiTheme="minorHAnsi" w:hAnsiTheme="minorHAnsi"/>
              </w:rPr>
              <w:t xml:space="preserve"> cm de </w:t>
            </w:r>
            <w:r w:rsidR="00510FFE" w:rsidRPr="004832A5">
              <w:rPr>
                <w:rFonts w:asciiTheme="minorHAnsi" w:hAnsiTheme="minorHAnsi"/>
              </w:rPr>
              <w:t>20</w:t>
            </w:r>
            <w:r w:rsidR="00510FFE" w:rsidRPr="00BA607A">
              <w:rPr>
                <w:rFonts w:asciiTheme="minorHAnsi" w:hAnsiTheme="minorHAnsi"/>
              </w:rPr>
              <w:t>/</w:t>
            </w:r>
            <w:r>
              <w:rPr>
                <w:rFonts w:asciiTheme="minorHAnsi" w:hAnsiTheme="minorHAnsi"/>
              </w:rPr>
              <w:t>40</w:t>
            </w:r>
          </w:p>
        </w:tc>
        <w:tc>
          <w:tcPr>
            <w:tcW w:w="1134" w:type="dxa"/>
            <w:gridSpan w:val="2"/>
            <w:vAlign w:val="center"/>
          </w:tcPr>
          <w:p w14:paraId="0B5A8933" w14:textId="7D0C184C" w:rsidR="00510FFE" w:rsidRPr="00BA607A" w:rsidRDefault="00510FFE" w:rsidP="004832A5">
            <w:pPr>
              <w:pStyle w:val="Para"/>
              <w:spacing w:before="120" w:after="120"/>
              <w:ind w:firstLine="0"/>
              <w:rPr>
                <w:rFonts w:asciiTheme="minorHAnsi" w:hAnsiTheme="minorHAnsi"/>
              </w:rPr>
            </w:pPr>
            <w:r w:rsidRPr="004832A5">
              <w:rPr>
                <w:rFonts w:asciiTheme="minorHAnsi" w:hAnsiTheme="minorHAnsi"/>
              </w:rPr>
              <w:t>10</w:t>
            </w:r>
            <w:r w:rsidRPr="00BA607A">
              <w:rPr>
                <w:rFonts w:asciiTheme="minorHAnsi" w:hAnsiTheme="minorHAnsi"/>
              </w:rPr>
              <w:t xml:space="preserve"> cm de 0/</w:t>
            </w:r>
            <w:r w:rsidRPr="004832A5">
              <w:rPr>
                <w:rFonts w:asciiTheme="minorHAnsi" w:hAnsiTheme="minorHAnsi"/>
              </w:rPr>
              <w:t>31.5</w:t>
            </w:r>
          </w:p>
        </w:tc>
      </w:tr>
      <w:tr w:rsidR="00510FFE" w:rsidRPr="007F7C94" w14:paraId="667A8C70" w14:textId="77777777" w:rsidTr="004832A5">
        <w:trPr>
          <w:jc w:val="center"/>
        </w:trPr>
        <w:tc>
          <w:tcPr>
            <w:tcW w:w="1361" w:type="dxa"/>
            <w:vAlign w:val="center"/>
          </w:tcPr>
          <w:p w14:paraId="716D61FF"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P2 ou PF1</w:t>
            </w:r>
          </w:p>
        </w:tc>
        <w:tc>
          <w:tcPr>
            <w:tcW w:w="1587" w:type="dxa"/>
            <w:vAlign w:val="center"/>
          </w:tcPr>
          <w:p w14:paraId="0C55556C"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6 &lt; CBR ≤ 10</w:t>
            </w:r>
          </w:p>
        </w:tc>
        <w:tc>
          <w:tcPr>
            <w:tcW w:w="1644" w:type="dxa"/>
            <w:vAlign w:val="center"/>
          </w:tcPr>
          <w:p w14:paraId="40BAC55C"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20 &lt; EV</w:t>
            </w:r>
            <w:r w:rsidRPr="00BA607A">
              <w:rPr>
                <w:rFonts w:asciiTheme="minorHAnsi" w:hAnsiTheme="minorHAnsi"/>
                <w:vertAlign w:val="subscript"/>
              </w:rPr>
              <w:t>2</w:t>
            </w:r>
            <w:r w:rsidRPr="00BA607A">
              <w:rPr>
                <w:rFonts w:asciiTheme="minorHAnsi" w:hAnsiTheme="minorHAnsi"/>
              </w:rPr>
              <w:t xml:space="preserve"> ≤ 50</w:t>
            </w:r>
          </w:p>
        </w:tc>
        <w:tc>
          <w:tcPr>
            <w:tcW w:w="1531" w:type="dxa"/>
            <w:vAlign w:val="center"/>
          </w:tcPr>
          <w:p w14:paraId="58322BF1" w14:textId="77777777" w:rsidR="00510FFE" w:rsidRPr="00BA607A" w:rsidRDefault="00510FFE" w:rsidP="00510FFE">
            <w:pPr>
              <w:pStyle w:val="Para"/>
              <w:spacing w:before="120" w:after="120"/>
              <w:ind w:firstLine="0"/>
              <w:jc w:val="center"/>
              <w:rPr>
                <w:rFonts w:asciiTheme="minorHAnsi" w:hAnsiTheme="minorHAnsi"/>
              </w:rPr>
            </w:pPr>
            <w:r w:rsidRPr="00BA607A">
              <w:rPr>
                <w:rFonts w:asciiTheme="minorHAnsi" w:hAnsiTheme="minorHAnsi"/>
              </w:rPr>
              <w:t>24 cm</w:t>
            </w:r>
          </w:p>
        </w:tc>
        <w:tc>
          <w:tcPr>
            <w:tcW w:w="1134" w:type="dxa"/>
            <w:vAlign w:val="center"/>
          </w:tcPr>
          <w:p w14:paraId="53C2C85D" w14:textId="74027B3C" w:rsidR="00510FFE" w:rsidRPr="00510FFE" w:rsidRDefault="00510FFE" w:rsidP="00510FFE">
            <w:pPr>
              <w:pStyle w:val="Para"/>
              <w:spacing w:before="120" w:after="120"/>
              <w:ind w:firstLine="0"/>
              <w:jc w:val="center"/>
              <w:rPr>
                <w:rFonts w:asciiTheme="minorHAnsi" w:hAnsiTheme="minorHAnsi"/>
              </w:rPr>
            </w:pPr>
            <w:r w:rsidRPr="007F7C94">
              <w:rPr>
                <w:rFonts w:asciiTheme="minorHAnsi" w:hAnsiTheme="minorHAnsi"/>
              </w:rPr>
              <w:t>20 cm de 40/70</w:t>
            </w:r>
          </w:p>
        </w:tc>
        <w:tc>
          <w:tcPr>
            <w:tcW w:w="1134" w:type="dxa"/>
            <w:vAlign w:val="center"/>
          </w:tcPr>
          <w:p w14:paraId="17CCAE5F" w14:textId="6A8503B6" w:rsidR="00510FFE" w:rsidRPr="00BA607A" w:rsidRDefault="009B492B" w:rsidP="00510FFE">
            <w:pPr>
              <w:pStyle w:val="Para"/>
              <w:spacing w:before="120" w:after="120"/>
              <w:ind w:firstLine="0"/>
              <w:jc w:val="center"/>
              <w:rPr>
                <w:rFonts w:asciiTheme="minorHAnsi" w:hAnsiTheme="minorHAnsi"/>
              </w:rPr>
            </w:pPr>
            <w:r>
              <w:rPr>
                <w:rFonts w:asciiTheme="minorHAnsi" w:hAnsiTheme="minorHAnsi"/>
              </w:rPr>
              <w:t>2</w:t>
            </w:r>
            <w:r w:rsidR="00510FFE" w:rsidRPr="004832A5">
              <w:rPr>
                <w:rFonts w:asciiTheme="minorHAnsi" w:hAnsiTheme="minorHAnsi"/>
              </w:rPr>
              <w:t>0</w:t>
            </w:r>
            <w:r w:rsidR="00510FFE" w:rsidRPr="00BA607A">
              <w:rPr>
                <w:rFonts w:asciiTheme="minorHAnsi" w:hAnsiTheme="minorHAnsi"/>
              </w:rPr>
              <w:t xml:space="preserve"> cm de </w:t>
            </w:r>
            <w:r w:rsidR="00510FFE" w:rsidRPr="004832A5">
              <w:rPr>
                <w:rFonts w:asciiTheme="minorHAnsi" w:hAnsiTheme="minorHAnsi"/>
              </w:rPr>
              <w:t>20</w:t>
            </w:r>
            <w:r w:rsidR="00510FFE" w:rsidRPr="00BA607A">
              <w:rPr>
                <w:rFonts w:asciiTheme="minorHAnsi" w:hAnsiTheme="minorHAnsi"/>
              </w:rPr>
              <w:t>/</w:t>
            </w:r>
            <w:r>
              <w:rPr>
                <w:rFonts w:asciiTheme="minorHAnsi" w:hAnsiTheme="minorHAnsi"/>
              </w:rPr>
              <w:t>40</w:t>
            </w:r>
          </w:p>
        </w:tc>
        <w:tc>
          <w:tcPr>
            <w:tcW w:w="1134" w:type="dxa"/>
            <w:gridSpan w:val="2"/>
            <w:vAlign w:val="center"/>
          </w:tcPr>
          <w:p w14:paraId="111ED268" w14:textId="032A0278" w:rsidR="00510FFE" w:rsidRPr="00BA607A" w:rsidRDefault="00510FFE" w:rsidP="004832A5">
            <w:pPr>
              <w:pStyle w:val="Para"/>
              <w:spacing w:before="120" w:after="120"/>
              <w:ind w:firstLine="0"/>
              <w:rPr>
                <w:rFonts w:asciiTheme="minorHAnsi" w:hAnsiTheme="minorHAnsi"/>
              </w:rPr>
            </w:pPr>
            <w:r w:rsidRPr="004832A5">
              <w:rPr>
                <w:rFonts w:asciiTheme="minorHAnsi" w:hAnsiTheme="minorHAnsi"/>
              </w:rPr>
              <w:t xml:space="preserve">10 </w:t>
            </w:r>
            <w:r w:rsidRPr="00BA607A">
              <w:rPr>
                <w:rFonts w:asciiTheme="minorHAnsi" w:hAnsiTheme="minorHAnsi"/>
              </w:rPr>
              <w:t>cm de 0/</w:t>
            </w:r>
            <w:r w:rsidRPr="004832A5">
              <w:rPr>
                <w:rFonts w:asciiTheme="minorHAnsi" w:hAnsiTheme="minorHAnsi"/>
              </w:rPr>
              <w:t>31.5</w:t>
            </w:r>
          </w:p>
        </w:tc>
      </w:tr>
      <w:tr w:rsidR="00510FFE" w:rsidRPr="007F7C94" w14:paraId="4293CB38" w14:textId="77777777" w:rsidTr="004832A5">
        <w:trPr>
          <w:jc w:val="center"/>
        </w:trPr>
        <w:tc>
          <w:tcPr>
            <w:tcW w:w="1361" w:type="dxa"/>
            <w:vAlign w:val="center"/>
          </w:tcPr>
          <w:p w14:paraId="066A886C"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P3 ou PF2</w:t>
            </w:r>
          </w:p>
        </w:tc>
        <w:tc>
          <w:tcPr>
            <w:tcW w:w="1587" w:type="dxa"/>
            <w:vAlign w:val="center"/>
          </w:tcPr>
          <w:p w14:paraId="400041A5"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10 &lt; CBR ≤ 20</w:t>
            </w:r>
          </w:p>
        </w:tc>
        <w:tc>
          <w:tcPr>
            <w:tcW w:w="1644" w:type="dxa"/>
            <w:vAlign w:val="center"/>
          </w:tcPr>
          <w:p w14:paraId="64E3296F"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50 &lt; EV</w:t>
            </w:r>
            <w:r w:rsidRPr="007F7C94">
              <w:rPr>
                <w:rFonts w:asciiTheme="minorHAnsi" w:hAnsiTheme="minorHAnsi"/>
                <w:vertAlign w:val="subscript"/>
              </w:rPr>
              <w:t>2</w:t>
            </w:r>
            <w:r w:rsidRPr="007F7C94">
              <w:rPr>
                <w:rFonts w:asciiTheme="minorHAnsi" w:hAnsiTheme="minorHAnsi"/>
              </w:rPr>
              <w:t xml:space="preserve"> ≤ 120</w:t>
            </w:r>
          </w:p>
        </w:tc>
        <w:tc>
          <w:tcPr>
            <w:tcW w:w="1531" w:type="dxa"/>
            <w:vAlign w:val="center"/>
          </w:tcPr>
          <w:p w14:paraId="79B98700" w14:textId="77777777"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19 cm</w:t>
            </w:r>
          </w:p>
        </w:tc>
        <w:tc>
          <w:tcPr>
            <w:tcW w:w="1134" w:type="dxa"/>
            <w:vAlign w:val="center"/>
          </w:tcPr>
          <w:p w14:paraId="371086FA" w14:textId="1E3EB2C5"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w:t>
            </w:r>
          </w:p>
        </w:tc>
        <w:tc>
          <w:tcPr>
            <w:tcW w:w="1134" w:type="dxa"/>
            <w:vAlign w:val="center"/>
          </w:tcPr>
          <w:p w14:paraId="5D7CF89E" w14:textId="50647943" w:rsidR="00510FFE" w:rsidRPr="007F7C94" w:rsidRDefault="00510FFE" w:rsidP="00510FFE">
            <w:pPr>
              <w:pStyle w:val="Para"/>
              <w:spacing w:before="120" w:after="120"/>
              <w:ind w:firstLine="0"/>
              <w:jc w:val="center"/>
              <w:rPr>
                <w:rFonts w:asciiTheme="minorHAnsi" w:hAnsiTheme="minorHAnsi"/>
              </w:rPr>
            </w:pPr>
            <w:r w:rsidRPr="007F7C94">
              <w:rPr>
                <w:rFonts w:asciiTheme="minorHAnsi" w:hAnsiTheme="minorHAnsi"/>
              </w:rPr>
              <w:t>30 cm de 20/</w:t>
            </w:r>
            <w:r w:rsidR="009B492B">
              <w:rPr>
                <w:rFonts w:asciiTheme="minorHAnsi" w:hAnsiTheme="minorHAnsi"/>
              </w:rPr>
              <w:t>40</w:t>
            </w:r>
          </w:p>
        </w:tc>
        <w:tc>
          <w:tcPr>
            <w:tcW w:w="1134" w:type="dxa"/>
            <w:gridSpan w:val="2"/>
            <w:vAlign w:val="center"/>
          </w:tcPr>
          <w:p w14:paraId="19E007B1" w14:textId="7755661C" w:rsidR="00510FFE" w:rsidRPr="007F7C94" w:rsidRDefault="00510FFE" w:rsidP="00510FFE">
            <w:pPr>
              <w:pStyle w:val="Para"/>
              <w:spacing w:before="120" w:after="120"/>
              <w:ind w:firstLine="0"/>
              <w:jc w:val="center"/>
              <w:rPr>
                <w:rFonts w:asciiTheme="minorHAnsi" w:hAnsiTheme="minorHAnsi"/>
              </w:rPr>
            </w:pPr>
            <w:r>
              <w:rPr>
                <w:rFonts w:asciiTheme="minorHAnsi" w:hAnsiTheme="minorHAnsi"/>
              </w:rPr>
              <w:t>10</w:t>
            </w:r>
            <w:r w:rsidRPr="007F7C94">
              <w:rPr>
                <w:rFonts w:asciiTheme="minorHAnsi" w:hAnsiTheme="minorHAnsi"/>
              </w:rPr>
              <w:t xml:space="preserve"> cm de 0/20</w:t>
            </w:r>
          </w:p>
        </w:tc>
      </w:tr>
    </w:tbl>
    <w:p w14:paraId="25D9F8D3" w14:textId="77777777" w:rsidR="00E46D14" w:rsidRDefault="00E46D14" w:rsidP="00B15C62">
      <w:pPr>
        <w:pStyle w:val="Para"/>
        <w:spacing w:before="120" w:after="120"/>
        <w:ind w:firstLine="0"/>
      </w:pPr>
    </w:p>
    <w:tbl>
      <w:tblPr>
        <w:tblStyle w:val="Grilledutableau"/>
        <w:tblW w:w="5000" w:type="pct"/>
        <w:jc w:val="center"/>
        <w:tblLook w:val="04A0" w:firstRow="1" w:lastRow="0" w:firstColumn="1" w:lastColumn="0" w:noHBand="0" w:noVBand="1"/>
      </w:tblPr>
      <w:tblGrid>
        <w:gridCol w:w="1580"/>
        <w:gridCol w:w="1843"/>
        <w:gridCol w:w="1908"/>
        <w:gridCol w:w="1776"/>
        <w:gridCol w:w="1316"/>
        <w:gridCol w:w="1277"/>
        <w:gridCol w:w="37"/>
      </w:tblGrid>
      <w:tr w:rsidR="00510FFE" w:rsidRPr="007F7C94" w14:paraId="449769CF" w14:textId="77777777" w:rsidTr="00E46D14">
        <w:trPr>
          <w:gridAfter w:val="1"/>
          <w:wAfter w:w="19" w:type="pct"/>
          <w:jc w:val="center"/>
        </w:trPr>
        <w:tc>
          <w:tcPr>
            <w:tcW w:w="4981" w:type="pct"/>
            <w:gridSpan w:val="6"/>
            <w:shd w:val="clear" w:color="auto" w:fill="D9D9D9" w:themeFill="background1" w:themeFillShade="D9"/>
          </w:tcPr>
          <w:p w14:paraId="17135DA6" w14:textId="1413BF8D" w:rsidR="00510FFE" w:rsidRDefault="009D496D" w:rsidP="000F1CA6">
            <w:pPr>
              <w:pStyle w:val="Para"/>
              <w:spacing w:before="120" w:after="120"/>
              <w:ind w:firstLine="0"/>
              <w:jc w:val="center"/>
              <w:rPr>
                <w:rFonts w:asciiTheme="minorHAnsi" w:hAnsiTheme="minorHAnsi"/>
                <w:b/>
              </w:rPr>
            </w:pPr>
            <w:r>
              <w:br w:type="page"/>
            </w:r>
            <w:r w:rsidR="00510FFE" w:rsidRPr="007F7C94">
              <w:rPr>
                <w:rFonts w:asciiTheme="minorHAnsi" w:hAnsiTheme="minorHAnsi"/>
                <w:b/>
              </w:rPr>
              <w:t>Option n° 1</w:t>
            </w:r>
            <w:r>
              <w:rPr>
                <w:rFonts w:asciiTheme="minorHAnsi" w:hAnsiTheme="minorHAnsi"/>
                <w:b/>
              </w:rPr>
              <w:t xml:space="preserve"> bis</w:t>
            </w:r>
            <w:r w:rsidR="00510FFE" w:rsidRPr="007F7C94">
              <w:rPr>
                <w:rFonts w:asciiTheme="minorHAnsi" w:hAnsiTheme="minorHAnsi"/>
                <w:b/>
              </w:rPr>
              <w:t xml:space="preserve"> : structure drainante avec matériaux non gélifs type d/D insensibles à l’eau</w:t>
            </w:r>
          </w:p>
          <w:p w14:paraId="17020C1D" w14:textId="332EA7E1" w:rsidR="00510FFE" w:rsidRPr="007F7C94" w:rsidRDefault="00510FFE" w:rsidP="000F1CA6">
            <w:pPr>
              <w:pStyle w:val="Para"/>
              <w:spacing w:before="120" w:after="120"/>
              <w:ind w:firstLine="0"/>
              <w:jc w:val="center"/>
              <w:rPr>
                <w:rFonts w:asciiTheme="minorHAnsi" w:hAnsiTheme="minorHAnsi"/>
              </w:rPr>
            </w:pPr>
            <w:r>
              <w:rPr>
                <w:rFonts w:asciiTheme="minorHAnsi" w:hAnsiTheme="minorHAnsi"/>
                <w:b/>
              </w:rPr>
              <w:t>2 couches</w:t>
            </w:r>
          </w:p>
        </w:tc>
      </w:tr>
      <w:tr w:rsidR="00510FFE" w:rsidRPr="007F7C94" w14:paraId="6ECD5BBB" w14:textId="77777777" w:rsidTr="00E46D14">
        <w:trPr>
          <w:jc w:val="center"/>
        </w:trPr>
        <w:tc>
          <w:tcPr>
            <w:tcW w:w="811" w:type="pct"/>
            <w:shd w:val="clear" w:color="auto" w:fill="F2F2F2" w:themeFill="background1" w:themeFillShade="F2"/>
            <w:vAlign w:val="center"/>
          </w:tcPr>
          <w:p w14:paraId="7FC309A7"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Portance PF</w:t>
            </w:r>
          </w:p>
        </w:tc>
        <w:tc>
          <w:tcPr>
            <w:tcW w:w="946" w:type="pct"/>
            <w:shd w:val="clear" w:color="auto" w:fill="F2F2F2" w:themeFill="background1" w:themeFillShade="F2"/>
            <w:vAlign w:val="center"/>
          </w:tcPr>
          <w:p w14:paraId="78565B9A"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Indice CBR</w:t>
            </w:r>
          </w:p>
        </w:tc>
        <w:tc>
          <w:tcPr>
            <w:tcW w:w="980" w:type="pct"/>
            <w:shd w:val="clear" w:color="auto" w:fill="F2F2F2" w:themeFill="background1" w:themeFillShade="F2"/>
            <w:vAlign w:val="center"/>
          </w:tcPr>
          <w:p w14:paraId="2405209A"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Module de déformation EV</w:t>
            </w:r>
            <w:r w:rsidRPr="007F7C94">
              <w:rPr>
                <w:rFonts w:asciiTheme="minorHAnsi" w:hAnsiTheme="minorHAnsi"/>
                <w:vertAlign w:val="subscript"/>
              </w:rPr>
              <w:t>2</w:t>
            </w:r>
            <w:r w:rsidRPr="007F7C94">
              <w:rPr>
                <w:rFonts w:asciiTheme="minorHAnsi" w:hAnsiTheme="minorHAnsi"/>
              </w:rPr>
              <w:t xml:space="preserve"> (MPa)</w:t>
            </w:r>
          </w:p>
        </w:tc>
        <w:tc>
          <w:tcPr>
            <w:tcW w:w="912" w:type="pct"/>
            <w:shd w:val="clear" w:color="auto" w:fill="F2F2F2" w:themeFill="background1" w:themeFillShade="F2"/>
            <w:vAlign w:val="center"/>
          </w:tcPr>
          <w:p w14:paraId="73C07EF2"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Terrassement : profondeur maximale de décaissement</w:t>
            </w:r>
          </w:p>
        </w:tc>
        <w:tc>
          <w:tcPr>
            <w:tcW w:w="676" w:type="pct"/>
            <w:shd w:val="clear" w:color="auto" w:fill="F2F2F2" w:themeFill="background1" w:themeFillShade="F2"/>
            <w:vAlign w:val="center"/>
          </w:tcPr>
          <w:p w14:paraId="4C325E57" w14:textId="055FB434" w:rsidR="00510FFE" w:rsidRPr="007F7C94" w:rsidRDefault="00E35612" w:rsidP="000F1CA6">
            <w:pPr>
              <w:pStyle w:val="Para"/>
              <w:spacing w:before="120" w:after="120"/>
              <w:ind w:firstLine="0"/>
              <w:jc w:val="center"/>
              <w:rPr>
                <w:rFonts w:asciiTheme="minorHAnsi" w:hAnsiTheme="minorHAnsi"/>
              </w:rPr>
            </w:pPr>
            <w:r w:rsidRPr="007F7C94">
              <w:rPr>
                <w:rFonts w:asciiTheme="minorHAnsi" w:hAnsiTheme="minorHAnsi"/>
              </w:rPr>
              <w:t>Couche</w:t>
            </w:r>
            <w:r w:rsidR="00510FFE" w:rsidRPr="007F7C94">
              <w:rPr>
                <w:rFonts w:asciiTheme="minorHAnsi" w:hAnsiTheme="minorHAnsi"/>
              </w:rPr>
              <w:t xml:space="preserve"> d</w:t>
            </w:r>
            <w:r w:rsidR="00D43526">
              <w:rPr>
                <w:rFonts w:asciiTheme="minorHAnsi" w:hAnsiTheme="minorHAnsi"/>
              </w:rPr>
              <w:t>e fondation</w:t>
            </w:r>
          </w:p>
        </w:tc>
        <w:tc>
          <w:tcPr>
            <w:tcW w:w="676" w:type="pct"/>
            <w:gridSpan w:val="2"/>
            <w:shd w:val="clear" w:color="auto" w:fill="F2F2F2" w:themeFill="background1" w:themeFillShade="F2"/>
            <w:vAlign w:val="center"/>
          </w:tcPr>
          <w:p w14:paraId="435A0061" w14:textId="4390D75A" w:rsidR="00510FFE" w:rsidRPr="007F7C94" w:rsidRDefault="00E35612" w:rsidP="000F1CA6">
            <w:pPr>
              <w:pStyle w:val="Para"/>
              <w:spacing w:before="120" w:after="120"/>
              <w:ind w:firstLine="0"/>
              <w:jc w:val="center"/>
              <w:rPr>
                <w:rFonts w:asciiTheme="minorHAnsi" w:hAnsiTheme="minorHAnsi"/>
              </w:rPr>
            </w:pPr>
            <w:r w:rsidRPr="007F7C94">
              <w:rPr>
                <w:rFonts w:asciiTheme="minorHAnsi" w:hAnsiTheme="minorHAnsi"/>
              </w:rPr>
              <w:t>Couche</w:t>
            </w:r>
            <w:r w:rsidR="00510FFE" w:rsidRPr="007F7C94">
              <w:rPr>
                <w:rFonts w:asciiTheme="minorHAnsi" w:hAnsiTheme="minorHAnsi"/>
              </w:rPr>
              <w:t xml:space="preserve"> de surface</w:t>
            </w:r>
          </w:p>
        </w:tc>
      </w:tr>
      <w:tr w:rsidR="00510FFE" w:rsidRPr="007F7C94" w14:paraId="7335DBAF" w14:textId="77777777" w:rsidTr="00E46D14">
        <w:trPr>
          <w:jc w:val="center"/>
        </w:trPr>
        <w:tc>
          <w:tcPr>
            <w:tcW w:w="811" w:type="pct"/>
            <w:vAlign w:val="center"/>
          </w:tcPr>
          <w:p w14:paraId="5745149C"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P1</w:t>
            </w:r>
          </w:p>
        </w:tc>
        <w:tc>
          <w:tcPr>
            <w:tcW w:w="946" w:type="pct"/>
            <w:vAlign w:val="center"/>
          </w:tcPr>
          <w:p w14:paraId="1034924C"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3 &lt; CBR ≤ 6</w:t>
            </w:r>
          </w:p>
        </w:tc>
        <w:tc>
          <w:tcPr>
            <w:tcW w:w="980" w:type="pct"/>
            <w:vAlign w:val="center"/>
          </w:tcPr>
          <w:p w14:paraId="4BDD171F"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15 &lt; EV</w:t>
            </w:r>
            <w:r w:rsidRPr="00BA607A">
              <w:rPr>
                <w:rFonts w:asciiTheme="minorHAnsi" w:hAnsiTheme="minorHAnsi"/>
                <w:vertAlign w:val="subscript"/>
              </w:rPr>
              <w:t>2</w:t>
            </w:r>
            <w:r w:rsidRPr="00BA607A">
              <w:rPr>
                <w:rFonts w:asciiTheme="minorHAnsi" w:hAnsiTheme="minorHAnsi"/>
              </w:rPr>
              <w:t xml:space="preserve"> ≤ 20</w:t>
            </w:r>
          </w:p>
        </w:tc>
        <w:tc>
          <w:tcPr>
            <w:tcW w:w="912" w:type="pct"/>
            <w:vAlign w:val="center"/>
          </w:tcPr>
          <w:p w14:paraId="7BCCCBDC"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29 cm</w:t>
            </w:r>
          </w:p>
        </w:tc>
        <w:tc>
          <w:tcPr>
            <w:tcW w:w="676" w:type="pct"/>
            <w:vAlign w:val="center"/>
          </w:tcPr>
          <w:p w14:paraId="29D46610" w14:textId="77777777" w:rsidR="00510FFE" w:rsidRPr="00BA607A" w:rsidRDefault="00510FFE" w:rsidP="000F1CA6">
            <w:pPr>
              <w:pStyle w:val="Para"/>
              <w:spacing w:before="120" w:after="120"/>
              <w:ind w:firstLine="0"/>
              <w:jc w:val="center"/>
              <w:rPr>
                <w:rFonts w:asciiTheme="minorHAnsi" w:hAnsiTheme="minorHAnsi"/>
              </w:rPr>
            </w:pPr>
            <w:r w:rsidRPr="000F1CA6">
              <w:rPr>
                <w:rFonts w:asciiTheme="minorHAnsi" w:hAnsiTheme="minorHAnsi"/>
              </w:rPr>
              <w:t>50</w:t>
            </w:r>
            <w:r w:rsidRPr="00BA607A">
              <w:rPr>
                <w:rFonts w:asciiTheme="minorHAnsi" w:hAnsiTheme="minorHAnsi"/>
              </w:rPr>
              <w:t xml:space="preserve"> cm de </w:t>
            </w:r>
            <w:r w:rsidRPr="000F1CA6">
              <w:rPr>
                <w:rFonts w:asciiTheme="minorHAnsi" w:hAnsiTheme="minorHAnsi"/>
              </w:rPr>
              <w:t>20</w:t>
            </w:r>
            <w:r w:rsidRPr="00BA607A">
              <w:rPr>
                <w:rFonts w:asciiTheme="minorHAnsi" w:hAnsiTheme="minorHAnsi"/>
              </w:rPr>
              <w:t>/</w:t>
            </w:r>
            <w:r w:rsidRPr="000F1CA6">
              <w:rPr>
                <w:rFonts w:asciiTheme="minorHAnsi" w:hAnsiTheme="minorHAnsi"/>
              </w:rPr>
              <w:t>63</w:t>
            </w:r>
          </w:p>
        </w:tc>
        <w:tc>
          <w:tcPr>
            <w:tcW w:w="676" w:type="pct"/>
            <w:gridSpan w:val="2"/>
            <w:vAlign w:val="center"/>
          </w:tcPr>
          <w:p w14:paraId="545C47A8" w14:textId="77777777" w:rsidR="00510FFE" w:rsidRPr="00BA607A" w:rsidRDefault="00510FFE" w:rsidP="000F1CA6">
            <w:pPr>
              <w:pStyle w:val="Para"/>
              <w:spacing w:before="120" w:after="120"/>
              <w:ind w:firstLine="0"/>
              <w:rPr>
                <w:rFonts w:asciiTheme="minorHAnsi" w:hAnsiTheme="minorHAnsi"/>
              </w:rPr>
            </w:pPr>
            <w:r w:rsidRPr="000F1CA6">
              <w:rPr>
                <w:rFonts w:asciiTheme="minorHAnsi" w:hAnsiTheme="minorHAnsi"/>
              </w:rPr>
              <w:t>10</w:t>
            </w:r>
            <w:r w:rsidRPr="00BA607A">
              <w:rPr>
                <w:rFonts w:asciiTheme="minorHAnsi" w:hAnsiTheme="minorHAnsi"/>
              </w:rPr>
              <w:t xml:space="preserve"> cm de 0/</w:t>
            </w:r>
            <w:r w:rsidRPr="000F1CA6">
              <w:rPr>
                <w:rFonts w:asciiTheme="minorHAnsi" w:hAnsiTheme="minorHAnsi"/>
              </w:rPr>
              <w:t>31.5</w:t>
            </w:r>
          </w:p>
        </w:tc>
      </w:tr>
      <w:tr w:rsidR="00510FFE" w:rsidRPr="007F7C94" w14:paraId="7E83843E" w14:textId="77777777" w:rsidTr="00E46D14">
        <w:trPr>
          <w:jc w:val="center"/>
        </w:trPr>
        <w:tc>
          <w:tcPr>
            <w:tcW w:w="811" w:type="pct"/>
            <w:vAlign w:val="center"/>
          </w:tcPr>
          <w:p w14:paraId="7439B8BD"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P2 ou PF1</w:t>
            </w:r>
          </w:p>
        </w:tc>
        <w:tc>
          <w:tcPr>
            <w:tcW w:w="946" w:type="pct"/>
            <w:vAlign w:val="center"/>
          </w:tcPr>
          <w:p w14:paraId="657127B7"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6 &lt; CBR ≤ 10</w:t>
            </w:r>
          </w:p>
        </w:tc>
        <w:tc>
          <w:tcPr>
            <w:tcW w:w="980" w:type="pct"/>
            <w:vAlign w:val="center"/>
          </w:tcPr>
          <w:p w14:paraId="410D7777"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20 &lt; EV</w:t>
            </w:r>
            <w:r w:rsidRPr="00BA607A">
              <w:rPr>
                <w:rFonts w:asciiTheme="minorHAnsi" w:hAnsiTheme="minorHAnsi"/>
                <w:vertAlign w:val="subscript"/>
              </w:rPr>
              <w:t>2</w:t>
            </w:r>
            <w:r w:rsidRPr="00BA607A">
              <w:rPr>
                <w:rFonts w:asciiTheme="minorHAnsi" w:hAnsiTheme="minorHAnsi"/>
              </w:rPr>
              <w:t xml:space="preserve"> ≤ 50</w:t>
            </w:r>
          </w:p>
        </w:tc>
        <w:tc>
          <w:tcPr>
            <w:tcW w:w="912" w:type="pct"/>
            <w:vAlign w:val="center"/>
          </w:tcPr>
          <w:p w14:paraId="3CACDDDB" w14:textId="77777777" w:rsidR="00510FFE" w:rsidRPr="00BA607A" w:rsidRDefault="00510FFE" w:rsidP="000F1CA6">
            <w:pPr>
              <w:pStyle w:val="Para"/>
              <w:spacing w:before="120" w:after="120"/>
              <w:ind w:firstLine="0"/>
              <w:jc w:val="center"/>
              <w:rPr>
                <w:rFonts w:asciiTheme="minorHAnsi" w:hAnsiTheme="minorHAnsi"/>
              </w:rPr>
            </w:pPr>
            <w:r w:rsidRPr="00BA607A">
              <w:rPr>
                <w:rFonts w:asciiTheme="minorHAnsi" w:hAnsiTheme="minorHAnsi"/>
              </w:rPr>
              <w:t>24 cm</w:t>
            </w:r>
          </w:p>
        </w:tc>
        <w:tc>
          <w:tcPr>
            <w:tcW w:w="676" w:type="pct"/>
            <w:vAlign w:val="center"/>
          </w:tcPr>
          <w:p w14:paraId="690032D4" w14:textId="77777777" w:rsidR="00510FFE" w:rsidRPr="00BA607A" w:rsidRDefault="00510FFE" w:rsidP="000F1CA6">
            <w:pPr>
              <w:pStyle w:val="Para"/>
              <w:spacing w:before="120" w:after="120"/>
              <w:ind w:firstLine="0"/>
              <w:jc w:val="center"/>
              <w:rPr>
                <w:rFonts w:asciiTheme="minorHAnsi" w:hAnsiTheme="minorHAnsi"/>
              </w:rPr>
            </w:pPr>
            <w:r w:rsidRPr="000F1CA6">
              <w:rPr>
                <w:rFonts w:asciiTheme="minorHAnsi" w:hAnsiTheme="minorHAnsi"/>
              </w:rPr>
              <w:t>40</w:t>
            </w:r>
            <w:r w:rsidRPr="00BA607A">
              <w:rPr>
                <w:rFonts w:asciiTheme="minorHAnsi" w:hAnsiTheme="minorHAnsi"/>
              </w:rPr>
              <w:t xml:space="preserve"> cm de </w:t>
            </w:r>
            <w:r w:rsidRPr="000F1CA6">
              <w:rPr>
                <w:rFonts w:asciiTheme="minorHAnsi" w:hAnsiTheme="minorHAnsi"/>
              </w:rPr>
              <w:t>20</w:t>
            </w:r>
            <w:r w:rsidRPr="00BA607A">
              <w:rPr>
                <w:rFonts w:asciiTheme="minorHAnsi" w:hAnsiTheme="minorHAnsi"/>
              </w:rPr>
              <w:t>/</w:t>
            </w:r>
            <w:r w:rsidRPr="000F1CA6">
              <w:rPr>
                <w:rFonts w:asciiTheme="minorHAnsi" w:hAnsiTheme="minorHAnsi"/>
              </w:rPr>
              <w:t>63</w:t>
            </w:r>
          </w:p>
        </w:tc>
        <w:tc>
          <w:tcPr>
            <w:tcW w:w="676" w:type="pct"/>
            <w:gridSpan w:val="2"/>
            <w:vAlign w:val="center"/>
          </w:tcPr>
          <w:p w14:paraId="47AACCE7" w14:textId="77777777" w:rsidR="00510FFE" w:rsidRPr="00BA607A" w:rsidRDefault="00510FFE" w:rsidP="000F1CA6">
            <w:pPr>
              <w:pStyle w:val="Para"/>
              <w:spacing w:before="120" w:after="120"/>
              <w:ind w:firstLine="0"/>
              <w:rPr>
                <w:rFonts w:asciiTheme="minorHAnsi" w:hAnsiTheme="minorHAnsi"/>
              </w:rPr>
            </w:pPr>
            <w:r w:rsidRPr="000F1CA6">
              <w:rPr>
                <w:rFonts w:asciiTheme="minorHAnsi" w:hAnsiTheme="minorHAnsi"/>
              </w:rPr>
              <w:t xml:space="preserve">10 </w:t>
            </w:r>
            <w:r w:rsidRPr="00BA607A">
              <w:rPr>
                <w:rFonts w:asciiTheme="minorHAnsi" w:hAnsiTheme="minorHAnsi"/>
              </w:rPr>
              <w:t>cm de 0/</w:t>
            </w:r>
            <w:r w:rsidRPr="000F1CA6">
              <w:rPr>
                <w:rFonts w:asciiTheme="minorHAnsi" w:hAnsiTheme="minorHAnsi"/>
              </w:rPr>
              <w:t>31.5</w:t>
            </w:r>
          </w:p>
        </w:tc>
      </w:tr>
      <w:tr w:rsidR="00510FFE" w:rsidRPr="007F7C94" w14:paraId="27DF5170" w14:textId="77777777" w:rsidTr="00E46D14">
        <w:trPr>
          <w:jc w:val="center"/>
        </w:trPr>
        <w:tc>
          <w:tcPr>
            <w:tcW w:w="811" w:type="pct"/>
            <w:vAlign w:val="center"/>
          </w:tcPr>
          <w:p w14:paraId="167545EC"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P3 ou PF2</w:t>
            </w:r>
          </w:p>
        </w:tc>
        <w:tc>
          <w:tcPr>
            <w:tcW w:w="946" w:type="pct"/>
            <w:vAlign w:val="center"/>
          </w:tcPr>
          <w:p w14:paraId="2C082AE7"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10 &lt; CBR ≤ 20</w:t>
            </w:r>
          </w:p>
        </w:tc>
        <w:tc>
          <w:tcPr>
            <w:tcW w:w="980" w:type="pct"/>
            <w:vAlign w:val="center"/>
          </w:tcPr>
          <w:p w14:paraId="5062B449"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50 &lt; EV</w:t>
            </w:r>
            <w:r w:rsidRPr="007F7C94">
              <w:rPr>
                <w:rFonts w:asciiTheme="minorHAnsi" w:hAnsiTheme="minorHAnsi"/>
                <w:vertAlign w:val="subscript"/>
              </w:rPr>
              <w:t>2</w:t>
            </w:r>
            <w:r w:rsidRPr="007F7C94">
              <w:rPr>
                <w:rFonts w:asciiTheme="minorHAnsi" w:hAnsiTheme="minorHAnsi"/>
              </w:rPr>
              <w:t xml:space="preserve"> ≤ 120</w:t>
            </w:r>
          </w:p>
        </w:tc>
        <w:tc>
          <w:tcPr>
            <w:tcW w:w="912" w:type="pct"/>
            <w:vAlign w:val="center"/>
          </w:tcPr>
          <w:p w14:paraId="75AB4296"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19 cm</w:t>
            </w:r>
          </w:p>
        </w:tc>
        <w:tc>
          <w:tcPr>
            <w:tcW w:w="676" w:type="pct"/>
            <w:vAlign w:val="center"/>
          </w:tcPr>
          <w:p w14:paraId="4B5D8D96" w14:textId="77777777" w:rsidR="00510FFE" w:rsidRPr="007F7C94" w:rsidRDefault="00510FFE" w:rsidP="000F1CA6">
            <w:pPr>
              <w:pStyle w:val="Para"/>
              <w:spacing w:before="120" w:after="120"/>
              <w:ind w:firstLine="0"/>
              <w:jc w:val="center"/>
              <w:rPr>
                <w:rFonts w:asciiTheme="minorHAnsi" w:hAnsiTheme="minorHAnsi"/>
              </w:rPr>
            </w:pPr>
            <w:r w:rsidRPr="007F7C94">
              <w:rPr>
                <w:rFonts w:asciiTheme="minorHAnsi" w:hAnsiTheme="minorHAnsi"/>
              </w:rPr>
              <w:t>30 cm de 20/</w:t>
            </w:r>
            <w:r>
              <w:rPr>
                <w:rFonts w:asciiTheme="minorHAnsi" w:hAnsiTheme="minorHAnsi"/>
              </w:rPr>
              <w:t>63</w:t>
            </w:r>
          </w:p>
        </w:tc>
        <w:tc>
          <w:tcPr>
            <w:tcW w:w="676" w:type="pct"/>
            <w:gridSpan w:val="2"/>
            <w:vAlign w:val="center"/>
          </w:tcPr>
          <w:p w14:paraId="5F0D9A24" w14:textId="77777777" w:rsidR="00510FFE" w:rsidRPr="007F7C94" w:rsidRDefault="00510FFE" w:rsidP="000F1CA6">
            <w:pPr>
              <w:pStyle w:val="Para"/>
              <w:spacing w:before="120" w:after="120"/>
              <w:ind w:firstLine="0"/>
              <w:jc w:val="center"/>
              <w:rPr>
                <w:rFonts w:asciiTheme="minorHAnsi" w:hAnsiTheme="minorHAnsi"/>
              </w:rPr>
            </w:pPr>
            <w:r>
              <w:rPr>
                <w:rFonts w:asciiTheme="minorHAnsi" w:hAnsiTheme="minorHAnsi"/>
              </w:rPr>
              <w:t>10</w:t>
            </w:r>
            <w:r w:rsidRPr="007F7C94">
              <w:rPr>
                <w:rFonts w:asciiTheme="minorHAnsi" w:hAnsiTheme="minorHAnsi"/>
              </w:rPr>
              <w:t xml:space="preserve"> cm de 0/20</w:t>
            </w:r>
          </w:p>
        </w:tc>
      </w:tr>
    </w:tbl>
    <w:p w14:paraId="665454BD" w14:textId="4C43BB97" w:rsidR="00510FFE" w:rsidRDefault="00510FFE" w:rsidP="00B15C62">
      <w:pPr>
        <w:pStyle w:val="Para"/>
        <w:spacing w:before="120" w:after="120"/>
        <w:ind w:firstLine="0"/>
      </w:pPr>
    </w:p>
    <w:p w14:paraId="5C4AD54F" w14:textId="77777777" w:rsidR="00E46D14" w:rsidRDefault="00E46D14" w:rsidP="00B15C62">
      <w:pPr>
        <w:pStyle w:val="Para"/>
        <w:spacing w:before="120" w:after="120"/>
        <w:ind w:firstLine="0"/>
      </w:pPr>
    </w:p>
    <w:p w14:paraId="2A982724" w14:textId="77777777" w:rsidR="00E46D14" w:rsidRDefault="00E46D14" w:rsidP="00B15C62">
      <w:pPr>
        <w:pStyle w:val="Para"/>
        <w:spacing w:before="120" w:after="120"/>
        <w:ind w:firstLine="0"/>
      </w:pPr>
    </w:p>
    <w:p w14:paraId="1062F415" w14:textId="77777777" w:rsidR="00E46D14" w:rsidRDefault="00E46D14" w:rsidP="00B15C62">
      <w:pPr>
        <w:pStyle w:val="Para"/>
        <w:spacing w:before="120" w:after="120"/>
        <w:ind w:firstLine="0"/>
      </w:pPr>
    </w:p>
    <w:tbl>
      <w:tblPr>
        <w:tblStyle w:val="Grilledutableau"/>
        <w:tblW w:w="5000" w:type="pct"/>
        <w:jc w:val="center"/>
        <w:tblLook w:val="04A0" w:firstRow="1" w:lastRow="0" w:firstColumn="1" w:lastColumn="0" w:noHBand="0" w:noVBand="1"/>
      </w:tblPr>
      <w:tblGrid>
        <w:gridCol w:w="1578"/>
        <w:gridCol w:w="1843"/>
        <w:gridCol w:w="1908"/>
        <w:gridCol w:w="1776"/>
        <w:gridCol w:w="1316"/>
        <w:gridCol w:w="1316"/>
      </w:tblGrid>
      <w:tr w:rsidR="00CD0F29" w:rsidRPr="007F7C94" w14:paraId="34737CED" w14:textId="77777777" w:rsidTr="00E46D14">
        <w:trPr>
          <w:jc w:val="center"/>
        </w:trPr>
        <w:tc>
          <w:tcPr>
            <w:tcW w:w="5000" w:type="pct"/>
            <w:gridSpan w:val="6"/>
            <w:shd w:val="clear" w:color="auto" w:fill="D9D9D9" w:themeFill="background1" w:themeFillShade="D9"/>
          </w:tcPr>
          <w:p w14:paraId="73418AB7" w14:textId="77777777" w:rsidR="00CD0F29" w:rsidRPr="007F7C94" w:rsidRDefault="00CD0F29" w:rsidP="007F7C94">
            <w:pPr>
              <w:pStyle w:val="Para"/>
              <w:spacing w:before="120" w:after="120"/>
              <w:ind w:firstLine="0"/>
              <w:jc w:val="center"/>
              <w:rPr>
                <w:rFonts w:asciiTheme="minorHAnsi" w:hAnsiTheme="minorHAnsi"/>
              </w:rPr>
            </w:pPr>
            <w:r>
              <w:rPr>
                <w:rFonts w:asciiTheme="minorHAnsi" w:hAnsiTheme="minorHAnsi"/>
                <w:b/>
              </w:rPr>
              <w:lastRenderedPageBreak/>
              <w:t>Option n° 2</w:t>
            </w:r>
            <w:r w:rsidRPr="007F7C94">
              <w:rPr>
                <w:rFonts w:asciiTheme="minorHAnsi" w:hAnsiTheme="minorHAnsi"/>
                <w:b/>
              </w:rPr>
              <w:t xml:space="preserve"> : </w:t>
            </w:r>
            <w:r w:rsidRPr="00CD0F29">
              <w:rPr>
                <w:rFonts w:asciiTheme="minorHAnsi" w:hAnsiTheme="minorHAnsi"/>
                <w:b/>
              </w:rPr>
              <w:t>structure classique avec matériaux type 0/D</w:t>
            </w:r>
          </w:p>
        </w:tc>
      </w:tr>
      <w:tr w:rsidR="00CD0F29" w:rsidRPr="007F7C94" w14:paraId="27994C4C" w14:textId="77777777" w:rsidTr="00E46D14">
        <w:trPr>
          <w:jc w:val="center"/>
        </w:trPr>
        <w:tc>
          <w:tcPr>
            <w:tcW w:w="810" w:type="pct"/>
            <w:shd w:val="clear" w:color="auto" w:fill="F2F2F2" w:themeFill="background1" w:themeFillShade="F2"/>
            <w:vAlign w:val="center"/>
          </w:tcPr>
          <w:p w14:paraId="4D8C600C"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Portance PF</w:t>
            </w:r>
          </w:p>
        </w:tc>
        <w:tc>
          <w:tcPr>
            <w:tcW w:w="946" w:type="pct"/>
            <w:shd w:val="clear" w:color="auto" w:fill="F2F2F2" w:themeFill="background1" w:themeFillShade="F2"/>
            <w:vAlign w:val="center"/>
          </w:tcPr>
          <w:p w14:paraId="1D4D7EEF"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Indice CBR</w:t>
            </w:r>
          </w:p>
        </w:tc>
        <w:tc>
          <w:tcPr>
            <w:tcW w:w="980" w:type="pct"/>
            <w:shd w:val="clear" w:color="auto" w:fill="F2F2F2" w:themeFill="background1" w:themeFillShade="F2"/>
            <w:vAlign w:val="center"/>
          </w:tcPr>
          <w:p w14:paraId="410B50BE"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Module de déformation EV</w:t>
            </w:r>
            <w:r w:rsidRPr="007F7C94">
              <w:rPr>
                <w:rFonts w:asciiTheme="minorHAnsi" w:hAnsiTheme="minorHAnsi"/>
                <w:vertAlign w:val="subscript"/>
              </w:rPr>
              <w:t>2</w:t>
            </w:r>
            <w:r w:rsidRPr="007F7C94">
              <w:rPr>
                <w:rFonts w:asciiTheme="minorHAnsi" w:hAnsiTheme="minorHAnsi"/>
              </w:rPr>
              <w:t xml:space="preserve"> (MPa)</w:t>
            </w:r>
          </w:p>
        </w:tc>
        <w:tc>
          <w:tcPr>
            <w:tcW w:w="912" w:type="pct"/>
            <w:shd w:val="clear" w:color="auto" w:fill="F2F2F2" w:themeFill="background1" w:themeFillShade="F2"/>
            <w:vAlign w:val="center"/>
          </w:tcPr>
          <w:p w14:paraId="6A257285"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Terrassement : profondeur maximale de décaissement</w:t>
            </w:r>
          </w:p>
        </w:tc>
        <w:tc>
          <w:tcPr>
            <w:tcW w:w="676" w:type="pct"/>
            <w:shd w:val="clear" w:color="auto" w:fill="F2F2F2" w:themeFill="background1" w:themeFillShade="F2"/>
            <w:vAlign w:val="center"/>
          </w:tcPr>
          <w:p w14:paraId="39A74EEE" w14:textId="77E622C7" w:rsidR="00CD0F29" w:rsidRPr="007F7C94" w:rsidRDefault="00A85E0D" w:rsidP="007F7C94">
            <w:pPr>
              <w:pStyle w:val="Para"/>
              <w:spacing w:before="120" w:after="120"/>
              <w:ind w:firstLine="0"/>
              <w:jc w:val="center"/>
              <w:rPr>
                <w:rFonts w:asciiTheme="minorHAnsi" w:hAnsiTheme="minorHAnsi"/>
              </w:rPr>
            </w:pPr>
            <w:r w:rsidRPr="007F7C94">
              <w:rPr>
                <w:rFonts w:asciiTheme="minorHAnsi" w:hAnsiTheme="minorHAnsi"/>
              </w:rPr>
              <w:t>Couche</w:t>
            </w:r>
            <w:r w:rsidR="00CD0F29" w:rsidRPr="007F7C94">
              <w:rPr>
                <w:rFonts w:asciiTheme="minorHAnsi" w:hAnsiTheme="minorHAnsi"/>
              </w:rPr>
              <w:t xml:space="preserve"> de base</w:t>
            </w:r>
          </w:p>
        </w:tc>
        <w:tc>
          <w:tcPr>
            <w:tcW w:w="676" w:type="pct"/>
            <w:shd w:val="clear" w:color="auto" w:fill="F2F2F2" w:themeFill="background1" w:themeFillShade="F2"/>
            <w:vAlign w:val="center"/>
          </w:tcPr>
          <w:p w14:paraId="628BC88A" w14:textId="52D12CB8" w:rsidR="00CD0F29" w:rsidRPr="007F7C94" w:rsidRDefault="00A85E0D" w:rsidP="007F7C94">
            <w:pPr>
              <w:pStyle w:val="Para"/>
              <w:spacing w:before="120" w:after="120"/>
              <w:ind w:firstLine="0"/>
              <w:jc w:val="center"/>
              <w:rPr>
                <w:rFonts w:asciiTheme="minorHAnsi" w:hAnsiTheme="minorHAnsi"/>
              </w:rPr>
            </w:pPr>
            <w:r w:rsidRPr="007F7C94">
              <w:rPr>
                <w:rFonts w:asciiTheme="minorHAnsi" w:hAnsiTheme="minorHAnsi"/>
              </w:rPr>
              <w:t>Couche</w:t>
            </w:r>
            <w:r w:rsidR="00CD0F29" w:rsidRPr="007F7C94">
              <w:rPr>
                <w:rFonts w:asciiTheme="minorHAnsi" w:hAnsiTheme="minorHAnsi"/>
              </w:rPr>
              <w:t xml:space="preserve"> de surface</w:t>
            </w:r>
          </w:p>
        </w:tc>
      </w:tr>
      <w:tr w:rsidR="00CD0F29" w:rsidRPr="007F7C94" w14:paraId="7A099208" w14:textId="77777777" w:rsidTr="00E46D14">
        <w:trPr>
          <w:jc w:val="center"/>
        </w:trPr>
        <w:tc>
          <w:tcPr>
            <w:tcW w:w="810" w:type="pct"/>
            <w:vAlign w:val="center"/>
          </w:tcPr>
          <w:p w14:paraId="3F10C43E"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P1</w:t>
            </w:r>
          </w:p>
        </w:tc>
        <w:tc>
          <w:tcPr>
            <w:tcW w:w="946" w:type="pct"/>
            <w:vAlign w:val="center"/>
          </w:tcPr>
          <w:p w14:paraId="0145670D"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3 &lt; CBR ≤ 6</w:t>
            </w:r>
          </w:p>
        </w:tc>
        <w:tc>
          <w:tcPr>
            <w:tcW w:w="980" w:type="pct"/>
            <w:vAlign w:val="center"/>
          </w:tcPr>
          <w:p w14:paraId="5E8F201C"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15 &lt; EV</w:t>
            </w:r>
            <w:r w:rsidRPr="00BA607A">
              <w:rPr>
                <w:rFonts w:asciiTheme="minorHAnsi" w:hAnsiTheme="minorHAnsi"/>
                <w:vertAlign w:val="subscript"/>
              </w:rPr>
              <w:t>2</w:t>
            </w:r>
            <w:r w:rsidRPr="00BA607A">
              <w:rPr>
                <w:rFonts w:asciiTheme="minorHAnsi" w:hAnsiTheme="minorHAnsi"/>
              </w:rPr>
              <w:t xml:space="preserve"> ≤ 20</w:t>
            </w:r>
          </w:p>
        </w:tc>
        <w:tc>
          <w:tcPr>
            <w:tcW w:w="912" w:type="pct"/>
            <w:vAlign w:val="center"/>
          </w:tcPr>
          <w:p w14:paraId="33CFA977"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29 cm</w:t>
            </w:r>
          </w:p>
        </w:tc>
        <w:tc>
          <w:tcPr>
            <w:tcW w:w="676" w:type="pct"/>
            <w:vAlign w:val="center"/>
          </w:tcPr>
          <w:p w14:paraId="40A510A0" w14:textId="77777777" w:rsidR="00CD0F29" w:rsidRPr="00BA607A" w:rsidRDefault="00CD0F29" w:rsidP="00CD0F29">
            <w:pPr>
              <w:pStyle w:val="Para"/>
              <w:spacing w:before="120" w:after="120"/>
              <w:ind w:firstLine="0"/>
              <w:jc w:val="center"/>
              <w:rPr>
                <w:rFonts w:asciiTheme="minorHAnsi" w:hAnsiTheme="minorHAnsi"/>
              </w:rPr>
            </w:pPr>
            <w:r w:rsidRPr="00BA607A">
              <w:rPr>
                <w:rFonts w:asciiTheme="minorHAnsi" w:hAnsiTheme="minorHAnsi"/>
              </w:rPr>
              <w:t>50 cm de 0/63</w:t>
            </w:r>
          </w:p>
        </w:tc>
        <w:tc>
          <w:tcPr>
            <w:tcW w:w="676" w:type="pct"/>
            <w:vAlign w:val="center"/>
          </w:tcPr>
          <w:p w14:paraId="177B8E2A"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10 cm de 0/31.5</w:t>
            </w:r>
          </w:p>
        </w:tc>
      </w:tr>
      <w:tr w:rsidR="00CD0F29" w:rsidRPr="007F7C94" w14:paraId="4E379969" w14:textId="77777777" w:rsidTr="00E46D14">
        <w:trPr>
          <w:jc w:val="center"/>
        </w:trPr>
        <w:tc>
          <w:tcPr>
            <w:tcW w:w="810" w:type="pct"/>
            <w:vAlign w:val="center"/>
          </w:tcPr>
          <w:p w14:paraId="5C3446A0"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P2 ou PF1</w:t>
            </w:r>
          </w:p>
        </w:tc>
        <w:tc>
          <w:tcPr>
            <w:tcW w:w="946" w:type="pct"/>
            <w:vAlign w:val="center"/>
          </w:tcPr>
          <w:p w14:paraId="5C863C91"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6 &lt; CBR ≤ 10</w:t>
            </w:r>
          </w:p>
        </w:tc>
        <w:tc>
          <w:tcPr>
            <w:tcW w:w="980" w:type="pct"/>
            <w:vAlign w:val="center"/>
          </w:tcPr>
          <w:p w14:paraId="24CE7BB7"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20 &lt; EV</w:t>
            </w:r>
            <w:r w:rsidRPr="00BA607A">
              <w:rPr>
                <w:rFonts w:asciiTheme="minorHAnsi" w:hAnsiTheme="minorHAnsi"/>
                <w:vertAlign w:val="subscript"/>
              </w:rPr>
              <w:t>2</w:t>
            </w:r>
            <w:r w:rsidRPr="00BA607A">
              <w:rPr>
                <w:rFonts w:asciiTheme="minorHAnsi" w:hAnsiTheme="minorHAnsi"/>
              </w:rPr>
              <w:t xml:space="preserve"> ≤ 50</w:t>
            </w:r>
          </w:p>
        </w:tc>
        <w:tc>
          <w:tcPr>
            <w:tcW w:w="912" w:type="pct"/>
            <w:vAlign w:val="center"/>
          </w:tcPr>
          <w:p w14:paraId="206CEAAF"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24 cm</w:t>
            </w:r>
          </w:p>
        </w:tc>
        <w:tc>
          <w:tcPr>
            <w:tcW w:w="676" w:type="pct"/>
            <w:vAlign w:val="center"/>
          </w:tcPr>
          <w:p w14:paraId="0D73EED4" w14:textId="77777777" w:rsidR="00CD0F29" w:rsidRPr="00BA607A" w:rsidRDefault="00CD0F29" w:rsidP="00CD0F29">
            <w:pPr>
              <w:pStyle w:val="Para"/>
              <w:spacing w:before="120" w:after="120"/>
              <w:ind w:firstLine="0"/>
              <w:jc w:val="center"/>
              <w:rPr>
                <w:rFonts w:asciiTheme="minorHAnsi" w:hAnsiTheme="minorHAnsi"/>
              </w:rPr>
            </w:pPr>
            <w:r w:rsidRPr="00BA607A">
              <w:rPr>
                <w:rFonts w:asciiTheme="minorHAnsi" w:hAnsiTheme="minorHAnsi"/>
              </w:rPr>
              <w:t>40 cm de 0/63</w:t>
            </w:r>
          </w:p>
        </w:tc>
        <w:tc>
          <w:tcPr>
            <w:tcW w:w="676" w:type="pct"/>
            <w:vAlign w:val="center"/>
          </w:tcPr>
          <w:p w14:paraId="339DF7C9" w14:textId="77777777" w:rsidR="00CD0F29" w:rsidRPr="00BA607A" w:rsidRDefault="00CD0F29" w:rsidP="007F7C94">
            <w:pPr>
              <w:pStyle w:val="Para"/>
              <w:spacing w:before="120" w:after="120"/>
              <w:ind w:firstLine="0"/>
              <w:jc w:val="center"/>
              <w:rPr>
                <w:rFonts w:asciiTheme="minorHAnsi" w:hAnsiTheme="minorHAnsi"/>
              </w:rPr>
            </w:pPr>
            <w:r w:rsidRPr="00BA607A">
              <w:rPr>
                <w:rFonts w:asciiTheme="minorHAnsi" w:hAnsiTheme="minorHAnsi"/>
              </w:rPr>
              <w:t>10 cm de 0/31.5</w:t>
            </w:r>
          </w:p>
        </w:tc>
      </w:tr>
      <w:tr w:rsidR="00CD0F29" w:rsidRPr="007F7C94" w14:paraId="1E656099" w14:textId="77777777" w:rsidTr="00E46D14">
        <w:trPr>
          <w:jc w:val="center"/>
        </w:trPr>
        <w:tc>
          <w:tcPr>
            <w:tcW w:w="810" w:type="pct"/>
            <w:vAlign w:val="center"/>
          </w:tcPr>
          <w:p w14:paraId="46051E3F"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P3 ou PF2</w:t>
            </w:r>
          </w:p>
        </w:tc>
        <w:tc>
          <w:tcPr>
            <w:tcW w:w="946" w:type="pct"/>
            <w:vAlign w:val="center"/>
          </w:tcPr>
          <w:p w14:paraId="4D662D34"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10 &lt; CBR ≤ 20</w:t>
            </w:r>
          </w:p>
        </w:tc>
        <w:tc>
          <w:tcPr>
            <w:tcW w:w="980" w:type="pct"/>
            <w:vAlign w:val="center"/>
          </w:tcPr>
          <w:p w14:paraId="63E10752"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50 &lt; EV</w:t>
            </w:r>
            <w:r w:rsidRPr="007F7C94">
              <w:rPr>
                <w:rFonts w:asciiTheme="minorHAnsi" w:hAnsiTheme="minorHAnsi"/>
                <w:vertAlign w:val="subscript"/>
              </w:rPr>
              <w:t>2</w:t>
            </w:r>
            <w:r w:rsidRPr="007F7C94">
              <w:rPr>
                <w:rFonts w:asciiTheme="minorHAnsi" w:hAnsiTheme="minorHAnsi"/>
              </w:rPr>
              <w:t xml:space="preserve"> ≤ 120</w:t>
            </w:r>
          </w:p>
        </w:tc>
        <w:tc>
          <w:tcPr>
            <w:tcW w:w="912" w:type="pct"/>
            <w:vAlign w:val="center"/>
          </w:tcPr>
          <w:p w14:paraId="4AE2B00D" w14:textId="77777777" w:rsidR="00CD0F29" w:rsidRPr="007F7C94" w:rsidRDefault="00CD0F29" w:rsidP="007F7C94">
            <w:pPr>
              <w:pStyle w:val="Para"/>
              <w:spacing w:before="120" w:after="120"/>
              <w:ind w:firstLine="0"/>
              <w:jc w:val="center"/>
              <w:rPr>
                <w:rFonts w:asciiTheme="minorHAnsi" w:hAnsiTheme="minorHAnsi"/>
              </w:rPr>
            </w:pPr>
            <w:r w:rsidRPr="007F7C94">
              <w:rPr>
                <w:rFonts w:asciiTheme="minorHAnsi" w:hAnsiTheme="minorHAnsi"/>
              </w:rPr>
              <w:t>19 cm</w:t>
            </w:r>
          </w:p>
        </w:tc>
        <w:tc>
          <w:tcPr>
            <w:tcW w:w="676" w:type="pct"/>
            <w:vAlign w:val="center"/>
          </w:tcPr>
          <w:p w14:paraId="7588C5B3" w14:textId="77777777" w:rsidR="00CD0F29" w:rsidRPr="007F7C94" w:rsidRDefault="00CD0F29" w:rsidP="00CD0F29">
            <w:pPr>
              <w:pStyle w:val="Para"/>
              <w:spacing w:before="120" w:after="120"/>
              <w:ind w:firstLine="0"/>
              <w:jc w:val="center"/>
              <w:rPr>
                <w:rFonts w:asciiTheme="minorHAnsi" w:hAnsiTheme="minorHAnsi"/>
              </w:rPr>
            </w:pPr>
            <w:r w:rsidRPr="007F7C94">
              <w:rPr>
                <w:rFonts w:asciiTheme="minorHAnsi" w:hAnsiTheme="minorHAnsi"/>
              </w:rPr>
              <w:t xml:space="preserve">30 cm de </w:t>
            </w:r>
            <w:r>
              <w:rPr>
                <w:rFonts w:asciiTheme="minorHAnsi" w:hAnsiTheme="minorHAnsi"/>
              </w:rPr>
              <w:t>0/63</w:t>
            </w:r>
          </w:p>
        </w:tc>
        <w:tc>
          <w:tcPr>
            <w:tcW w:w="676" w:type="pct"/>
            <w:vAlign w:val="center"/>
          </w:tcPr>
          <w:p w14:paraId="1B156236" w14:textId="77777777" w:rsidR="00CD0F29" w:rsidRPr="007F7C94" w:rsidRDefault="00CD0F29" w:rsidP="007F7C94">
            <w:pPr>
              <w:pStyle w:val="Para"/>
              <w:spacing w:before="120" w:after="120"/>
              <w:ind w:firstLine="0"/>
              <w:jc w:val="center"/>
              <w:rPr>
                <w:rFonts w:asciiTheme="minorHAnsi" w:hAnsiTheme="minorHAnsi"/>
              </w:rPr>
            </w:pPr>
            <w:r>
              <w:rPr>
                <w:rFonts w:asciiTheme="minorHAnsi" w:hAnsiTheme="minorHAnsi"/>
              </w:rPr>
              <w:t>10</w:t>
            </w:r>
            <w:r w:rsidRPr="007F7C94">
              <w:rPr>
                <w:rFonts w:asciiTheme="minorHAnsi" w:hAnsiTheme="minorHAnsi"/>
              </w:rPr>
              <w:t xml:space="preserve"> cm de </w:t>
            </w:r>
            <w:r>
              <w:rPr>
                <w:rFonts w:asciiTheme="minorHAnsi" w:hAnsiTheme="minorHAnsi"/>
              </w:rPr>
              <w:t>0/31.5</w:t>
            </w:r>
          </w:p>
        </w:tc>
      </w:tr>
    </w:tbl>
    <w:p w14:paraId="1B7AD348" w14:textId="398CE94A" w:rsidR="00C370ED" w:rsidRDefault="00CD0F29" w:rsidP="00ED2A47">
      <w:pPr>
        <w:pStyle w:val="Para"/>
        <w:spacing w:before="60" w:after="120"/>
        <w:ind w:firstLine="0"/>
        <w:jc w:val="center"/>
      </w:pPr>
      <w:r w:rsidRPr="00CD0F29">
        <w:rPr>
          <w:i/>
        </w:rPr>
        <w:t>Tableau n°</w:t>
      </w:r>
      <w:r>
        <w:rPr>
          <w:i/>
        </w:rPr>
        <w:t xml:space="preserve"> </w:t>
      </w:r>
      <w:r w:rsidRPr="00CD0F29">
        <w:rPr>
          <w:i/>
        </w:rPr>
        <w:t>1 – Empierrement sur géotextile : structures de chaussée</w:t>
      </w:r>
    </w:p>
    <w:p w14:paraId="520828E7" w14:textId="77777777" w:rsidR="00B15C62" w:rsidRDefault="00B15C62" w:rsidP="00B15C62">
      <w:pPr>
        <w:pStyle w:val="Para"/>
        <w:spacing w:before="120" w:after="120"/>
        <w:ind w:firstLine="0"/>
      </w:pPr>
      <w:r>
        <w:t>Pour chaque chantier, le Devis Quantitatif et Estimatif (DQE) joint au bon de commande précisera :</w:t>
      </w:r>
    </w:p>
    <w:p w14:paraId="1E160527" w14:textId="77777777" w:rsidR="00B15C62" w:rsidRDefault="00B15C62" w:rsidP="00127968">
      <w:pPr>
        <w:pStyle w:val="Para"/>
        <w:numPr>
          <w:ilvl w:val="0"/>
          <w:numId w:val="25"/>
        </w:numPr>
        <w:spacing w:before="120" w:after="120"/>
      </w:pPr>
      <w:proofErr w:type="gramStart"/>
      <w:r>
        <w:t>la</w:t>
      </w:r>
      <w:proofErr w:type="gramEnd"/>
      <w:r>
        <w:t xml:space="preserve"> longueur et la largeur de la route à créer,</w:t>
      </w:r>
    </w:p>
    <w:p w14:paraId="4DD07DD6" w14:textId="77777777" w:rsidR="00B15C62" w:rsidRDefault="00B15C62" w:rsidP="00127968">
      <w:pPr>
        <w:pStyle w:val="Para"/>
        <w:numPr>
          <w:ilvl w:val="0"/>
          <w:numId w:val="25"/>
        </w:numPr>
        <w:spacing w:before="120" w:after="120"/>
      </w:pPr>
      <w:proofErr w:type="gramStart"/>
      <w:r>
        <w:t>la</w:t>
      </w:r>
      <w:proofErr w:type="gramEnd"/>
      <w:r>
        <w:t xml:space="preserve"> surface des places de dépôt et de retournement et celle des surlargeurs</w:t>
      </w:r>
    </w:p>
    <w:p w14:paraId="52785E52" w14:textId="77777777" w:rsidR="00B15C62" w:rsidRDefault="00B15C62" w:rsidP="00127968">
      <w:pPr>
        <w:pStyle w:val="Para"/>
        <w:numPr>
          <w:ilvl w:val="0"/>
          <w:numId w:val="25"/>
        </w:numPr>
        <w:spacing w:before="120" w:after="120"/>
      </w:pPr>
      <w:proofErr w:type="gramStart"/>
      <w:r>
        <w:t>la</w:t>
      </w:r>
      <w:proofErr w:type="gramEnd"/>
      <w:r>
        <w:t xml:space="preserve"> longueur des fossés à curer et celle des fossés à créer</w:t>
      </w:r>
    </w:p>
    <w:p w14:paraId="6EC758FC" w14:textId="77777777" w:rsidR="00B15C62" w:rsidRDefault="00B15C62" w:rsidP="00127968">
      <w:pPr>
        <w:pStyle w:val="Para"/>
        <w:numPr>
          <w:ilvl w:val="0"/>
          <w:numId w:val="25"/>
        </w:numPr>
        <w:spacing w:before="120" w:after="120"/>
      </w:pPr>
      <w:proofErr w:type="gramStart"/>
      <w:r>
        <w:t>le</w:t>
      </w:r>
      <w:proofErr w:type="gramEnd"/>
      <w:r>
        <w:t xml:space="preserve"> nombre de tranchées drainantes</w:t>
      </w:r>
    </w:p>
    <w:p w14:paraId="70ADBCA5" w14:textId="77777777" w:rsidR="00B15C62" w:rsidRDefault="00B15C62" w:rsidP="00127968">
      <w:pPr>
        <w:pStyle w:val="Para"/>
        <w:numPr>
          <w:ilvl w:val="0"/>
          <w:numId w:val="25"/>
        </w:numPr>
        <w:spacing w:before="120" w:after="120"/>
      </w:pPr>
      <w:proofErr w:type="gramStart"/>
      <w:r>
        <w:t>la</w:t>
      </w:r>
      <w:proofErr w:type="gramEnd"/>
      <w:r>
        <w:t xml:space="preserve"> localisation, le diamètre nominal et la longueur des aqueducs à mettre en place.</w:t>
      </w:r>
    </w:p>
    <w:p w14:paraId="542B04F2" w14:textId="77777777" w:rsidR="00B15C62" w:rsidRPr="00414199" w:rsidRDefault="00B15C62" w:rsidP="00B15C62">
      <w:pPr>
        <w:pStyle w:val="Para"/>
        <w:spacing w:before="120" w:after="120"/>
        <w:ind w:firstLine="0"/>
      </w:pPr>
      <w:r>
        <w:t xml:space="preserve">Les caractéristiques dimensionnelles des places de retournement et des surlargeurs sont indiquées dans les </w:t>
      </w:r>
      <w:r w:rsidRPr="00414199">
        <w:t xml:space="preserve">schémas des pages </w:t>
      </w:r>
      <w:r w:rsidR="00A152AB" w:rsidRPr="00414199">
        <w:t>9</w:t>
      </w:r>
      <w:r w:rsidR="00697647" w:rsidRPr="00414199">
        <w:t xml:space="preserve"> et </w:t>
      </w:r>
      <w:r w:rsidR="00A152AB" w:rsidRPr="00414199">
        <w:t>10</w:t>
      </w:r>
      <w:r w:rsidRPr="00414199">
        <w:t>.</w:t>
      </w:r>
    </w:p>
    <w:p w14:paraId="195CF28C" w14:textId="2B50A67E" w:rsidR="00C370ED" w:rsidRDefault="00B15C62" w:rsidP="00356130">
      <w:pPr>
        <w:pStyle w:val="Para"/>
        <w:spacing w:before="120" w:after="120"/>
        <w:ind w:firstLine="0"/>
      </w:pPr>
      <w:r>
        <w:t>Dans quelques cas, elles pourront être différentes et un schéma joint au bon de commande en précisera alors la forme et les dimensions.</w:t>
      </w:r>
    </w:p>
    <w:p w14:paraId="1DD1A8F9" w14:textId="77777777" w:rsidR="00C370ED" w:rsidRPr="00891B66" w:rsidRDefault="00C370ED" w:rsidP="00356130">
      <w:pPr>
        <w:pStyle w:val="Para"/>
        <w:spacing w:before="120" w:after="120"/>
        <w:ind w:firstLine="0"/>
      </w:pPr>
    </w:p>
    <w:p w14:paraId="0F4C1035" w14:textId="77777777" w:rsidR="001E1821" w:rsidRDefault="001E1821" w:rsidP="008D6CD1">
      <w:pPr>
        <w:pStyle w:val="Para"/>
        <w:numPr>
          <w:ilvl w:val="0"/>
          <w:numId w:val="14"/>
        </w:numPr>
        <w:spacing w:before="120" w:after="120"/>
        <w:rPr>
          <w:b/>
        </w:rPr>
      </w:pPr>
      <w:r>
        <w:rPr>
          <w:b/>
        </w:rPr>
        <w:t xml:space="preserve">Places de dépôt et de retournement </w:t>
      </w:r>
      <w:r w:rsidR="00D71468">
        <w:rPr>
          <w:b/>
        </w:rPr>
        <w:t>pour route forestière</w:t>
      </w:r>
    </w:p>
    <w:p w14:paraId="74167A1F" w14:textId="77777777" w:rsidR="001E1821" w:rsidRDefault="001E1821" w:rsidP="008D6CD1">
      <w:pPr>
        <w:pStyle w:val="Para"/>
        <w:numPr>
          <w:ilvl w:val="1"/>
          <w:numId w:val="2"/>
        </w:numPr>
        <w:spacing w:before="120" w:after="120"/>
      </w:pPr>
      <w:r>
        <w:t>Dessouchage de l’emprise de la place de dépôt et de retournement.</w:t>
      </w:r>
    </w:p>
    <w:p w14:paraId="1D57F24C" w14:textId="77777777" w:rsidR="001E1821" w:rsidRDefault="001E1821" w:rsidP="008D6CD1">
      <w:pPr>
        <w:pStyle w:val="Para"/>
        <w:numPr>
          <w:ilvl w:val="1"/>
          <w:numId w:val="2"/>
        </w:numPr>
        <w:spacing w:before="120" w:after="120"/>
      </w:pPr>
      <w:r>
        <w:t xml:space="preserve">Terrassement : Pour chaque place, décaissement sur </w:t>
      </w:r>
      <w:r w:rsidR="00993A56">
        <w:t>une surface de 228</w:t>
      </w:r>
      <w:r w:rsidR="00F4598B">
        <w:t xml:space="preserve"> m²</w:t>
      </w:r>
      <w:r w:rsidR="00993A56">
        <w:t>, 316</w:t>
      </w:r>
      <w:r w:rsidR="00F4598B">
        <w:t xml:space="preserve"> m²</w:t>
      </w:r>
      <w:r w:rsidR="00993A56">
        <w:t xml:space="preserve"> ou 388 m²</w:t>
      </w:r>
      <w:r>
        <w:t xml:space="preserve"> (cf. schémas joints à chaque bon de commande précisant la forme et les dimensions</w:t>
      </w:r>
      <w:r w:rsidR="006A222D">
        <w:t>)</w:t>
      </w:r>
      <w:r>
        <w:t>. Réglage et compactage du fond de forme. Création d’un épaulement sur les rives pour maintien des matériaux de la structure, à partir des déblais en provenance du décaissement.</w:t>
      </w:r>
    </w:p>
    <w:p w14:paraId="51F70AFA" w14:textId="77777777" w:rsidR="001E1821" w:rsidRDefault="001E1821" w:rsidP="008D6CD1">
      <w:pPr>
        <w:pStyle w:val="Para"/>
        <w:numPr>
          <w:ilvl w:val="1"/>
          <w:numId w:val="2"/>
        </w:numPr>
        <w:spacing w:before="120" w:after="120"/>
      </w:pPr>
      <w:r>
        <w:t xml:space="preserve">Terrassement : nivellement </w:t>
      </w:r>
      <w:r w:rsidR="00F4598B">
        <w:t xml:space="preserve">de l’aire de dépôt </w:t>
      </w:r>
      <w:r>
        <w:t xml:space="preserve">sur 10 mètres de large autour de la place de </w:t>
      </w:r>
      <w:r w:rsidR="00993A56">
        <w:t>retournement</w:t>
      </w:r>
      <w:r>
        <w:t xml:space="preserve"> à stabiliser </w:t>
      </w:r>
    </w:p>
    <w:p w14:paraId="0D6CE999" w14:textId="77777777" w:rsidR="001E1821" w:rsidRDefault="001E1821" w:rsidP="008D6CD1">
      <w:pPr>
        <w:pStyle w:val="Para"/>
        <w:numPr>
          <w:ilvl w:val="1"/>
          <w:numId w:val="2"/>
        </w:numPr>
        <w:spacing w:before="120" w:after="120"/>
      </w:pPr>
      <w:r>
        <w:t>Fourniture et pose d’un géotextile anti-contaminant (action de séparation et de renforcement) sur le fond de forme.</w:t>
      </w:r>
    </w:p>
    <w:p w14:paraId="264A3EB7" w14:textId="77777777" w:rsidR="001E1821" w:rsidRDefault="00BE0B96" w:rsidP="008D6CD1">
      <w:pPr>
        <w:pStyle w:val="Para"/>
        <w:numPr>
          <w:ilvl w:val="1"/>
          <w:numId w:val="2"/>
        </w:numPr>
        <w:spacing w:before="120" w:after="120"/>
      </w:pPr>
      <w:r>
        <w:t xml:space="preserve">Empierrement : La structure à mettre en œuvre sera précisée dans le bon de commande. Elle sera conforme </w:t>
      </w:r>
      <w:r w:rsidR="00F6766F">
        <w:t>à l’une de celles décrites dans le tableau n° 1.</w:t>
      </w:r>
    </w:p>
    <w:p w14:paraId="0954CBCC" w14:textId="77777777" w:rsidR="001E1821" w:rsidRDefault="00397ECF" w:rsidP="008D6CD1">
      <w:pPr>
        <w:pStyle w:val="Para"/>
        <w:numPr>
          <w:ilvl w:val="1"/>
          <w:numId w:val="2"/>
        </w:numPr>
        <w:spacing w:before="120" w:after="120"/>
      </w:pPr>
      <w:r>
        <w:t>Création d’un</w:t>
      </w:r>
      <w:r w:rsidR="001E1821">
        <w:t xml:space="preserve"> fossé d’assainissement périmétral de section trapézoïdale (</w:t>
      </w:r>
      <w:r w:rsidRPr="0087539F">
        <w:t xml:space="preserve">profondeur 60 à 80 cm, largeur au fond de 30 cm, ouverture </w:t>
      </w:r>
      <w:r w:rsidR="00456C7E">
        <w:t xml:space="preserve">en gueule </w:t>
      </w:r>
      <w:r w:rsidRPr="0087539F">
        <w:t>de 1,00 m</w:t>
      </w:r>
      <w:r>
        <w:t>) et de longueur variable selon la configuration du terrain et le réseau d’assainissement existant localement.</w:t>
      </w:r>
    </w:p>
    <w:p w14:paraId="6CF517C8" w14:textId="3E689BB6" w:rsidR="00D25D05" w:rsidRDefault="001E1821" w:rsidP="00ED2A47">
      <w:pPr>
        <w:pStyle w:val="Para"/>
        <w:numPr>
          <w:ilvl w:val="1"/>
          <w:numId w:val="2"/>
        </w:numPr>
        <w:spacing w:before="120" w:after="120"/>
      </w:pPr>
      <w:r>
        <w:t>Création d’</w:t>
      </w:r>
      <w:r w:rsidR="00D25D05">
        <w:t>un aqueduc transversal</w:t>
      </w:r>
      <w:r>
        <w:t xml:space="preserve"> avec </w:t>
      </w:r>
      <w:r w:rsidR="00D25D05">
        <w:t xml:space="preserve">2 </w:t>
      </w:r>
      <w:r>
        <w:t xml:space="preserve">têtes d’aqueduc </w:t>
      </w:r>
      <w:r w:rsidR="00456C7E">
        <w:t xml:space="preserve">soit </w:t>
      </w:r>
      <w:r w:rsidR="00D25D05">
        <w:t xml:space="preserve">3 </w:t>
      </w:r>
      <w:r>
        <w:t xml:space="preserve">tuyaux en béton armé 135A de 2,40 m </w:t>
      </w:r>
      <w:r w:rsidR="00D25D05">
        <w:t xml:space="preserve">de long </w:t>
      </w:r>
      <w:r>
        <w:t>et de Ø 400 mm</w:t>
      </w:r>
      <w:r w:rsidR="00D25D05">
        <w:t xml:space="preserve">, afin de dévier </w:t>
      </w:r>
      <w:r w:rsidR="00D25D05" w:rsidRPr="00D25D05">
        <w:t>l’eau de l’autre côté de la route</w:t>
      </w:r>
      <w:r w:rsidR="00D25D05">
        <w:t xml:space="preserve"> pour assurer </w:t>
      </w:r>
      <w:r w:rsidR="00D25D05" w:rsidRPr="00D25D05">
        <w:t>la continuité de l’écoulement des eaux des fossés bordiers</w:t>
      </w:r>
      <w:r w:rsidR="00D25D05">
        <w:t xml:space="preserve"> et </w:t>
      </w:r>
      <w:r w:rsidR="00D25D05" w:rsidRPr="00D25D05">
        <w:t>éviter la création d’</w:t>
      </w:r>
      <w:r w:rsidR="00D25D05">
        <w:t>un aqueduc</w:t>
      </w:r>
      <w:r w:rsidR="00D25D05" w:rsidRPr="00D25D05">
        <w:t xml:space="preserve"> de grande longueur</w:t>
      </w:r>
      <w:r w:rsidR="00D25D05">
        <w:t>.</w:t>
      </w:r>
    </w:p>
    <w:p w14:paraId="119E3810" w14:textId="77777777" w:rsidR="001E1821" w:rsidRDefault="00697647" w:rsidP="006F5CBF">
      <w:pPr>
        <w:pStyle w:val="Para"/>
        <w:spacing w:before="0" w:after="0"/>
        <w:ind w:firstLine="0"/>
        <w:jc w:val="center"/>
      </w:pPr>
      <w:r>
        <w:rPr>
          <w:noProof/>
          <w:snapToGrid/>
        </w:rPr>
        <w:lastRenderedPageBreak/>
        <w:drawing>
          <wp:inline distT="0" distB="0" distL="0" distR="0" wp14:anchorId="4F5C36F3" wp14:editId="1FB4EDBC">
            <wp:extent cx="6210935" cy="878713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ace de retournement Exemple 1.jpg"/>
                    <pic:cNvPicPr/>
                  </pic:nvPicPr>
                  <pic:blipFill>
                    <a:blip r:embed="rId10">
                      <a:extLst>
                        <a:ext uri="{28A0092B-C50C-407E-A947-70E740481C1C}">
                          <a14:useLocalDpi xmlns:a14="http://schemas.microsoft.com/office/drawing/2010/main" val="0"/>
                        </a:ext>
                      </a:extLst>
                    </a:blip>
                    <a:stretch>
                      <a:fillRect/>
                    </a:stretch>
                  </pic:blipFill>
                  <pic:spPr>
                    <a:xfrm>
                      <a:off x="0" y="0"/>
                      <a:ext cx="6210935" cy="8787130"/>
                    </a:xfrm>
                    <a:prstGeom prst="rect">
                      <a:avLst/>
                    </a:prstGeom>
                  </pic:spPr>
                </pic:pic>
              </a:graphicData>
            </a:graphic>
          </wp:inline>
        </w:drawing>
      </w:r>
    </w:p>
    <w:p w14:paraId="7DD98092" w14:textId="77777777" w:rsidR="00D25D05" w:rsidRDefault="00697647" w:rsidP="006F5CBF">
      <w:pPr>
        <w:pStyle w:val="Para"/>
        <w:spacing w:before="0" w:after="0"/>
        <w:ind w:firstLine="0"/>
      </w:pPr>
      <w:r>
        <w:rPr>
          <w:noProof/>
          <w:snapToGrid/>
        </w:rPr>
        <w:lastRenderedPageBreak/>
        <w:drawing>
          <wp:inline distT="0" distB="0" distL="0" distR="0" wp14:anchorId="7B10F686" wp14:editId="54CE597B">
            <wp:extent cx="6210935" cy="878713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lace de retournement Exemple 2.jpg"/>
                    <pic:cNvPicPr/>
                  </pic:nvPicPr>
                  <pic:blipFill>
                    <a:blip r:embed="rId11">
                      <a:extLst>
                        <a:ext uri="{28A0092B-C50C-407E-A947-70E740481C1C}">
                          <a14:useLocalDpi xmlns:a14="http://schemas.microsoft.com/office/drawing/2010/main" val="0"/>
                        </a:ext>
                      </a:extLst>
                    </a:blip>
                    <a:stretch>
                      <a:fillRect/>
                    </a:stretch>
                  </pic:blipFill>
                  <pic:spPr>
                    <a:xfrm>
                      <a:off x="0" y="0"/>
                      <a:ext cx="6210935" cy="8787130"/>
                    </a:xfrm>
                    <a:prstGeom prst="rect">
                      <a:avLst/>
                    </a:prstGeom>
                  </pic:spPr>
                </pic:pic>
              </a:graphicData>
            </a:graphic>
          </wp:inline>
        </w:drawing>
      </w:r>
    </w:p>
    <w:p w14:paraId="1C265B2D" w14:textId="77777777" w:rsidR="001E1821" w:rsidRDefault="00D71468" w:rsidP="008D6CD1">
      <w:pPr>
        <w:pStyle w:val="Para"/>
        <w:numPr>
          <w:ilvl w:val="0"/>
          <w:numId w:val="15"/>
        </w:numPr>
        <w:spacing w:before="120" w:after="120"/>
        <w:ind w:hanging="357"/>
      </w:pPr>
      <w:r>
        <w:rPr>
          <w:b/>
        </w:rPr>
        <w:lastRenderedPageBreak/>
        <w:t>Surlargeurs pour r</w:t>
      </w:r>
      <w:r w:rsidR="001E1821">
        <w:rPr>
          <w:b/>
        </w:rPr>
        <w:t>oute forestière</w:t>
      </w:r>
    </w:p>
    <w:p w14:paraId="068483D3" w14:textId="77777777" w:rsidR="001E1821" w:rsidRDefault="001E1821" w:rsidP="008D6CD1">
      <w:pPr>
        <w:pStyle w:val="Para"/>
        <w:numPr>
          <w:ilvl w:val="1"/>
          <w:numId w:val="2"/>
        </w:numPr>
        <w:spacing w:before="120" w:after="120"/>
        <w:ind w:hanging="357"/>
      </w:pPr>
      <w:r>
        <w:t>Dessouchage de l’emprise de la surlargeur</w:t>
      </w:r>
    </w:p>
    <w:p w14:paraId="24C1EB27" w14:textId="77777777" w:rsidR="001E1821" w:rsidRDefault="001E1821" w:rsidP="008D6CD1">
      <w:pPr>
        <w:pStyle w:val="Para"/>
        <w:numPr>
          <w:ilvl w:val="1"/>
          <w:numId w:val="2"/>
        </w:numPr>
        <w:spacing w:before="120" w:after="120"/>
        <w:ind w:hanging="357"/>
      </w:pPr>
      <w:r>
        <w:t>Terrassement : Pour chaque</w:t>
      </w:r>
      <w:r w:rsidR="00D25D05">
        <w:t xml:space="preserve"> surlargeur, décaissement sur 50</w:t>
      </w:r>
      <w:r>
        <w:t xml:space="preserve"> cm de profondeur (cf. schémas joints à chaque bon de commande précisant la forme et les dimensions</w:t>
      </w:r>
      <w:r w:rsidR="00D71468">
        <w:t xml:space="preserve"> si différent du schéma en </w:t>
      </w:r>
      <w:r w:rsidR="00D71468" w:rsidRPr="00995C3A">
        <w:t xml:space="preserve">page </w:t>
      </w:r>
      <w:r w:rsidR="00D71468" w:rsidRPr="00E35612">
        <w:t>1</w:t>
      </w:r>
      <w:r w:rsidR="00A152AB" w:rsidRPr="00E35612">
        <w:t>2</w:t>
      </w:r>
      <w:r w:rsidR="00D25D05">
        <w:t>)</w:t>
      </w:r>
      <w:r>
        <w:t>. Réglage et compactage du fond de forme. Création d’un épaulement sur les rives pour maintien des matériaux de la structure, à partir des déblais en provenance du décaissement.</w:t>
      </w:r>
    </w:p>
    <w:p w14:paraId="3E67052B" w14:textId="77777777" w:rsidR="001E1821" w:rsidRDefault="001E1821" w:rsidP="008D6CD1">
      <w:pPr>
        <w:pStyle w:val="Para"/>
        <w:numPr>
          <w:ilvl w:val="1"/>
          <w:numId w:val="2"/>
        </w:numPr>
        <w:spacing w:before="120" w:after="120"/>
        <w:ind w:hanging="357"/>
      </w:pPr>
      <w:r>
        <w:t>Terrassement : nivellement</w:t>
      </w:r>
      <w:r w:rsidR="00F4598B">
        <w:t xml:space="preserve"> de l’aire de dépôt</w:t>
      </w:r>
      <w:r>
        <w:t xml:space="preserve"> sur 10 mètres de large autou</w:t>
      </w:r>
      <w:r w:rsidR="00F4598B">
        <w:t>r de la surlargeur à stabiliser.</w:t>
      </w:r>
    </w:p>
    <w:p w14:paraId="113E1FD6" w14:textId="77777777" w:rsidR="001E1821" w:rsidRDefault="001E1821" w:rsidP="008D6CD1">
      <w:pPr>
        <w:pStyle w:val="Para"/>
        <w:numPr>
          <w:ilvl w:val="1"/>
          <w:numId w:val="2"/>
        </w:numPr>
        <w:spacing w:before="120" w:after="120"/>
        <w:ind w:hanging="357"/>
      </w:pPr>
      <w:r>
        <w:t>Fourniture et pose d’un géotextile anti-contaminant (action de séparation et de renforcement) sur le fond de forme.</w:t>
      </w:r>
    </w:p>
    <w:p w14:paraId="175806B9" w14:textId="77777777" w:rsidR="00F6766F" w:rsidRPr="00F6766F" w:rsidRDefault="00F6766F" w:rsidP="008D6CD1">
      <w:pPr>
        <w:pStyle w:val="Paragraphedeliste"/>
        <w:numPr>
          <w:ilvl w:val="1"/>
          <w:numId w:val="2"/>
        </w:numPr>
        <w:rPr>
          <w:snapToGrid w:val="0"/>
          <w:sz w:val="22"/>
          <w:szCs w:val="22"/>
        </w:rPr>
      </w:pPr>
      <w:r w:rsidRPr="00F6766F">
        <w:rPr>
          <w:snapToGrid w:val="0"/>
          <w:sz w:val="22"/>
          <w:szCs w:val="22"/>
        </w:rPr>
        <w:t>Empierrement : La structure à mettre en œuvre sera précisée dans le bon de commande. Elle sera conforme à l’une de celles décrites dans le tableau n° 1.</w:t>
      </w:r>
    </w:p>
    <w:p w14:paraId="2706A09B" w14:textId="77777777" w:rsidR="00C17062" w:rsidRDefault="00C17062" w:rsidP="008D6CD1">
      <w:pPr>
        <w:pStyle w:val="Para"/>
        <w:numPr>
          <w:ilvl w:val="1"/>
          <w:numId w:val="2"/>
        </w:numPr>
        <w:spacing w:before="120" w:after="120"/>
      </w:pPr>
      <w:r>
        <w:t>Création d’un fossé d’assainissement périmétral de section trapézoïdale (</w:t>
      </w:r>
      <w:r w:rsidRPr="0087539F">
        <w:t xml:space="preserve">profondeur 60 à 80 cm, largeur au fond de 30 cm, ouverture </w:t>
      </w:r>
      <w:r>
        <w:t xml:space="preserve">en gueule </w:t>
      </w:r>
      <w:r w:rsidRPr="0087539F">
        <w:t>de 1,00 m</w:t>
      </w:r>
      <w:r>
        <w:t>) et de longueur variable selon la configuration du terrain et le réseau d’assainissement existant localement.</w:t>
      </w:r>
    </w:p>
    <w:p w14:paraId="444C1308" w14:textId="77777777" w:rsidR="00697647" w:rsidRDefault="00697647" w:rsidP="008D6CD1">
      <w:pPr>
        <w:pStyle w:val="Para"/>
        <w:numPr>
          <w:ilvl w:val="1"/>
          <w:numId w:val="2"/>
        </w:numPr>
        <w:spacing w:before="120" w:after="120"/>
      </w:pPr>
      <w:r>
        <w:t xml:space="preserve">Création d’un aqueduc transversal avec 2 têtes d’aqueduc soit 3 tuyaux en béton armé 135A de 2,40 m de long et de Ø 400 mm, afin de dévier </w:t>
      </w:r>
      <w:r w:rsidRPr="00D25D05">
        <w:t>l’eau de l’autre côté de la route</w:t>
      </w:r>
      <w:r>
        <w:t xml:space="preserve"> pour assurer </w:t>
      </w:r>
      <w:r w:rsidRPr="00D25D05">
        <w:t>la continuité de l’écoulement des eaux des fossés bordiers</w:t>
      </w:r>
      <w:r>
        <w:t xml:space="preserve"> et </w:t>
      </w:r>
      <w:r w:rsidRPr="00D25D05">
        <w:t>éviter la création d’</w:t>
      </w:r>
      <w:r>
        <w:t>un aqueduc</w:t>
      </w:r>
      <w:r w:rsidRPr="00D25D05">
        <w:t xml:space="preserve"> de grande longueur</w:t>
      </w:r>
      <w:r>
        <w:t>.</w:t>
      </w:r>
    </w:p>
    <w:p w14:paraId="3582E0A4" w14:textId="77777777" w:rsidR="00D71468" w:rsidRDefault="00D71468" w:rsidP="008D6CD1">
      <w:pPr>
        <w:pStyle w:val="Para"/>
        <w:numPr>
          <w:ilvl w:val="0"/>
          <w:numId w:val="16"/>
        </w:numPr>
        <w:spacing w:before="120" w:after="120"/>
        <w:rPr>
          <w:b/>
        </w:rPr>
      </w:pPr>
      <w:r>
        <w:rPr>
          <w:b/>
        </w:rPr>
        <w:t>Antennes de chargement.</w:t>
      </w:r>
    </w:p>
    <w:p w14:paraId="78F0B909" w14:textId="77777777" w:rsidR="00D71468" w:rsidRDefault="00D71468" w:rsidP="008D6CD1">
      <w:pPr>
        <w:pStyle w:val="Para"/>
        <w:numPr>
          <w:ilvl w:val="1"/>
          <w:numId w:val="2"/>
        </w:numPr>
        <w:spacing w:before="120" w:after="120"/>
      </w:pPr>
      <w:r>
        <w:t>Dessouchage de l’emprise de l’antenne de chargement.</w:t>
      </w:r>
    </w:p>
    <w:p w14:paraId="45F776B8" w14:textId="77777777" w:rsidR="00D71468" w:rsidRDefault="00D71468" w:rsidP="008D6CD1">
      <w:pPr>
        <w:pStyle w:val="Para"/>
        <w:numPr>
          <w:ilvl w:val="1"/>
          <w:numId w:val="2"/>
        </w:numPr>
        <w:spacing w:before="120" w:after="120"/>
      </w:pPr>
      <w:r w:rsidRPr="00F60C6C">
        <w:t xml:space="preserve">Terrassement : </w:t>
      </w:r>
      <w:r>
        <w:t>Pour chaque antenne, d</w:t>
      </w:r>
      <w:r w:rsidRPr="00F60C6C">
        <w:t xml:space="preserve">écaissement sur </w:t>
      </w:r>
      <w:r>
        <w:t>318</w:t>
      </w:r>
      <w:r w:rsidRPr="00A76C43">
        <w:t xml:space="preserve"> m</w:t>
      </w:r>
      <w:r w:rsidRPr="00A76C43">
        <w:rPr>
          <w:vertAlign w:val="superscript"/>
        </w:rPr>
        <w:t>2</w:t>
      </w:r>
      <w:r w:rsidRPr="00F60C6C">
        <w:t xml:space="preserve"> (</w:t>
      </w:r>
      <w:r w:rsidR="00217F58">
        <w:t>cf. schéma</w:t>
      </w:r>
      <w:r>
        <w:t xml:space="preserve"> en page </w:t>
      </w:r>
      <w:r w:rsidR="00A152AB">
        <w:rPr>
          <w:color w:val="FF0000"/>
        </w:rPr>
        <w:t>13</w:t>
      </w:r>
      <w:r w:rsidRPr="00D71468">
        <w:rPr>
          <w:color w:val="FF0000"/>
        </w:rPr>
        <w:t xml:space="preserve"> </w:t>
      </w:r>
      <w:r>
        <w:t>précisant la forme et les dimensions</w:t>
      </w:r>
      <w:r w:rsidRPr="00F60C6C">
        <w:t>)</w:t>
      </w:r>
      <w:r>
        <w:t xml:space="preserve">. Réglage </w:t>
      </w:r>
      <w:r w:rsidRPr="00F60C6C">
        <w:t>et compactage du fond de forme.</w:t>
      </w:r>
      <w:r>
        <w:t xml:space="preserve"> </w:t>
      </w:r>
      <w:r w:rsidRPr="00F40DC8">
        <w:t xml:space="preserve">Création d’un épaulement sur les </w:t>
      </w:r>
      <w:r>
        <w:t>rives</w:t>
      </w:r>
      <w:r w:rsidRPr="00F40DC8">
        <w:t xml:space="preserve"> pour maintien des matériaux </w:t>
      </w:r>
      <w:r>
        <w:t>de la structure, à partir des déblais en provenance du décaissement.</w:t>
      </w:r>
    </w:p>
    <w:p w14:paraId="419252C6" w14:textId="77777777" w:rsidR="00D71468" w:rsidRDefault="00D71468" w:rsidP="008D6CD1">
      <w:pPr>
        <w:pStyle w:val="Para"/>
        <w:numPr>
          <w:ilvl w:val="1"/>
          <w:numId w:val="2"/>
        </w:numPr>
        <w:spacing w:before="120" w:after="120"/>
      </w:pPr>
      <w:r>
        <w:t>Fourniture et pose d’un géotextile anti-contaminant (action de séparation et de renforcement) sur le fond de forme.</w:t>
      </w:r>
    </w:p>
    <w:p w14:paraId="257E5F48" w14:textId="77777777" w:rsidR="00D71468" w:rsidRPr="00F6766F" w:rsidRDefault="00D71468" w:rsidP="008D6CD1">
      <w:pPr>
        <w:pStyle w:val="Paragraphedeliste"/>
        <w:numPr>
          <w:ilvl w:val="1"/>
          <w:numId w:val="2"/>
        </w:numPr>
        <w:rPr>
          <w:snapToGrid w:val="0"/>
          <w:sz w:val="22"/>
          <w:szCs w:val="22"/>
        </w:rPr>
      </w:pPr>
      <w:r w:rsidRPr="00F6766F">
        <w:rPr>
          <w:snapToGrid w:val="0"/>
          <w:sz w:val="22"/>
          <w:szCs w:val="22"/>
        </w:rPr>
        <w:t>Empierrement : La structure à mettre en œuvre sera précisée dans le bon de commande. Elle sera conforme à l’une de celles décrites dans le tableau n° 1.</w:t>
      </w:r>
    </w:p>
    <w:p w14:paraId="7C1A0F77" w14:textId="2DC1C1F1" w:rsidR="00D71468" w:rsidRDefault="00D71468" w:rsidP="008D6CD1">
      <w:pPr>
        <w:pStyle w:val="Para"/>
        <w:numPr>
          <w:ilvl w:val="1"/>
          <w:numId w:val="2"/>
        </w:numPr>
        <w:spacing w:before="120" w:after="120"/>
      </w:pPr>
      <w:r>
        <w:t xml:space="preserve">Création de 2 aqueducs longitudinaux de 12 m de long chacun et avec têtes d’aqueduc de sécurité. </w:t>
      </w:r>
      <w:r w:rsidR="00A85E0D">
        <w:t>Selon la</w:t>
      </w:r>
      <w:r>
        <w:t xml:space="preserve"> profondeur disponible pour le lit de pose, choix entre :</w:t>
      </w:r>
    </w:p>
    <w:p w14:paraId="0ED03EEC" w14:textId="77777777" w:rsidR="00D71468" w:rsidRDefault="00D71468" w:rsidP="00127968">
      <w:pPr>
        <w:pStyle w:val="Para"/>
        <w:numPr>
          <w:ilvl w:val="0"/>
          <w:numId w:val="47"/>
        </w:numPr>
        <w:spacing w:before="120" w:after="120"/>
      </w:pPr>
      <w:r>
        <w:t xml:space="preserve">2 x 5 tuyaux béton armé 135A de Ø 400 mm et 2,40 m de long, </w:t>
      </w:r>
    </w:p>
    <w:p w14:paraId="660A8C6B" w14:textId="77777777" w:rsidR="00D71468" w:rsidRDefault="00D71468" w:rsidP="00127968">
      <w:pPr>
        <w:pStyle w:val="Para"/>
        <w:numPr>
          <w:ilvl w:val="0"/>
          <w:numId w:val="47"/>
        </w:numPr>
        <w:spacing w:before="120" w:after="120"/>
      </w:pPr>
      <w:r>
        <w:t>2 tuyaux circulaires PEHD annelés de classe de résistance CR8 et de 12 m de long</w:t>
      </w:r>
    </w:p>
    <w:p w14:paraId="3DB9D6EA" w14:textId="77777777" w:rsidR="00D71468" w:rsidRDefault="00D71468" w:rsidP="00D71468">
      <w:pPr>
        <w:pStyle w:val="Para"/>
        <w:spacing w:before="120" w:after="120"/>
        <w:ind w:left="371" w:firstLine="0"/>
      </w:pPr>
      <w:r w:rsidRPr="00C12029">
        <w:t>−</w:t>
      </w:r>
      <w:r w:rsidRPr="00C12029">
        <w:tab/>
        <w:t xml:space="preserve">Aménagement du raccordement </w:t>
      </w:r>
      <w:r>
        <w:t>à la voirie publique</w:t>
      </w:r>
      <w:r w:rsidRPr="00C12029">
        <w:t xml:space="preserve"> : fourniture et mise en œuvre d’un revêtement de surface en enrobés BBSG 0/10, sur 5 cm minimum d'épaisseur y compris couche d'ac</w:t>
      </w:r>
      <w:r>
        <w:t xml:space="preserve">crochage, sur une surface </w:t>
      </w:r>
      <w:r w:rsidR="00AD00BF">
        <w:t>à préciser au DQE (détail quantitatif et estimatif) annexé au bon de commande.</w:t>
      </w:r>
    </w:p>
    <w:p w14:paraId="1D769405" w14:textId="77777777" w:rsidR="001E1821" w:rsidRDefault="001E1821" w:rsidP="00697647">
      <w:pPr>
        <w:pStyle w:val="Para"/>
        <w:spacing w:before="120" w:after="120"/>
        <w:ind w:firstLine="0"/>
      </w:pPr>
    </w:p>
    <w:p w14:paraId="69194274" w14:textId="77777777" w:rsidR="00697647" w:rsidRDefault="00697647" w:rsidP="00D71468">
      <w:pPr>
        <w:pStyle w:val="Para"/>
        <w:spacing w:before="120" w:after="120"/>
        <w:ind w:firstLine="0"/>
        <w:jc w:val="center"/>
      </w:pPr>
      <w:r>
        <w:rPr>
          <w:noProof/>
          <w:snapToGrid/>
        </w:rPr>
        <w:lastRenderedPageBreak/>
        <w:drawing>
          <wp:inline distT="0" distB="0" distL="0" distR="0" wp14:anchorId="0B4BA59E" wp14:editId="701D6162">
            <wp:extent cx="6210935" cy="7161530"/>
            <wp:effectExtent l="0" t="0" r="0"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rlargeur.jpg"/>
                    <pic:cNvPicPr/>
                  </pic:nvPicPr>
                  <pic:blipFill>
                    <a:blip r:embed="rId12">
                      <a:extLst>
                        <a:ext uri="{28A0092B-C50C-407E-A947-70E740481C1C}">
                          <a14:useLocalDpi xmlns:a14="http://schemas.microsoft.com/office/drawing/2010/main" val="0"/>
                        </a:ext>
                      </a:extLst>
                    </a:blip>
                    <a:stretch>
                      <a:fillRect/>
                    </a:stretch>
                  </pic:blipFill>
                  <pic:spPr>
                    <a:xfrm>
                      <a:off x="0" y="0"/>
                      <a:ext cx="6210935" cy="7161530"/>
                    </a:xfrm>
                    <a:prstGeom prst="rect">
                      <a:avLst/>
                    </a:prstGeom>
                  </pic:spPr>
                </pic:pic>
              </a:graphicData>
            </a:graphic>
          </wp:inline>
        </w:drawing>
      </w:r>
    </w:p>
    <w:p w14:paraId="091756A7" w14:textId="77777777" w:rsidR="00697647" w:rsidRDefault="00697647" w:rsidP="00697647">
      <w:pPr>
        <w:pStyle w:val="Para"/>
        <w:spacing w:before="120" w:after="120"/>
        <w:ind w:firstLine="0"/>
      </w:pPr>
    </w:p>
    <w:p w14:paraId="5F63F778" w14:textId="77777777" w:rsidR="00134B0E" w:rsidRDefault="00920B80" w:rsidP="00134B0E">
      <w:pPr>
        <w:pStyle w:val="Para"/>
        <w:spacing w:before="120" w:after="120"/>
        <w:ind w:firstLine="0"/>
        <w:rPr>
          <w:b/>
        </w:rPr>
      </w:pPr>
      <w:r>
        <w:rPr>
          <w:b/>
        </w:rPr>
        <w:lastRenderedPageBreak/>
        <w:object w:dxaOrig="1440" w:dyaOrig="1440" w14:anchorId="322DD5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0;margin-top:0;width:321.75pt;height:507.75pt;z-index:251659776;mso-position-horizontal:center;mso-position-horizontal-relative:margin" o:allowincell="f">
            <v:imagedata r:id="rId13" o:title=""/>
            <w10:wrap type="topAndBottom" anchorx="margin"/>
          </v:shape>
          <o:OLEObject Type="Embed" ProgID="Paint.Picture" ShapeID="_x0000_s1032" DrawAspect="Content" ObjectID="_1803371348" r:id="rId14"/>
        </w:object>
      </w:r>
    </w:p>
    <w:p w14:paraId="19199648" w14:textId="77777777" w:rsidR="00134B0E" w:rsidRDefault="00134B0E" w:rsidP="007A1C5F">
      <w:pPr>
        <w:pStyle w:val="Para"/>
        <w:numPr>
          <w:ilvl w:val="0"/>
          <w:numId w:val="29"/>
        </w:numPr>
        <w:spacing w:before="120" w:after="120"/>
        <w:rPr>
          <w:b/>
        </w:rPr>
      </w:pPr>
      <w:r>
        <w:rPr>
          <w:b/>
        </w:rPr>
        <w:t>Stabilisation de route par traitement de sol à la chaux et au liant hydraulique routier</w:t>
      </w:r>
    </w:p>
    <w:p w14:paraId="05A6F9EA" w14:textId="77777777" w:rsidR="00134B0E" w:rsidRDefault="00134B0E" w:rsidP="007A1C5F">
      <w:pPr>
        <w:pStyle w:val="Para"/>
        <w:numPr>
          <w:ilvl w:val="0"/>
          <w:numId w:val="2"/>
        </w:numPr>
        <w:spacing w:before="120" w:after="120"/>
      </w:pPr>
      <w:r>
        <w:t xml:space="preserve">Dessouchage : extraction des souches situées sur l’emprise des </w:t>
      </w:r>
      <w:r w:rsidR="007A1C5F">
        <w:t>zones à travailler</w:t>
      </w:r>
      <w:r>
        <w:t>.</w:t>
      </w:r>
    </w:p>
    <w:p w14:paraId="71CE2A7F" w14:textId="77777777" w:rsidR="00134B0E" w:rsidRDefault="00134B0E" w:rsidP="007A1C5F">
      <w:pPr>
        <w:pStyle w:val="Para"/>
        <w:numPr>
          <w:ilvl w:val="0"/>
          <w:numId w:val="2"/>
        </w:numPr>
        <w:spacing w:before="120" w:after="120"/>
      </w:pPr>
      <w:r>
        <w:t>Décaissement de 10 à 15 cm par rapport au niveau du sol pour enlèvement de la terre végétale et purge des zones de matériaux impropres au traitement</w:t>
      </w:r>
      <w:r w:rsidR="007A1C5F">
        <w:t>. Nivellement du fond de forme.</w:t>
      </w:r>
    </w:p>
    <w:p w14:paraId="0D413596" w14:textId="77777777" w:rsidR="00134B0E" w:rsidRDefault="00134B0E" w:rsidP="007A1C5F">
      <w:pPr>
        <w:pStyle w:val="Para"/>
        <w:numPr>
          <w:ilvl w:val="0"/>
          <w:numId w:val="2"/>
        </w:numPr>
        <w:spacing w:before="120" w:after="120"/>
      </w:pPr>
      <w:r>
        <w:t xml:space="preserve">Traitement du sol d’abord à la chaux et ensuite au LHR, comprenant une éventuelle scarification ou humidification selon l’état hydrique du sol à traiter, puis l’épandage du produit de traitement et son malaxage avec un </w:t>
      </w:r>
      <w:proofErr w:type="spellStart"/>
      <w:r>
        <w:t>pulvimalaxeur</w:t>
      </w:r>
      <w:proofErr w:type="spellEnd"/>
      <w:r>
        <w:t>, le compactage et le réglage de la couche stabilisée</w:t>
      </w:r>
      <w:r w:rsidR="007A1C5F">
        <w:t>.</w:t>
      </w:r>
      <w:r>
        <w:t xml:space="preserve"> </w:t>
      </w:r>
    </w:p>
    <w:p w14:paraId="19B18141" w14:textId="77777777" w:rsidR="00134B0E" w:rsidRDefault="00134B0E" w:rsidP="007A1C5F">
      <w:pPr>
        <w:pStyle w:val="Para"/>
        <w:numPr>
          <w:ilvl w:val="0"/>
          <w:numId w:val="2"/>
        </w:numPr>
        <w:spacing w:before="120" w:after="120"/>
      </w:pPr>
      <w:r>
        <w:t>Cloutage : l’opération consiste à épandre et à enchâsser des gravillons concassés, durs et de calibre 14/20</w:t>
      </w:r>
      <w:r w:rsidR="007A1C5F">
        <w:t xml:space="preserve"> mm, à raison de 6 litres / m².</w:t>
      </w:r>
    </w:p>
    <w:p w14:paraId="49B85236" w14:textId="77777777" w:rsidR="00134B0E" w:rsidRDefault="00134B0E" w:rsidP="007A1C5F">
      <w:pPr>
        <w:pStyle w:val="Para"/>
        <w:numPr>
          <w:ilvl w:val="0"/>
          <w:numId w:val="2"/>
        </w:numPr>
        <w:spacing w:before="120" w:after="120"/>
      </w:pPr>
      <w:r>
        <w:t xml:space="preserve">Enduit de cure : application d’une émulsion cationique à 65 % </w:t>
      </w:r>
      <w:r w:rsidR="007A1C5F">
        <w:t>de bitume à raison de 0,7 kg/m²</w:t>
      </w:r>
    </w:p>
    <w:p w14:paraId="3F36B2EA" w14:textId="77777777" w:rsidR="00134B0E" w:rsidRDefault="00134B0E" w:rsidP="007A1C5F">
      <w:pPr>
        <w:pStyle w:val="Para"/>
        <w:numPr>
          <w:ilvl w:val="0"/>
          <w:numId w:val="2"/>
        </w:numPr>
        <w:spacing w:before="120" w:after="120"/>
      </w:pPr>
      <w:r>
        <w:lastRenderedPageBreak/>
        <w:t>Couche de roulement : fourniture, transport et mi</w:t>
      </w:r>
      <w:r w:rsidR="009E2E32">
        <w:t>se en œuvre d’une GNT 0/20 sur 8</w:t>
      </w:r>
      <w:r>
        <w:t xml:space="preserve"> </w:t>
      </w:r>
      <w:r w:rsidR="007A1C5F">
        <w:t>cm d’épaisseur après compactage.</w:t>
      </w:r>
    </w:p>
    <w:p w14:paraId="307A97EC" w14:textId="77777777" w:rsidR="00A530E9" w:rsidRDefault="00A530E9" w:rsidP="00A530E9">
      <w:pPr>
        <w:pStyle w:val="Para"/>
        <w:numPr>
          <w:ilvl w:val="0"/>
          <w:numId w:val="2"/>
        </w:numPr>
        <w:spacing w:before="120" w:after="120"/>
      </w:pPr>
      <w:r>
        <w:t>Curage et reprofilage des fossés existants</w:t>
      </w:r>
    </w:p>
    <w:p w14:paraId="6A22F533" w14:textId="77777777" w:rsidR="00A530E9" w:rsidRDefault="00A530E9" w:rsidP="00A530E9">
      <w:pPr>
        <w:pStyle w:val="Para"/>
        <w:numPr>
          <w:ilvl w:val="0"/>
          <w:numId w:val="2"/>
        </w:numPr>
        <w:spacing w:before="120" w:after="120"/>
      </w:pPr>
      <w:r>
        <w:t>Création de fossés bordiers d’assainissement de section trapézoïdale, y compris leur raccordement au réseau d’assainissement existant localement.</w:t>
      </w:r>
    </w:p>
    <w:p w14:paraId="5A2595C5" w14:textId="77777777" w:rsidR="00A530E9" w:rsidRDefault="00A530E9" w:rsidP="00A530E9">
      <w:pPr>
        <w:pStyle w:val="Para"/>
        <w:numPr>
          <w:ilvl w:val="0"/>
          <w:numId w:val="2"/>
        </w:numPr>
        <w:spacing w:before="120" w:after="120"/>
      </w:pPr>
      <w:r>
        <w:t>Réglage des accotements.</w:t>
      </w:r>
    </w:p>
    <w:p w14:paraId="6EEF8426" w14:textId="77777777" w:rsidR="00A530E9" w:rsidRPr="00134B0E" w:rsidRDefault="00A530E9" w:rsidP="007A1C5F">
      <w:pPr>
        <w:pStyle w:val="Para"/>
        <w:numPr>
          <w:ilvl w:val="0"/>
          <w:numId w:val="2"/>
        </w:numPr>
        <w:spacing w:before="120" w:after="120"/>
      </w:pPr>
      <w:r>
        <w:t>Réalisation de saignées en travers des accotements à tous les points bas pour évacuation des eaux de ruissellement vers les fossés bordiers.</w:t>
      </w:r>
    </w:p>
    <w:p w14:paraId="75ADA0FC" w14:textId="77777777" w:rsidR="00134B0E" w:rsidRDefault="00134B0E" w:rsidP="00A530E9">
      <w:pPr>
        <w:pStyle w:val="Para"/>
        <w:numPr>
          <w:ilvl w:val="0"/>
          <w:numId w:val="29"/>
        </w:numPr>
        <w:spacing w:before="120" w:after="120"/>
        <w:rPr>
          <w:b/>
        </w:rPr>
      </w:pPr>
      <w:bookmarkStart w:id="23" w:name="_Hlk118994312"/>
      <w:r>
        <w:rPr>
          <w:b/>
        </w:rPr>
        <w:t>Liste des t</w:t>
      </w:r>
      <w:r w:rsidRPr="00094D40">
        <w:rPr>
          <w:b/>
        </w:rPr>
        <w:t>ravaux d’entretien </w:t>
      </w:r>
      <w:r w:rsidR="000826BD">
        <w:rPr>
          <w:b/>
        </w:rPr>
        <w:t xml:space="preserve">de routes non revêtues </w:t>
      </w:r>
      <w:r>
        <w:rPr>
          <w:b/>
        </w:rPr>
        <w:t xml:space="preserve">susceptibles d’être commandés </w:t>
      </w:r>
      <w:r w:rsidRPr="00094D40">
        <w:rPr>
          <w:b/>
        </w:rPr>
        <w:t>:</w:t>
      </w:r>
    </w:p>
    <w:p w14:paraId="2105D511" w14:textId="77777777" w:rsidR="00094D40" w:rsidRDefault="00094D40" w:rsidP="008D6CD1">
      <w:pPr>
        <w:pStyle w:val="Para"/>
        <w:numPr>
          <w:ilvl w:val="0"/>
          <w:numId w:val="2"/>
        </w:numPr>
        <w:spacing w:before="120" w:after="120"/>
      </w:pPr>
      <w:r>
        <w:t xml:space="preserve">Le curage et le reprofilage de fossés existants </w:t>
      </w:r>
      <w:r w:rsidR="00CC5827">
        <w:t>à réaliser à la pelle mécanique.</w:t>
      </w:r>
    </w:p>
    <w:p w14:paraId="77CBA7D7" w14:textId="77777777" w:rsidR="00094D40" w:rsidRDefault="00094D40" w:rsidP="008D6CD1">
      <w:pPr>
        <w:pStyle w:val="Para"/>
        <w:numPr>
          <w:ilvl w:val="0"/>
          <w:numId w:val="2"/>
        </w:numPr>
        <w:spacing w:before="120" w:after="120"/>
      </w:pPr>
      <w:r>
        <w:t xml:space="preserve">L’ouverture de fossés </w:t>
      </w:r>
      <w:r w:rsidR="00CC5827">
        <w:t>à réaliser à la pelle mécanique.</w:t>
      </w:r>
    </w:p>
    <w:p w14:paraId="5AF2EBEC" w14:textId="77777777" w:rsidR="00094D40" w:rsidRDefault="00094D40" w:rsidP="008D6CD1">
      <w:pPr>
        <w:pStyle w:val="Para"/>
        <w:numPr>
          <w:ilvl w:val="0"/>
          <w:numId w:val="2"/>
        </w:numPr>
        <w:spacing w:before="120" w:after="120"/>
      </w:pPr>
      <w:r>
        <w:t>Le délignage, dérasement ou arasement d’accotements existants sur toute leur largeur, y compris l'exécution de saignées d'évacuation des eaux de ruissellement.</w:t>
      </w:r>
    </w:p>
    <w:p w14:paraId="3451B0A6" w14:textId="0E36F67D" w:rsidR="00094D40" w:rsidRDefault="00094D40" w:rsidP="008D6CD1">
      <w:pPr>
        <w:pStyle w:val="Para"/>
        <w:numPr>
          <w:ilvl w:val="0"/>
          <w:numId w:val="2"/>
        </w:numPr>
        <w:spacing w:before="120" w:after="120"/>
      </w:pPr>
      <w:r>
        <w:t>Le bouchage des nids de poules sur routes empierrées non revêtues</w:t>
      </w:r>
    </w:p>
    <w:p w14:paraId="7BBED45D" w14:textId="6F4D517D" w:rsidR="00AA318E" w:rsidRDefault="00AA318E" w:rsidP="008D6CD1">
      <w:pPr>
        <w:pStyle w:val="Para"/>
        <w:numPr>
          <w:ilvl w:val="0"/>
          <w:numId w:val="2"/>
        </w:numPr>
        <w:spacing w:before="120" w:after="120"/>
      </w:pPr>
      <w:r>
        <w:t>Le rabotage de revêtements bitumineux avant rechargement localisé en 0/31.5</w:t>
      </w:r>
    </w:p>
    <w:bookmarkEnd w:id="23"/>
    <w:p w14:paraId="3CF2AA12" w14:textId="77777777" w:rsidR="00094D40" w:rsidRDefault="00094D40" w:rsidP="008D6CD1">
      <w:pPr>
        <w:pStyle w:val="Para"/>
        <w:numPr>
          <w:ilvl w:val="0"/>
          <w:numId w:val="2"/>
        </w:numPr>
        <w:spacing w:before="120" w:after="120"/>
      </w:pPr>
      <w:r>
        <w:t>Le rechargement localisé en GNT 0/63 ou GNT 0/31,5 après scarification de routes empierrées non revêtues, incluant le transport, le régalage, le compactage des matériaux et le réglage du profil en travers de la chaussée.</w:t>
      </w:r>
    </w:p>
    <w:p w14:paraId="44733F3E" w14:textId="77777777" w:rsidR="00094D40" w:rsidRDefault="00094D40" w:rsidP="008D6CD1">
      <w:pPr>
        <w:pStyle w:val="Para"/>
        <w:numPr>
          <w:ilvl w:val="0"/>
          <w:numId w:val="2"/>
        </w:numPr>
        <w:spacing w:before="120" w:after="120"/>
      </w:pPr>
      <w:r>
        <w:t>La création d'aqueducs longitudinaux (tuyaux en béton armé 135A de Ø 400 mm).</w:t>
      </w:r>
    </w:p>
    <w:p w14:paraId="144E0B09" w14:textId="77777777" w:rsidR="00094D40" w:rsidRDefault="00094D40" w:rsidP="008D6CD1">
      <w:pPr>
        <w:pStyle w:val="Para"/>
        <w:numPr>
          <w:ilvl w:val="0"/>
          <w:numId w:val="2"/>
        </w:numPr>
        <w:spacing w:before="120" w:after="120"/>
      </w:pPr>
      <w:r>
        <w:t>La création d’aqueducs transversaux (tuyaux en béton armé 135A de Ø 400 mm à 800 mm)</w:t>
      </w:r>
    </w:p>
    <w:p w14:paraId="110A2620" w14:textId="77777777" w:rsidR="00094D40" w:rsidRDefault="00094D40" w:rsidP="008D6CD1">
      <w:pPr>
        <w:pStyle w:val="Para"/>
        <w:numPr>
          <w:ilvl w:val="0"/>
          <w:numId w:val="2"/>
        </w:numPr>
        <w:spacing w:before="120" w:after="120"/>
      </w:pPr>
      <w:r>
        <w:t>La fourniture et pose de tête d’aqueduc de sécurité pour tuyau de Ø 400 mm</w:t>
      </w:r>
    </w:p>
    <w:p w14:paraId="4D654289" w14:textId="77777777" w:rsidR="00094D40" w:rsidRDefault="00094D40" w:rsidP="008D6CD1">
      <w:pPr>
        <w:pStyle w:val="Para"/>
        <w:numPr>
          <w:ilvl w:val="0"/>
          <w:numId w:val="2"/>
        </w:numPr>
        <w:spacing w:before="120" w:after="120"/>
      </w:pPr>
      <w:r>
        <w:t>La fourniture et pose de tête d’aqueduc maçonnée ou préfabriquée pour aqueducs transversaux (tuyau de Ø 400 mm à 800 mm)</w:t>
      </w:r>
    </w:p>
    <w:p w14:paraId="40B6625A" w14:textId="77777777" w:rsidR="000826BD" w:rsidRDefault="00B15C62" w:rsidP="000826BD">
      <w:pPr>
        <w:pStyle w:val="Para"/>
        <w:numPr>
          <w:ilvl w:val="0"/>
          <w:numId w:val="2"/>
        </w:numPr>
        <w:spacing w:before="120" w:after="120"/>
      </w:pPr>
      <w:r>
        <w:t>L</w:t>
      </w:r>
      <w:r w:rsidR="00094D40">
        <w:t xml:space="preserve">a mise à disposition d’engins avec chauffeur pour la réalisation de travaux routiers en forêt domaniale. Cette mise à disposition concerne les matériels suivants : Pelle mécanique à pneus / Camion benne 6x4 / </w:t>
      </w:r>
      <w:r w:rsidR="00094D40" w:rsidRPr="00A152AB">
        <w:t>Compacteur vibrant à cylindre lisse / Niveleuse ;</w:t>
      </w:r>
    </w:p>
    <w:p w14:paraId="2FE7F5B5" w14:textId="77777777" w:rsidR="000826BD" w:rsidRPr="005416F4" w:rsidRDefault="000826BD" w:rsidP="000826BD">
      <w:pPr>
        <w:spacing w:before="120" w:after="120"/>
        <w:rPr>
          <w:snapToGrid w:val="0"/>
          <w:sz w:val="22"/>
        </w:rPr>
      </w:pPr>
    </w:p>
    <w:p w14:paraId="70C9E084" w14:textId="77777777" w:rsidR="000826BD" w:rsidRDefault="000826BD" w:rsidP="000826BD">
      <w:pPr>
        <w:pStyle w:val="Para"/>
        <w:numPr>
          <w:ilvl w:val="0"/>
          <w:numId w:val="29"/>
        </w:numPr>
        <w:spacing w:before="120" w:after="120"/>
        <w:rPr>
          <w:b/>
        </w:rPr>
      </w:pPr>
      <w:r w:rsidRPr="000826BD">
        <w:rPr>
          <w:b/>
        </w:rPr>
        <w:t>Point à temps pour rebouchage des nids de poule sur routes forestières revêtues</w:t>
      </w:r>
      <w:r>
        <w:rPr>
          <w:b/>
        </w:rPr>
        <w:t> :</w:t>
      </w:r>
    </w:p>
    <w:p w14:paraId="0BB717E6" w14:textId="77777777" w:rsidR="000826BD" w:rsidRDefault="000826BD" w:rsidP="000826BD">
      <w:pPr>
        <w:pStyle w:val="Para"/>
        <w:spacing w:before="120" w:after="120"/>
        <w:ind w:firstLine="0"/>
      </w:pPr>
      <w:r>
        <w:rPr>
          <w:b/>
        </w:rPr>
        <w:t>_</w:t>
      </w:r>
      <w:r>
        <w:rPr>
          <w:b/>
        </w:rPr>
        <w:tab/>
      </w:r>
      <w:r>
        <w:t>Nettoyage du fond du nid de poule</w:t>
      </w:r>
      <w:r w:rsidR="00EC2218">
        <w:t xml:space="preserve"> par balayage et aspiration</w:t>
      </w:r>
    </w:p>
    <w:p w14:paraId="0A1C946C" w14:textId="77777777" w:rsidR="00EC2218" w:rsidRDefault="00EC2218" w:rsidP="000826BD">
      <w:pPr>
        <w:pStyle w:val="Para"/>
        <w:spacing w:before="120" w:after="120"/>
        <w:ind w:firstLine="0"/>
      </w:pPr>
      <w:r>
        <w:t>_</w:t>
      </w:r>
      <w:r>
        <w:tab/>
        <w:t>couche d’accrochage préalable avec émulsion ECR à 65 % de bitume pur</w:t>
      </w:r>
    </w:p>
    <w:p w14:paraId="057699C0" w14:textId="77777777" w:rsidR="000826BD" w:rsidRDefault="000826BD" w:rsidP="000826BD">
      <w:pPr>
        <w:pStyle w:val="Para"/>
        <w:spacing w:before="120" w:after="120"/>
        <w:ind w:firstLine="0"/>
      </w:pPr>
      <w:r>
        <w:t>_</w:t>
      </w:r>
      <w:r>
        <w:tab/>
      </w:r>
      <w:r w:rsidR="00EC2218">
        <w:t>enrobé à chaud 0/10</w:t>
      </w:r>
    </w:p>
    <w:p w14:paraId="31F51C2A" w14:textId="77777777" w:rsidR="000826BD" w:rsidRDefault="000826BD" w:rsidP="000826BD">
      <w:pPr>
        <w:pStyle w:val="Para"/>
        <w:spacing w:before="120" w:after="120"/>
        <w:ind w:firstLine="0"/>
      </w:pPr>
      <w:r>
        <w:t>_</w:t>
      </w:r>
      <w:r>
        <w:tab/>
        <w:t xml:space="preserve">Compactage à la dame </w:t>
      </w:r>
    </w:p>
    <w:p w14:paraId="234640B1" w14:textId="77777777" w:rsidR="00EC2218" w:rsidRDefault="000826BD" w:rsidP="00764A1F">
      <w:pPr>
        <w:pStyle w:val="Para"/>
        <w:spacing w:before="120" w:after="120"/>
        <w:ind w:firstLine="0"/>
      </w:pPr>
      <w:r>
        <w:t>_</w:t>
      </w:r>
      <w:r>
        <w:tab/>
        <w:t>Assurer l’imperméabilisation de la réparation</w:t>
      </w:r>
    </w:p>
    <w:p w14:paraId="592C7A13" w14:textId="77777777" w:rsidR="00EC2218" w:rsidRDefault="007F653A" w:rsidP="00764A1F">
      <w:pPr>
        <w:pStyle w:val="Para"/>
        <w:spacing w:before="120" w:after="120"/>
        <w:ind w:firstLine="0"/>
      </w:pPr>
      <w:r>
        <w:t>Travaux à réaliser par temps sec</w:t>
      </w:r>
    </w:p>
    <w:p w14:paraId="1A541873" w14:textId="77777777" w:rsidR="00EC2218" w:rsidRPr="00EC2218" w:rsidRDefault="00EC2218" w:rsidP="00764A1F">
      <w:pPr>
        <w:pStyle w:val="Para"/>
        <w:spacing w:before="120" w:after="120"/>
        <w:ind w:firstLine="0"/>
      </w:pPr>
    </w:p>
    <w:p w14:paraId="273ABCAF" w14:textId="77777777" w:rsidR="001E1821" w:rsidRDefault="001E1821" w:rsidP="00764A1F">
      <w:pPr>
        <w:pStyle w:val="Para"/>
        <w:spacing w:before="120" w:after="120"/>
        <w:ind w:firstLine="0"/>
      </w:pPr>
      <w:r>
        <w:rPr>
          <w:b/>
        </w:rPr>
        <w:t xml:space="preserve">Pour tous les </w:t>
      </w:r>
      <w:r w:rsidR="000C49D3">
        <w:rPr>
          <w:b/>
        </w:rPr>
        <w:t>chantiers</w:t>
      </w:r>
      <w:r>
        <w:t>, les travaux incluent :</w:t>
      </w:r>
    </w:p>
    <w:p w14:paraId="1365554D" w14:textId="77777777" w:rsidR="001E1821" w:rsidRDefault="001E1821" w:rsidP="008D6CD1">
      <w:pPr>
        <w:pStyle w:val="Para"/>
        <w:numPr>
          <w:ilvl w:val="1"/>
          <w:numId w:val="2"/>
        </w:numPr>
        <w:spacing w:before="120" w:after="120"/>
      </w:pPr>
      <w:r>
        <w:t>La production sur le chantier de toutes les fournitures nécessaires à la bonne exécution des travaux,</w:t>
      </w:r>
    </w:p>
    <w:p w14:paraId="318628A4" w14:textId="77777777" w:rsidR="001E1821" w:rsidRDefault="001E1821" w:rsidP="008D6CD1">
      <w:pPr>
        <w:pStyle w:val="Para"/>
        <w:numPr>
          <w:ilvl w:val="1"/>
          <w:numId w:val="2"/>
        </w:numPr>
        <w:spacing w:before="120" w:after="120"/>
      </w:pPr>
      <w:r>
        <w:t>Les frais d’outillage et de matériel, y compris éventuellement les locations d’engins ou de véhicules,</w:t>
      </w:r>
    </w:p>
    <w:p w14:paraId="02D1E1DD" w14:textId="77777777" w:rsidR="001E1821" w:rsidRDefault="001E1821" w:rsidP="008D6CD1">
      <w:pPr>
        <w:pStyle w:val="Para"/>
        <w:numPr>
          <w:ilvl w:val="1"/>
          <w:numId w:val="2"/>
        </w:numPr>
        <w:spacing w:before="120" w:after="120"/>
      </w:pPr>
      <w:r>
        <w:t>Les installations de chantier (signalétique, baraquement pour le personnel) et l’organisation des travaux, ainsi que le repli du matériel et des personnels,</w:t>
      </w:r>
    </w:p>
    <w:p w14:paraId="48D29D4C" w14:textId="77777777" w:rsidR="001E1821" w:rsidRDefault="001E1821" w:rsidP="008D6CD1">
      <w:pPr>
        <w:pStyle w:val="Para"/>
        <w:numPr>
          <w:ilvl w:val="1"/>
          <w:numId w:val="2"/>
        </w:numPr>
        <w:spacing w:before="120" w:after="120"/>
      </w:pPr>
      <w:r>
        <w:lastRenderedPageBreak/>
        <w:t>Le nettoyage permanent des salissures causées par les engins de chantier sur les voies de circulation automobiles et piétonnes situées à l’intérieur et à l’extérieur du chantier,</w:t>
      </w:r>
    </w:p>
    <w:p w14:paraId="52E9476D" w14:textId="77777777" w:rsidR="001E1821" w:rsidRDefault="001E1821" w:rsidP="008D6CD1">
      <w:pPr>
        <w:pStyle w:val="Para"/>
        <w:numPr>
          <w:ilvl w:val="1"/>
          <w:numId w:val="2"/>
        </w:numPr>
        <w:spacing w:before="120" w:after="120"/>
      </w:pPr>
      <w:r>
        <w:t>Les frais de main d’œuvre, y compris les charges y afférentes, les indemnités diverses, les déplacements, les frais de paniers, les intempéries, les frais d’assurance, etc.</w:t>
      </w:r>
    </w:p>
    <w:p w14:paraId="5A65F0C5" w14:textId="77777777" w:rsidR="001E1821" w:rsidRDefault="001E1821" w:rsidP="003C249F">
      <w:pPr>
        <w:pStyle w:val="Titre3"/>
      </w:pPr>
      <w:bookmarkStart w:id="24" w:name="_Toc192757497"/>
      <w:r>
        <w:t>1.3 – Visite de chantier</w:t>
      </w:r>
      <w:bookmarkEnd w:id="24"/>
    </w:p>
    <w:p w14:paraId="13D29D0C" w14:textId="77777777" w:rsidR="001E1821" w:rsidRDefault="00795FA3" w:rsidP="00764A1F">
      <w:pPr>
        <w:pStyle w:val="Para"/>
        <w:spacing w:before="120" w:after="120"/>
        <w:ind w:firstLine="0"/>
      </w:pPr>
      <w:r>
        <w:t xml:space="preserve">Pour tous les chantiers, </w:t>
      </w:r>
      <w:r w:rsidR="001E1821">
        <w:t xml:space="preserve">les entrepreneurs </w:t>
      </w:r>
      <w:r w:rsidR="00344F66">
        <w:t>ont toute liberté pour</w:t>
      </w:r>
      <w:r w:rsidR="001E1821">
        <w:t xml:space="preserve"> effectuer une ou plusieurs visites détaillées du site </w:t>
      </w:r>
      <w:r w:rsidR="00344F66">
        <w:t>afin d’</w:t>
      </w:r>
      <w:r w:rsidR="001E1821">
        <w:t>apprécier parfaitement les contraint</w:t>
      </w:r>
      <w:r>
        <w:t xml:space="preserve">es d’exécution qui y sont liées, notamment celles liées aux </w:t>
      </w:r>
      <w:r w:rsidRPr="00795FA3">
        <w:t xml:space="preserve">accès </w:t>
      </w:r>
      <w:r>
        <w:t>au</w:t>
      </w:r>
      <w:r w:rsidRPr="00795FA3">
        <w:t xml:space="preserve"> chantier (avec la stricte obligation d’emprunter les seuls accès prévus pour les besoins du chantier).</w:t>
      </w:r>
    </w:p>
    <w:p w14:paraId="11DF82EB" w14:textId="77777777" w:rsidR="001E1821" w:rsidRDefault="001E1821" w:rsidP="003C249F">
      <w:pPr>
        <w:pStyle w:val="Titre3"/>
      </w:pPr>
      <w:bookmarkStart w:id="25" w:name="_Toc192757498"/>
      <w:r>
        <w:t>1.4 – Connaissance des lieux</w:t>
      </w:r>
      <w:bookmarkEnd w:id="25"/>
    </w:p>
    <w:p w14:paraId="46AE35A1" w14:textId="77777777" w:rsidR="001E1821" w:rsidRDefault="001E1821" w:rsidP="00764A1F">
      <w:pPr>
        <w:pStyle w:val="Para"/>
        <w:spacing w:before="120" w:after="120"/>
        <w:ind w:firstLine="0"/>
      </w:pPr>
      <w:r>
        <w:t>L’entrepreneur est réputé avoir reconnu les lieux</w:t>
      </w:r>
      <w:r w:rsidR="00795FA3">
        <w:t xml:space="preserve"> et</w:t>
      </w:r>
      <w:r>
        <w:t xml:space="preserve"> avoir exactement apprécié la nature et les difficultés présentées par la réalisation des travaux. Par conséquent, l’entrepreneur ne pourra prétendre à aucune plus-value sur ses prix en fonction des difficultés qu’il pourra rencontrer lors de l’exécution de ceux-ci.</w:t>
      </w:r>
    </w:p>
    <w:p w14:paraId="244C4D89" w14:textId="77777777" w:rsidR="001E1821" w:rsidRDefault="001E1821" w:rsidP="003C249F">
      <w:pPr>
        <w:pStyle w:val="Titre3"/>
      </w:pPr>
      <w:bookmarkStart w:id="26" w:name="_Toc192757499"/>
      <w:r>
        <w:t>1.5 – Organisation et protection du chantier</w:t>
      </w:r>
      <w:bookmarkEnd w:id="26"/>
    </w:p>
    <w:p w14:paraId="1E4757C3" w14:textId="77777777" w:rsidR="001E1821" w:rsidRPr="003C249F" w:rsidRDefault="001E1821" w:rsidP="00913491">
      <w:pPr>
        <w:pStyle w:val="Titre4"/>
        <w:ind w:left="1416"/>
      </w:pPr>
      <w:r w:rsidRPr="003C249F">
        <w:t>1.5.1 – Obligations de l’entrepreneur - DICT</w:t>
      </w:r>
    </w:p>
    <w:p w14:paraId="31FEA942" w14:textId="77777777" w:rsidR="001E1821" w:rsidRDefault="008D653C" w:rsidP="00764A1F">
      <w:pPr>
        <w:pStyle w:val="Para"/>
        <w:spacing w:before="120" w:after="120"/>
        <w:ind w:firstLine="0"/>
      </w:pPr>
      <w:r w:rsidRPr="008D653C">
        <w:t xml:space="preserve">Avant commencement des travaux afférents à chaque bon de commande, </w:t>
      </w:r>
      <w:r>
        <w:t>l</w:t>
      </w:r>
      <w:r w:rsidR="001E1821">
        <w:t>’entrepreneur devra prendre contact en temps utile avec les services compétents et se renseigner sur les conditions particulières qui pourraient lui être imposées pour l’exécution des travaux.</w:t>
      </w:r>
    </w:p>
    <w:p w14:paraId="11B02584" w14:textId="77777777" w:rsidR="001E1821" w:rsidRDefault="001E1821" w:rsidP="00764A1F">
      <w:pPr>
        <w:pStyle w:val="Para"/>
        <w:spacing w:before="120" w:after="120"/>
        <w:ind w:firstLine="0"/>
      </w:pPr>
      <w:r>
        <w:t>Aussi, préalablement à l’ouverture du chantier, l’Entrepreneur adressera une déclaration d’intention de commencement de travaux (DICT) à chaque exploitant d'ouvrage concerné.</w:t>
      </w:r>
    </w:p>
    <w:p w14:paraId="2D9BF8F1" w14:textId="77777777" w:rsidR="00F07885" w:rsidRDefault="001E1821" w:rsidP="00F07885">
      <w:pPr>
        <w:pStyle w:val="Para"/>
        <w:spacing w:before="120" w:after="120"/>
        <w:ind w:firstLine="0"/>
      </w:pPr>
      <w:r>
        <w:t xml:space="preserve">La DICT, </w:t>
      </w:r>
      <w:r w:rsidR="00B07F61">
        <w:t>partie droite complétée du formulaire</w:t>
      </w:r>
      <w:r>
        <w:t xml:space="preserve"> </w:t>
      </w:r>
      <w:proofErr w:type="spellStart"/>
      <w:r w:rsidR="00344F66" w:rsidRPr="00344F66">
        <w:t>cerfa</w:t>
      </w:r>
      <w:proofErr w:type="spellEnd"/>
      <w:r w:rsidR="00344F66" w:rsidRPr="00344F66">
        <w:t xml:space="preserve"> n° 14434*01</w:t>
      </w:r>
      <w:r>
        <w:t>, sera envoyée aux exploitants de réseau concernés</w:t>
      </w:r>
      <w:r w:rsidR="00F07885">
        <w:t>. Elle doit être transmise suffisamment tôt pour que les réponses des exploitants de réseaux puissent être réceptionnées, au regard des délais de réponse réglementaires qui leur sont fixés, au plus tard avant le démarrage des travaux.</w:t>
      </w:r>
    </w:p>
    <w:p w14:paraId="53AA1409" w14:textId="77777777" w:rsidR="00DD0F2C" w:rsidRDefault="00DD0F2C" w:rsidP="00F07885">
      <w:pPr>
        <w:pStyle w:val="Para"/>
        <w:spacing w:before="120" w:after="120"/>
        <w:ind w:firstLine="0"/>
      </w:pPr>
      <w:r>
        <w:t>Le respect des préconisations imposées par chaque exploitant d’ouvrage concerné sera de la responsabilité de l’entrepreneur qui devra mettre tout en œuvre pour réaliser les travaux sans les endommager.</w:t>
      </w:r>
    </w:p>
    <w:p w14:paraId="3ECF78FB" w14:textId="77777777" w:rsidR="001E1821" w:rsidRDefault="001E1821" w:rsidP="00913491">
      <w:pPr>
        <w:pStyle w:val="Titre4"/>
        <w:ind w:left="1416"/>
      </w:pPr>
      <w:r>
        <w:t xml:space="preserve">1.5.2 – </w:t>
      </w:r>
      <w:r w:rsidR="008224CE">
        <w:t>État</w:t>
      </w:r>
      <w:r>
        <w:t xml:space="preserve"> des lieux – respect du site</w:t>
      </w:r>
    </w:p>
    <w:p w14:paraId="38611B9D" w14:textId="77777777" w:rsidR="001E1821" w:rsidRDefault="00440E41" w:rsidP="00764A1F">
      <w:pPr>
        <w:pStyle w:val="Para"/>
        <w:spacing w:before="120" w:after="120"/>
        <w:ind w:firstLine="0"/>
      </w:pPr>
      <w:r>
        <w:t>Avant tout commencement</w:t>
      </w:r>
      <w:r w:rsidR="001E1821">
        <w:t xml:space="preserve"> des travaux, il sera établi un état des lieux contradictoire par le représentant de l'Office National des Forêts et l’entrepreneur. Ce document indiquera toutes les défectuosités constatées à la date de prise en charge </w:t>
      </w:r>
      <w:r>
        <w:t xml:space="preserve">des lieux </w:t>
      </w:r>
      <w:r w:rsidR="001E1821">
        <w:t xml:space="preserve">par l’entrepreneur, et prévaudra pour l’arbitrage de tout litige pouvant survenir à la suite des travaux. L’entrepreneur sera tenu de mettre tout en œuvre pour n’occasionner aucun dégât sur les lieux d’intervention, que ce soit par les engins ou des résultantes directes des travaux (chute de branche, etc.). </w:t>
      </w:r>
    </w:p>
    <w:p w14:paraId="006D1521" w14:textId="77777777" w:rsidR="001E1821" w:rsidRDefault="001E1821" w:rsidP="00764A1F">
      <w:pPr>
        <w:pStyle w:val="Para"/>
        <w:spacing w:before="120" w:after="120"/>
        <w:ind w:firstLine="0"/>
      </w:pPr>
      <w:r>
        <w:t>À la fin des travaux, un état des lieux comparatif au premier constat sera effectué contradictoirement par l’entrepreneur et le représentant de l'Office National des Forêts. Les travaux éventuels de réfection s’inscriront dans le présent marché et ne donneront pas lieu à nouveau paiement.</w:t>
      </w:r>
    </w:p>
    <w:p w14:paraId="73D04437" w14:textId="77777777" w:rsidR="001E1821" w:rsidRDefault="001E1821" w:rsidP="00913491">
      <w:pPr>
        <w:pStyle w:val="Titre4"/>
        <w:ind w:left="1416"/>
      </w:pPr>
      <w:r>
        <w:t>1.5.3 – Protection des ouvrages, des équipements et de la végétation</w:t>
      </w:r>
    </w:p>
    <w:p w14:paraId="17D5D8C9" w14:textId="77777777" w:rsidR="001E1821" w:rsidRDefault="001E1821" w:rsidP="00764A1F">
      <w:pPr>
        <w:pStyle w:val="Para"/>
        <w:spacing w:before="120" w:after="120"/>
        <w:ind w:firstLine="0"/>
      </w:pPr>
      <w:r>
        <w:t>L’entreprise devra la protection durant toute la durée des travaux :</w:t>
      </w:r>
    </w:p>
    <w:p w14:paraId="01EA5E21" w14:textId="77777777" w:rsidR="001E1821" w:rsidRDefault="001E1821" w:rsidP="008D6CD1">
      <w:pPr>
        <w:pStyle w:val="Para"/>
        <w:numPr>
          <w:ilvl w:val="0"/>
          <w:numId w:val="2"/>
        </w:numPr>
        <w:spacing w:before="120" w:after="120"/>
      </w:pPr>
      <w:proofErr w:type="gramStart"/>
      <w:r>
        <w:t>des</w:t>
      </w:r>
      <w:proofErr w:type="gramEnd"/>
      <w:r>
        <w:t xml:space="preserve"> ouvrages, équipements et des éléments ponctuels (maçonneries, avaloirs et caniveaux, bordures de trottoir, clôtures, et autres éléments de réseaux, panneaux, mobiliers d’accueil, etc.) ;</w:t>
      </w:r>
    </w:p>
    <w:p w14:paraId="1729D9EE" w14:textId="77777777" w:rsidR="001E1821" w:rsidRDefault="001E1821" w:rsidP="008D6CD1">
      <w:pPr>
        <w:pStyle w:val="Para"/>
        <w:numPr>
          <w:ilvl w:val="0"/>
          <w:numId w:val="2"/>
        </w:numPr>
        <w:spacing w:before="120" w:after="120"/>
      </w:pPr>
      <w:proofErr w:type="gramStart"/>
      <w:r>
        <w:t>des</w:t>
      </w:r>
      <w:proofErr w:type="gramEnd"/>
      <w:r>
        <w:t xml:space="preserve"> allées en </w:t>
      </w:r>
      <w:r w:rsidR="00440E41">
        <w:t xml:space="preserve">matériau </w:t>
      </w:r>
      <w:r>
        <w:t>stabilisé ou</w:t>
      </w:r>
      <w:r w:rsidR="00440E41">
        <w:t xml:space="preserve"> en</w:t>
      </w:r>
      <w:r>
        <w:t xml:space="preserve"> enrobé; et autres revêtements de sol (pavages,…)</w:t>
      </w:r>
    </w:p>
    <w:p w14:paraId="3B9A2CF2" w14:textId="77777777" w:rsidR="001E1821" w:rsidRDefault="001E1821" w:rsidP="008D6CD1">
      <w:pPr>
        <w:pStyle w:val="Para"/>
        <w:numPr>
          <w:ilvl w:val="0"/>
          <w:numId w:val="2"/>
        </w:numPr>
        <w:spacing w:before="120" w:after="120"/>
      </w:pPr>
      <w:proofErr w:type="gramStart"/>
      <w:r>
        <w:t>des</w:t>
      </w:r>
      <w:proofErr w:type="gramEnd"/>
      <w:r>
        <w:t xml:space="preserve"> arbres et de la végétation existante.</w:t>
      </w:r>
    </w:p>
    <w:p w14:paraId="24BB1436" w14:textId="77777777" w:rsidR="001E1821" w:rsidRDefault="001E1821" w:rsidP="00764A1F">
      <w:pPr>
        <w:pStyle w:val="Para"/>
        <w:spacing w:before="120" w:after="120"/>
        <w:ind w:firstLine="0"/>
      </w:pPr>
      <w:r>
        <w:t>L’installation des dispositifs de protection comprendra :</w:t>
      </w:r>
    </w:p>
    <w:p w14:paraId="38031C5B" w14:textId="77777777" w:rsidR="001E1821" w:rsidRDefault="001E1821" w:rsidP="008D6CD1">
      <w:pPr>
        <w:pStyle w:val="Para"/>
        <w:numPr>
          <w:ilvl w:val="0"/>
          <w:numId w:val="2"/>
        </w:numPr>
        <w:spacing w:before="120" w:after="120"/>
      </w:pPr>
      <w:proofErr w:type="gramStart"/>
      <w:r>
        <w:t>la</w:t>
      </w:r>
      <w:proofErr w:type="gramEnd"/>
      <w:r>
        <w:t xml:space="preserve"> fourniture ou la mise à disposition des matériaux nécessaires ;</w:t>
      </w:r>
    </w:p>
    <w:p w14:paraId="6A63A67F" w14:textId="77777777" w:rsidR="001E1821" w:rsidRDefault="001E1821" w:rsidP="008D6CD1">
      <w:pPr>
        <w:pStyle w:val="Para"/>
        <w:numPr>
          <w:ilvl w:val="0"/>
          <w:numId w:val="2"/>
        </w:numPr>
        <w:spacing w:before="120" w:after="120"/>
      </w:pPr>
      <w:proofErr w:type="gramStart"/>
      <w:r>
        <w:t>la</w:t>
      </w:r>
      <w:proofErr w:type="gramEnd"/>
      <w:r>
        <w:t xml:space="preserve"> mise en place et le maintien des dispositifs pendant toute la durée du chantier ;</w:t>
      </w:r>
    </w:p>
    <w:p w14:paraId="0BF7555E" w14:textId="77777777" w:rsidR="001E1821" w:rsidRDefault="001E1821" w:rsidP="008D6CD1">
      <w:pPr>
        <w:pStyle w:val="Para"/>
        <w:numPr>
          <w:ilvl w:val="0"/>
          <w:numId w:val="2"/>
        </w:numPr>
        <w:spacing w:before="120" w:after="120"/>
      </w:pPr>
      <w:proofErr w:type="gramStart"/>
      <w:r>
        <w:lastRenderedPageBreak/>
        <w:t>la</w:t>
      </w:r>
      <w:proofErr w:type="gramEnd"/>
      <w:r>
        <w:t xml:space="preserve"> dépose et l’évacuation des dispositifs à la fin du chantier.</w:t>
      </w:r>
    </w:p>
    <w:p w14:paraId="2A92BAF6" w14:textId="77777777" w:rsidR="001E1821" w:rsidRDefault="001E1821" w:rsidP="00764A1F">
      <w:pPr>
        <w:pStyle w:val="Para"/>
        <w:spacing w:before="120" w:after="120"/>
        <w:ind w:firstLine="0"/>
      </w:pPr>
      <w:r>
        <w:t>Les moyens de protection mis en place seront soumis à l’approbation du représentant de l'Office National des Forêts. Le coût lié à ces dispositifs de protection est réputé inclus dans le prix des travaux. En cas de dégradation, l’entreprise sera tenue pour responsable des dégâts engendrés.</w:t>
      </w:r>
    </w:p>
    <w:p w14:paraId="5A1B319A" w14:textId="77777777" w:rsidR="001E1821" w:rsidRDefault="001E1821" w:rsidP="00764A1F">
      <w:pPr>
        <w:pStyle w:val="Para"/>
        <w:spacing w:before="120" w:after="120"/>
        <w:ind w:firstLine="0"/>
      </w:pPr>
      <w:r>
        <w:t>Cette responsabilité est limitée aux seuls effets directs des travaux, à l’exclusion de ceux qui résultent de causes naturelles ou du fait de tiers.</w:t>
      </w:r>
    </w:p>
    <w:p w14:paraId="604AD0A9" w14:textId="77777777" w:rsidR="001E1821" w:rsidRDefault="001E1821" w:rsidP="00764A1F">
      <w:pPr>
        <w:pStyle w:val="Para"/>
        <w:spacing w:before="120" w:after="120"/>
        <w:ind w:firstLine="0"/>
      </w:pPr>
      <w:r>
        <w:t>Pendant</w:t>
      </w:r>
      <w:r w:rsidR="00967F65">
        <w:t xml:space="preserve"> toute la durée des travaux, l’e</w:t>
      </w:r>
      <w:r>
        <w:t>ntrepreneur doit également garder en état de fonctionnement les saignées ou renvois d’eau, fossés ou tout</w:t>
      </w:r>
      <w:r w:rsidR="00967F65">
        <w:t xml:space="preserve"> ouvrage d’écoulement des eaux.</w:t>
      </w:r>
    </w:p>
    <w:p w14:paraId="3133DCEE" w14:textId="77777777" w:rsidR="001E1821" w:rsidRDefault="001E1821" w:rsidP="00764A1F">
      <w:pPr>
        <w:pStyle w:val="Para"/>
        <w:spacing w:before="120" w:after="120"/>
        <w:ind w:firstLine="0"/>
      </w:pPr>
      <w:r>
        <w:t>Sur toutes les routes et surfa</w:t>
      </w:r>
      <w:r w:rsidR="00967F65">
        <w:t>ces revêtues ou stabilisées, l’e</w:t>
      </w:r>
      <w:r>
        <w:t>ntrepreneur est tenu au nettoyage de tout apport de terre pouvant constituer un obstacle à une circulation normale ou un risque d’accident.</w:t>
      </w:r>
    </w:p>
    <w:p w14:paraId="2DAF61C4" w14:textId="77777777" w:rsidR="001E1821" w:rsidRPr="00967F65" w:rsidRDefault="001E1821" w:rsidP="00247109">
      <w:pPr>
        <w:pStyle w:val="Para"/>
        <w:spacing w:before="120" w:after="120"/>
        <w:ind w:firstLine="0"/>
        <w:rPr>
          <w:b/>
        </w:rPr>
      </w:pPr>
      <w:r w:rsidRPr="00967F65">
        <w:rPr>
          <w:b/>
        </w:rPr>
        <w:t>Les feux de toute nature sont interdits en milieu forestier.</w:t>
      </w:r>
    </w:p>
    <w:p w14:paraId="3C4664BC" w14:textId="77777777" w:rsidR="001E1821" w:rsidRDefault="001E1821" w:rsidP="00913491">
      <w:pPr>
        <w:pStyle w:val="Titre4"/>
        <w:ind w:left="1416"/>
      </w:pPr>
      <w:r>
        <w:t>1.5.4 – Conditions météorologiques défavorables</w:t>
      </w:r>
    </w:p>
    <w:p w14:paraId="7393538A" w14:textId="77777777" w:rsidR="001E1821" w:rsidRDefault="001E1821" w:rsidP="00764A1F">
      <w:pPr>
        <w:pStyle w:val="Para"/>
        <w:spacing w:before="120" w:after="120"/>
        <w:ind w:firstLine="0"/>
      </w:pPr>
      <w:r>
        <w:t xml:space="preserve">L’entrepreneur doit adapter la charge de ses véhicules ou de ses engins aux conditions d’accès et à la portance des sols, annuler ou retarder les travaux dans le cas de conditions atmosphériques mauvaises (terrain détrempé, dégel, etc.). Si les travaux devaient être suspendus en cas de conditions atmosphériques mauvaises, l’entreprise ne </w:t>
      </w:r>
      <w:proofErr w:type="gramStart"/>
      <w:r>
        <w:t>pourra</w:t>
      </w:r>
      <w:proofErr w:type="gramEnd"/>
      <w:r>
        <w:t xml:space="preserve"> prétendre à aucune indemnité ni majoration du coût des travaux par l’ONF. En revanche, le délai d’exécution des travaux sera prolongé d’une durée égale à la période de suspension des travaux.</w:t>
      </w:r>
    </w:p>
    <w:p w14:paraId="75F8CDC4" w14:textId="7C2215E9" w:rsidR="001E1821" w:rsidRDefault="001E1821" w:rsidP="003C249F">
      <w:pPr>
        <w:pStyle w:val="Titre2"/>
      </w:pPr>
      <w:bookmarkStart w:id="27" w:name="_Toc192757500"/>
      <w:r>
        <w:t xml:space="preserve">Article 2 – Respect des engagements environnementaux de </w:t>
      </w:r>
      <w:r w:rsidR="008C51EC">
        <w:t xml:space="preserve">l’O.N. F : </w:t>
      </w:r>
      <w:r w:rsidR="008C51EC" w:rsidRPr="008C51EC">
        <w:t>Exigences du référentiel PEFC et Cahier National des Prescriptions des travaux et services forestiers (CNPTSF)</w:t>
      </w:r>
      <w:bookmarkEnd w:id="27"/>
    </w:p>
    <w:p w14:paraId="64FAC320" w14:textId="1DB82970" w:rsidR="001E1821" w:rsidRDefault="001E1821" w:rsidP="003C249F">
      <w:pPr>
        <w:pStyle w:val="Titre3"/>
      </w:pPr>
      <w:bookmarkStart w:id="28" w:name="_Toc192757501"/>
      <w:r>
        <w:t>2.1 –</w:t>
      </w:r>
      <w:del w:id="29" w:author="PEAN Melissa" w:date="2025-03-10T16:57:00Z" w16du:dateUtc="2025-03-10T15:57:00Z">
        <w:r w:rsidDel="00624CCD">
          <w:delText xml:space="preserve"> </w:delText>
        </w:r>
      </w:del>
      <w:ins w:id="30" w:author="PEAN Melissa" w:date="2025-03-10T16:57:00Z" w16du:dateUtc="2025-03-10T15:57:00Z">
        <w:r w:rsidR="00624CCD">
          <w:t xml:space="preserve">Cahier National des </w:t>
        </w:r>
      </w:ins>
      <w:ins w:id="31" w:author="PEAN Melissa" w:date="2025-03-10T16:58:00Z" w16du:dateUtc="2025-03-10T15:58:00Z">
        <w:r w:rsidR="00624CCD">
          <w:t>Prescriptions d’Exploitation Forestière (CNPEF)</w:t>
        </w:r>
        <w:bookmarkEnd w:id="28"/>
        <w:r w:rsidR="00624CCD">
          <w:t xml:space="preserve"> </w:t>
        </w:r>
      </w:ins>
    </w:p>
    <w:p w14:paraId="031C8443" w14:textId="14C3E70A" w:rsidR="001E1821" w:rsidRPr="008C51EC" w:rsidRDefault="001E1821" w:rsidP="00764A1F">
      <w:pPr>
        <w:pStyle w:val="Para"/>
        <w:spacing w:before="120" w:after="120"/>
        <w:ind w:firstLine="0"/>
      </w:pPr>
      <w:r w:rsidRPr="008C51EC">
        <w:t xml:space="preserve">L'entrepreneur devra se conformer au </w:t>
      </w:r>
      <w:r w:rsidR="00624CCD" w:rsidRPr="008C51EC">
        <w:t xml:space="preserve">cahier national des prescriptions d’exploitation forestière </w:t>
      </w:r>
    </w:p>
    <w:p w14:paraId="780AA573" w14:textId="201DD57F" w:rsidR="001E1821" w:rsidRDefault="001E1821" w:rsidP="00764A1F">
      <w:pPr>
        <w:pStyle w:val="Para"/>
        <w:spacing w:before="120" w:after="120"/>
        <w:ind w:firstLine="0"/>
      </w:pPr>
      <w:r w:rsidRPr="008C51EC">
        <w:t xml:space="preserve">Le </w:t>
      </w:r>
      <w:r w:rsidR="008C51EC" w:rsidRPr="008C51EC">
        <w:t>CNPEF est</w:t>
      </w:r>
      <w:r w:rsidRPr="008C51EC">
        <w:t xml:space="preserve"> téléchargeable sur le site Internet de l'ONF : http://www.onf.fr</w:t>
      </w:r>
    </w:p>
    <w:p w14:paraId="280E4E04" w14:textId="77777777" w:rsidR="001E1821" w:rsidRPr="008C51EC" w:rsidRDefault="001E1821" w:rsidP="003C249F">
      <w:pPr>
        <w:pStyle w:val="Titre3"/>
      </w:pPr>
      <w:bookmarkStart w:id="32" w:name="_Toc192757502"/>
      <w:r w:rsidRPr="008C51EC">
        <w:t>2.2 - Certification environnementale de l’ONF</w:t>
      </w:r>
      <w:bookmarkEnd w:id="32"/>
    </w:p>
    <w:p w14:paraId="47D3C386" w14:textId="77777777" w:rsidR="00E11B7B" w:rsidRDefault="00564D45" w:rsidP="00764A1F">
      <w:pPr>
        <w:pStyle w:val="Para"/>
        <w:spacing w:before="120" w:after="120"/>
        <w:ind w:firstLine="0"/>
      </w:pPr>
      <w:r w:rsidRPr="008C51EC">
        <w:t xml:space="preserve">L’ONF adhère </w:t>
      </w:r>
      <w:r w:rsidR="00E11B7B" w:rsidRPr="008C51EC">
        <w:t xml:space="preserve">au Programme de Reconnaissance des Certifications Forestières </w:t>
      </w:r>
      <w:r w:rsidRPr="008C51EC">
        <w:t xml:space="preserve">PEFC </w:t>
      </w:r>
      <w:r w:rsidRPr="008C51EC">
        <w:rPr>
          <w:i/>
        </w:rPr>
        <w:t xml:space="preserve">(Program for the </w:t>
      </w:r>
      <w:proofErr w:type="spellStart"/>
      <w:r w:rsidRPr="008C51EC">
        <w:rPr>
          <w:i/>
        </w:rPr>
        <w:t>Endorsement</w:t>
      </w:r>
      <w:proofErr w:type="spellEnd"/>
      <w:r w:rsidRPr="008C51EC">
        <w:rPr>
          <w:i/>
        </w:rPr>
        <w:t xml:space="preserve"> of Forest Certification </w:t>
      </w:r>
      <w:proofErr w:type="spellStart"/>
      <w:r w:rsidRPr="008C51EC">
        <w:rPr>
          <w:i/>
        </w:rPr>
        <w:t>schemes</w:t>
      </w:r>
      <w:proofErr w:type="spellEnd"/>
      <w:r w:rsidRPr="008C51EC">
        <w:rPr>
          <w:i/>
        </w:rPr>
        <w:t>)</w:t>
      </w:r>
      <w:r w:rsidRPr="008C51EC">
        <w:t xml:space="preserve"> </w:t>
      </w:r>
      <w:r w:rsidR="00E11B7B" w:rsidRPr="008C51EC">
        <w:t>qui promeut la gestion durable des forêts.</w:t>
      </w:r>
    </w:p>
    <w:p w14:paraId="2C9EA154" w14:textId="77777777" w:rsidR="008C51EC" w:rsidRDefault="008C51EC" w:rsidP="008C51EC">
      <w:pPr>
        <w:pStyle w:val="Para"/>
        <w:spacing w:before="120" w:after="120"/>
      </w:pPr>
      <w:r>
        <w:t xml:space="preserve">L’Office National des Forêts adhère à la démarche de certification de la gestion forestière durable PEFC France. Cette dernière certification atteste que les pratiques de l’ONF limitent les impacts négatifs sur l’environnement. Les exigences du référentiel PEFC ont été reprises et déclinées en prescriptions dans le CNPTSF.  </w:t>
      </w:r>
    </w:p>
    <w:p w14:paraId="5C9FD108" w14:textId="77777777" w:rsidR="008C51EC" w:rsidRDefault="008C51EC" w:rsidP="008C51EC">
      <w:pPr>
        <w:pStyle w:val="Para"/>
        <w:spacing w:before="120" w:after="120"/>
      </w:pPr>
      <w:r>
        <w:t xml:space="preserve">En conséquence, l’ONF attend de tous ses cocontractants, prestataires de services, qu’ils exécutent leurs obligations contractuelles en étant informé (et informant les personnes susceptibles d’intervenir sous leur autorité) que le respect de ces obligations satisfait les exigences du référentiel PEFC. </w:t>
      </w:r>
    </w:p>
    <w:p w14:paraId="7A22FE9D" w14:textId="77777777" w:rsidR="008C51EC" w:rsidRDefault="008C51EC" w:rsidP="008C51EC">
      <w:pPr>
        <w:pStyle w:val="Para"/>
        <w:spacing w:before="120" w:after="120"/>
      </w:pPr>
      <w:r>
        <w:t>Ces prescriptions couvrent l’ensemble des champs liés à la protection de l’environnement (biodiversité, eau, sol, patrimoine, paysage et accueil), à la protection des peuplements forestiers et à la prise en compte de la sécurité</w:t>
      </w:r>
    </w:p>
    <w:p w14:paraId="6E48AC80" w14:textId="2B8EBDA7" w:rsidR="008C51EC" w:rsidDel="008C51EC" w:rsidRDefault="008C51EC" w:rsidP="008C51EC">
      <w:pPr>
        <w:pStyle w:val="Para"/>
        <w:spacing w:before="120" w:after="120"/>
        <w:ind w:firstLine="0"/>
        <w:rPr>
          <w:del w:id="33" w:author="PEAN Melissa" w:date="2025-03-12T10:44:00Z" w16du:dateUtc="2025-03-12T09:44:00Z"/>
        </w:rPr>
      </w:pPr>
      <w:r>
        <w:t>Ce texte est disponible sur le site de l’ONF : https://www.onf.fr/produits-services/+/640::cahier-national-des-prescriptions-des-travaux-et-services-forestiers-cnptsf.html</w:t>
      </w:r>
    </w:p>
    <w:p w14:paraId="635488E3" w14:textId="3DB90098" w:rsidR="008C51EC" w:rsidDel="008C51EC" w:rsidRDefault="008C51EC" w:rsidP="00764A1F">
      <w:pPr>
        <w:pStyle w:val="Para"/>
        <w:spacing w:before="120" w:after="120"/>
        <w:ind w:firstLine="0"/>
        <w:rPr>
          <w:del w:id="34" w:author="PEAN Melissa" w:date="2025-03-12T10:45:00Z" w16du:dateUtc="2025-03-12T09:45:00Z"/>
        </w:rPr>
      </w:pPr>
    </w:p>
    <w:p w14:paraId="3A5FD17C" w14:textId="323FBD19" w:rsidR="008C51EC" w:rsidDel="008C51EC" w:rsidRDefault="008C51EC" w:rsidP="00764A1F">
      <w:pPr>
        <w:pStyle w:val="Para"/>
        <w:spacing w:before="120" w:after="120"/>
        <w:ind w:firstLine="0"/>
        <w:rPr>
          <w:del w:id="35" w:author="PEAN Melissa" w:date="2025-03-12T10:44:00Z" w16du:dateUtc="2025-03-12T09:44:00Z"/>
        </w:rPr>
      </w:pPr>
    </w:p>
    <w:p w14:paraId="60AD8C73" w14:textId="77777777" w:rsidR="008C51EC" w:rsidRDefault="008C51EC" w:rsidP="00DC7974">
      <w:pPr>
        <w:pStyle w:val="Para"/>
        <w:spacing w:before="120" w:after="120"/>
        <w:ind w:firstLine="0"/>
        <w:rPr>
          <w:ins w:id="36" w:author="PEAN Melissa" w:date="2025-03-12T10:45:00Z" w16du:dateUtc="2025-03-12T09:45:00Z"/>
          <w:highlight w:val="yellow"/>
        </w:rPr>
      </w:pPr>
    </w:p>
    <w:p w14:paraId="2200BDE1" w14:textId="18BE897F" w:rsidR="00564D45" w:rsidRDefault="00DC7974" w:rsidP="00DC7974">
      <w:pPr>
        <w:pStyle w:val="Para"/>
        <w:spacing w:before="120" w:after="120"/>
        <w:ind w:firstLine="0"/>
      </w:pPr>
      <w:r w:rsidRPr="008C51EC">
        <w:t xml:space="preserve">Les règles de bon comportement sont exposées dans le </w:t>
      </w:r>
      <w:r w:rsidR="00624CCD" w:rsidRPr="008C51EC">
        <w:t xml:space="preserve">CNPEF </w:t>
      </w:r>
      <w:r w:rsidRPr="008C51EC">
        <w:t>qui doit être impérativement respecté par le prestataire.</w:t>
      </w:r>
    </w:p>
    <w:p w14:paraId="11811E2F" w14:textId="10BE0FB0" w:rsidR="00DC7974" w:rsidRDefault="00DC7974" w:rsidP="00764A1F">
      <w:pPr>
        <w:pStyle w:val="Para"/>
        <w:spacing w:before="120" w:after="120"/>
        <w:ind w:firstLine="0"/>
      </w:pPr>
      <w:r w:rsidRPr="00DC7974">
        <w:lastRenderedPageBreak/>
        <w:t xml:space="preserve">Toutes les conditions spécifiques d'intervention rendues nécessaires du fait des statuts spéciaux de protection (tel que par exemple les sites classés, les périmètres de protection de monument historique, les périmètres de captage de source, </w:t>
      </w:r>
      <w:r w:rsidR="0027521F" w:rsidRPr="00DC7974">
        <w:t>etc.…</w:t>
      </w:r>
      <w:r w:rsidRPr="00DC7974">
        <w:t xml:space="preserve">) ou du fait d’un statut particulier de gestion (notamment les terrains militaires, …) figurent </w:t>
      </w:r>
      <w:r>
        <w:t>dans les</w:t>
      </w:r>
      <w:r w:rsidRPr="00DC7974">
        <w:t xml:space="preserve"> clauses particulières </w:t>
      </w:r>
      <w:r>
        <w:t>propres à chaque chantier et annexées à chaque bon de commande</w:t>
      </w:r>
      <w:r w:rsidRPr="00DC7974">
        <w:t>.</w:t>
      </w:r>
    </w:p>
    <w:p w14:paraId="216FA274" w14:textId="77777777" w:rsidR="001E1821" w:rsidRDefault="001E1821" w:rsidP="00764A1F">
      <w:pPr>
        <w:pStyle w:val="Para"/>
        <w:spacing w:before="120" w:after="120"/>
        <w:ind w:firstLine="0"/>
      </w:pPr>
      <w:r>
        <w:t>Le cocontractant reconnaît être parfaitement informé de cette exigence de l’ONF et il s’engage à en informer ses salariés, fournisseurs, prestataires et sous-traitants susceptibles d’intervenir dans le cadre de l’exécution de son contrat principal le liant avec l’ONF.</w:t>
      </w:r>
    </w:p>
    <w:p w14:paraId="52B80A84" w14:textId="77777777" w:rsidR="0006599C" w:rsidRDefault="0006599C" w:rsidP="0006599C">
      <w:pPr>
        <w:pStyle w:val="Titre3"/>
      </w:pPr>
      <w:bookmarkStart w:id="37" w:name="_Toc192757503"/>
      <w:r>
        <w:t>2.3 - Schéma d'organisation et de suivi de l'élimination des déchets (SOSED)</w:t>
      </w:r>
      <w:bookmarkEnd w:id="37"/>
    </w:p>
    <w:p w14:paraId="797843A4" w14:textId="77777777" w:rsidR="0006599C" w:rsidRDefault="0006599C" w:rsidP="0006599C">
      <w:pPr>
        <w:pStyle w:val="Para"/>
        <w:spacing w:before="120" w:after="120"/>
        <w:ind w:firstLine="0"/>
      </w:pPr>
      <w:r>
        <w:t>Dans ce document, qui sera soumis au visa du maître d'œuvre pendant la période de préparation du chantier, l'entrepreneur expose et s'engage de manière détaillée sur :</w:t>
      </w:r>
    </w:p>
    <w:p w14:paraId="15C7D4AE" w14:textId="77777777" w:rsidR="0006599C" w:rsidRDefault="0006599C" w:rsidP="00127968">
      <w:pPr>
        <w:pStyle w:val="Para"/>
        <w:numPr>
          <w:ilvl w:val="0"/>
          <w:numId w:val="30"/>
        </w:numPr>
        <w:spacing w:before="120" w:after="120"/>
      </w:pPr>
      <w:proofErr w:type="gramStart"/>
      <w:r>
        <w:t>les</w:t>
      </w:r>
      <w:proofErr w:type="gramEnd"/>
      <w:r>
        <w:t xml:space="preserve"> centres de stockage ou centres de regroupement ou unités de recyclage vers lesquels seront acheminés les différents déchets à éliminer. Ceux-ci seront obligatoirement agréés (justificatif d’agrément à fournir).</w:t>
      </w:r>
    </w:p>
    <w:p w14:paraId="2E36D27B" w14:textId="77777777" w:rsidR="0006599C" w:rsidRDefault="0006599C" w:rsidP="00127968">
      <w:pPr>
        <w:pStyle w:val="Para"/>
        <w:numPr>
          <w:ilvl w:val="0"/>
          <w:numId w:val="30"/>
        </w:numPr>
        <w:spacing w:before="120" w:after="120"/>
      </w:pPr>
      <w:proofErr w:type="gramStart"/>
      <w:r>
        <w:t>les</w:t>
      </w:r>
      <w:proofErr w:type="gramEnd"/>
      <w:r>
        <w:t xml:space="preserve"> méthodes qui seront employées pour ne pas mélanger les différents déchets,</w:t>
      </w:r>
    </w:p>
    <w:p w14:paraId="0835862A" w14:textId="77777777" w:rsidR="0006599C" w:rsidRDefault="0006599C" w:rsidP="00127968">
      <w:pPr>
        <w:pStyle w:val="Para"/>
        <w:numPr>
          <w:ilvl w:val="0"/>
          <w:numId w:val="30"/>
        </w:numPr>
        <w:spacing w:before="120" w:after="120"/>
      </w:pPr>
      <w:proofErr w:type="gramStart"/>
      <w:r>
        <w:t>les</w:t>
      </w:r>
      <w:proofErr w:type="gramEnd"/>
      <w:r>
        <w:t xml:space="preserve"> moyens de contrôle, suivi et traçabilité qui seront mis en œuvre pendant les travaux.</w:t>
      </w:r>
    </w:p>
    <w:p w14:paraId="0868A5B2" w14:textId="77777777" w:rsidR="001E1821" w:rsidRDefault="001E1821" w:rsidP="003C249F">
      <w:pPr>
        <w:pStyle w:val="Titre1"/>
      </w:pPr>
      <w:r>
        <w:br w:type="page"/>
      </w:r>
      <w:bookmarkStart w:id="38" w:name="_Toc192757504"/>
      <w:r>
        <w:lastRenderedPageBreak/>
        <w:t>CHAPITRE 2 - PROVENANCE, QUALITÉ ET RÉCEPTION DES MATÉRIAUX</w:t>
      </w:r>
      <w:bookmarkEnd w:id="38"/>
    </w:p>
    <w:p w14:paraId="31A94620" w14:textId="77777777" w:rsidR="001E1821" w:rsidRDefault="001E1821" w:rsidP="003C249F">
      <w:pPr>
        <w:pStyle w:val="Titre2"/>
      </w:pPr>
      <w:bookmarkStart w:id="39" w:name="_Toc192757505"/>
      <w:r>
        <w:t xml:space="preserve">Article 3 – Généralités concernant la </w:t>
      </w:r>
      <w:r w:rsidR="008D5498">
        <w:t xml:space="preserve">qualité et la </w:t>
      </w:r>
      <w:r>
        <w:t>provenance des matériaux</w:t>
      </w:r>
      <w:bookmarkEnd w:id="39"/>
    </w:p>
    <w:p w14:paraId="45F416C3" w14:textId="77777777" w:rsidR="008D5498" w:rsidRDefault="00B0132A" w:rsidP="008D5498">
      <w:pPr>
        <w:pStyle w:val="Titre3"/>
      </w:pPr>
      <w:bookmarkStart w:id="40" w:name="_Toc192757506"/>
      <w:r>
        <w:t>3</w:t>
      </w:r>
      <w:r w:rsidR="008D5498">
        <w:t>.1 – Références normatives et documents officiels</w:t>
      </w:r>
      <w:bookmarkEnd w:id="40"/>
    </w:p>
    <w:p w14:paraId="401A0836" w14:textId="77777777" w:rsidR="001E1821" w:rsidRDefault="001E1821" w:rsidP="00764A1F">
      <w:pPr>
        <w:pStyle w:val="Para"/>
        <w:spacing w:before="120" w:after="120"/>
        <w:ind w:firstLine="0"/>
      </w:pPr>
      <w:r>
        <w:t>Indépendamment des dispositions particulières imposées par le présent cahier, les matériaux devront satisfaire aux prescriptions générales dictées à la fois par les normes françaises et européennes régulièrement homologuées et par le cahier des clauses techniques générales (CCTG) applicables aux marchés de travaux publics, notamment les documents suivants :</w:t>
      </w:r>
    </w:p>
    <w:p w14:paraId="41B9E37F" w14:textId="77777777" w:rsidR="006B20CE" w:rsidRDefault="006B20CE" w:rsidP="008D6CD1">
      <w:pPr>
        <w:pStyle w:val="Para"/>
        <w:numPr>
          <w:ilvl w:val="0"/>
          <w:numId w:val="2"/>
        </w:numPr>
        <w:spacing w:before="120" w:after="120"/>
      </w:pPr>
      <w:r>
        <w:t>CCTG - Fascicule 23 : Fourniture de granulats employés à la construction et à l'entretien des chaussées</w:t>
      </w:r>
    </w:p>
    <w:p w14:paraId="13595DD9" w14:textId="77777777" w:rsidR="008D5498" w:rsidRDefault="008D5498" w:rsidP="008D5498">
      <w:pPr>
        <w:pStyle w:val="Para"/>
        <w:numPr>
          <w:ilvl w:val="0"/>
          <w:numId w:val="2"/>
        </w:numPr>
        <w:spacing w:before="120" w:after="120"/>
      </w:pPr>
      <w:r>
        <w:t>CCTG - Fascicule 25 : Exécution des couches de chaussées</w:t>
      </w:r>
    </w:p>
    <w:p w14:paraId="66721815" w14:textId="77777777" w:rsidR="006B20CE" w:rsidRDefault="006B20CE" w:rsidP="008D6CD1">
      <w:pPr>
        <w:pStyle w:val="Para"/>
        <w:numPr>
          <w:ilvl w:val="0"/>
          <w:numId w:val="2"/>
        </w:numPr>
        <w:spacing w:before="120" w:after="120"/>
      </w:pPr>
      <w:r>
        <w:t>CCTG - Fascicule 70 - Ouvrages d´assainissement.</w:t>
      </w:r>
    </w:p>
    <w:p w14:paraId="4212DE0E" w14:textId="77777777" w:rsidR="006B20CE" w:rsidRDefault="006B20CE" w:rsidP="008D6CD1">
      <w:pPr>
        <w:pStyle w:val="Para"/>
        <w:numPr>
          <w:ilvl w:val="0"/>
          <w:numId w:val="2"/>
        </w:numPr>
        <w:spacing w:before="120" w:after="120"/>
      </w:pPr>
      <w:r>
        <w:t>Guide Technique pour la réalisation des remblais et des couches de forme - Fascicules 1 et 2 (LCPC / SETRA, 2e édition, Juillet 2000).</w:t>
      </w:r>
    </w:p>
    <w:p w14:paraId="68DDA5A9" w14:textId="77777777" w:rsidR="006B20CE" w:rsidRDefault="006B20CE" w:rsidP="008D6CD1">
      <w:pPr>
        <w:pStyle w:val="Para"/>
        <w:numPr>
          <w:ilvl w:val="0"/>
          <w:numId w:val="2"/>
        </w:numPr>
        <w:spacing w:before="120" w:after="120"/>
      </w:pPr>
      <w:r>
        <w:t>Remblayage des tranchées et réfection des chaussées – Guide technique (LCPC / SETRA, Mai 1994).</w:t>
      </w:r>
    </w:p>
    <w:p w14:paraId="1A2937C9" w14:textId="77777777" w:rsidR="0006599C" w:rsidRDefault="008D5498" w:rsidP="008D5498">
      <w:pPr>
        <w:pStyle w:val="Para"/>
        <w:numPr>
          <w:ilvl w:val="0"/>
          <w:numId w:val="2"/>
        </w:numPr>
        <w:spacing w:before="120" w:after="120"/>
      </w:pPr>
      <w:r>
        <w:t>Traitement des sols à la chaux</w:t>
      </w:r>
      <w:r w:rsidR="000D4AB4">
        <w:t xml:space="preserve"> et/ou aux liants hydrauliques - Guide technique (SÉTRA</w:t>
      </w:r>
      <w:r>
        <w:t xml:space="preserve">/LCPC, </w:t>
      </w:r>
      <w:r w:rsidR="008E49EE">
        <w:t xml:space="preserve">Janvier </w:t>
      </w:r>
      <w:r>
        <w:t>2000)</w:t>
      </w:r>
      <w:r w:rsidR="000D4AB4">
        <w:t>.</w:t>
      </w:r>
    </w:p>
    <w:p w14:paraId="3A4DE95F" w14:textId="77777777" w:rsidR="00A14C5B" w:rsidRDefault="006B20CE" w:rsidP="00764A1F">
      <w:pPr>
        <w:pStyle w:val="Para"/>
        <w:spacing w:before="120" w:after="120"/>
        <w:ind w:firstLine="0"/>
      </w:pPr>
      <w:r w:rsidRPr="006B20CE">
        <w:t xml:space="preserve">Les matériaux, techniques et essais utilisés devront être conformes </w:t>
      </w:r>
      <w:r>
        <w:t>aux normes</w:t>
      </w:r>
      <w:r w:rsidRPr="006B20CE">
        <w:t xml:space="preserve"> </w:t>
      </w:r>
      <w:r w:rsidR="00A14C5B">
        <w:t>listées en annexe A.</w:t>
      </w:r>
    </w:p>
    <w:p w14:paraId="59FEA2B3" w14:textId="77777777" w:rsidR="001E1821" w:rsidRDefault="001E1821" w:rsidP="00764A1F">
      <w:pPr>
        <w:pStyle w:val="Para"/>
        <w:spacing w:before="120" w:after="120"/>
        <w:ind w:firstLine="0"/>
      </w:pPr>
      <w:r>
        <w:t xml:space="preserve">Les matériaux et fournitures sont soit titulaires du droit d’usage de la marque </w:t>
      </w:r>
      <w:r w:rsidR="00D7261F">
        <w:t xml:space="preserve">NF ou d’une marque équivalente, </w:t>
      </w:r>
      <w:r>
        <w:t>soit caractérisées par des essais prouvant leur conformité aux normes et leur régularité dans le temps.</w:t>
      </w:r>
    </w:p>
    <w:p w14:paraId="18B487EB" w14:textId="77777777" w:rsidR="008D5498" w:rsidRDefault="008D5498" w:rsidP="008D5498">
      <w:pPr>
        <w:pStyle w:val="Titre3"/>
      </w:pPr>
      <w:bookmarkStart w:id="41" w:name="_Toc192757507"/>
      <w:r>
        <w:t>3.2 – Provenance des matériaux</w:t>
      </w:r>
      <w:bookmarkEnd w:id="41"/>
    </w:p>
    <w:p w14:paraId="60CF0282" w14:textId="77777777" w:rsidR="001E1821" w:rsidRDefault="001E1821" w:rsidP="00764A1F">
      <w:pPr>
        <w:pStyle w:val="Para"/>
        <w:spacing w:before="120" w:after="120"/>
        <w:ind w:firstLine="0"/>
      </w:pPr>
      <w:r>
        <w:t>Tous les matériaux mis en œuvre proviendront d’usines, de carrières, de centrales ayant reçu soit un agrément ministériel, soit une autorisation administrative pour leur activité.</w:t>
      </w:r>
    </w:p>
    <w:p w14:paraId="00A021A7" w14:textId="77777777" w:rsidR="001E1821" w:rsidRDefault="008224CE" w:rsidP="00764A1F">
      <w:pPr>
        <w:pStyle w:val="Para"/>
        <w:spacing w:before="120" w:after="120"/>
        <w:ind w:firstLine="0"/>
      </w:pPr>
      <w:r>
        <w:t>À</w:t>
      </w:r>
      <w:r w:rsidR="001E1821">
        <w:t xml:space="preserve"> cet effet, l’entrepreneur devra indiquer la provenance des matériaux et présenter à l’appui de son offre </w:t>
      </w:r>
      <w:r w:rsidR="001E1821" w:rsidRPr="000D4AB4">
        <w:rPr>
          <w:b/>
        </w:rPr>
        <w:t>la fiche technique produit</w:t>
      </w:r>
      <w:r w:rsidR="001E1821">
        <w:t xml:space="preserve"> (FTP) conforme au fascicule 23 du CCTG pour les matériaux proposés. Il devra fournir tous les renseignements techniques permettant de juger de la conformité des matériaux aux normes en vigueur et aux spécifications imposées. Les essais préliminaires permettant de donner ces renseignements sont à la charge de l’entrepreneur.</w:t>
      </w:r>
    </w:p>
    <w:p w14:paraId="1A37B0C7" w14:textId="77777777" w:rsidR="001E1821" w:rsidRDefault="001E1821" w:rsidP="00764A1F">
      <w:pPr>
        <w:pStyle w:val="Para"/>
        <w:spacing w:before="120" w:after="120"/>
        <w:ind w:firstLine="0"/>
      </w:pPr>
      <w:r>
        <w:t>Il sera tenu de communiquer à tout moment à l’Office National des Forêts, les lettres de voitures, bons de livraison, factures et autres documents permettant d’authentifier les provenances des fournitures.</w:t>
      </w:r>
    </w:p>
    <w:p w14:paraId="6585831B" w14:textId="77777777" w:rsidR="000D4AB4" w:rsidRDefault="000D4AB4" w:rsidP="000D4AB4">
      <w:pPr>
        <w:pStyle w:val="Titre3"/>
      </w:pPr>
      <w:bookmarkStart w:id="42" w:name="_Toc192757508"/>
      <w:r>
        <w:t>3.3 – Acceptation des matériaux</w:t>
      </w:r>
      <w:bookmarkEnd w:id="42"/>
    </w:p>
    <w:p w14:paraId="4E038CB8" w14:textId="77777777" w:rsidR="001E1821" w:rsidRDefault="001E1821" w:rsidP="00764A1F">
      <w:pPr>
        <w:pStyle w:val="Para"/>
        <w:spacing w:before="120" w:after="120"/>
        <w:ind w:firstLine="0"/>
      </w:pPr>
      <w:r>
        <w:t xml:space="preserve">Les matériaux ne pourront être employés qu’après leur agrément par l’Office National des Forêts. Leur acceptation par l’ONF fait l’objet d’un point d’arrêt. </w:t>
      </w:r>
    </w:p>
    <w:p w14:paraId="793A5232" w14:textId="77777777" w:rsidR="001E1821" w:rsidRDefault="001E1821" w:rsidP="00764A1F">
      <w:pPr>
        <w:pStyle w:val="Para"/>
        <w:spacing w:before="120" w:after="120"/>
        <w:ind w:firstLine="0"/>
      </w:pPr>
      <w:r>
        <w:t xml:space="preserve">Les matériaux refusés devront être immédiatement enlevés par l’entrepreneur. Si cet enlèvement n’était pas effectué dans un délai de 48 heures après mise en demeure, il y </w:t>
      </w:r>
      <w:proofErr w:type="gramStart"/>
      <w:r>
        <w:t>sera</w:t>
      </w:r>
      <w:proofErr w:type="gramEnd"/>
      <w:r>
        <w:t xml:space="preserve"> procédé aux frais de l’entreprise.</w:t>
      </w:r>
      <w:r w:rsidR="000147D8">
        <w:t xml:space="preserve"> </w:t>
      </w:r>
      <w:r w:rsidR="000147D8" w:rsidRPr="000147D8">
        <w:t>Cette clause est notamment valable pour les éventuels déblais non réutilisables en remblai.</w:t>
      </w:r>
    </w:p>
    <w:p w14:paraId="4D7042D2" w14:textId="77777777" w:rsidR="001E1821" w:rsidRDefault="001E1821" w:rsidP="003C249F">
      <w:pPr>
        <w:pStyle w:val="Titre2"/>
      </w:pPr>
      <w:bookmarkStart w:id="43" w:name="_Toc192757509"/>
      <w:r>
        <w:t>Article 4 – Granulats</w:t>
      </w:r>
      <w:bookmarkEnd w:id="43"/>
    </w:p>
    <w:p w14:paraId="66C05977" w14:textId="18998B30" w:rsidR="001E1821" w:rsidRDefault="001E1821" w:rsidP="003C249F">
      <w:pPr>
        <w:pStyle w:val="Titre3"/>
      </w:pPr>
      <w:bookmarkStart w:id="44" w:name="_Toc192757510"/>
      <w:r>
        <w:t>4.1 – Granulats pour couche de</w:t>
      </w:r>
      <w:r w:rsidR="00995C3A">
        <w:t xml:space="preserve"> </w:t>
      </w:r>
      <w:r>
        <w:t>fondation </w:t>
      </w:r>
      <w:r w:rsidR="00714042">
        <w:t>(option 1)</w:t>
      </w:r>
      <w:bookmarkEnd w:id="44"/>
    </w:p>
    <w:p w14:paraId="7C3508A3" w14:textId="33FA025E" w:rsidR="001E1821" w:rsidRDefault="001E1821" w:rsidP="00764A1F">
      <w:pPr>
        <w:pStyle w:val="Para"/>
        <w:spacing w:before="120" w:after="120"/>
        <w:ind w:firstLine="0"/>
      </w:pPr>
      <w:r>
        <w:t xml:space="preserve">Granulats provenant du concassage d’une roche massive calcaire, de granularité </w:t>
      </w:r>
      <w:r w:rsidR="00794EB4">
        <w:t xml:space="preserve">40/70, </w:t>
      </w:r>
      <w:r w:rsidR="005E3989">
        <w:t>20</w:t>
      </w:r>
      <w:r>
        <w:t>/</w:t>
      </w:r>
      <w:r w:rsidR="005E3989">
        <w:t>63 ou équivalent</w:t>
      </w:r>
      <w:r>
        <w:t>, de caractéristiques minimales :</w:t>
      </w:r>
    </w:p>
    <w:p w14:paraId="19995053" w14:textId="77777777" w:rsidR="001E1821" w:rsidRDefault="00D87C95" w:rsidP="008D6CD1">
      <w:pPr>
        <w:pStyle w:val="Para"/>
        <w:numPr>
          <w:ilvl w:val="0"/>
          <w:numId w:val="3"/>
        </w:numPr>
        <w:spacing w:before="120" w:after="120"/>
      </w:pPr>
      <w:r>
        <w:t>Résistance à la fragmentation : essai</w:t>
      </w:r>
      <w:r w:rsidR="001E1821">
        <w:t xml:space="preserve"> Los Angeles LA ≤ 40</w:t>
      </w:r>
    </w:p>
    <w:p w14:paraId="29AB446A" w14:textId="77777777" w:rsidR="001E1821" w:rsidRDefault="00D87C95" w:rsidP="008D6CD1">
      <w:pPr>
        <w:pStyle w:val="Para"/>
        <w:numPr>
          <w:ilvl w:val="0"/>
          <w:numId w:val="3"/>
        </w:numPr>
        <w:spacing w:before="120" w:after="120"/>
      </w:pPr>
      <w:r>
        <w:t>Résistance à l’usure : e</w:t>
      </w:r>
      <w:r w:rsidR="001E1821">
        <w:t>ssai micro-</w:t>
      </w:r>
      <w:proofErr w:type="spellStart"/>
      <w:r w:rsidR="001E1821">
        <w:t>Deval</w:t>
      </w:r>
      <w:proofErr w:type="spellEnd"/>
      <w:r w:rsidR="001E1821">
        <w:t xml:space="preserve"> en présence d’eau M</w:t>
      </w:r>
      <w:r w:rsidR="001E1821" w:rsidRPr="00D87C95">
        <w:rPr>
          <w:vertAlign w:val="subscript"/>
        </w:rPr>
        <w:t>DE</w:t>
      </w:r>
      <w:r w:rsidR="001E1821">
        <w:t xml:space="preserve"> ≤ 35</w:t>
      </w:r>
    </w:p>
    <w:p w14:paraId="2A6C5C31" w14:textId="77777777" w:rsidR="001E1821" w:rsidRDefault="001E1821" w:rsidP="008D6CD1">
      <w:pPr>
        <w:pStyle w:val="Para"/>
        <w:numPr>
          <w:ilvl w:val="0"/>
          <w:numId w:val="3"/>
        </w:numPr>
        <w:spacing w:before="120" w:after="120"/>
      </w:pPr>
      <w:r>
        <w:lastRenderedPageBreak/>
        <w:t>Coefficient d'aplatissement (NF EN 933-3) : Fl</w:t>
      </w:r>
      <w:r w:rsidRPr="00D87C95">
        <w:rPr>
          <w:vertAlign w:val="subscript"/>
        </w:rPr>
        <w:t>35</w:t>
      </w:r>
    </w:p>
    <w:p w14:paraId="1A199ACC" w14:textId="77777777" w:rsidR="001E1821" w:rsidRDefault="001E1821" w:rsidP="008D6CD1">
      <w:pPr>
        <w:pStyle w:val="Para"/>
        <w:numPr>
          <w:ilvl w:val="0"/>
          <w:numId w:val="3"/>
        </w:numPr>
        <w:spacing w:before="120" w:after="120"/>
      </w:pPr>
      <w:r>
        <w:t>Propreté superficielle ou teneur en fines (NF EN 933-1) : f</w:t>
      </w:r>
      <w:r w:rsidRPr="00D87C95">
        <w:rPr>
          <w:vertAlign w:val="subscript"/>
        </w:rPr>
        <w:t>2</w:t>
      </w:r>
      <w:r>
        <w:t xml:space="preserve"> ou f ≤ 2 %</w:t>
      </w:r>
    </w:p>
    <w:p w14:paraId="6354332A" w14:textId="77777777" w:rsidR="001E1821" w:rsidRDefault="001E1821" w:rsidP="008D6CD1">
      <w:pPr>
        <w:pStyle w:val="Para"/>
        <w:numPr>
          <w:ilvl w:val="0"/>
          <w:numId w:val="3"/>
        </w:numPr>
        <w:spacing w:before="120" w:after="120"/>
      </w:pPr>
      <w:r>
        <w:t xml:space="preserve">Sensibilité au gel/dégel (NF EN 1367-1) : non gélif </w:t>
      </w:r>
      <w:proofErr w:type="spellStart"/>
      <w:r>
        <w:t>SGn</w:t>
      </w:r>
      <w:proofErr w:type="spellEnd"/>
      <w:r>
        <w:t xml:space="preserve"> (Absorption d’eau WA</w:t>
      </w:r>
      <w:r w:rsidRPr="00D87C95">
        <w:rPr>
          <w:vertAlign w:val="subscript"/>
        </w:rPr>
        <w:t>24</w:t>
      </w:r>
      <w:r>
        <w:t xml:space="preserve"> ≤ 1 % ou catégorie F2 ou LA ≤ 25)</w:t>
      </w:r>
    </w:p>
    <w:p w14:paraId="303BAECC" w14:textId="77777777" w:rsidR="001E1821" w:rsidRDefault="001E1821" w:rsidP="00764A1F">
      <w:pPr>
        <w:pStyle w:val="Para"/>
        <w:spacing w:before="120" w:after="120"/>
        <w:ind w:firstLine="0"/>
      </w:pPr>
      <w:r>
        <w:t>Une compensation maximale de 5 points est possible entre les valeurs de LA et de M</w:t>
      </w:r>
      <w:r w:rsidRPr="00D87C95">
        <w:rPr>
          <w:vertAlign w:val="subscript"/>
        </w:rPr>
        <w:t>DE</w:t>
      </w:r>
      <w:r>
        <w:t xml:space="preserve"> (LA + M</w:t>
      </w:r>
      <w:r>
        <w:rPr>
          <w:vertAlign w:val="subscript"/>
        </w:rPr>
        <w:t>DE</w:t>
      </w:r>
      <w:r>
        <w:t xml:space="preserve"> ≤ 75 </w:t>
      </w:r>
      <w:r>
        <w:rPr>
          <w:b/>
        </w:rPr>
        <w:t>et</w:t>
      </w:r>
      <w:r>
        <w:t xml:space="preserve"> LA ≤ 45 </w:t>
      </w:r>
      <w:r>
        <w:rPr>
          <w:b/>
        </w:rPr>
        <w:t>et</w:t>
      </w:r>
      <w:r>
        <w:t xml:space="preserve"> M</w:t>
      </w:r>
      <w:r w:rsidRPr="00D87C95">
        <w:rPr>
          <w:vertAlign w:val="subscript"/>
        </w:rPr>
        <w:t>DE</w:t>
      </w:r>
      <w:r>
        <w:t xml:space="preserve"> ≤ 40)</w:t>
      </w:r>
    </w:p>
    <w:p w14:paraId="7CAD8818" w14:textId="77777777" w:rsidR="001E1821" w:rsidRPr="00764A1F" w:rsidRDefault="001E1821" w:rsidP="00764A1F">
      <w:pPr>
        <w:pStyle w:val="Para"/>
        <w:spacing w:before="120" w:after="120"/>
        <w:ind w:firstLine="0"/>
      </w:pPr>
      <w:r w:rsidRPr="00764A1F">
        <w:t>Les matériaux d’origine alluvionnaire ne sont pas admis.</w:t>
      </w:r>
    </w:p>
    <w:p w14:paraId="284B0592" w14:textId="777E3379" w:rsidR="001E1821" w:rsidRDefault="001E1821" w:rsidP="003C249F">
      <w:pPr>
        <w:pStyle w:val="Titre3"/>
      </w:pPr>
      <w:bookmarkStart w:id="45" w:name="_Toc192757511"/>
      <w:r>
        <w:t>4.2 – Granulats pour couche de base </w:t>
      </w:r>
      <w:r w:rsidR="00714042">
        <w:t>(option 1)</w:t>
      </w:r>
      <w:bookmarkEnd w:id="45"/>
    </w:p>
    <w:p w14:paraId="61216776" w14:textId="5C80CA21" w:rsidR="001E1821" w:rsidRDefault="001E1821">
      <w:pPr>
        <w:pStyle w:val="Para"/>
        <w:spacing w:before="120" w:after="120"/>
        <w:ind w:firstLine="0"/>
      </w:pPr>
      <w:r>
        <w:t>Granulats provenant du concassage d’une roche massive calcaire, de granularité 20/40, de caractéristiques minimales :</w:t>
      </w:r>
    </w:p>
    <w:p w14:paraId="598B0743" w14:textId="164D2387" w:rsidR="001E1821" w:rsidRDefault="00D87C95" w:rsidP="00E35612">
      <w:pPr>
        <w:pStyle w:val="Para"/>
        <w:numPr>
          <w:ilvl w:val="0"/>
          <w:numId w:val="3"/>
        </w:numPr>
        <w:spacing w:before="120" w:after="120"/>
        <w:ind w:left="0"/>
      </w:pPr>
      <w:r>
        <w:t xml:space="preserve">Résistance à la fragmentation : essai </w:t>
      </w:r>
      <w:r w:rsidR="001E1821">
        <w:t>Los Angeles LA ≤ 30</w:t>
      </w:r>
    </w:p>
    <w:p w14:paraId="45A276AC" w14:textId="2C87F070" w:rsidR="001E1821" w:rsidRDefault="00D87C95" w:rsidP="00E35612">
      <w:pPr>
        <w:pStyle w:val="Para"/>
        <w:numPr>
          <w:ilvl w:val="0"/>
          <w:numId w:val="3"/>
        </w:numPr>
        <w:spacing w:before="120" w:after="120"/>
        <w:ind w:left="0"/>
      </w:pPr>
      <w:r>
        <w:t xml:space="preserve">Résistance à l’usure : essai </w:t>
      </w:r>
      <w:r w:rsidR="001E1821">
        <w:t>micro-</w:t>
      </w:r>
      <w:proofErr w:type="spellStart"/>
      <w:r w:rsidR="001E1821">
        <w:t>Deval</w:t>
      </w:r>
      <w:proofErr w:type="spellEnd"/>
      <w:r w:rsidR="001E1821">
        <w:t xml:space="preserve"> en présence d’eau M</w:t>
      </w:r>
      <w:r w:rsidR="001E1821" w:rsidRPr="00D87C95">
        <w:rPr>
          <w:vertAlign w:val="subscript"/>
        </w:rPr>
        <w:t>DE</w:t>
      </w:r>
      <w:r w:rsidR="001E1821">
        <w:t xml:space="preserve"> ≤ 25</w:t>
      </w:r>
    </w:p>
    <w:p w14:paraId="04AF7C74" w14:textId="78ADD44B" w:rsidR="001E1821" w:rsidRDefault="001E1821" w:rsidP="00E35612">
      <w:pPr>
        <w:pStyle w:val="Para"/>
        <w:numPr>
          <w:ilvl w:val="0"/>
          <w:numId w:val="3"/>
        </w:numPr>
        <w:spacing w:before="120" w:after="120"/>
        <w:ind w:left="0"/>
      </w:pPr>
      <w:r>
        <w:t>Coefficient d'aplatissement (NF EN 933-3) : Fl</w:t>
      </w:r>
      <w:r w:rsidRPr="00D87C95">
        <w:rPr>
          <w:vertAlign w:val="subscript"/>
        </w:rPr>
        <w:t>35</w:t>
      </w:r>
    </w:p>
    <w:p w14:paraId="5B462B0E" w14:textId="513653BC" w:rsidR="001E1821" w:rsidRDefault="001E1821" w:rsidP="00E35612">
      <w:pPr>
        <w:pStyle w:val="Para"/>
        <w:numPr>
          <w:ilvl w:val="0"/>
          <w:numId w:val="3"/>
        </w:numPr>
        <w:spacing w:before="120" w:after="120"/>
        <w:ind w:left="0"/>
      </w:pPr>
      <w:r>
        <w:t>Propreté superficielle ou teneur en fines (NF EN 933-1) : f</w:t>
      </w:r>
      <w:r w:rsidRPr="00D87C95">
        <w:rPr>
          <w:vertAlign w:val="subscript"/>
        </w:rPr>
        <w:t>2</w:t>
      </w:r>
      <w:r>
        <w:t xml:space="preserve"> ou f ≤ 2 %</w:t>
      </w:r>
    </w:p>
    <w:p w14:paraId="2DEEABC7" w14:textId="49D976F1" w:rsidR="001E1821" w:rsidRDefault="001E1821" w:rsidP="00E35612">
      <w:pPr>
        <w:pStyle w:val="Para"/>
        <w:numPr>
          <w:ilvl w:val="0"/>
          <w:numId w:val="3"/>
        </w:numPr>
        <w:spacing w:before="120" w:after="120"/>
        <w:ind w:left="0"/>
      </w:pPr>
      <w:r>
        <w:t xml:space="preserve">Sensibilité au gel/dégel (NF EN 1367-1) : non gélif </w:t>
      </w:r>
      <w:proofErr w:type="spellStart"/>
      <w:r>
        <w:t>SGn</w:t>
      </w:r>
      <w:proofErr w:type="spellEnd"/>
      <w:r>
        <w:t xml:space="preserve"> (Absorption d’eau WA</w:t>
      </w:r>
      <w:r w:rsidRPr="00D87C95">
        <w:rPr>
          <w:vertAlign w:val="subscript"/>
        </w:rPr>
        <w:t>24</w:t>
      </w:r>
      <w:r>
        <w:t xml:space="preserve"> ≤ 1 % ou catégorie F2 ou LA ≤ 25)</w:t>
      </w:r>
    </w:p>
    <w:p w14:paraId="3840B627" w14:textId="076A788E" w:rsidR="001E1821" w:rsidRDefault="001E1821">
      <w:pPr>
        <w:pStyle w:val="Para"/>
        <w:spacing w:before="120" w:after="120"/>
        <w:ind w:firstLine="0"/>
      </w:pPr>
      <w:r>
        <w:t>Une compensation maximale de 5 points est possible entre les valeurs de LA et de M</w:t>
      </w:r>
      <w:r w:rsidRPr="00D87C95">
        <w:rPr>
          <w:vertAlign w:val="subscript"/>
        </w:rPr>
        <w:t>DE</w:t>
      </w:r>
      <w:r>
        <w:t xml:space="preserve"> (LA + M</w:t>
      </w:r>
      <w:r w:rsidRPr="00D87C95">
        <w:rPr>
          <w:vertAlign w:val="subscript"/>
        </w:rPr>
        <w:t>DE</w:t>
      </w:r>
      <w:r>
        <w:t xml:space="preserve"> ≤ 55 </w:t>
      </w:r>
      <w:r>
        <w:rPr>
          <w:b/>
        </w:rPr>
        <w:t>et</w:t>
      </w:r>
      <w:r>
        <w:t xml:space="preserve"> LA ≤ 35 </w:t>
      </w:r>
      <w:r>
        <w:rPr>
          <w:b/>
        </w:rPr>
        <w:t>et</w:t>
      </w:r>
      <w:r>
        <w:t xml:space="preserve"> M</w:t>
      </w:r>
      <w:r w:rsidRPr="00D87C95">
        <w:rPr>
          <w:vertAlign w:val="subscript"/>
        </w:rPr>
        <w:t>DE</w:t>
      </w:r>
      <w:r>
        <w:t xml:space="preserve"> ≤ 30)</w:t>
      </w:r>
    </w:p>
    <w:p w14:paraId="2598CD3D" w14:textId="77F631AE" w:rsidR="001E1821" w:rsidRDefault="001E1821">
      <w:pPr>
        <w:pStyle w:val="Para"/>
        <w:spacing w:before="120" w:after="120"/>
        <w:ind w:firstLine="0"/>
      </w:pPr>
      <w:r w:rsidRPr="00764A1F">
        <w:t>Les matériaux d’origine alluvionnaire ne sont pas admis.</w:t>
      </w:r>
    </w:p>
    <w:p w14:paraId="7206532E" w14:textId="4A0B5997" w:rsidR="00714042" w:rsidRDefault="008D46DC">
      <w:pPr>
        <w:pStyle w:val="Titre3"/>
      </w:pPr>
      <w:bookmarkStart w:id="46" w:name="_Toc192757512"/>
      <w:r>
        <w:t>4.3</w:t>
      </w:r>
      <w:r w:rsidR="00714042">
        <w:t xml:space="preserve"> – Granulats pour couche de base (option 2) </w:t>
      </w:r>
      <w:r w:rsidR="00266C74">
        <w:t>et pour renforcement localisé d’assise de chaussée</w:t>
      </w:r>
      <w:bookmarkEnd w:id="46"/>
    </w:p>
    <w:p w14:paraId="77B20A7D" w14:textId="0B6F58F7" w:rsidR="00714042" w:rsidRDefault="00714042" w:rsidP="00714042">
      <w:pPr>
        <w:pStyle w:val="Para"/>
        <w:spacing w:before="120" w:after="120"/>
        <w:ind w:firstLine="0"/>
      </w:pPr>
      <w:r>
        <w:t>Grave non traitée 0/63</w:t>
      </w:r>
      <w:r w:rsidR="00CE39DA">
        <w:t xml:space="preserve"> ou équivalent</w:t>
      </w:r>
      <w:r>
        <w:t xml:space="preserve"> de type A. Ses caractéristiques minimales doivent être conformes aux spécifications ci-dessous (norme NF P 18-545) :</w:t>
      </w:r>
    </w:p>
    <w:p w14:paraId="04494424" w14:textId="77777777" w:rsidR="00E229DB" w:rsidRPr="00E229DB" w:rsidRDefault="00E229DB" w:rsidP="008D6CD1">
      <w:pPr>
        <w:pStyle w:val="Para"/>
        <w:numPr>
          <w:ilvl w:val="0"/>
          <w:numId w:val="3"/>
        </w:numPr>
        <w:spacing w:before="60" w:after="60"/>
      </w:pPr>
      <w:proofErr w:type="gramStart"/>
      <w:r w:rsidRPr="00E229DB">
        <w:t>une</w:t>
      </w:r>
      <w:proofErr w:type="gramEnd"/>
      <w:r w:rsidRPr="00E229DB">
        <w:t xml:space="preserve"> résistance mécanique des gravillons supérieure ou égale à la classe "D"</w:t>
      </w:r>
      <w:r w:rsidR="00450C4C">
        <w:t xml:space="preserve"> (LA ≤ 30 et M</w:t>
      </w:r>
      <w:r w:rsidR="00450C4C">
        <w:rPr>
          <w:vertAlign w:val="subscript"/>
        </w:rPr>
        <w:t>DE</w:t>
      </w:r>
      <w:r w:rsidR="00450C4C">
        <w:t> ≤ 25)</w:t>
      </w:r>
    </w:p>
    <w:p w14:paraId="09C7CDC2" w14:textId="77777777" w:rsidR="00E229DB" w:rsidRPr="00E229DB" w:rsidRDefault="00E229DB" w:rsidP="008D6CD1">
      <w:pPr>
        <w:pStyle w:val="Para"/>
        <w:numPr>
          <w:ilvl w:val="0"/>
          <w:numId w:val="3"/>
        </w:numPr>
        <w:spacing w:before="60" w:after="60"/>
      </w:pPr>
      <w:proofErr w:type="gramStart"/>
      <w:r w:rsidRPr="00E229DB">
        <w:t>des</w:t>
      </w:r>
      <w:proofErr w:type="gramEnd"/>
      <w:r w:rsidRPr="00E229DB">
        <w:t xml:space="preserve"> caractéristiques de fabrication des gravillons de catégorie "IV"</w:t>
      </w:r>
      <w:r w:rsidR="00450C4C">
        <w:t xml:space="preserve"> (Fl</w:t>
      </w:r>
      <w:r w:rsidR="00450C4C">
        <w:rPr>
          <w:vertAlign w:val="subscript"/>
        </w:rPr>
        <w:t>35</w:t>
      </w:r>
      <w:r w:rsidR="00450C4C">
        <w:t xml:space="preserve"> et f</w:t>
      </w:r>
      <w:r w:rsidR="00450C4C">
        <w:rPr>
          <w:vertAlign w:val="subscript"/>
        </w:rPr>
        <w:t>2</w:t>
      </w:r>
      <w:r w:rsidR="00450C4C">
        <w:t>)</w:t>
      </w:r>
    </w:p>
    <w:p w14:paraId="512D3330" w14:textId="77777777" w:rsidR="00E229DB" w:rsidRPr="00E229DB" w:rsidRDefault="00E229DB" w:rsidP="008D6CD1">
      <w:pPr>
        <w:pStyle w:val="Para"/>
        <w:numPr>
          <w:ilvl w:val="0"/>
          <w:numId w:val="3"/>
        </w:numPr>
        <w:spacing w:before="60" w:after="60"/>
      </w:pPr>
      <w:proofErr w:type="gramStart"/>
      <w:r w:rsidRPr="00E229DB">
        <w:t>des</w:t>
      </w:r>
      <w:proofErr w:type="gramEnd"/>
      <w:r w:rsidRPr="00E229DB">
        <w:t xml:space="preserve"> caractéristiques de fabrication des sables minimales "b"</w:t>
      </w:r>
      <w:r w:rsidR="00450C4C">
        <w:t xml:space="preserve"> (équivalent de sable SE ≥ 50 ou valeur au bleu MB ≤ 2,5)</w:t>
      </w:r>
    </w:p>
    <w:p w14:paraId="4E119C9E" w14:textId="77777777" w:rsidR="00E229DB" w:rsidRPr="00E229DB" w:rsidRDefault="00E229DB" w:rsidP="008D6CD1">
      <w:pPr>
        <w:pStyle w:val="Para"/>
        <w:numPr>
          <w:ilvl w:val="0"/>
          <w:numId w:val="3"/>
        </w:numPr>
        <w:spacing w:before="60" w:after="60"/>
      </w:pPr>
      <w:r w:rsidRPr="00E229DB">
        <w:t>Angularité : Les granulats proviennent du concassage d’une roche massive. Les matériaux d’origine alluvionnaire ne sont pas admis.</w:t>
      </w:r>
    </w:p>
    <w:p w14:paraId="14B22D9F" w14:textId="77777777" w:rsidR="00E229DB" w:rsidRPr="00E229DB" w:rsidRDefault="00E229DB" w:rsidP="008D6CD1">
      <w:pPr>
        <w:pStyle w:val="Para"/>
        <w:numPr>
          <w:ilvl w:val="0"/>
          <w:numId w:val="3"/>
        </w:numPr>
        <w:spacing w:before="60" w:after="60"/>
      </w:pPr>
      <w:r w:rsidRPr="00E229DB">
        <w:t xml:space="preserve">Sensibilité au gel/dégel : non gélif </w:t>
      </w:r>
      <w:proofErr w:type="spellStart"/>
      <w:r w:rsidRPr="00E229DB">
        <w:t>SGn</w:t>
      </w:r>
      <w:proofErr w:type="spellEnd"/>
      <w:r w:rsidRPr="00E229DB">
        <w:t xml:space="preserve"> ou peu gélif </w:t>
      </w:r>
      <w:proofErr w:type="spellStart"/>
      <w:r w:rsidRPr="00E229DB">
        <w:t>SGp</w:t>
      </w:r>
      <w:proofErr w:type="spellEnd"/>
    </w:p>
    <w:p w14:paraId="128CE689" w14:textId="77777777" w:rsidR="00E229DB" w:rsidRPr="00E229DB" w:rsidRDefault="00E229DB" w:rsidP="00E229DB">
      <w:pPr>
        <w:pStyle w:val="Para"/>
        <w:spacing w:before="60" w:after="60"/>
        <w:ind w:firstLine="0"/>
      </w:pPr>
      <w:r w:rsidRPr="00E229DB">
        <w:t>Une compensation maximale de 5 points est possible entre les valeurs de LA et de M</w:t>
      </w:r>
      <w:r w:rsidRPr="00E229DB">
        <w:rPr>
          <w:vertAlign w:val="subscript"/>
        </w:rPr>
        <w:t>DE</w:t>
      </w:r>
      <w:r w:rsidRPr="00E229DB">
        <w:t xml:space="preserve"> (LA + M</w:t>
      </w:r>
      <w:r w:rsidRPr="00E229DB">
        <w:rPr>
          <w:vertAlign w:val="subscript"/>
        </w:rPr>
        <w:t>DE</w:t>
      </w:r>
      <w:r w:rsidRPr="00E229DB">
        <w:t xml:space="preserve"> ≤ 55 </w:t>
      </w:r>
      <w:r w:rsidRPr="00E229DB">
        <w:rPr>
          <w:b/>
        </w:rPr>
        <w:t>et</w:t>
      </w:r>
      <w:r w:rsidRPr="00E229DB">
        <w:t xml:space="preserve"> LA ≤ 35 </w:t>
      </w:r>
      <w:r w:rsidRPr="00E229DB">
        <w:rPr>
          <w:b/>
        </w:rPr>
        <w:t>et</w:t>
      </w:r>
      <w:r w:rsidRPr="00E229DB">
        <w:t xml:space="preserve"> M</w:t>
      </w:r>
      <w:r w:rsidRPr="00E229DB">
        <w:rPr>
          <w:vertAlign w:val="subscript"/>
        </w:rPr>
        <w:t>DE</w:t>
      </w:r>
      <w:r w:rsidRPr="00E229DB">
        <w:t xml:space="preserve"> ≤ 30)</w:t>
      </w:r>
    </w:p>
    <w:p w14:paraId="4274CAF8" w14:textId="77777777" w:rsidR="00E229DB" w:rsidRPr="00E229DB" w:rsidRDefault="00E229DB" w:rsidP="00E229DB">
      <w:pPr>
        <w:pStyle w:val="Para"/>
        <w:spacing w:before="60" w:after="60"/>
        <w:ind w:firstLine="0"/>
      </w:pPr>
      <w:r w:rsidRPr="00E229DB">
        <w:t>La GNT mise en œuvre doit respecter le fuseau de spécifications pour GNT 1 défini dans la norme NF EN 13285. Le taux de fines sera maintenu à moins de 9 %.</w:t>
      </w:r>
    </w:p>
    <w:p w14:paraId="159B6496" w14:textId="77777777" w:rsidR="00E229DB" w:rsidRPr="00E229DB" w:rsidRDefault="00E229DB" w:rsidP="00E229DB">
      <w:pPr>
        <w:pStyle w:val="Para"/>
        <w:spacing w:before="60" w:after="60"/>
        <w:ind w:firstLine="0"/>
      </w:pPr>
      <w:r w:rsidRPr="00E229DB">
        <w:t>La compacité minimale à l´O.P.M est ≥ 80 %</w:t>
      </w:r>
    </w:p>
    <w:p w14:paraId="056E95D4" w14:textId="77777777" w:rsidR="00714042" w:rsidRPr="00E229DB" w:rsidRDefault="00E229DB" w:rsidP="00E229DB">
      <w:pPr>
        <w:pStyle w:val="Para"/>
        <w:spacing w:before="60" w:after="60"/>
        <w:ind w:firstLine="0"/>
      </w:pPr>
      <w:r w:rsidRPr="00E229DB">
        <w:t>Lors de la livraison sur chantier, la teneur en eau ne devra pas excéder de plus de 1% la teneur en eau optimale de l´essai Proctor modifié déterminée en laboratoire.</w:t>
      </w:r>
    </w:p>
    <w:p w14:paraId="7E76967E" w14:textId="19181472" w:rsidR="001E1821" w:rsidRDefault="008D46DC" w:rsidP="003C249F">
      <w:pPr>
        <w:pStyle w:val="Titre3"/>
      </w:pPr>
      <w:bookmarkStart w:id="47" w:name="_Toc192757513"/>
      <w:r>
        <w:t>4.4</w:t>
      </w:r>
      <w:r w:rsidR="001E1821">
        <w:t xml:space="preserve"> – Granulats pour couche de surface</w:t>
      </w:r>
      <w:r w:rsidR="00794EB4">
        <w:t xml:space="preserve"> et</w:t>
      </w:r>
      <w:r w:rsidR="001E1821">
        <w:t xml:space="preserve"> </w:t>
      </w:r>
      <w:r>
        <w:t>pour bouchage des nids de poule</w:t>
      </w:r>
      <w:bookmarkEnd w:id="47"/>
    </w:p>
    <w:p w14:paraId="26784D9F" w14:textId="4BD51ECC" w:rsidR="001E1821" w:rsidRDefault="001E1821" w:rsidP="00764A1F">
      <w:pPr>
        <w:pStyle w:val="Para"/>
        <w:spacing w:before="120" w:after="120"/>
        <w:ind w:firstLine="0"/>
      </w:pPr>
      <w:r>
        <w:t>Grave non traitée 0/20 de type A. Ses caractéristiques minimales doivent être conformes aux spécifications ci-dessous (norme NF P 18-545) :</w:t>
      </w:r>
    </w:p>
    <w:p w14:paraId="70468B53" w14:textId="77777777" w:rsidR="001E1821" w:rsidRDefault="001E1821" w:rsidP="008D6CD1">
      <w:pPr>
        <w:pStyle w:val="Para"/>
        <w:numPr>
          <w:ilvl w:val="0"/>
          <w:numId w:val="3"/>
        </w:numPr>
        <w:spacing w:before="120" w:after="120"/>
      </w:pPr>
      <w:proofErr w:type="gramStart"/>
      <w:r>
        <w:t>une</w:t>
      </w:r>
      <w:proofErr w:type="gramEnd"/>
      <w:r>
        <w:t xml:space="preserve"> résistance mécanique des gravillons su</w:t>
      </w:r>
      <w:r w:rsidR="00D7261F">
        <w:t>périeure ou égale à la classe "D</w:t>
      </w:r>
      <w:r>
        <w:t xml:space="preserve">" (LA ≤ </w:t>
      </w:r>
      <w:r w:rsidR="00D7261F">
        <w:t>30</w:t>
      </w:r>
      <w:r>
        <w:t xml:space="preserve"> et M</w:t>
      </w:r>
      <w:r>
        <w:rPr>
          <w:vertAlign w:val="subscript"/>
        </w:rPr>
        <w:t>DE</w:t>
      </w:r>
      <w:r w:rsidR="00D7261F">
        <w:t> ≤ 25</w:t>
      </w:r>
      <w:r w:rsidR="00450C4C">
        <w:t>)</w:t>
      </w:r>
    </w:p>
    <w:p w14:paraId="5D5BE2B1" w14:textId="77777777" w:rsidR="001E1821" w:rsidRDefault="001E1821" w:rsidP="008D6CD1">
      <w:pPr>
        <w:pStyle w:val="Para"/>
        <w:numPr>
          <w:ilvl w:val="0"/>
          <w:numId w:val="3"/>
        </w:numPr>
        <w:spacing w:before="120" w:after="120"/>
      </w:pPr>
      <w:proofErr w:type="gramStart"/>
      <w:r>
        <w:t>des</w:t>
      </w:r>
      <w:proofErr w:type="gramEnd"/>
      <w:r>
        <w:t xml:space="preserve"> caractéristiques de fabrication </w:t>
      </w:r>
      <w:r w:rsidR="00D7261F">
        <w:t>des gravillons de catégorie "IV</w:t>
      </w:r>
      <w:r>
        <w:t>" (Fl</w:t>
      </w:r>
      <w:r w:rsidR="00D7261F">
        <w:rPr>
          <w:vertAlign w:val="subscript"/>
        </w:rPr>
        <w:t>3</w:t>
      </w:r>
      <w:r>
        <w:rPr>
          <w:vertAlign w:val="subscript"/>
        </w:rPr>
        <w:t>5</w:t>
      </w:r>
      <w:r>
        <w:t xml:space="preserve"> et f</w:t>
      </w:r>
      <w:r w:rsidR="00D7261F">
        <w:rPr>
          <w:vertAlign w:val="subscript"/>
        </w:rPr>
        <w:t>2</w:t>
      </w:r>
      <w:r w:rsidR="00450C4C">
        <w:t>)</w:t>
      </w:r>
    </w:p>
    <w:p w14:paraId="29147DBD" w14:textId="77777777" w:rsidR="001E1821" w:rsidRDefault="001E1821" w:rsidP="008D6CD1">
      <w:pPr>
        <w:pStyle w:val="Para"/>
        <w:numPr>
          <w:ilvl w:val="0"/>
          <w:numId w:val="3"/>
        </w:numPr>
        <w:spacing w:before="120" w:after="120"/>
      </w:pPr>
      <w:proofErr w:type="gramStart"/>
      <w:r>
        <w:lastRenderedPageBreak/>
        <w:t>des</w:t>
      </w:r>
      <w:proofErr w:type="gramEnd"/>
      <w:r>
        <w:t xml:space="preserve"> caractéristiques de fab</w:t>
      </w:r>
      <w:r w:rsidR="00D7261F">
        <w:t>rication des sables minimales "b</w:t>
      </w:r>
      <w:r>
        <w:t xml:space="preserve">" (équivalent </w:t>
      </w:r>
      <w:r w:rsidR="00D7261F">
        <w:t>de sable SE ≥ 5</w:t>
      </w:r>
      <w:r>
        <w:t>0 ou valeur au bleu MB ≤ 2</w:t>
      </w:r>
      <w:r w:rsidR="00D7261F">
        <w:t>,5</w:t>
      </w:r>
      <w:r>
        <w:t>)</w:t>
      </w:r>
    </w:p>
    <w:p w14:paraId="1228828C" w14:textId="77777777" w:rsidR="001E1821" w:rsidRPr="00764A1F" w:rsidRDefault="001E1821" w:rsidP="008D6CD1">
      <w:pPr>
        <w:pStyle w:val="Para"/>
        <w:numPr>
          <w:ilvl w:val="0"/>
          <w:numId w:val="3"/>
        </w:numPr>
        <w:spacing w:before="120" w:after="120"/>
      </w:pPr>
      <w:r w:rsidRPr="00764A1F">
        <w:t>Angularité : Les granulats proviennent du concassage d’une roche massive. Les matériaux d’origine alluvionnaire ne sont pas admis.</w:t>
      </w:r>
    </w:p>
    <w:p w14:paraId="3724E1E4" w14:textId="77777777" w:rsidR="001E1821" w:rsidRDefault="001E1821" w:rsidP="008D6CD1">
      <w:pPr>
        <w:pStyle w:val="Para"/>
        <w:numPr>
          <w:ilvl w:val="0"/>
          <w:numId w:val="3"/>
        </w:numPr>
        <w:spacing w:before="120" w:after="120"/>
      </w:pPr>
      <w:r>
        <w:t xml:space="preserve">Sensibilité au gel/dégel : non gélif </w:t>
      </w:r>
      <w:proofErr w:type="spellStart"/>
      <w:r>
        <w:t>SGn</w:t>
      </w:r>
      <w:proofErr w:type="spellEnd"/>
    </w:p>
    <w:p w14:paraId="1CFAC80A" w14:textId="77777777" w:rsidR="001E1821" w:rsidRDefault="001E1821" w:rsidP="00764A1F">
      <w:pPr>
        <w:pStyle w:val="Para"/>
        <w:spacing w:before="120" w:after="120"/>
        <w:ind w:firstLine="0"/>
      </w:pPr>
      <w:r>
        <w:t>La GNT mise en œuvre doit respecter le fuseau de spécifications pour GNT 3 défini dans la norme NF EN 13285. Le taux de fines sera maintenu à moins de 9 %.</w:t>
      </w:r>
    </w:p>
    <w:p w14:paraId="5BD8E3CD" w14:textId="77777777" w:rsidR="001E1821" w:rsidRDefault="001E1821" w:rsidP="00764A1F">
      <w:pPr>
        <w:pStyle w:val="Para"/>
        <w:spacing w:before="120" w:after="120"/>
        <w:ind w:firstLine="0"/>
      </w:pPr>
      <w:r>
        <w:t>La compacité minimale à l´O.P.M est ≥ 80 %</w:t>
      </w:r>
    </w:p>
    <w:p w14:paraId="2AA803D8" w14:textId="77777777" w:rsidR="001E1821" w:rsidRDefault="001E1821" w:rsidP="00764A1F">
      <w:pPr>
        <w:pStyle w:val="Para"/>
        <w:spacing w:before="120" w:after="120"/>
        <w:ind w:firstLine="0"/>
      </w:pPr>
      <w:r>
        <w:t>Lors de la livraison sur chantier, la teneur en eau ne devra pas excéder de plus de 1% la teneur en eau optimale de l´essai Proctor modifié déterminée en laboratoire.</w:t>
      </w:r>
    </w:p>
    <w:p w14:paraId="0AA83D2E" w14:textId="78EDEF6C" w:rsidR="00714042" w:rsidRDefault="008D46DC" w:rsidP="00714042">
      <w:pPr>
        <w:pStyle w:val="Titre3"/>
      </w:pPr>
      <w:bookmarkStart w:id="48" w:name="_Toc192757514"/>
      <w:r>
        <w:t>4.5</w:t>
      </w:r>
      <w:r w:rsidR="00714042">
        <w:t xml:space="preserve"> – Granulats pour couche de surface </w:t>
      </w:r>
      <w:r w:rsidR="00266C74">
        <w:t>et pour rechargement localisé de la couche de roulement</w:t>
      </w:r>
      <w:bookmarkEnd w:id="48"/>
    </w:p>
    <w:p w14:paraId="733FBAAA" w14:textId="77777777" w:rsidR="00714042" w:rsidRDefault="00714042" w:rsidP="00714042">
      <w:pPr>
        <w:pStyle w:val="Para"/>
        <w:spacing w:before="120" w:after="120"/>
        <w:ind w:firstLine="0"/>
      </w:pPr>
      <w:r>
        <w:t>Grave non traitée 0/31,5 de type A. Ses caractéristiques minimales doivent être conformes aux spécifications ci-dessous (norme NF P 18-545) :</w:t>
      </w:r>
    </w:p>
    <w:p w14:paraId="6EE90B5C" w14:textId="77777777" w:rsidR="00E229DB" w:rsidRPr="00E229DB" w:rsidRDefault="00E229DB" w:rsidP="008D6CD1">
      <w:pPr>
        <w:pStyle w:val="Para"/>
        <w:numPr>
          <w:ilvl w:val="0"/>
          <w:numId w:val="3"/>
        </w:numPr>
        <w:spacing w:before="60" w:after="60"/>
      </w:pPr>
      <w:proofErr w:type="gramStart"/>
      <w:r w:rsidRPr="00E229DB">
        <w:t>une</w:t>
      </w:r>
      <w:proofErr w:type="gramEnd"/>
      <w:r w:rsidRPr="00E229DB">
        <w:t xml:space="preserve"> résistance mécanique des gravillons supérieure ou égale à la classe "D"</w:t>
      </w:r>
      <w:r w:rsidR="00450C4C">
        <w:t xml:space="preserve"> (LA ≤ 30 et M</w:t>
      </w:r>
      <w:r w:rsidR="00450C4C">
        <w:rPr>
          <w:vertAlign w:val="subscript"/>
        </w:rPr>
        <w:t>DE</w:t>
      </w:r>
      <w:r w:rsidR="00450C4C">
        <w:t> ≤ 25)</w:t>
      </w:r>
    </w:p>
    <w:p w14:paraId="7D65AF25" w14:textId="77777777" w:rsidR="00E229DB" w:rsidRPr="00E229DB" w:rsidRDefault="00E229DB" w:rsidP="008D6CD1">
      <w:pPr>
        <w:pStyle w:val="Para"/>
        <w:numPr>
          <w:ilvl w:val="0"/>
          <w:numId w:val="3"/>
        </w:numPr>
        <w:spacing w:before="60" w:after="60"/>
      </w:pPr>
      <w:proofErr w:type="gramStart"/>
      <w:r w:rsidRPr="00E229DB">
        <w:t>des</w:t>
      </w:r>
      <w:proofErr w:type="gramEnd"/>
      <w:r w:rsidRPr="00E229DB">
        <w:t xml:space="preserve"> caractéristiques de fabrication des gravillons de catégorie "IV"</w:t>
      </w:r>
      <w:r w:rsidR="00450C4C">
        <w:t xml:space="preserve"> (Fl</w:t>
      </w:r>
      <w:r w:rsidR="00450C4C">
        <w:rPr>
          <w:vertAlign w:val="subscript"/>
        </w:rPr>
        <w:t>35</w:t>
      </w:r>
      <w:r w:rsidR="00450C4C">
        <w:t xml:space="preserve"> et f</w:t>
      </w:r>
      <w:r w:rsidR="00450C4C">
        <w:rPr>
          <w:vertAlign w:val="subscript"/>
        </w:rPr>
        <w:t>2</w:t>
      </w:r>
      <w:r w:rsidR="00450C4C">
        <w:t>)</w:t>
      </w:r>
    </w:p>
    <w:p w14:paraId="40FD1FD8" w14:textId="77777777" w:rsidR="00E229DB" w:rsidRPr="00E229DB" w:rsidRDefault="00E229DB" w:rsidP="008D6CD1">
      <w:pPr>
        <w:pStyle w:val="Para"/>
        <w:numPr>
          <w:ilvl w:val="0"/>
          <w:numId w:val="3"/>
        </w:numPr>
        <w:spacing w:before="60" w:after="60"/>
      </w:pPr>
      <w:proofErr w:type="gramStart"/>
      <w:r w:rsidRPr="00E229DB">
        <w:t>des</w:t>
      </w:r>
      <w:proofErr w:type="gramEnd"/>
      <w:r w:rsidRPr="00E229DB">
        <w:t xml:space="preserve"> caractéristiques de fabrication des sables minimales "b"</w:t>
      </w:r>
      <w:r w:rsidR="00450C4C">
        <w:t> (équivalent de sable SE ≥ 50 ou valeur au bleu MB ≤ 2,5)</w:t>
      </w:r>
    </w:p>
    <w:p w14:paraId="49BB6F9E" w14:textId="77777777" w:rsidR="00E229DB" w:rsidRPr="00E229DB" w:rsidRDefault="00E229DB" w:rsidP="008D6CD1">
      <w:pPr>
        <w:pStyle w:val="Para"/>
        <w:numPr>
          <w:ilvl w:val="0"/>
          <w:numId w:val="3"/>
        </w:numPr>
        <w:spacing w:before="60" w:after="60"/>
      </w:pPr>
      <w:r w:rsidRPr="00E229DB">
        <w:t>Angularité : Les granulats proviennent du concassage d’une roche massive. Les matériaux d’origine alluvionnaire ne sont pas admis.</w:t>
      </w:r>
    </w:p>
    <w:p w14:paraId="36B5EB8C" w14:textId="77777777" w:rsidR="00E229DB" w:rsidRPr="00E229DB" w:rsidRDefault="00E229DB" w:rsidP="008D6CD1">
      <w:pPr>
        <w:pStyle w:val="Para"/>
        <w:numPr>
          <w:ilvl w:val="0"/>
          <w:numId w:val="3"/>
        </w:numPr>
        <w:spacing w:before="60" w:after="60"/>
      </w:pPr>
      <w:r w:rsidRPr="00E229DB">
        <w:t xml:space="preserve">Sensibilité au gel/dégel : non gélif </w:t>
      </w:r>
      <w:proofErr w:type="spellStart"/>
      <w:r w:rsidRPr="00E229DB">
        <w:t>SGn</w:t>
      </w:r>
      <w:proofErr w:type="spellEnd"/>
    </w:p>
    <w:p w14:paraId="7C1A29F4" w14:textId="77777777" w:rsidR="00E229DB" w:rsidRPr="00E229DB" w:rsidRDefault="00E229DB" w:rsidP="00E229DB">
      <w:pPr>
        <w:pStyle w:val="Para"/>
        <w:spacing w:before="60" w:after="60"/>
        <w:ind w:firstLine="0"/>
      </w:pPr>
      <w:r w:rsidRPr="00E229DB">
        <w:t>Une compensation maximale de 5 points est possible entre les valeurs de LA et de M</w:t>
      </w:r>
      <w:r w:rsidRPr="00E229DB">
        <w:rPr>
          <w:vertAlign w:val="subscript"/>
        </w:rPr>
        <w:t>DE</w:t>
      </w:r>
      <w:r w:rsidRPr="00E229DB">
        <w:t xml:space="preserve"> (LA + M</w:t>
      </w:r>
      <w:r w:rsidRPr="00E229DB">
        <w:rPr>
          <w:vertAlign w:val="subscript"/>
        </w:rPr>
        <w:t>DE</w:t>
      </w:r>
      <w:r w:rsidRPr="00E229DB">
        <w:t xml:space="preserve"> ≤ 55 </w:t>
      </w:r>
      <w:r w:rsidRPr="00E229DB">
        <w:rPr>
          <w:b/>
        </w:rPr>
        <w:t>et</w:t>
      </w:r>
      <w:r w:rsidRPr="00E229DB">
        <w:t xml:space="preserve"> LA ≤ 35 </w:t>
      </w:r>
      <w:r w:rsidRPr="00E229DB">
        <w:rPr>
          <w:b/>
        </w:rPr>
        <w:t>et</w:t>
      </w:r>
      <w:r w:rsidRPr="00E229DB">
        <w:t xml:space="preserve"> M</w:t>
      </w:r>
      <w:r w:rsidRPr="00E229DB">
        <w:rPr>
          <w:vertAlign w:val="subscript"/>
        </w:rPr>
        <w:t>DE</w:t>
      </w:r>
      <w:r w:rsidRPr="00E229DB">
        <w:t xml:space="preserve"> ≤ 30)</w:t>
      </w:r>
    </w:p>
    <w:p w14:paraId="12C87C84" w14:textId="77777777" w:rsidR="00E229DB" w:rsidRPr="00E229DB" w:rsidRDefault="00E229DB" w:rsidP="00E229DB">
      <w:pPr>
        <w:pStyle w:val="Para"/>
        <w:spacing w:before="60" w:after="60"/>
        <w:ind w:firstLine="0"/>
      </w:pPr>
      <w:r w:rsidRPr="00E229DB">
        <w:t>La GNT mise en œuvre doit respecter le fuseau de spécifications pour GNT 2 défini dans la norme NF EN 13285. Le taux de fines sera maintenu à moins de 9 %.</w:t>
      </w:r>
    </w:p>
    <w:p w14:paraId="305D85A2" w14:textId="77777777" w:rsidR="00E229DB" w:rsidRPr="00E229DB" w:rsidRDefault="00E229DB" w:rsidP="00E229DB">
      <w:pPr>
        <w:pStyle w:val="Para"/>
        <w:spacing w:before="60" w:after="60"/>
        <w:ind w:firstLine="0"/>
      </w:pPr>
      <w:r w:rsidRPr="00E229DB">
        <w:t>La compacité minimale à l´O.P.M est ≥ 80 %</w:t>
      </w:r>
    </w:p>
    <w:p w14:paraId="36B82ADE" w14:textId="501690C4" w:rsidR="008D46DC" w:rsidRDefault="00E229DB" w:rsidP="008D46DC">
      <w:pPr>
        <w:pStyle w:val="Para"/>
        <w:spacing w:before="60" w:after="60"/>
        <w:ind w:firstLine="0"/>
      </w:pPr>
      <w:r w:rsidRPr="00E229DB">
        <w:t>Lors de la livraison sur chantier, la teneur en eau ne devra pas excéder de plus de 1% la teneur en eau optimale de l´essai Proctor modifié déterminée en laboratoire.</w:t>
      </w:r>
    </w:p>
    <w:p w14:paraId="52514BE2" w14:textId="77777777" w:rsidR="008D46DC" w:rsidRDefault="008D46DC" w:rsidP="008D46DC">
      <w:pPr>
        <w:pStyle w:val="Para"/>
        <w:spacing w:before="60" w:after="60"/>
        <w:ind w:firstLine="0"/>
      </w:pPr>
    </w:p>
    <w:p w14:paraId="13D8F0A6" w14:textId="77777777" w:rsidR="008D46DC" w:rsidRDefault="008D46DC" w:rsidP="008D46DC">
      <w:pPr>
        <w:pStyle w:val="Para"/>
        <w:spacing w:before="60" w:after="60"/>
        <w:ind w:firstLine="0"/>
        <w:sectPr w:rsidR="008D46DC" w:rsidSect="00440E41">
          <w:footerReference w:type="default" r:id="rId15"/>
          <w:type w:val="oddPage"/>
          <w:pgSz w:w="11907" w:h="16840" w:code="9"/>
          <w:pgMar w:top="1440" w:right="1080" w:bottom="1440" w:left="1080" w:header="720" w:footer="720" w:gutter="0"/>
          <w:pgNumType w:start="1"/>
          <w:cols w:space="720"/>
          <w:docGrid w:linePitch="272"/>
        </w:sectPr>
      </w:pPr>
    </w:p>
    <w:p w14:paraId="0494D817" w14:textId="77777777" w:rsidR="008D46DC" w:rsidRPr="00CA59E2" w:rsidRDefault="008D46DC" w:rsidP="008D46DC">
      <w:pPr>
        <w:pStyle w:val="Para"/>
        <w:spacing w:before="120" w:after="120"/>
        <w:ind w:firstLine="0"/>
        <w:jc w:val="center"/>
        <w:rPr>
          <w:rFonts w:asciiTheme="minorHAnsi" w:hAnsiTheme="minorHAnsi"/>
          <w:b/>
          <w:sz w:val="24"/>
        </w:rPr>
      </w:pPr>
      <w:r w:rsidRPr="00CA59E2">
        <w:rPr>
          <w:rFonts w:asciiTheme="minorHAnsi" w:hAnsiTheme="minorHAnsi"/>
          <w:b/>
          <w:sz w:val="24"/>
        </w:rPr>
        <w:lastRenderedPageBreak/>
        <w:t>Tableau</w:t>
      </w:r>
      <w:r w:rsidR="00E31E31">
        <w:rPr>
          <w:rFonts w:asciiTheme="minorHAnsi" w:hAnsiTheme="minorHAnsi"/>
          <w:b/>
          <w:sz w:val="24"/>
        </w:rPr>
        <w:t xml:space="preserve"> n°2 - R</w:t>
      </w:r>
      <w:r w:rsidRPr="00CA59E2">
        <w:rPr>
          <w:rFonts w:asciiTheme="minorHAnsi" w:hAnsiTheme="minorHAnsi"/>
          <w:b/>
          <w:sz w:val="24"/>
        </w:rPr>
        <w:t>écapitulatif des caractéristiques des granulats</w:t>
      </w:r>
    </w:p>
    <w:tbl>
      <w:tblPr>
        <w:tblStyle w:val="Grilledutableau"/>
        <w:tblW w:w="5001" w:type="pct"/>
        <w:jc w:val="center"/>
        <w:tblCellMar>
          <w:left w:w="57" w:type="dxa"/>
          <w:right w:w="57" w:type="dxa"/>
        </w:tblCellMar>
        <w:tblLook w:val="04A0" w:firstRow="1" w:lastRow="0" w:firstColumn="1" w:lastColumn="0" w:noHBand="0" w:noVBand="1"/>
      </w:tblPr>
      <w:tblGrid>
        <w:gridCol w:w="2329"/>
        <w:gridCol w:w="1896"/>
        <w:gridCol w:w="2085"/>
        <w:gridCol w:w="1895"/>
        <w:gridCol w:w="1895"/>
        <w:gridCol w:w="1901"/>
        <w:gridCol w:w="1957"/>
      </w:tblGrid>
      <w:tr w:rsidR="009F3022" w:rsidRPr="004574FC" w14:paraId="0773532E" w14:textId="77777777" w:rsidTr="00E35612">
        <w:trPr>
          <w:jc w:val="center"/>
        </w:trPr>
        <w:tc>
          <w:tcPr>
            <w:tcW w:w="834" w:type="pct"/>
            <w:tcBorders>
              <w:top w:val="nil"/>
              <w:left w:val="nil"/>
              <w:bottom w:val="single" w:sz="4" w:space="0" w:color="auto"/>
              <w:right w:val="single" w:sz="4" w:space="0" w:color="auto"/>
            </w:tcBorders>
            <w:vAlign w:val="center"/>
          </w:tcPr>
          <w:p w14:paraId="5D329E48" w14:textId="77777777" w:rsidR="009F3022" w:rsidRPr="004574FC" w:rsidRDefault="009F3022" w:rsidP="009F3022">
            <w:pPr>
              <w:pStyle w:val="Para"/>
              <w:spacing w:before="60" w:after="60"/>
              <w:jc w:val="left"/>
              <w:rPr>
                <w:rFonts w:asciiTheme="minorHAnsi" w:hAnsiTheme="minorHAnsi"/>
                <w:sz w:val="20"/>
                <w:szCs w:val="20"/>
              </w:rPr>
            </w:pPr>
          </w:p>
        </w:tc>
        <w:tc>
          <w:tcPr>
            <w:tcW w:w="679" w:type="pct"/>
            <w:tcBorders>
              <w:top w:val="single" w:sz="4" w:space="0" w:color="auto"/>
              <w:left w:val="single" w:sz="4" w:space="0" w:color="auto"/>
              <w:bottom w:val="single" w:sz="4" w:space="0" w:color="auto"/>
              <w:right w:val="single" w:sz="4" w:space="0" w:color="auto"/>
            </w:tcBorders>
            <w:shd w:val="clear" w:color="auto" w:fill="E7E6E6" w:themeFill="background2"/>
          </w:tcPr>
          <w:p w14:paraId="065EF17E" w14:textId="3D225F19" w:rsidR="009F3022" w:rsidRDefault="009F3022" w:rsidP="009F3022">
            <w:pPr>
              <w:pStyle w:val="Para"/>
              <w:spacing w:before="60" w:after="60"/>
              <w:ind w:firstLine="0"/>
              <w:jc w:val="center"/>
              <w:rPr>
                <w:rFonts w:asciiTheme="minorHAnsi" w:hAnsiTheme="minorHAnsi"/>
                <w:b/>
                <w:sz w:val="20"/>
                <w:szCs w:val="20"/>
              </w:rPr>
            </w:pPr>
            <w:r>
              <w:rPr>
                <w:rFonts w:asciiTheme="minorHAnsi" w:hAnsiTheme="minorHAnsi"/>
                <w:b/>
                <w:sz w:val="20"/>
                <w:szCs w:val="20"/>
              </w:rPr>
              <w:t>Concassé 40/70</w:t>
            </w:r>
          </w:p>
        </w:tc>
        <w:tc>
          <w:tcPr>
            <w:tcW w:w="747" w:type="pct"/>
            <w:tcBorders>
              <w:top w:val="single" w:sz="4" w:space="0" w:color="auto"/>
              <w:left w:val="single" w:sz="4" w:space="0" w:color="auto"/>
              <w:bottom w:val="single" w:sz="4" w:space="0" w:color="auto"/>
              <w:right w:val="single" w:sz="4" w:space="0" w:color="auto"/>
            </w:tcBorders>
            <w:shd w:val="clear" w:color="auto" w:fill="E7E6E6" w:themeFill="background2"/>
          </w:tcPr>
          <w:p w14:paraId="79EF0546" w14:textId="7A0A8504" w:rsidR="009F3022" w:rsidRPr="004C418C" w:rsidRDefault="009F3022" w:rsidP="009F3022">
            <w:pPr>
              <w:pStyle w:val="Para"/>
              <w:spacing w:before="60" w:after="60"/>
              <w:ind w:firstLine="0"/>
              <w:jc w:val="center"/>
              <w:rPr>
                <w:rFonts w:asciiTheme="minorHAnsi" w:hAnsiTheme="minorHAnsi"/>
                <w:b/>
                <w:sz w:val="20"/>
                <w:szCs w:val="20"/>
              </w:rPr>
            </w:pPr>
            <w:r>
              <w:rPr>
                <w:rFonts w:asciiTheme="minorHAnsi" w:hAnsiTheme="minorHAnsi"/>
                <w:b/>
                <w:sz w:val="20"/>
                <w:szCs w:val="20"/>
              </w:rPr>
              <w:t>Concassé 20/63</w:t>
            </w:r>
          </w:p>
        </w:tc>
        <w:tc>
          <w:tcPr>
            <w:tcW w:w="679" w:type="pct"/>
            <w:tcBorders>
              <w:top w:val="single" w:sz="4" w:space="0" w:color="auto"/>
              <w:left w:val="single" w:sz="4" w:space="0" w:color="auto"/>
              <w:bottom w:val="single" w:sz="4" w:space="0" w:color="auto"/>
              <w:right w:val="single" w:sz="4" w:space="0" w:color="auto"/>
            </w:tcBorders>
            <w:shd w:val="clear" w:color="auto" w:fill="E7E6E6" w:themeFill="background2"/>
          </w:tcPr>
          <w:p w14:paraId="39517509" w14:textId="375611EE" w:rsidR="009F3022" w:rsidRPr="004C418C" w:rsidRDefault="009F3022" w:rsidP="009F3022">
            <w:pPr>
              <w:pStyle w:val="Para"/>
              <w:spacing w:before="60" w:after="60"/>
              <w:ind w:firstLine="0"/>
              <w:jc w:val="center"/>
              <w:rPr>
                <w:rFonts w:asciiTheme="minorHAnsi" w:hAnsiTheme="minorHAnsi"/>
                <w:b/>
                <w:sz w:val="20"/>
                <w:szCs w:val="20"/>
              </w:rPr>
            </w:pPr>
            <w:r>
              <w:rPr>
                <w:rFonts w:asciiTheme="minorHAnsi" w:hAnsiTheme="minorHAnsi"/>
                <w:b/>
                <w:sz w:val="20"/>
                <w:szCs w:val="20"/>
              </w:rPr>
              <w:t>Concassé 20/40</w:t>
            </w:r>
          </w:p>
        </w:tc>
        <w:tc>
          <w:tcPr>
            <w:tcW w:w="679"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9D19A0D" w14:textId="3E6D3CF3" w:rsidR="009F3022" w:rsidRPr="004C418C" w:rsidRDefault="009F3022" w:rsidP="009F3022">
            <w:pPr>
              <w:pStyle w:val="Para"/>
              <w:spacing w:before="60" w:after="60"/>
              <w:ind w:firstLine="0"/>
              <w:jc w:val="center"/>
              <w:rPr>
                <w:rFonts w:asciiTheme="minorHAnsi" w:hAnsiTheme="minorHAnsi"/>
                <w:b/>
                <w:sz w:val="20"/>
                <w:szCs w:val="20"/>
              </w:rPr>
            </w:pPr>
            <w:r w:rsidRPr="004C418C">
              <w:rPr>
                <w:rFonts w:asciiTheme="minorHAnsi" w:hAnsiTheme="minorHAnsi"/>
                <w:b/>
                <w:sz w:val="20"/>
                <w:szCs w:val="20"/>
              </w:rPr>
              <w:t>GNT 0/20</w:t>
            </w:r>
          </w:p>
        </w:tc>
        <w:tc>
          <w:tcPr>
            <w:tcW w:w="681" w:type="pct"/>
            <w:tcBorders>
              <w:top w:val="single" w:sz="4" w:space="0" w:color="auto"/>
              <w:left w:val="single" w:sz="4" w:space="0" w:color="auto"/>
              <w:bottom w:val="single" w:sz="4" w:space="0" w:color="auto"/>
            </w:tcBorders>
            <w:shd w:val="clear" w:color="auto" w:fill="E7E6E6" w:themeFill="background2"/>
            <w:vAlign w:val="center"/>
          </w:tcPr>
          <w:p w14:paraId="590FC8AD" w14:textId="77777777" w:rsidR="009F3022" w:rsidRPr="004C418C" w:rsidRDefault="009F3022" w:rsidP="009F3022">
            <w:pPr>
              <w:pStyle w:val="Para"/>
              <w:spacing w:before="60" w:after="60"/>
              <w:ind w:firstLine="0"/>
              <w:jc w:val="center"/>
              <w:rPr>
                <w:rFonts w:asciiTheme="minorHAnsi" w:hAnsiTheme="minorHAnsi"/>
                <w:b/>
                <w:sz w:val="20"/>
                <w:szCs w:val="20"/>
              </w:rPr>
            </w:pPr>
            <w:r w:rsidRPr="004C418C">
              <w:rPr>
                <w:rFonts w:asciiTheme="minorHAnsi" w:hAnsiTheme="minorHAnsi"/>
                <w:b/>
                <w:sz w:val="20"/>
                <w:szCs w:val="20"/>
              </w:rPr>
              <w:t>GNT 0/63</w:t>
            </w:r>
          </w:p>
        </w:tc>
        <w:tc>
          <w:tcPr>
            <w:tcW w:w="701" w:type="pct"/>
            <w:tcBorders>
              <w:top w:val="single" w:sz="4" w:space="0" w:color="auto"/>
              <w:bottom w:val="single" w:sz="4" w:space="0" w:color="auto"/>
            </w:tcBorders>
            <w:shd w:val="clear" w:color="auto" w:fill="E7E6E6" w:themeFill="background2"/>
            <w:vAlign w:val="center"/>
          </w:tcPr>
          <w:p w14:paraId="4D927A86" w14:textId="77777777" w:rsidR="009F3022" w:rsidRPr="004C418C" w:rsidRDefault="009F3022" w:rsidP="009F3022">
            <w:pPr>
              <w:pStyle w:val="Para"/>
              <w:spacing w:before="60" w:after="60"/>
              <w:ind w:firstLine="0"/>
              <w:jc w:val="center"/>
              <w:rPr>
                <w:rFonts w:asciiTheme="minorHAnsi" w:hAnsiTheme="minorHAnsi"/>
                <w:b/>
                <w:sz w:val="20"/>
                <w:szCs w:val="20"/>
              </w:rPr>
            </w:pPr>
            <w:r w:rsidRPr="004C418C">
              <w:rPr>
                <w:rFonts w:asciiTheme="minorHAnsi" w:hAnsiTheme="minorHAnsi"/>
                <w:b/>
                <w:sz w:val="20"/>
                <w:szCs w:val="20"/>
              </w:rPr>
              <w:t>GNT 0/31,5</w:t>
            </w:r>
          </w:p>
        </w:tc>
      </w:tr>
      <w:tr w:rsidR="009F3022" w:rsidRPr="004574FC" w14:paraId="0E8A28C8" w14:textId="77777777" w:rsidTr="00E35612">
        <w:trPr>
          <w:jc w:val="center"/>
        </w:trPr>
        <w:tc>
          <w:tcPr>
            <w:tcW w:w="834" w:type="pct"/>
            <w:tcBorders>
              <w:top w:val="single" w:sz="4" w:space="0" w:color="auto"/>
            </w:tcBorders>
            <w:vAlign w:val="center"/>
          </w:tcPr>
          <w:p w14:paraId="6E4ABFC9"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Destination</w:t>
            </w:r>
            <w:r>
              <w:rPr>
                <w:rFonts w:asciiTheme="minorHAnsi" w:hAnsiTheme="minorHAnsi"/>
                <w:sz w:val="20"/>
                <w:szCs w:val="20"/>
              </w:rPr>
              <w:t xml:space="preserve"> (création)</w:t>
            </w:r>
          </w:p>
        </w:tc>
        <w:tc>
          <w:tcPr>
            <w:tcW w:w="679" w:type="pct"/>
            <w:tcBorders>
              <w:top w:val="single" w:sz="4" w:space="0" w:color="auto"/>
            </w:tcBorders>
            <w:vAlign w:val="center"/>
          </w:tcPr>
          <w:p w14:paraId="6AA7291B"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Couche de fondation</w:t>
            </w:r>
          </w:p>
          <w:p w14:paraId="0C344DCA" w14:textId="29E0E7A6"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w:t>
            </w:r>
            <w:proofErr w:type="gramStart"/>
            <w:r>
              <w:rPr>
                <w:rFonts w:asciiTheme="minorHAnsi" w:hAnsiTheme="minorHAnsi"/>
                <w:sz w:val="20"/>
                <w:szCs w:val="20"/>
              </w:rPr>
              <w:t>option</w:t>
            </w:r>
            <w:proofErr w:type="gramEnd"/>
            <w:r>
              <w:rPr>
                <w:rFonts w:asciiTheme="minorHAnsi" w:hAnsiTheme="minorHAnsi"/>
                <w:sz w:val="20"/>
                <w:szCs w:val="20"/>
              </w:rPr>
              <w:t xml:space="preserve"> 1)</w:t>
            </w:r>
          </w:p>
        </w:tc>
        <w:tc>
          <w:tcPr>
            <w:tcW w:w="747" w:type="pct"/>
            <w:tcBorders>
              <w:top w:val="single" w:sz="4" w:space="0" w:color="auto"/>
            </w:tcBorders>
            <w:vAlign w:val="center"/>
          </w:tcPr>
          <w:p w14:paraId="44AC6513" w14:textId="23150FAC"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Couche de fondation</w:t>
            </w:r>
          </w:p>
          <w:p w14:paraId="24AE68D7"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w:t>
            </w:r>
            <w:proofErr w:type="gramStart"/>
            <w:r>
              <w:rPr>
                <w:rFonts w:asciiTheme="minorHAnsi" w:hAnsiTheme="minorHAnsi"/>
                <w:sz w:val="20"/>
                <w:szCs w:val="20"/>
              </w:rPr>
              <w:t>option</w:t>
            </w:r>
            <w:proofErr w:type="gramEnd"/>
            <w:r>
              <w:rPr>
                <w:rFonts w:asciiTheme="minorHAnsi" w:hAnsiTheme="minorHAnsi"/>
                <w:sz w:val="20"/>
                <w:szCs w:val="20"/>
              </w:rPr>
              <w:t xml:space="preserve"> 1)</w:t>
            </w:r>
          </w:p>
        </w:tc>
        <w:tc>
          <w:tcPr>
            <w:tcW w:w="679" w:type="pct"/>
            <w:tcBorders>
              <w:top w:val="single" w:sz="4" w:space="0" w:color="auto"/>
            </w:tcBorders>
            <w:vAlign w:val="center"/>
          </w:tcPr>
          <w:p w14:paraId="7BFA9EF0"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Couche de base</w:t>
            </w:r>
          </w:p>
          <w:p w14:paraId="7A46C629" w14:textId="58B06854" w:rsidR="009F3022" w:rsidDel="006A3C4D" w:rsidRDefault="009F3022" w:rsidP="00ED2A47">
            <w:pPr>
              <w:pStyle w:val="Para"/>
              <w:spacing w:before="60" w:after="60"/>
              <w:ind w:firstLine="0"/>
              <w:jc w:val="center"/>
              <w:rPr>
                <w:rFonts w:asciiTheme="minorHAnsi" w:hAnsiTheme="minorHAnsi"/>
                <w:sz w:val="20"/>
                <w:szCs w:val="20"/>
              </w:rPr>
            </w:pPr>
            <w:r>
              <w:rPr>
                <w:rFonts w:asciiTheme="minorHAnsi" w:hAnsiTheme="minorHAnsi"/>
                <w:sz w:val="20"/>
                <w:szCs w:val="20"/>
              </w:rPr>
              <w:t>(</w:t>
            </w:r>
            <w:proofErr w:type="gramStart"/>
            <w:r>
              <w:rPr>
                <w:rFonts w:asciiTheme="minorHAnsi" w:hAnsiTheme="minorHAnsi"/>
                <w:sz w:val="20"/>
                <w:szCs w:val="20"/>
              </w:rPr>
              <w:t>option</w:t>
            </w:r>
            <w:proofErr w:type="gramEnd"/>
            <w:r>
              <w:rPr>
                <w:rFonts w:asciiTheme="minorHAnsi" w:hAnsiTheme="minorHAnsi"/>
                <w:sz w:val="20"/>
                <w:szCs w:val="20"/>
              </w:rPr>
              <w:t xml:space="preserve"> 1)</w:t>
            </w:r>
          </w:p>
        </w:tc>
        <w:tc>
          <w:tcPr>
            <w:tcW w:w="679" w:type="pct"/>
            <w:tcBorders>
              <w:top w:val="single" w:sz="4" w:space="0" w:color="auto"/>
            </w:tcBorders>
            <w:vAlign w:val="center"/>
          </w:tcPr>
          <w:p w14:paraId="4960EC19" w14:textId="2070F3A3" w:rsidR="009F3022" w:rsidRPr="00B14F4C" w:rsidRDefault="00B14F4C" w:rsidP="00E35612">
            <w:pPr>
              <w:pStyle w:val="Para"/>
              <w:spacing w:before="60" w:after="60"/>
              <w:ind w:firstLine="0"/>
              <w:rPr>
                <w:rFonts w:asciiTheme="minorHAnsi" w:hAnsiTheme="minorHAnsi"/>
                <w:sz w:val="20"/>
                <w:szCs w:val="20"/>
              </w:rPr>
            </w:pPr>
            <w:r w:rsidRPr="00B14F4C">
              <w:rPr>
                <w:rFonts w:asciiTheme="minorHAnsi" w:hAnsiTheme="minorHAnsi"/>
                <w:sz w:val="20"/>
                <w:szCs w:val="20"/>
              </w:rPr>
              <w:t>Couche de surface</w:t>
            </w:r>
          </w:p>
          <w:p w14:paraId="264E63E9" w14:textId="29B399D6" w:rsidR="009F3022" w:rsidRPr="004574FC" w:rsidRDefault="00AD2584" w:rsidP="009F3022">
            <w:pPr>
              <w:pStyle w:val="Para"/>
              <w:spacing w:before="60" w:after="60"/>
              <w:ind w:firstLine="0"/>
              <w:jc w:val="center"/>
              <w:rPr>
                <w:rFonts w:asciiTheme="minorHAnsi" w:hAnsiTheme="minorHAnsi"/>
                <w:sz w:val="20"/>
                <w:szCs w:val="20"/>
              </w:rPr>
            </w:pPr>
            <w:r w:rsidRPr="00AD2584">
              <w:rPr>
                <w:rFonts w:asciiTheme="minorHAnsi" w:hAnsiTheme="minorHAnsi"/>
                <w:sz w:val="20"/>
                <w:szCs w:val="20"/>
              </w:rPr>
              <w:t>(</w:t>
            </w:r>
            <w:proofErr w:type="gramStart"/>
            <w:r w:rsidRPr="00AD2584">
              <w:rPr>
                <w:rFonts w:asciiTheme="minorHAnsi" w:hAnsiTheme="minorHAnsi"/>
                <w:sz w:val="20"/>
                <w:szCs w:val="20"/>
              </w:rPr>
              <w:t>options</w:t>
            </w:r>
            <w:proofErr w:type="gramEnd"/>
            <w:r w:rsidRPr="00AD2584">
              <w:rPr>
                <w:rFonts w:asciiTheme="minorHAnsi" w:hAnsiTheme="minorHAnsi"/>
                <w:sz w:val="20"/>
                <w:szCs w:val="20"/>
              </w:rPr>
              <w:t xml:space="preserve"> 1, 1 bis ou 2)</w:t>
            </w:r>
          </w:p>
        </w:tc>
        <w:tc>
          <w:tcPr>
            <w:tcW w:w="681" w:type="pct"/>
            <w:tcBorders>
              <w:top w:val="single" w:sz="4" w:space="0" w:color="auto"/>
            </w:tcBorders>
            <w:vAlign w:val="center"/>
          </w:tcPr>
          <w:p w14:paraId="285B998B"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Couche de base</w:t>
            </w:r>
          </w:p>
          <w:p w14:paraId="5D1E304D"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w:t>
            </w:r>
            <w:proofErr w:type="gramStart"/>
            <w:r>
              <w:rPr>
                <w:rFonts w:asciiTheme="minorHAnsi" w:hAnsiTheme="minorHAnsi"/>
                <w:sz w:val="20"/>
                <w:szCs w:val="20"/>
              </w:rPr>
              <w:t>option</w:t>
            </w:r>
            <w:proofErr w:type="gramEnd"/>
            <w:r>
              <w:rPr>
                <w:rFonts w:asciiTheme="minorHAnsi" w:hAnsiTheme="minorHAnsi"/>
                <w:sz w:val="20"/>
                <w:szCs w:val="20"/>
              </w:rPr>
              <w:t xml:space="preserve"> 2)</w:t>
            </w:r>
          </w:p>
        </w:tc>
        <w:tc>
          <w:tcPr>
            <w:tcW w:w="701" w:type="pct"/>
            <w:tcBorders>
              <w:top w:val="single" w:sz="4" w:space="0" w:color="auto"/>
            </w:tcBorders>
            <w:vAlign w:val="center"/>
          </w:tcPr>
          <w:p w14:paraId="6A2FECC3"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Couche de surface</w:t>
            </w:r>
          </w:p>
          <w:p w14:paraId="4B9AD92B" w14:textId="13073F96"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w:t>
            </w:r>
            <w:proofErr w:type="gramStart"/>
            <w:r>
              <w:rPr>
                <w:rFonts w:asciiTheme="minorHAnsi" w:hAnsiTheme="minorHAnsi"/>
                <w:sz w:val="20"/>
                <w:szCs w:val="20"/>
              </w:rPr>
              <w:t>option</w:t>
            </w:r>
            <w:proofErr w:type="gramEnd"/>
            <w:r>
              <w:rPr>
                <w:rFonts w:asciiTheme="minorHAnsi" w:hAnsiTheme="minorHAnsi"/>
                <w:sz w:val="20"/>
                <w:szCs w:val="20"/>
              </w:rPr>
              <w:t xml:space="preserve"> 1 et 2)</w:t>
            </w:r>
          </w:p>
        </w:tc>
      </w:tr>
      <w:tr w:rsidR="009F3022" w:rsidRPr="004574FC" w14:paraId="58153B8D" w14:textId="77777777" w:rsidTr="00E35612">
        <w:trPr>
          <w:jc w:val="center"/>
        </w:trPr>
        <w:tc>
          <w:tcPr>
            <w:tcW w:w="834" w:type="pct"/>
            <w:tcBorders>
              <w:top w:val="single" w:sz="4" w:space="0" w:color="auto"/>
            </w:tcBorders>
            <w:vAlign w:val="center"/>
          </w:tcPr>
          <w:p w14:paraId="654B322F" w14:textId="77777777" w:rsidR="009F3022" w:rsidRPr="004574FC" w:rsidRDefault="009F3022" w:rsidP="009F3022">
            <w:pPr>
              <w:pStyle w:val="Para"/>
              <w:spacing w:before="60" w:after="60"/>
              <w:ind w:firstLine="0"/>
              <w:jc w:val="left"/>
              <w:rPr>
                <w:rFonts w:asciiTheme="minorHAnsi" w:hAnsiTheme="minorHAnsi"/>
                <w:sz w:val="20"/>
                <w:szCs w:val="20"/>
              </w:rPr>
            </w:pPr>
            <w:r>
              <w:rPr>
                <w:rFonts w:asciiTheme="minorHAnsi" w:hAnsiTheme="minorHAnsi"/>
                <w:sz w:val="20"/>
                <w:szCs w:val="20"/>
              </w:rPr>
              <w:t>Destination (entretien)</w:t>
            </w:r>
          </w:p>
        </w:tc>
        <w:tc>
          <w:tcPr>
            <w:tcW w:w="679" w:type="pct"/>
            <w:tcBorders>
              <w:top w:val="single" w:sz="4" w:space="0" w:color="auto"/>
            </w:tcBorders>
            <w:vAlign w:val="center"/>
          </w:tcPr>
          <w:p w14:paraId="7F9495D0" w14:textId="77777777" w:rsidR="009F3022" w:rsidRDefault="009F3022" w:rsidP="009F3022">
            <w:pPr>
              <w:pStyle w:val="Para"/>
              <w:spacing w:before="60" w:after="60"/>
              <w:ind w:firstLine="0"/>
              <w:jc w:val="center"/>
              <w:rPr>
                <w:rFonts w:asciiTheme="minorHAnsi" w:hAnsiTheme="minorHAnsi"/>
                <w:sz w:val="20"/>
                <w:szCs w:val="20"/>
              </w:rPr>
            </w:pPr>
          </w:p>
        </w:tc>
        <w:tc>
          <w:tcPr>
            <w:tcW w:w="747" w:type="pct"/>
            <w:tcBorders>
              <w:top w:val="single" w:sz="4" w:space="0" w:color="auto"/>
            </w:tcBorders>
            <w:vAlign w:val="center"/>
          </w:tcPr>
          <w:p w14:paraId="10D11164" w14:textId="0D78AB4C" w:rsidR="009F3022" w:rsidRDefault="009F3022" w:rsidP="009F3022">
            <w:pPr>
              <w:pStyle w:val="Para"/>
              <w:spacing w:before="60" w:after="60"/>
              <w:ind w:firstLine="0"/>
              <w:jc w:val="center"/>
              <w:rPr>
                <w:rFonts w:asciiTheme="minorHAnsi" w:hAnsiTheme="minorHAnsi"/>
                <w:sz w:val="20"/>
                <w:szCs w:val="20"/>
              </w:rPr>
            </w:pPr>
          </w:p>
        </w:tc>
        <w:tc>
          <w:tcPr>
            <w:tcW w:w="679" w:type="pct"/>
            <w:tcBorders>
              <w:top w:val="single" w:sz="4" w:space="0" w:color="auto"/>
            </w:tcBorders>
            <w:vAlign w:val="center"/>
          </w:tcPr>
          <w:p w14:paraId="41E9B2EF" w14:textId="77777777" w:rsidR="009F3022" w:rsidRDefault="009F3022" w:rsidP="009F3022">
            <w:pPr>
              <w:pStyle w:val="Para"/>
              <w:spacing w:before="60" w:after="60"/>
              <w:ind w:firstLine="0"/>
              <w:jc w:val="center"/>
              <w:rPr>
                <w:rFonts w:asciiTheme="minorHAnsi" w:hAnsiTheme="minorHAnsi"/>
                <w:sz w:val="20"/>
                <w:szCs w:val="20"/>
              </w:rPr>
            </w:pPr>
          </w:p>
        </w:tc>
        <w:tc>
          <w:tcPr>
            <w:tcW w:w="679" w:type="pct"/>
            <w:tcBorders>
              <w:top w:val="single" w:sz="4" w:space="0" w:color="auto"/>
            </w:tcBorders>
            <w:vAlign w:val="center"/>
          </w:tcPr>
          <w:p w14:paraId="4BA5AAFE" w14:textId="621EDC5E"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Bouchage des nids de poule</w:t>
            </w:r>
          </w:p>
        </w:tc>
        <w:tc>
          <w:tcPr>
            <w:tcW w:w="681" w:type="pct"/>
            <w:tcBorders>
              <w:top w:val="single" w:sz="4" w:space="0" w:color="auto"/>
            </w:tcBorders>
            <w:vAlign w:val="center"/>
          </w:tcPr>
          <w:p w14:paraId="2D9DACDD"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Renforcement couche d’assise</w:t>
            </w:r>
          </w:p>
        </w:tc>
        <w:tc>
          <w:tcPr>
            <w:tcW w:w="701" w:type="pct"/>
            <w:tcBorders>
              <w:top w:val="single" w:sz="4" w:space="0" w:color="auto"/>
            </w:tcBorders>
            <w:vAlign w:val="center"/>
          </w:tcPr>
          <w:p w14:paraId="14FD64EB"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Rechargement couche de roulement</w:t>
            </w:r>
          </w:p>
        </w:tc>
      </w:tr>
      <w:tr w:rsidR="009F3022" w:rsidRPr="004574FC" w14:paraId="11F0E8A0" w14:textId="3D824D19" w:rsidTr="009F3022">
        <w:trPr>
          <w:jc w:val="center"/>
        </w:trPr>
        <w:tc>
          <w:tcPr>
            <w:tcW w:w="834" w:type="pct"/>
            <w:tcBorders>
              <w:top w:val="single" w:sz="4" w:space="0" w:color="auto"/>
            </w:tcBorders>
            <w:vAlign w:val="center"/>
          </w:tcPr>
          <w:p w14:paraId="419A6232"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Norme de référence</w:t>
            </w:r>
          </w:p>
        </w:tc>
        <w:tc>
          <w:tcPr>
            <w:tcW w:w="4166" w:type="pct"/>
            <w:gridSpan w:val="6"/>
            <w:tcBorders>
              <w:top w:val="single" w:sz="4" w:space="0" w:color="auto"/>
            </w:tcBorders>
          </w:tcPr>
          <w:p w14:paraId="029F4433" w14:textId="77777777"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NF EN 13242 + A1</w:t>
            </w:r>
          </w:p>
          <w:p w14:paraId="4AD47C7E" w14:textId="3307F84C" w:rsidR="009F3022"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NF P 18-545</w:t>
            </w:r>
          </w:p>
        </w:tc>
      </w:tr>
      <w:tr w:rsidR="009F3022" w:rsidRPr="004574FC" w14:paraId="2D1679C1" w14:textId="77777777" w:rsidTr="00E35612">
        <w:trPr>
          <w:jc w:val="center"/>
        </w:trPr>
        <w:tc>
          <w:tcPr>
            <w:tcW w:w="834" w:type="pct"/>
            <w:vAlign w:val="center"/>
          </w:tcPr>
          <w:p w14:paraId="62190004"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Coefficient Los Angeles LA</w:t>
            </w:r>
          </w:p>
        </w:tc>
        <w:tc>
          <w:tcPr>
            <w:tcW w:w="679" w:type="pct"/>
            <w:vAlign w:val="center"/>
          </w:tcPr>
          <w:p w14:paraId="65C58002" w14:textId="11121F51"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4</w:t>
            </w:r>
            <w:r w:rsidRPr="004574FC">
              <w:rPr>
                <w:rFonts w:asciiTheme="minorHAnsi" w:hAnsiTheme="minorHAnsi"/>
                <w:sz w:val="20"/>
                <w:szCs w:val="20"/>
              </w:rPr>
              <w:t>0</w:t>
            </w:r>
          </w:p>
        </w:tc>
        <w:tc>
          <w:tcPr>
            <w:tcW w:w="747" w:type="pct"/>
            <w:vAlign w:val="center"/>
          </w:tcPr>
          <w:p w14:paraId="742274A3" w14:textId="2D0221C1"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4</w:t>
            </w:r>
            <w:r w:rsidRPr="004574FC">
              <w:rPr>
                <w:rFonts w:asciiTheme="minorHAnsi" w:hAnsiTheme="minorHAnsi"/>
                <w:sz w:val="20"/>
                <w:szCs w:val="20"/>
              </w:rPr>
              <w:t>0</w:t>
            </w:r>
          </w:p>
        </w:tc>
        <w:tc>
          <w:tcPr>
            <w:tcW w:w="679" w:type="pct"/>
            <w:vAlign w:val="center"/>
          </w:tcPr>
          <w:p w14:paraId="4EE00E71" w14:textId="53CD560D"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30</w:t>
            </w:r>
          </w:p>
        </w:tc>
        <w:tc>
          <w:tcPr>
            <w:tcW w:w="679" w:type="pct"/>
            <w:vAlign w:val="center"/>
          </w:tcPr>
          <w:p w14:paraId="30E7E3CB" w14:textId="69EB5B73"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30</w:t>
            </w:r>
          </w:p>
        </w:tc>
        <w:tc>
          <w:tcPr>
            <w:tcW w:w="681" w:type="pct"/>
            <w:vAlign w:val="center"/>
          </w:tcPr>
          <w:p w14:paraId="4B1AB7B7"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30</w:t>
            </w:r>
          </w:p>
        </w:tc>
        <w:tc>
          <w:tcPr>
            <w:tcW w:w="701" w:type="pct"/>
            <w:vAlign w:val="center"/>
          </w:tcPr>
          <w:p w14:paraId="5B06C092"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30</w:t>
            </w:r>
          </w:p>
        </w:tc>
      </w:tr>
      <w:tr w:rsidR="009F3022" w:rsidRPr="004574FC" w14:paraId="1394DF39" w14:textId="77777777" w:rsidTr="00E35612">
        <w:trPr>
          <w:jc w:val="center"/>
        </w:trPr>
        <w:tc>
          <w:tcPr>
            <w:tcW w:w="834" w:type="pct"/>
            <w:vAlign w:val="center"/>
          </w:tcPr>
          <w:p w14:paraId="5249BD59"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 xml:space="preserve">Essai micro </w:t>
            </w:r>
            <w:proofErr w:type="spellStart"/>
            <w:r w:rsidRPr="004574FC">
              <w:rPr>
                <w:rFonts w:asciiTheme="minorHAnsi" w:hAnsiTheme="minorHAnsi"/>
                <w:sz w:val="20"/>
                <w:szCs w:val="20"/>
              </w:rPr>
              <w:t>Deval</w:t>
            </w:r>
            <w:proofErr w:type="spellEnd"/>
            <w:r w:rsidRPr="004574FC">
              <w:rPr>
                <w:rFonts w:asciiTheme="minorHAnsi" w:hAnsiTheme="minorHAnsi"/>
                <w:sz w:val="20"/>
                <w:szCs w:val="20"/>
              </w:rPr>
              <w:t xml:space="preserve"> en présence d’eau M</w:t>
            </w:r>
            <w:r w:rsidRPr="004574FC">
              <w:rPr>
                <w:rFonts w:asciiTheme="minorHAnsi" w:hAnsiTheme="minorHAnsi"/>
                <w:sz w:val="20"/>
                <w:szCs w:val="20"/>
                <w:vertAlign w:val="subscript"/>
              </w:rPr>
              <w:t>DE</w:t>
            </w:r>
          </w:p>
        </w:tc>
        <w:tc>
          <w:tcPr>
            <w:tcW w:w="679" w:type="pct"/>
            <w:vAlign w:val="center"/>
          </w:tcPr>
          <w:p w14:paraId="1B8EC9CC" w14:textId="7F481E05" w:rsidR="009F3022"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3</w:t>
            </w:r>
            <w:r w:rsidRPr="004574FC">
              <w:rPr>
                <w:rFonts w:asciiTheme="minorHAnsi" w:hAnsiTheme="minorHAnsi"/>
                <w:sz w:val="20"/>
                <w:szCs w:val="20"/>
              </w:rPr>
              <w:t>5</w:t>
            </w:r>
          </w:p>
        </w:tc>
        <w:tc>
          <w:tcPr>
            <w:tcW w:w="747" w:type="pct"/>
            <w:vAlign w:val="center"/>
          </w:tcPr>
          <w:p w14:paraId="71F1F02C" w14:textId="3409A34C"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3</w:t>
            </w:r>
            <w:r w:rsidRPr="004574FC">
              <w:rPr>
                <w:rFonts w:asciiTheme="minorHAnsi" w:hAnsiTheme="minorHAnsi"/>
                <w:sz w:val="20"/>
                <w:szCs w:val="20"/>
              </w:rPr>
              <w:t>5</w:t>
            </w:r>
          </w:p>
        </w:tc>
        <w:tc>
          <w:tcPr>
            <w:tcW w:w="679" w:type="pct"/>
            <w:vAlign w:val="center"/>
          </w:tcPr>
          <w:p w14:paraId="2A64C8D7" w14:textId="076B046C"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25</w:t>
            </w:r>
          </w:p>
        </w:tc>
        <w:tc>
          <w:tcPr>
            <w:tcW w:w="679" w:type="pct"/>
            <w:vAlign w:val="center"/>
          </w:tcPr>
          <w:p w14:paraId="7C5288ED" w14:textId="3FF272FF"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25</w:t>
            </w:r>
          </w:p>
        </w:tc>
        <w:tc>
          <w:tcPr>
            <w:tcW w:w="681" w:type="pct"/>
            <w:vAlign w:val="center"/>
          </w:tcPr>
          <w:p w14:paraId="055BE795"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25</w:t>
            </w:r>
          </w:p>
        </w:tc>
        <w:tc>
          <w:tcPr>
            <w:tcW w:w="701" w:type="pct"/>
            <w:vAlign w:val="center"/>
          </w:tcPr>
          <w:p w14:paraId="31CFFFCB"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 25</w:t>
            </w:r>
          </w:p>
        </w:tc>
      </w:tr>
      <w:tr w:rsidR="009F3022" w:rsidRPr="004574FC" w14:paraId="13461C53" w14:textId="77777777" w:rsidTr="00E35612">
        <w:trPr>
          <w:jc w:val="center"/>
        </w:trPr>
        <w:tc>
          <w:tcPr>
            <w:tcW w:w="834" w:type="pct"/>
            <w:vAlign w:val="center"/>
          </w:tcPr>
          <w:p w14:paraId="51444454"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Propreté superficielle ou teneur en fine</w:t>
            </w:r>
          </w:p>
        </w:tc>
        <w:tc>
          <w:tcPr>
            <w:tcW w:w="679" w:type="pct"/>
            <w:vAlign w:val="center"/>
          </w:tcPr>
          <w:p w14:paraId="6BF8DE62" w14:textId="0CB49D7B" w:rsidR="009F3022" w:rsidRPr="004574FC" w:rsidRDefault="009F3022" w:rsidP="009F3022">
            <w:pPr>
              <w:pStyle w:val="Para"/>
              <w:spacing w:before="60" w:after="60"/>
              <w:ind w:firstLine="0"/>
              <w:jc w:val="center"/>
              <w:rPr>
                <w:rFonts w:asciiTheme="minorHAnsi" w:hAnsiTheme="minorHAnsi"/>
                <w:sz w:val="20"/>
                <w:szCs w:val="20"/>
              </w:rPr>
            </w:pPr>
            <w:proofErr w:type="gramStart"/>
            <w:r w:rsidRPr="004574FC">
              <w:rPr>
                <w:rFonts w:asciiTheme="minorHAnsi" w:hAnsiTheme="minorHAnsi"/>
                <w:sz w:val="20"/>
                <w:szCs w:val="20"/>
              </w:rPr>
              <w:t>f</w:t>
            </w:r>
            <w:proofErr w:type="gramEnd"/>
            <w:r w:rsidRPr="004574FC">
              <w:rPr>
                <w:rFonts w:asciiTheme="minorHAnsi" w:hAnsiTheme="minorHAnsi"/>
                <w:sz w:val="20"/>
                <w:szCs w:val="20"/>
                <w:vertAlign w:val="subscript"/>
              </w:rPr>
              <w:t>2</w:t>
            </w:r>
          </w:p>
        </w:tc>
        <w:tc>
          <w:tcPr>
            <w:tcW w:w="747" w:type="pct"/>
            <w:vAlign w:val="center"/>
          </w:tcPr>
          <w:p w14:paraId="42FE3451" w14:textId="20ABBF6B" w:rsidR="009F3022" w:rsidRPr="004574FC" w:rsidRDefault="009F3022" w:rsidP="009F3022">
            <w:pPr>
              <w:pStyle w:val="Para"/>
              <w:spacing w:before="60" w:after="60"/>
              <w:ind w:firstLine="0"/>
              <w:jc w:val="center"/>
              <w:rPr>
                <w:rFonts w:asciiTheme="minorHAnsi" w:hAnsiTheme="minorHAnsi"/>
                <w:sz w:val="20"/>
                <w:szCs w:val="20"/>
              </w:rPr>
            </w:pPr>
            <w:proofErr w:type="gramStart"/>
            <w:r w:rsidRPr="004574FC">
              <w:rPr>
                <w:rFonts w:asciiTheme="minorHAnsi" w:hAnsiTheme="minorHAnsi"/>
                <w:sz w:val="20"/>
                <w:szCs w:val="20"/>
              </w:rPr>
              <w:t>f</w:t>
            </w:r>
            <w:proofErr w:type="gramEnd"/>
            <w:r w:rsidRPr="004574FC">
              <w:rPr>
                <w:rFonts w:asciiTheme="minorHAnsi" w:hAnsiTheme="minorHAnsi"/>
                <w:sz w:val="20"/>
                <w:szCs w:val="20"/>
                <w:vertAlign w:val="subscript"/>
              </w:rPr>
              <w:t>2</w:t>
            </w:r>
          </w:p>
        </w:tc>
        <w:tc>
          <w:tcPr>
            <w:tcW w:w="679" w:type="pct"/>
            <w:vAlign w:val="center"/>
          </w:tcPr>
          <w:p w14:paraId="0F925C1F" w14:textId="2F955297" w:rsidR="009F3022" w:rsidRDefault="009F3022" w:rsidP="009F3022">
            <w:pPr>
              <w:pStyle w:val="Para"/>
              <w:spacing w:before="60" w:after="60"/>
              <w:ind w:firstLine="0"/>
              <w:jc w:val="center"/>
              <w:rPr>
                <w:rFonts w:asciiTheme="minorHAnsi" w:hAnsiTheme="minorHAnsi"/>
                <w:sz w:val="20"/>
                <w:szCs w:val="20"/>
              </w:rPr>
            </w:pPr>
            <w:proofErr w:type="gramStart"/>
            <w:r w:rsidRPr="004574FC">
              <w:rPr>
                <w:rFonts w:asciiTheme="minorHAnsi" w:hAnsiTheme="minorHAnsi"/>
                <w:sz w:val="20"/>
                <w:szCs w:val="20"/>
              </w:rPr>
              <w:t>f</w:t>
            </w:r>
            <w:proofErr w:type="gramEnd"/>
            <w:r w:rsidRPr="004574FC">
              <w:rPr>
                <w:rFonts w:asciiTheme="minorHAnsi" w:hAnsiTheme="minorHAnsi"/>
                <w:sz w:val="20"/>
                <w:szCs w:val="20"/>
                <w:vertAlign w:val="subscript"/>
              </w:rPr>
              <w:t>2</w:t>
            </w:r>
          </w:p>
        </w:tc>
        <w:tc>
          <w:tcPr>
            <w:tcW w:w="679" w:type="pct"/>
            <w:vAlign w:val="center"/>
          </w:tcPr>
          <w:p w14:paraId="37B16209" w14:textId="549114F9" w:rsidR="009F3022" w:rsidRPr="004574FC" w:rsidRDefault="009F3022" w:rsidP="009F3022">
            <w:pPr>
              <w:pStyle w:val="Para"/>
              <w:spacing w:before="60" w:after="60"/>
              <w:ind w:firstLine="0"/>
              <w:jc w:val="center"/>
              <w:rPr>
                <w:rFonts w:asciiTheme="minorHAnsi" w:hAnsiTheme="minorHAnsi"/>
                <w:sz w:val="20"/>
                <w:szCs w:val="20"/>
              </w:rPr>
            </w:pPr>
            <w:proofErr w:type="gramStart"/>
            <w:r>
              <w:rPr>
                <w:rFonts w:asciiTheme="minorHAnsi" w:hAnsiTheme="minorHAnsi"/>
                <w:sz w:val="20"/>
                <w:szCs w:val="20"/>
              </w:rPr>
              <w:t>f</w:t>
            </w:r>
            <w:proofErr w:type="gramEnd"/>
            <w:r>
              <w:rPr>
                <w:rFonts w:asciiTheme="minorHAnsi" w:hAnsiTheme="minorHAnsi"/>
                <w:sz w:val="20"/>
                <w:szCs w:val="20"/>
                <w:vertAlign w:val="subscript"/>
              </w:rPr>
              <w:t>2</w:t>
            </w:r>
          </w:p>
        </w:tc>
        <w:tc>
          <w:tcPr>
            <w:tcW w:w="681" w:type="pct"/>
            <w:vAlign w:val="center"/>
          </w:tcPr>
          <w:p w14:paraId="2B0AC491" w14:textId="77777777" w:rsidR="009F3022" w:rsidRPr="004574FC" w:rsidRDefault="009F3022" w:rsidP="009F3022">
            <w:pPr>
              <w:pStyle w:val="Para"/>
              <w:spacing w:before="60" w:after="60"/>
              <w:ind w:firstLine="0"/>
              <w:jc w:val="center"/>
              <w:rPr>
                <w:rFonts w:asciiTheme="minorHAnsi" w:hAnsiTheme="minorHAnsi"/>
                <w:sz w:val="20"/>
                <w:szCs w:val="20"/>
              </w:rPr>
            </w:pPr>
            <w:proofErr w:type="gramStart"/>
            <w:r w:rsidRPr="004574FC">
              <w:rPr>
                <w:rFonts w:asciiTheme="minorHAnsi" w:hAnsiTheme="minorHAnsi"/>
                <w:sz w:val="20"/>
                <w:szCs w:val="20"/>
              </w:rPr>
              <w:t>f</w:t>
            </w:r>
            <w:proofErr w:type="gramEnd"/>
            <w:r w:rsidRPr="004574FC">
              <w:rPr>
                <w:rFonts w:asciiTheme="minorHAnsi" w:hAnsiTheme="minorHAnsi"/>
                <w:sz w:val="20"/>
                <w:szCs w:val="20"/>
                <w:vertAlign w:val="subscript"/>
              </w:rPr>
              <w:t>2</w:t>
            </w:r>
          </w:p>
        </w:tc>
        <w:tc>
          <w:tcPr>
            <w:tcW w:w="701" w:type="pct"/>
            <w:vAlign w:val="center"/>
          </w:tcPr>
          <w:p w14:paraId="5723CB96" w14:textId="77777777" w:rsidR="009F3022" w:rsidRPr="004574FC" w:rsidRDefault="009F3022" w:rsidP="009F3022">
            <w:pPr>
              <w:pStyle w:val="Para"/>
              <w:spacing w:before="60" w:after="60"/>
              <w:ind w:firstLine="0"/>
              <w:jc w:val="center"/>
              <w:rPr>
                <w:rFonts w:asciiTheme="minorHAnsi" w:hAnsiTheme="minorHAnsi"/>
                <w:sz w:val="20"/>
                <w:szCs w:val="20"/>
              </w:rPr>
            </w:pPr>
            <w:proofErr w:type="gramStart"/>
            <w:r w:rsidRPr="004574FC">
              <w:rPr>
                <w:rFonts w:asciiTheme="minorHAnsi" w:hAnsiTheme="minorHAnsi"/>
                <w:sz w:val="20"/>
                <w:szCs w:val="20"/>
              </w:rPr>
              <w:t>f</w:t>
            </w:r>
            <w:proofErr w:type="gramEnd"/>
            <w:r w:rsidRPr="004574FC">
              <w:rPr>
                <w:rFonts w:asciiTheme="minorHAnsi" w:hAnsiTheme="minorHAnsi"/>
                <w:sz w:val="20"/>
                <w:szCs w:val="20"/>
                <w:vertAlign w:val="subscript"/>
              </w:rPr>
              <w:t>2</w:t>
            </w:r>
          </w:p>
        </w:tc>
      </w:tr>
      <w:tr w:rsidR="009F3022" w:rsidRPr="004574FC" w14:paraId="73C6770A" w14:textId="77777777" w:rsidTr="00E35612">
        <w:trPr>
          <w:jc w:val="center"/>
        </w:trPr>
        <w:tc>
          <w:tcPr>
            <w:tcW w:w="834" w:type="pct"/>
            <w:vAlign w:val="center"/>
          </w:tcPr>
          <w:p w14:paraId="03B96609"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Coefficient d’aplatissement</w:t>
            </w:r>
          </w:p>
        </w:tc>
        <w:tc>
          <w:tcPr>
            <w:tcW w:w="679" w:type="pct"/>
            <w:vAlign w:val="center"/>
          </w:tcPr>
          <w:p w14:paraId="33D41958" w14:textId="080A2E4F"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Fl</w:t>
            </w:r>
            <w:r w:rsidRPr="004574FC">
              <w:rPr>
                <w:rFonts w:asciiTheme="minorHAnsi" w:hAnsiTheme="minorHAnsi"/>
                <w:sz w:val="20"/>
                <w:szCs w:val="20"/>
                <w:vertAlign w:val="subscript"/>
              </w:rPr>
              <w:t>35</w:t>
            </w:r>
          </w:p>
        </w:tc>
        <w:tc>
          <w:tcPr>
            <w:tcW w:w="747" w:type="pct"/>
            <w:vAlign w:val="center"/>
          </w:tcPr>
          <w:p w14:paraId="7A8C1E7D" w14:textId="2FB843B1"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Fl</w:t>
            </w:r>
            <w:r w:rsidRPr="004574FC">
              <w:rPr>
                <w:rFonts w:asciiTheme="minorHAnsi" w:hAnsiTheme="minorHAnsi"/>
                <w:sz w:val="20"/>
                <w:szCs w:val="20"/>
                <w:vertAlign w:val="subscript"/>
              </w:rPr>
              <w:t>35</w:t>
            </w:r>
          </w:p>
        </w:tc>
        <w:tc>
          <w:tcPr>
            <w:tcW w:w="679" w:type="pct"/>
            <w:vAlign w:val="center"/>
          </w:tcPr>
          <w:p w14:paraId="701FCF89" w14:textId="0E8E3CE8" w:rsidR="009F3022"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Fl</w:t>
            </w:r>
            <w:r w:rsidRPr="004574FC">
              <w:rPr>
                <w:rFonts w:asciiTheme="minorHAnsi" w:hAnsiTheme="minorHAnsi"/>
                <w:sz w:val="20"/>
                <w:szCs w:val="20"/>
                <w:vertAlign w:val="subscript"/>
              </w:rPr>
              <w:t>35</w:t>
            </w:r>
          </w:p>
        </w:tc>
        <w:tc>
          <w:tcPr>
            <w:tcW w:w="679" w:type="pct"/>
            <w:vAlign w:val="center"/>
          </w:tcPr>
          <w:p w14:paraId="36D63E5F" w14:textId="5B76B413"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Fl</w:t>
            </w:r>
            <w:r>
              <w:rPr>
                <w:rFonts w:asciiTheme="minorHAnsi" w:hAnsiTheme="minorHAnsi"/>
                <w:sz w:val="20"/>
                <w:szCs w:val="20"/>
                <w:vertAlign w:val="subscript"/>
              </w:rPr>
              <w:t>3</w:t>
            </w:r>
            <w:r w:rsidRPr="004574FC">
              <w:rPr>
                <w:rFonts w:asciiTheme="minorHAnsi" w:hAnsiTheme="minorHAnsi"/>
                <w:sz w:val="20"/>
                <w:szCs w:val="20"/>
                <w:vertAlign w:val="subscript"/>
              </w:rPr>
              <w:t>5</w:t>
            </w:r>
          </w:p>
        </w:tc>
        <w:tc>
          <w:tcPr>
            <w:tcW w:w="681" w:type="pct"/>
            <w:vAlign w:val="center"/>
          </w:tcPr>
          <w:p w14:paraId="5423A38B"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Fl</w:t>
            </w:r>
            <w:r w:rsidRPr="004574FC">
              <w:rPr>
                <w:rFonts w:asciiTheme="minorHAnsi" w:hAnsiTheme="minorHAnsi"/>
                <w:sz w:val="20"/>
                <w:szCs w:val="20"/>
                <w:vertAlign w:val="subscript"/>
              </w:rPr>
              <w:t>35</w:t>
            </w:r>
          </w:p>
        </w:tc>
        <w:tc>
          <w:tcPr>
            <w:tcW w:w="701" w:type="pct"/>
            <w:vAlign w:val="center"/>
          </w:tcPr>
          <w:p w14:paraId="7645EDF3"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Fl</w:t>
            </w:r>
            <w:r w:rsidRPr="004574FC">
              <w:rPr>
                <w:rFonts w:asciiTheme="minorHAnsi" w:hAnsiTheme="minorHAnsi"/>
                <w:sz w:val="20"/>
                <w:szCs w:val="20"/>
                <w:vertAlign w:val="subscript"/>
              </w:rPr>
              <w:t>35</w:t>
            </w:r>
          </w:p>
        </w:tc>
      </w:tr>
      <w:tr w:rsidR="009F3022" w:rsidRPr="004574FC" w14:paraId="239CCD53" w14:textId="77777777" w:rsidTr="00E35612">
        <w:trPr>
          <w:jc w:val="center"/>
        </w:trPr>
        <w:tc>
          <w:tcPr>
            <w:tcW w:w="834" w:type="pct"/>
            <w:vAlign w:val="center"/>
          </w:tcPr>
          <w:p w14:paraId="1FD1ACE7" w14:textId="77777777" w:rsidR="009F3022" w:rsidRPr="004574FC" w:rsidRDefault="009F3022" w:rsidP="009F3022">
            <w:pPr>
              <w:pStyle w:val="Para"/>
              <w:spacing w:before="60" w:after="60"/>
              <w:ind w:firstLine="0"/>
              <w:jc w:val="left"/>
              <w:rPr>
                <w:rFonts w:asciiTheme="minorHAnsi" w:hAnsiTheme="minorHAnsi"/>
                <w:sz w:val="20"/>
                <w:szCs w:val="20"/>
              </w:rPr>
            </w:pPr>
            <w:r>
              <w:rPr>
                <w:rFonts w:asciiTheme="minorHAnsi" w:hAnsiTheme="minorHAnsi"/>
                <w:sz w:val="20"/>
                <w:szCs w:val="20"/>
              </w:rPr>
              <w:t>Équivalent de</w:t>
            </w:r>
            <w:r w:rsidRPr="004574FC">
              <w:rPr>
                <w:rFonts w:asciiTheme="minorHAnsi" w:hAnsiTheme="minorHAnsi"/>
                <w:sz w:val="20"/>
                <w:szCs w:val="20"/>
              </w:rPr>
              <w:t xml:space="preserve"> sable (SE) ou valeur au bleu (MB)</w:t>
            </w:r>
          </w:p>
        </w:tc>
        <w:tc>
          <w:tcPr>
            <w:tcW w:w="679" w:type="pct"/>
            <w:vAlign w:val="center"/>
          </w:tcPr>
          <w:p w14:paraId="3DBD7659" w14:textId="77777777" w:rsidR="009F3022" w:rsidRDefault="009F3022" w:rsidP="009F3022">
            <w:pPr>
              <w:pStyle w:val="Para"/>
              <w:spacing w:before="60" w:after="60"/>
              <w:ind w:firstLine="0"/>
              <w:jc w:val="center"/>
              <w:rPr>
                <w:rFonts w:asciiTheme="minorHAnsi" w:hAnsiTheme="minorHAnsi"/>
                <w:sz w:val="20"/>
                <w:szCs w:val="20"/>
              </w:rPr>
            </w:pPr>
          </w:p>
        </w:tc>
        <w:tc>
          <w:tcPr>
            <w:tcW w:w="747" w:type="pct"/>
            <w:vAlign w:val="center"/>
          </w:tcPr>
          <w:p w14:paraId="49E2CD8B" w14:textId="4AF25DB8" w:rsidR="009F3022"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646AC8E5"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5E7335F4" w14:textId="050F754D"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SE ≥ 50 ou MB ≤ 2.5</w:t>
            </w:r>
          </w:p>
        </w:tc>
        <w:tc>
          <w:tcPr>
            <w:tcW w:w="681" w:type="pct"/>
            <w:vAlign w:val="center"/>
          </w:tcPr>
          <w:p w14:paraId="04E9C6FB"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SE ≥ 50 ou MB ≤ 2,</w:t>
            </w:r>
            <w:r w:rsidRPr="004574FC">
              <w:rPr>
                <w:rFonts w:asciiTheme="minorHAnsi" w:hAnsiTheme="minorHAnsi"/>
                <w:sz w:val="20"/>
                <w:szCs w:val="20"/>
              </w:rPr>
              <w:t>5</w:t>
            </w:r>
          </w:p>
        </w:tc>
        <w:tc>
          <w:tcPr>
            <w:tcW w:w="701" w:type="pct"/>
            <w:vAlign w:val="center"/>
          </w:tcPr>
          <w:p w14:paraId="17834FE5"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SE ≥ 50 ou MB ≤ 2,</w:t>
            </w:r>
            <w:r w:rsidRPr="004574FC">
              <w:rPr>
                <w:rFonts w:asciiTheme="minorHAnsi" w:hAnsiTheme="minorHAnsi"/>
                <w:sz w:val="20"/>
                <w:szCs w:val="20"/>
              </w:rPr>
              <w:t>5</w:t>
            </w:r>
          </w:p>
        </w:tc>
      </w:tr>
      <w:tr w:rsidR="009F3022" w:rsidRPr="004574FC" w14:paraId="0F9F2FF2" w14:textId="6FA9E0BD" w:rsidTr="009F3022">
        <w:trPr>
          <w:jc w:val="center"/>
        </w:trPr>
        <w:tc>
          <w:tcPr>
            <w:tcW w:w="834" w:type="pct"/>
            <w:vAlign w:val="center"/>
          </w:tcPr>
          <w:p w14:paraId="517DA76B" w14:textId="77777777" w:rsidR="009F3022" w:rsidRPr="004574FC" w:rsidRDefault="009F3022" w:rsidP="009F3022">
            <w:pPr>
              <w:pStyle w:val="Para"/>
              <w:spacing w:before="60" w:after="60"/>
              <w:ind w:firstLine="0"/>
              <w:jc w:val="left"/>
              <w:rPr>
                <w:rFonts w:asciiTheme="minorHAnsi" w:hAnsiTheme="minorHAnsi"/>
                <w:sz w:val="20"/>
                <w:szCs w:val="20"/>
              </w:rPr>
            </w:pPr>
            <w:r>
              <w:rPr>
                <w:rFonts w:asciiTheme="minorHAnsi" w:hAnsiTheme="minorHAnsi"/>
                <w:sz w:val="20"/>
                <w:szCs w:val="20"/>
              </w:rPr>
              <w:t>A</w:t>
            </w:r>
            <w:r w:rsidRPr="004574FC">
              <w:rPr>
                <w:rFonts w:asciiTheme="minorHAnsi" w:hAnsiTheme="minorHAnsi"/>
                <w:sz w:val="20"/>
                <w:szCs w:val="20"/>
              </w:rPr>
              <w:t>ngularité</w:t>
            </w:r>
          </w:p>
        </w:tc>
        <w:tc>
          <w:tcPr>
            <w:tcW w:w="4166" w:type="pct"/>
            <w:gridSpan w:val="6"/>
          </w:tcPr>
          <w:p w14:paraId="01C33FCA" w14:textId="77777777" w:rsidR="009F3022" w:rsidRDefault="009F3022" w:rsidP="009F3022">
            <w:pPr>
              <w:pStyle w:val="Para"/>
              <w:spacing w:before="60" w:after="60"/>
              <w:jc w:val="center"/>
              <w:rPr>
                <w:rFonts w:asciiTheme="minorHAnsi" w:hAnsiTheme="minorHAnsi"/>
                <w:sz w:val="20"/>
                <w:szCs w:val="20"/>
              </w:rPr>
            </w:pPr>
            <w:r w:rsidRPr="004574FC">
              <w:rPr>
                <w:rFonts w:asciiTheme="minorHAnsi" w:hAnsiTheme="minorHAnsi"/>
                <w:sz w:val="20"/>
                <w:szCs w:val="20"/>
              </w:rPr>
              <w:t>Les granulats proviennent du concassage d’une roche massive.</w:t>
            </w:r>
          </w:p>
          <w:p w14:paraId="631FB3E9" w14:textId="3A72E201" w:rsidR="009F3022" w:rsidRPr="004574FC" w:rsidRDefault="009F3022" w:rsidP="009F3022">
            <w:pPr>
              <w:pStyle w:val="Para"/>
              <w:spacing w:before="60" w:after="60"/>
              <w:jc w:val="center"/>
              <w:rPr>
                <w:rFonts w:asciiTheme="minorHAnsi" w:hAnsiTheme="minorHAnsi"/>
                <w:sz w:val="20"/>
                <w:szCs w:val="20"/>
              </w:rPr>
            </w:pPr>
            <w:r w:rsidRPr="004574FC">
              <w:rPr>
                <w:rFonts w:asciiTheme="minorHAnsi" w:hAnsiTheme="minorHAnsi"/>
                <w:b/>
                <w:sz w:val="20"/>
                <w:szCs w:val="20"/>
              </w:rPr>
              <w:t>Les matériaux d’origine alluvionnaire ne sont pas admis.</w:t>
            </w:r>
          </w:p>
        </w:tc>
      </w:tr>
      <w:tr w:rsidR="009F3022" w:rsidRPr="004574FC" w14:paraId="284F6CC2" w14:textId="77777777" w:rsidTr="00ED2A47">
        <w:trPr>
          <w:jc w:val="center"/>
        </w:trPr>
        <w:tc>
          <w:tcPr>
            <w:tcW w:w="834" w:type="pct"/>
            <w:vAlign w:val="center"/>
          </w:tcPr>
          <w:p w14:paraId="68FF1A46" w14:textId="77777777" w:rsidR="009F3022" w:rsidRPr="004574FC" w:rsidRDefault="009F3022" w:rsidP="009F3022">
            <w:pPr>
              <w:pStyle w:val="Para"/>
              <w:spacing w:before="60" w:after="60"/>
              <w:ind w:firstLine="0"/>
              <w:jc w:val="left"/>
              <w:rPr>
                <w:rFonts w:asciiTheme="minorHAnsi" w:hAnsiTheme="minorHAnsi"/>
                <w:sz w:val="20"/>
                <w:szCs w:val="20"/>
              </w:rPr>
            </w:pPr>
            <w:r>
              <w:rPr>
                <w:rFonts w:asciiTheme="minorHAnsi" w:hAnsiTheme="minorHAnsi"/>
                <w:sz w:val="20"/>
                <w:szCs w:val="20"/>
              </w:rPr>
              <w:t>Teneur en sulfates solubles dans l’eau</w:t>
            </w:r>
          </w:p>
        </w:tc>
        <w:tc>
          <w:tcPr>
            <w:tcW w:w="679" w:type="pct"/>
            <w:vAlign w:val="center"/>
          </w:tcPr>
          <w:p w14:paraId="7AFE5246"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747" w:type="pct"/>
            <w:vAlign w:val="center"/>
          </w:tcPr>
          <w:p w14:paraId="1D9FD496" w14:textId="6E801524" w:rsidR="009F3022" w:rsidRPr="004574FC"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5C84CFBB"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1EE4FA8B" w14:textId="7E0EBEDE" w:rsidR="009F3022" w:rsidRPr="004574FC" w:rsidRDefault="009F3022" w:rsidP="009F3022">
            <w:pPr>
              <w:pStyle w:val="Para"/>
              <w:spacing w:before="60" w:after="60"/>
              <w:ind w:firstLine="0"/>
              <w:jc w:val="center"/>
              <w:rPr>
                <w:rFonts w:asciiTheme="minorHAnsi" w:hAnsiTheme="minorHAnsi"/>
                <w:sz w:val="20"/>
                <w:szCs w:val="20"/>
              </w:rPr>
            </w:pPr>
          </w:p>
        </w:tc>
        <w:tc>
          <w:tcPr>
            <w:tcW w:w="681" w:type="pct"/>
            <w:vAlign w:val="center"/>
          </w:tcPr>
          <w:p w14:paraId="516C6091"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701" w:type="pct"/>
            <w:vAlign w:val="center"/>
          </w:tcPr>
          <w:p w14:paraId="45C16BC0" w14:textId="77777777" w:rsidR="009F3022" w:rsidRPr="004574FC" w:rsidRDefault="009F3022" w:rsidP="009F3022">
            <w:pPr>
              <w:pStyle w:val="Para"/>
              <w:spacing w:before="60" w:after="60"/>
              <w:jc w:val="center"/>
              <w:rPr>
                <w:rFonts w:asciiTheme="minorHAnsi" w:hAnsiTheme="minorHAnsi"/>
                <w:sz w:val="20"/>
                <w:szCs w:val="20"/>
              </w:rPr>
            </w:pPr>
          </w:p>
        </w:tc>
      </w:tr>
      <w:tr w:rsidR="009F3022" w:rsidRPr="004574FC" w14:paraId="62736518" w14:textId="77777777" w:rsidTr="00ED2A47">
        <w:trPr>
          <w:jc w:val="center"/>
        </w:trPr>
        <w:tc>
          <w:tcPr>
            <w:tcW w:w="834" w:type="pct"/>
            <w:vAlign w:val="center"/>
          </w:tcPr>
          <w:p w14:paraId="0A0C174F"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Sensibilité gel dégel</w:t>
            </w:r>
          </w:p>
        </w:tc>
        <w:tc>
          <w:tcPr>
            <w:tcW w:w="679" w:type="pct"/>
            <w:vAlign w:val="center"/>
          </w:tcPr>
          <w:p w14:paraId="6E6BC684" w14:textId="796843EA"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p>
        </w:tc>
        <w:tc>
          <w:tcPr>
            <w:tcW w:w="747" w:type="pct"/>
            <w:vAlign w:val="center"/>
          </w:tcPr>
          <w:p w14:paraId="0CE6FA75" w14:textId="266EA595"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p>
        </w:tc>
        <w:tc>
          <w:tcPr>
            <w:tcW w:w="679" w:type="pct"/>
            <w:vAlign w:val="center"/>
          </w:tcPr>
          <w:p w14:paraId="3064577E" w14:textId="64550DFD"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p>
        </w:tc>
        <w:tc>
          <w:tcPr>
            <w:tcW w:w="679" w:type="pct"/>
            <w:vAlign w:val="center"/>
          </w:tcPr>
          <w:p w14:paraId="22012F28" w14:textId="7418FF88"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p>
        </w:tc>
        <w:tc>
          <w:tcPr>
            <w:tcW w:w="681" w:type="pct"/>
            <w:vAlign w:val="center"/>
          </w:tcPr>
          <w:p w14:paraId="227AD711"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r w:rsidRPr="004574FC">
              <w:rPr>
                <w:rFonts w:asciiTheme="minorHAnsi" w:hAnsiTheme="minorHAnsi"/>
                <w:sz w:val="20"/>
                <w:szCs w:val="20"/>
              </w:rPr>
              <w:t xml:space="preserve"> ou </w:t>
            </w:r>
            <w:r>
              <w:rPr>
                <w:rFonts w:asciiTheme="minorHAnsi" w:hAnsiTheme="minorHAnsi"/>
                <w:sz w:val="20"/>
                <w:szCs w:val="20"/>
              </w:rPr>
              <w:br/>
            </w:r>
            <w:r w:rsidRPr="004574FC">
              <w:rPr>
                <w:rFonts w:asciiTheme="minorHAnsi" w:hAnsiTheme="minorHAnsi"/>
                <w:sz w:val="20"/>
                <w:szCs w:val="20"/>
              </w:rPr>
              <w:t xml:space="preserve">peu gélif </w:t>
            </w:r>
            <w:proofErr w:type="spellStart"/>
            <w:r w:rsidRPr="004574FC">
              <w:rPr>
                <w:rFonts w:asciiTheme="minorHAnsi" w:hAnsiTheme="minorHAnsi"/>
                <w:sz w:val="20"/>
                <w:szCs w:val="20"/>
              </w:rPr>
              <w:t>SGp</w:t>
            </w:r>
            <w:proofErr w:type="spellEnd"/>
          </w:p>
        </w:tc>
        <w:tc>
          <w:tcPr>
            <w:tcW w:w="701" w:type="pct"/>
            <w:vAlign w:val="center"/>
          </w:tcPr>
          <w:p w14:paraId="5D99703B"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 xml:space="preserve">Non gélif </w:t>
            </w:r>
            <w:proofErr w:type="spellStart"/>
            <w:r w:rsidRPr="004574FC">
              <w:rPr>
                <w:rFonts w:asciiTheme="minorHAnsi" w:hAnsiTheme="minorHAnsi"/>
                <w:sz w:val="20"/>
                <w:szCs w:val="20"/>
              </w:rPr>
              <w:t>SGn</w:t>
            </w:r>
            <w:proofErr w:type="spellEnd"/>
          </w:p>
        </w:tc>
      </w:tr>
      <w:tr w:rsidR="009F3022" w:rsidRPr="004574FC" w14:paraId="58FDAD86" w14:textId="77777777" w:rsidTr="00ED2A47">
        <w:trPr>
          <w:jc w:val="center"/>
        </w:trPr>
        <w:tc>
          <w:tcPr>
            <w:tcW w:w="834" w:type="pct"/>
            <w:vAlign w:val="center"/>
          </w:tcPr>
          <w:p w14:paraId="7FFA2581" w14:textId="77777777" w:rsidR="009F3022" w:rsidRPr="004574FC" w:rsidRDefault="009F3022" w:rsidP="009F3022">
            <w:pPr>
              <w:pStyle w:val="Para"/>
              <w:spacing w:before="60" w:after="60"/>
              <w:ind w:firstLine="0"/>
              <w:jc w:val="left"/>
              <w:rPr>
                <w:rFonts w:asciiTheme="minorHAnsi" w:hAnsiTheme="minorHAnsi"/>
                <w:sz w:val="20"/>
                <w:szCs w:val="20"/>
              </w:rPr>
            </w:pPr>
            <w:r>
              <w:rPr>
                <w:rFonts w:asciiTheme="minorHAnsi" w:hAnsiTheme="minorHAnsi"/>
                <w:sz w:val="20"/>
                <w:szCs w:val="20"/>
              </w:rPr>
              <w:t>Pourcentage de fines</w:t>
            </w:r>
          </w:p>
        </w:tc>
        <w:tc>
          <w:tcPr>
            <w:tcW w:w="679" w:type="pct"/>
            <w:vAlign w:val="center"/>
          </w:tcPr>
          <w:p w14:paraId="4CB804E8"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747" w:type="pct"/>
            <w:vAlign w:val="center"/>
          </w:tcPr>
          <w:p w14:paraId="3A7DB342" w14:textId="2280F982" w:rsidR="009F3022" w:rsidRPr="004574FC"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279E94A4" w14:textId="77777777" w:rsidR="009F3022"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1A74CAAB" w14:textId="432F78CD" w:rsidR="009F3022" w:rsidRDefault="009F3022" w:rsidP="009F3022">
            <w:pPr>
              <w:pStyle w:val="Para"/>
              <w:spacing w:before="60" w:after="60"/>
              <w:ind w:firstLine="0"/>
              <w:jc w:val="center"/>
              <w:rPr>
                <w:rFonts w:asciiTheme="minorHAnsi" w:hAnsiTheme="minorHAnsi"/>
                <w:sz w:val="20"/>
                <w:szCs w:val="20"/>
              </w:rPr>
            </w:pPr>
            <w:proofErr w:type="spellStart"/>
            <w:r>
              <w:rPr>
                <w:rFonts w:asciiTheme="minorHAnsi" w:hAnsiTheme="minorHAnsi"/>
                <w:sz w:val="20"/>
                <w:szCs w:val="20"/>
              </w:rPr>
              <w:t>Vss</w:t>
            </w:r>
            <w:proofErr w:type="spellEnd"/>
            <w:r>
              <w:rPr>
                <w:rFonts w:asciiTheme="minorHAnsi" w:hAnsiTheme="minorHAnsi"/>
                <w:sz w:val="20"/>
                <w:szCs w:val="20"/>
              </w:rPr>
              <w:t xml:space="preserve"> ≤ 9 %</w:t>
            </w:r>
          </w:p>
        </w:tc>
        <w:tc>
          <w:tcPr>
            <w:tcW w:w="681" w:type="pct"/>
            <w:vAlign w:val="center"/>
          </w:tcPr>
          <w:p w14:paraId="0D8FBF0B" w14:textId="77777777" w:rsidR="009F3022" w:rsidRPr="004574FC" w:rsidRDefault="009F3022" w:rsidP="009F3022">
            <w:pPr>
              <w:pStyle w:val="Para"/>
              <w:spacing w:before="60" w:after="60"/>
              <w:ind w:firstLine="0"/>
              <w:jc w:val="center"/>
              <w:rPr>
                <w:rFonts w:asciiTheme="minorHAnsi" w:hAnsiTheme="minorHAnsi"/>
                <w:sz w:val="20"/>
                <w:szCs w:val="20"/>
              </w:rPr>
            </w:pPr>
            <w:proofErr w:type="spellStart"/>
            <w:r>
              <w:rPr>
                <w:rFonts w:asciiTheme="minorHAnsi" w:hAnsiTheme="minorHAnsi"/>
                <w:sz w:val="20"/>
                <w:szCs w:val="20"/>
              </w:rPr>
              <w:t>Vss</w:t>
            </w:r>
            <w:proofErr w:type="spellEnd"/>
            <w:r>
              <w:rPr>
                <w:rFonts w:asciiTheme="minorHAnsi" w:hAnsiTheme="minorHAnsi"/>
                <w:sz w:val="20"/>
                <w:szCs w:val="20"/>
              </w:rPr>
              <w:t xml:space="preserve"> ≤ 9 %</w:t>
            </w:r>
          </w:p>
        </w:tc>
        <w:tc>
          <w:tcPr>
            <w:tcW w:w="701" w:type="pct"/>
            <w:vAlign w:val="center"/>
          </w:tcPr>
          <w:p w14:paraId="5EA0C6F6" w14:textId="77777777" w:rsidR="009F3022" w:rsidRDefault="009F3022" w:rsidP="009F3022">
            <w:pPr>
              <w:pStyle w:val="Para"/>
              <w:spacing w:before="60" w:after="60"/>
              <w:ind w:firstLine="0"/>
              <w:jc w:val="center"/>
              <w:rPr>
                <w:rFonts w:asciiTheme="minorHAnsi" w:hAnsiTheme="minorHAnsi"/>
                <w:sz w:val="20"/>
                <w:szCs w:val="20"/>
              </w:rPr>
            </w:pPr>
            <w:proofErr w:type="spellStart"/>
            <w:r>
              <w:rPr>
                <w:rFonts w:asciiTheme="minorHAnsi" w:hAnsiTheme="minorHAnsi"/>
                <w:sz w:val="20"/>
                <w:szCs w:val="20"/>
              </w:rPr>
              <w:t>Vss</w:t>
            </w:r>
            <w:proofErr w:type="spellEnd"/>
            <w:r>
              <w:rPr>
                <w:rFonts w:asciiTheme="minorHAnsi" w:hAnsiTheme="minorHAnsi"/>
                <w:sz w:val="20"/>
                <w:szCs w:val="20"/>
              </w:rPr>
              <w:t xml:space="preserve"> ≤ 9 %</w:t>
            </w:r>
          </w:p>
        </w:tc>
      </w:tr>
      <w:tr w:rsidR="009F3022" w:rsidRPr="004574FC" w14:paraId="1008F018" w14:textId="77777777" w:rsidTr="00ED2A47">
        <w:trPr>
          <w:jc w:val="center"/>
        </w:trPr>
        <w:tc>
          <w:tcPr>
            <w:tcW w:w="834" w:type="pct"/>
            <w:vAlign w:val="center"/>
          </w:tcPr>
          <w:p w14:paraId="16F6C593" w14:textId="77777777" w:rsidR="009F3022" w:rsidRPr="004574FC" w:rsidRDefault="009F3022" w:rsidP="009F3022">
            <w:pPr>
              <w:pStyle w:val="Para"/>
              <w:spacing w:before="60" w:after="60"/>
              <w:ind w:firstLine="0"/>
              <w:jc w:val="left"/>
              <w:rPr>
                <w:rFonts w:asciiTheme="minorHAnsi" w:hAnsiTheme="minorHAnsi"/>
                <w:sz w:val="20"/>
                <w:szCs w:val="20"/>
              </w:rPr>
            </w:pPr>
            <w:r w:rsidRPr="004574FC">
              <w:rPr>
                <w:rFonts w:asciiTheme="minorHAnsi" w:hAnsiTheme="minorHAnsi"/>
                <w:sz w:val="20"/>
                <w:szCs w:val="20"/>
              </w:rPr>
              <w:t>Fuseau de spécifications</w:t>
            </w:r>
          </w:p>
        </w:tc>
        <w:tc>
          <w:tcPr>
            <w:tcW w:w="679" w:type="pct"/>
            <w:vAlign w:val="center"/>
          </w:tcPr>
          <w:p w14:paraId="22B6849D" w14:textId="77777777" w:rsidR="009F3022" w:rsidRPr="004574FC" w:rsidRDefault="009F3022" w:rsidP="009F3022">
            <w:pPr>
              <w:pStyle w:val="Para"/>
              <w:spacing w:before="60" w:after="60"/>
              <w:ind w:firstLine="0"/>
              <w:jc w:val="center"/>
              <w:rPr>
                <w:rFonts w:asciiTheme="minorHAnsi" w:hAnsiTheme="minorHAnsi"/>
                <w:sz w:val="20"/>
                <w:szCs w:val="20"/>
              </w:rPr>
            </w:pPr>
          </w:p>
        </w:tc>
        <w:tc>
          <w:tcPr>
            <w:tcW w:w="747" w:type="pct"/>
            <w:vAlign w:val="center"/>
          </w:tcPr>
          <w:p w14:paraId="14064E5B" w14:textId="546E6EEC" w:rsidR="009F3022" w:rsidRPr="004574FC"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1C7697EA" w14:textId="77777777" w:rsidR="009F3022" w:rsidRDefault="009F3022" w:rsidP="009F3022">
            <w:pPr>
              <w:pStyle w:val="Para"/>
              <w:spacing w:before="60" w:after="60"/>
              <w:ind w:firstLine="0"/>
              <w:jc w:val="center"/>
              <w:rPr>
                <w:rFonts w:asciiTheme="minorHAnsi" w:hAnsiTheme="minorHAnsi"/>
                <w:sz w:val="20"/>
                <w:szCs w:val="20"/>
              </w:rPr>
            </w:pPr>
          </w:p>
        </w:tc>
        <w:tc>
          <w:tcPr>
            <w:tcW w:w="679" w:type="pct"/>
            <w:vAlign w:val="center"/>
          </w:tcPr>
          <w:p w14:paraId="6DBDE3EC" w14:textId="4645076C"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GNT 3</w:t>
            </w:r>
          </w:p>
        </w:tc>
        <w:tc>
          <w:tcPr>
            <w:tcW w:w="681" w:type="pct"/>
            <w:vAlign w:val="center"/>
          </w:tcPr>
          <w:p w14:paraId="28DDD5B0" w14:textId="77777777" w:rsidR="009F3022" w:rsidRPr="004574FC" w:rsidRDefault="009F3022" w:rsidP="009F3022">
            <w:pPr>
              <w:pStyle w:val="Para"/>
              <w:spacing w:before="60" w:after="60"/>
              <w:ind w:firstLine="0"/>
              <w:jc w:val="center"/>
              <w:rPr>
                <w:rFonts w:asciiTheme="minorHAnsi" w:hAnsiTheme="minorHAnsi"/>
                <w:sz w:val="20"/>
                <w:szCs w:val="20"/>
              </w:rPr>
            </w:pPr>
            <w:r w:rsidRPr="004574FC">
              <w:rPr>
                <w:rFonts w:asciiTheme="minorHAnsi" w:hAnsiTheme="minorHAnsi"/>
                <w:sz w:val="20"/>
                <w:szCs w:val="20"/>
              </w:rPr>
              <w:t>GNT1</w:t>
            </w:r>
          </w:p>
        </w:tc>
        <w:tc>
          <w:tcPr>
            <w:tcW w:w="701" w:type="pct"/>
            <w:vAlign w:val="center"/>
          </w:tcPr>
          <w:p w14:paraId="615B8BA4" w14:textId="77777777" w:rsidR="009F3022" w:rsidRPr="004574FC" w:rsidRDefault="009F3022" w:rsidP="009F3022">
            <w:pPr>
              <w:pStyle w:val="Para"/>
              <w:spacing w:before="60" w:after="60"/>
              <w:ind w:firstLine="0"/>
              <w:jc w:val="center"/>
              <w:rPr>
                <w:rFonts w:asciiTheme="minorHAnsi" w:hAnsiTheme="minorHAnsi"/>
                <w:sz w:val="20"/>
                <w:szCs w:val="20"/>
              </w:rPr>
            </w:pPr>
            <w:r>
              <w:rPr>
                <w:rFonts w:asciiTheme="minorHAnsi" w:hAnsiTheme="minorHAnsi"/>
                <w:sz w:val="20"/>
                <w:szCs w:val="20"/>
              </w:rPr>
              <w:t>GNT 2</w:t>
            </w:r>
          </w:p>
        </w:tc>
      </w:tr>
    </w:tbl>
    <w:p w14:paraId="41EF7035" w14:textId="77777777" w:rsidR="008D46DC" w:rsidRDefault="008D46DC" w:rsidP="008D46DC">
      <w:pPr>
        <w:pStyle w:val="Para"/>
        <w:spacing w:before="60" w:after="60"/>
        <w:ind w:firstLine="0"/>
      </w:pPr>
    </w:p>
    <w:p w14:paraId="19B07088" w14:textId="77777777" w:rsidR="008D46DC" w:rsidRDefault="008D46DC" w:rsidP="008D46DC">
      <w:pPr>
        <w:pStyle w:val="Para"/>
        <w:spacing w:before="60" w:after="60"/>
        <w:ind w:firstLine="0"/>
        <w:sectPr w:rsidR="008D46DC" w:rsidSect="00440E41">
          <w:pgSz w:w="16840" w:h="11907" w:orient="landscape" w:code="9"/>
          <w:pgMar w:top="1080" w:right="1440" w:bottom="1080" w:left="1440" w:header="720" w:footer="720" w:gutter="0"/>
          <w:cols w:space="720"/>
          <w:docGrid w:linePitch="272"/>
        </w:sectPr>
      </w:pPr>
    </w:p>
    <w:p w14:paraId="20D9CBA1" w14:textId="77777777" w:rsidR="008D46DC" w:rsidRPr="009F29A5" w:rsidRDefault="00867D8B" w:rsidP="008D46DC">
      <w:pPr>
        <w:pStyle w:val="Titre3"/>
        <w:numPr>
          <w:ilvl w:val="2"/>
          <w:numId w:val="0"/>
        </w:numPr>
        <w:ind w:left="1224" w:hanging="504"/>
        <w:rPr>
          <w:sz w:val="22"/>
          <w:szCs w:val="22"/>
        </w:rPr>
      </w:pPr>
      <w:bookmarkStart w:id="49" w:name="_Toc387998588"/>
      <w:bookmarkStart w:id="50" w:name="_Toc446430830"/>
      <w:bookmarkStart w:id="51" w:name="_Toc446677929"/>
      <w:bookmarkStart w:id="52" w:name="_Toc192757515"/>
      <w:r>
        <w:lastRenderedPageBreak/>
        <w:t xml:space="preserve">4.6 – </w:t>
      </w:r>
      <w:r w:rsidR="008D46DC" w:rsidRPr="009F29A5">
        <w:rPr>
          <w:sz w:val="22"/>
          <w:szCs w:val="22"/>
        </w:rPr>
        <w:t>Variante : Matériaux recyclés</w:t>
      </w:r>
      <w:bookmarkEnd w:id="49"/>
      <w:bookmarkEnd w:id="50"/>
      <w:bookmarkEnd w:id="51"/>
      <w:bookmarkEnd w:id="52"/>
    </w:p>
    <w:p w14:paraId="5E659822" w14:textId="77777777" w:rsidR="008D46DC" w:rsidRPr="00B105F4" w:rsidRDefault="008D46DC" w:rsidP="008D46DC">
      <w:pPr>
        <w:pStyle w:val="Para"/>
        <w:spacing w:before="60" w:after="60"/>
        <w:ind w:firstLine="0"/>
      </w:pPr>
      <w:r>
        <w:t xml:space="preserve">Pour chacune des classes granulaires indiquées aux articles </w:t>
      </w:r>
      <w:r w:rsidR="00867D8B">
        <w:t>4.1 à 4.</w:t>
      </w:r>
      <w:r>
        <w:t>5, l</w:t>
      </w:r>
      <w:r w:rsidRPr="00B105F4">
        <w:t>’entreprise</w:t>
      </w:r>
      <w:r>
        <w:t xml:space="preserve"> peut proposer une variante pour la fourniture de matériaux recyclés </w:t>
      </w:r>
      <w:r w:rsidRPr="0020709F">
        <w:t>issus du concassage de bétons de démolition sous réserve des dispositions suivantes :</w:t>
      </w:r>
    </w:p>
    <w:p w14:paraId="7A8A367A" w14:textId="77777777" w:rsidR="008D46DC" w:rsidRPr="008C51EC" w:rsidRDefault="008D46DC" w:rsidP="00127968">
      <w:pPr>
        <w:pStyle w:val="Para"/>
        <w:numPr>
          <w:ilvl w:val="0"/>
          <w:numId w:val="31"/>
        </w:numPr>
        <w:spacing w:before="60" w:after="60"/>
        <w:ind w:left="360"/>
      </w:pPr>
      <w:r w:rsidRPr="008C51EC">
        <w:t>Le matériau proposé résulte de la transformation de matériaux inertes antérieurement utilisés dans la construction, exempt de tuiles, de plâtre, de plastiques, de sels nuisibles solubles ou insolubles et d’éléments putrescibles tels que matières végétales ou déchets organiques. Une fois concassé, le matériau a été criblé, déferraillé et homogénéisé.</w:t>
      </w:r>
    </w:p>
    <w:p w14:paraId="2358D644" w14:textId="77777777" w:rsidR="008D46DC" w:rsidRPr="008C51EC" w:rsidRDefault="008D46DC" w:rsidP="00127968">
      <w:pPr>
        <w:pStyle w:val="Para"/>
        <w:numPr>
          <w:ilvl w:val="0"/>
          <w:numId w:val="31"/>
        </w:numPr>
        <w:spacing w:before="60" w:after="60"/>
        <w:ind w:left="360"/>
      </w:pPr>
      <w:r w:rsidRPr="008C51EC">
        <w:t>En aucun cas, ces granulats ne pourront provenir de la démolition de revêtements routiers bitumineux.</w:t>
      </w:r>
    </w:p>
    <w:p w14:paraId="2220B091" w14:textId="77777777" w:rsidR="008D46DC" w:rsidRPr="008C51EC" w:rsidRDefault="008D46DC" w:rsidP="00127968">
      <w:pPr>
        <w:pStyle w:val="Para"/>
        <w:numPr>
          <w:ilvl w:val="0"/>
          <w:numId w:val="31"/>
        </w:numPr>
        <w:spacing w:before="60" w:after="60"/>
        <w:ind w:left="360"/>
      </w:pPr>
      <w:r w:rsidRPr="008C51EC">
        <w:t>La composition sera conforme au tableau A1 de l’annexe A de la norme EN 13285, avec notamment les pourcentages en masse maximum de contaminants (selon norme NF EN 933-11) ci-dessous :</w:t>
      </w:r>
    </w:p>
    <w:p w14:paraId="5B22778D" w14:textId="77777777" w:rsidR="008D46DC" w:rsidRPr="008C51EC" w:rsidRDefault="008D46DC" w:rsidP="00127968">
      <w:pPr>
        <w:pStyle w:val="Para"/>
        <w:numPr>
          <w:ilvl w:val="1"/>
          <w:numId w:val="32"/>
        </w:numPr>
        <w:spacing w:before="60" w:after="60"/>
        <w:ind w:left="1080"/>
      </w:pPr>
      <w:r w:rsidRPr="008C51EC">
        <w:t>Matériaux cohérents (tels que plâtre, plastique, argile, ...) : ≤ 1 %</w:t>
      </w:r>
    </w:p>
    <w:p w14:paraId="545143FF" w14:textId="5B0708BB" w:rsidR="008D46DC" w:rsidRPr="008C51EC" w:rsidRDefault="008D46DC" w:rsidP="00127968">
      <w:pPr>
        <w:pStyle w:val="Para"/>
        <w:numPr>
          <w:ilvl w:val="1"/>
          <w:numId w:val="32"/>
        </w:numPr>
        <w:spacing w:before="60" w:after="60"/>
        <w:ind w:left="1080"/>
      </w:pPr>
      <w:r w:rsidRPr="008C51EC">
        <w:t xml:space="preserve">Matériaux </w:t>
      </w:r>
      <w:r w:rsidR="00A85E0D" w:rsidRPr="008C51EC">
        <w:t>organiques (</w:t>
      </w:r>
      <w:r w:rsidRPr="008C51EC">
        <w:t>tels que bois, restes de planches, débris de végétaux ...) : ≤ 0,1 %</w:t>
      </w:r>
    </w:p>
    <w:p w14:paraId="4CAA7D6E" w14:textId="77777777" w:rsidR="008D46DC" w:rsidRDefault="008D46DC" w:rsidP="00127968">
      <w:pPr>
        <w:pStyle w:val="Para"/>
        <w:numPr>
          <w:ilvl w:val="0"/>
          <w:numId w:val="31"/>
        </w:numPr>
        <w:spacing w:before="60" w:after="60"/>
        <w:ind w:left="360"/>
      </w:pPr>
      <w:r>
        <w:t>Lors</w:t>
      </w:r>
      <w:r w:rsidRPr="00151E4E">
        <w:t xml:space="preserve"> de la livraison sur chantier</w:t>
      </w:r>
      <w:r>
        <w:t>,</w:t>
      </w:r>
      <w:r w:rsidRPr="00151E4E">
        <w:t xml:space="preserve"> la teneur en eau ne devra pas excéder </w:t>
      </w:r>
      <w:r>
        <w:t xml:space="preserve">de </w:t>
      </w:r>
      <w:r w:rsidRPr="00151E4E">
        <w:t>plus de 1% la tene</w:t>
      </w:r>
      <w:r>
        <w:t>ur en eau optimale de l´essai Proctor modifié déterminée en laboratoire.</w:t>
      </w:r>
    </w:p>
    <w:p w14:paraId="439ABF1A" w14:textId="77777777" w:rsidR="008D46DC" w:rsidRDefault="008D46DC" w:rsidP="00127968">
      <w:pPr>
        <w:pStyle w:val="Para"/>
        <w:numPr>
          <w:ilvl w:val="0"/>
          <w:numId w:val="31"/>
        </w:numPr>
        <w:spacing w:before="60" w:after="60"/>
        <w:ind w:left="360"/>
      </w:pPr>
      <w:r>
        <w:t xml:space="preserve">L’entrepreneur devra présenter </w:t>
      </w:r>
      <w:r w:rsidRPr="005C08D1">
        <w:t>la</w:t>
      </w:r>
      <w:r w:rsidRPr="005C08D1">
        <w:rPr>
          <w:b/>
        </w:rPr>
        <w:t xml:space="preserve"> fiche technique produit</w:t>
      </w:r>
      <w:r>
        <w:t xml:space="preserve"> (FTP) pour les matériaux recyclés proposés en variante. Cette FTP devra fournir tous les renseignements techniques permettant de juger de la conformité des matériaux pour un usage en couche d’assise de chaussée, avec notamment l’indication des éléments suivants :</w:t>
      </w:r>
    </w:p>
    <w:p w14:paraId="22A20FA1" w14:textId="77777777" w:rsidR="008D46DC" w:rsidRDefault="008D46DC" w:rsidP="00127968">
      <w:pPr>
        <w:pStyle w:val="Para"/>
        <w:numPr>
          <w:ilvl w:val="1"/>
          <w:numId w:val="33"/>
        </w:numPr>
        <w:spacing w:before="60" w:after="60"/>
      </w:pPr>
      <w:r>
        <w:t>Courbe granulométrique (norme NF EN 933-1)</w:t>
      </w:r>
    </w:p>
    <w:p w14:paraId="3E3E5C65" w14:textId="77777777" w:rsidR="008D46DC" w:rsidRDefault="008D46DC" w:rsidP="00127968">
      <w:pPr>
        <w:pStyle w:val="Para"/>
        <w:numPr>
          <w:ilvl w:val="1"/>
          <w:numId w:val="33"/>
        </w:numPr>
        <w:spacing w:before="60" w:after="60"/>
      </w:pPr>
      <w:r>
        <w:t>Résistance à la fragmentation : essais Los Angeles LA (norme NF P 18-573)</w:t>
      </w:r>
    </w:p>
    <w:p w14:paraId="796B5E69" w14:textId="77777777" w:rsidR="008D46DC" w:rsidRPr="005A6D19" w:rsidRDefault="008D46DC" w:rsidP="00127968">
      <w:pPr>
        <w:pStyle w:val="Para"/>
        <w:numPr>
          <w:ilvl w:val="1"/>
          <w:numId w:val="33"/>
        </w:numPr>
        <w:spacing w:before="60" w:after="60"/>
      </w:pPr>
      <w:r>
        <w:t xml:space="preserve">Résistance à l’usure : essai </w:t>
      </w:r>
      <w:r w:rsidRPr="005A6D19">
        <w:t xml:space="preserve">Micro </w:t>
      </w:r>
      <w:proofErr w:type="spellStart"/>
      <w:r w:rsidRPr="005A6D19">
        <w:t>Deval</w:t>
      </w:r>
      <w:proofErr w:type="spellEnd"/>
      <w:r w:rsidRPr="005A6D19">
        <w:t xml:space="preserve"> en présence d’eau M</w:t>
      </w:r>
      <w:r w:rsidRPr="006D0BDB">
        <w:rPr>
          <w:vertAlign w:val="subscript"/>
        </w:rPr>
        <w:t>DE</w:t>
      </w:r>
      <w:r>
        <w:rPr>
          <w:vertAlign w:val="subscript"/>
        </w:rPr>
        <w:t xml:space="preserve"> </w:t>
      </w:r>
      <w:r>
        <w:t>(normes NF P 18-572 et NF EN 1097-1)</w:t>
      </w:r>
    </w:p>
    <w:p w14:paraId="2711EC8A" w14:textId="77777777" w:rsidR="008D46DC" w:rsidRPr="005A6D19" w:rsidRDefault="008D46DC" w:rsidP="00127968">
      <w:pPr>
        <w:pStyle w:val="Para"/>
        <w:numPr>
          <w:ilvl w:val="1"/>
          <w:numId w:val="33"/>
        </w:numPr>
        <w:spacing w:before="60" w:after="60"/>
      </w:pPr>
      <w:r w:rsidRPr="005A6D19">
        <w:t>Propreté </w:t>
      </w:r>
      <w:r>
        <w:t xml:space="preserve">de la fraction 0/2 mm </w:t>
      </w:r>
      <w:r w:rsidRPr="005A6D19">
        <w:t xml:space="preserve">: </w:t>
      </w:r>
      <w:r>
        <w:t xml:space="preserve">essai Équivalent de sable </w:t>
      </w:r>
      <w:r w:rsidRPr="005A6D19">
        <w:t>SE</w:t>
      </w:r>
      <w:r>
        <w:t xml:space="preserve"> (norme NF EN 933-8) </w:t>
      </w:r>
      <w:r w:rsidRPr="005A6D19">
        <w:t xml:space="preserve">ou </w:t>
      </w:r>
      <w:r>
        <w:t>valeur au</w:t>
      </w:r>
      <w:r w:rsidRPr="005A6D19">
        <w:t xml:space="preserve"> bleu de </w:t>
      </w:r>
      <w:r>
        <w:t>méthylène (n</w:t>
      </w:r>
      <w:r w:rsidRPr="001C79E7">
        <w:t>orme NF EN 933-9</w:t>
      </w:r>
      <w:r>
        <w:t>)</w:t>
      </w:r>
    </w:p>
    <w:p w14:paraId="75AC307D" w14:textId="77777777" w:rsidR="008D46DC" w:rsidRDefault="008D46DC" w:rsidP="00127968">
      <w:pPr>
        <w:pStyle w:val="Para"/>
        <w:numPr>
          <w:ilvl w:val="1"/>
          <w:numId w:val="33"/>
        </w:numPr>
        <w:spacing w:before="60" w:after="60"/>
      </w:pPr>
      <w:r w:rsidRPr="005A6D19">
        <w:t>Teneur en sulfates</w:t>
      </w:r>
      <w:r>
        <w:t xml:space="preserve"> solubles dans l’eau </w:t>
      </w:r>
      <w:r w:rsidRPr="005A6D19">
        <w:t xml:space="preserve">(établie selon norme </w:t>
      </w:r>
      <w:r>
        <w:t>XP</w:t>
      </w:r>
      <w:r w:rsidRPr="005A6D19">
        <w:t xml:space="preserve"> P 18-581)</w:t>
      </w:r>
    </w:p>
    <w:p w14:paraId="69CD1AC0" w14:textId="77777777" w:rsidR="008D46DC" w:rsidRPr="005A6D19" w:rsidRDefault="008D46DC" w:rsidP="00127968">
      <w:pPr>
        <w:pStyle w:val="Para"/>
        <w:numPr>
          <w:ilvl w:val="1"/>
          <w:numId w:val="33"/>
        </w:numPr>
        <w:spacing w:before="60" w:after="60"/>
      </w:pPr>
      <w:r>
        <w:t>Pourcentage de fines </w:t>
      </w:r>
      <w:r w:rsidRPr="005A6D19">
        <w:t>(</w:t>
      </w:r>
      <w:r>
        <w:t xml:space="preserve">norme </w:t>
      </w:r>
      <w:r w:rsidRPr="005A6D19">
        <w:t>NF EN 933-1)</w:t>
      </w:r>
    </w:p>
    <w:p w14:paraId="7C8834F4" w14:textId="77777777" w:rsidR="001E1821" w:rsidRDefault="00867D8B" w:rsidP="003C249F">
      <w:pPr>
        <w:pStyle w:val="Titre3"/>
      </w:pPr>
      <w:bookmarkStart w:id="53" w:name="_Toc192757516"/>
      <w:r>
        <w:t>4.7</w:t>
      </w:r>
      <w:r w:rsidR="001E1821">
        <w:t xml:space="preserve"> – Bon d'identification et pesage des granulats</w:t>
      </w:r>
      <w:bookmarkEnd w:id="53"/>
    </w:p>
    <w:p w14:paraId="1064627D" w14:textId="77777777" w:rsidR="001E1821" w:rsidRDefault="001E1821" w:rsidP="00764A1F">
      <w:pPr>
        <w:pStyle w:val="Para"/>
        <w:spacing w:before="120" w:after="120"/>
        <w:ind w:firstLine="0"/>
      </w:pPr>
      <w:r>
        <w:t>Les matériaux sont livrés avec un bon d'identification, comportant notamment :</w:t>
      </w:r>
    </w:p>
    <w:p w14:paraId="762313F9" w14:textId="77777777" w:rsidR="001E1821" w:rsidRDefault="001E1821" w:rsidP="00764A1F">
      <w:pPr>
        <w:pStyle w:val="Para"/>
        <w:spacing w:before="120" w:after="120"/>
        <w:ind w:left="709" w:firstLine="0"/>
      </w:pPr>
      <w:r>
        <w:t>•</w:t>
      </w:r>
      <w:r>
        <w:tab/>
        <w:t>Le numéro du bon,</w:t>
      </w:r>
    </w:p>
    <w:p w14:paraId="3AC22AFF" w14:textId="77777777" w:rsidR="001E1821" w:rsidRDefault="001E1821" w:rsidP="00764A1F">
      <w:pPr>
        <w:pStyle w:val="Para"/>
        <w:spacing w:before="120" w:after="120"/>
        <w:ind w:left="709" w:firstLine="0"/>
      </w:pPr>
      <w:r>
        <w:t>•</w:t>
      </w:r>
      <w:r>
        <w:tab/>
        <w:t>La raison sociale du producteur,</w:t>
      </w:r>
    </w:p>
    <w:p w14:paraId="45F85612" w14:textId="77777777" w:rsidR="001E1821" w:rsidRDefault="001E1821" w:rsidP="00764A1F">
      <w:pPr>
        <w:pStyle w:val="Para"/>
        <w:spacing w:before="120" w:after="120"/>
        <w:ind w:left="709" w:firstLine="0"/>
      </w:pPr>
      <w:r>
        <w:t>•</w:t>
      </w:r>
      <w:r>
        <w:tab/>
        <w:t>La désignation des matériaux,</w:t>
      </w:r>
    </w:p>
    <w:p w14:paraId="630ADDC8" w14:textId="77777777" w:rsidR="001E1821" w:rsidRDefault="001E1821" w:rsidP="00764A1F">
      <w:pPr>
        <w:pStyle w:val="Para"/>
        <w:spacing w:before="120" w:after="120"/>
        <w:ind w:left="709" w:firstLine="0"/>
      </w:pPr>
      <w:r>
        <w:t>•</w:t>
      </w:r>
      <w:r>
        <w:tab/>
        <w:t>La date, heure de départ de l’aire de production ou de stockage,</w:t>
      </w:r>
    </w:p>
    <w:p w14:paraId="32EB3B6A" w14:textId="77777777" w:rsidR="001E1821" w:rsidRDefault="001E1821" w:rsidP="00764A1F">
      <w:pPr>
        <w:pStyle w:val="Para"/>
        <w:spacing w:before="120" w:after="120"/>
        <w:ind w:left="709" w:firstLine="0"/>
      </w:pPr>
      <w:r>
        <w:t>•</w:t>
      </w:r>
      <w:r>
        <w:tab/>
        <w:t>Le tonnage transporté,</w:t>
      </w:r>
    </w:p>
    <w:p w14:paraId="055331B8" w14:textId="77777777" w:rsidR="001E1821" w:rsidRDefault="001E1821" w:rsidP="00764A1F">
      <w:pPr>
        <w:pStyle w:val="Para"/>
        <w:spacing w:before="120" w:after="120"/>
        <w:ind w:left="709" w:firstLine="0"/>
      </w:pPr>
      <w:r>
        <w:t>•</w:t>
      </w:r>
      <w:r>
        <w:tab/>
        <w:t>L’identification du transporteur.</w:t>
      </w:r>
    </w:p>
    <w:p w14:paraId="63A71C02" w14:textId="77777777" w:rsidR="001E1821" w:rsidRDefault="001E1821" w:rsidP="00764A1F">
      <w:pPr>
        <w:pStyle w:val="Para"/>
        <w:spacing w:before="120" w:after="120"/>
        <w:ind w:firstLine="0"/>
      </w:pPr>
      <w:r>
        <w:t>L'entrepreneur doit disposer sur l'aire de chargement d’un pont-bascule permettant la pesée de chacun des camions en une seule fois. La bascule doit avoir fait l'objet d'une vérification depuis moins d'un an, par un service agréé.</w:t>
      </w:r>
    </w:p>
    <w:p w14:paraId="1CEA7376" w14:textId="77777777" w:rsidR="001E1821" w:rsidRDefault="001E1821" w:rsidP="00764A1F">
      <w:pPr>
        <w:pStyle w:val="Para"/>
        <w:spacing w:before="120" w:after="120"/>
        <w:ind w:firstLine="0"/>
      </w:pPr>
      <w:r>
        <w:t>L’ONF se réserve la possibilité de faire procéder à des vérifications inopinées du pont-bascule. En cas d'anomalies, les quantités de matériaux prises en compte à partir de la date de vérification sont redressées.</w:t>
      </w:r>
    </w:p>
    <w:p w14:paraId="695C3D92" w14:textId="77777777" w:rsidR="001E1821" w:rsidRDefault="00867D8B" w:rsidP="003C249F">
      <w:pPr>
        <w:pStyle w:val="Titre3"/>
      </w:pPr>
      <w:bookmarkStart w:id="54" w:name="_Toc192757517"/>
      <w:r>
        <w:t>4.8</w:t>
      </w:r>
      <w:r w:rsidR="001E1821">
        <w:t xml:space="preserve"> – Conditions de stockage des granulats</w:t>
      </w:r>
      <w:bookmarkEnd w:id="54"/>
    </w:p>
    <w:p w14:paraId="12B303BA" w14:textId="77777777" w:rsidR="001E1821" w:rsidRDefault="001E1821" w:rsidP="00764A1F">
      <w:pPr>
        <w:pStyle w:val="Para"/>
        <w:spacing w:before="120" w:after="120"/>
        <w:ind w:firstLine="0"/>
      </w:pPr>
      <w:r>
        <w:t>Le titulaire du marché devra prendre toutes les dispositions nécessaires pour ne pas altérer la qualité des granulats au cours des différentes opérations de manutention, stockage et reprise. Il devra en particulier veiller à limiter au maximum la ségrégation, les mélanges, les évolutions granulaires et les pollutions diverses.</w:t>
      </w:r>
    </w:p>
    <w:p w14:paraId="78A2A972" w14:textId="77777777" w:rsidR="001E1821" w:rsidRDefault="001E1821" w:rsidP="00764A1F">
      <w:pPr>
        <w:pStyle w:val="Para"/>
        <w:spacing w:before="120" w:after="120"/>
        <w:ind w:firstLine="0"/>
      </w:pPr>
      <w:r>
        <w:lastRenderedPageBreak/>
        <w:t>Les aires de stockage devront être drainées. La hauteur des tas sera adaptée au volume à stocker et ne devra jamais excéder 6 mètres pour les tas les plus volumineux. La distance minimale entre les pieds des tas de granulats de nature et de provenance différente devra être supérieure à 3 mètres.</w:t>
      </w:r>
    </w:p>
    <w:p w14:paraId="134B6112" w14:textId="77777777" w:rsidR="001E1821" w:rsidRDefault="00867D8B" w:rsidP="003C249F">
      <w:pPr>
        <w:pStyle w:val="Titre3"/>
      </w:pPr>
      <w:bookmarkStart w:id="55" w:name="_Toc192757518"/>
      <w:r>
        <w:t>4.9</w:t>
      </w:r>
      <w:r w:rsidR="001E1821">
        <w:t xml:space="preserve"> – Acceptation des granulats</w:t>
      </w:r>
      <w:bookmarkEnd w:id="55"/>
    </w:p>
    <w:p w14:paraId="4DD79D52" w14:textId="1FAC8BE8" w:rsidR="001E1821" w:rsidRDefault="001E1821" w:rsidP="00764A1F">
      <w:pPr>
        <w:pStyle w:val="Para"/>
        <w:spacing w:before="120" w:after="120"/>
        <w:ind w:firstLine="0"/>
      </w:pPr>
      <w:r>
        <w:t xml:space="preserve">Les granulats </w:t>
      </w:r>
      <w:r w:rsidR="00465D16">
        <w:t xml:space="preserve">doivent répondre </w:t>
      </w:r>
      <w:r>
        <w:t xml:space="preserve">aux spécifications du présent C.C.T.P. </w:t>
      </w:r>
      <w:r w:rsidR="00465D16">
        <w:t xml:space="preserve">et doivent répondre à l’agrément du Maître d’œuvre. S’ils </w:t>
      </w:r>
      <w:r>
        <w:t>ne sont pas admis</w:t>
      </w:r>
      <w:r w:rsidR="00465D16">
        <w:t xml:space="preserve">, ils </w:t>
      </w:r>
      <w:r>
        <w:t>doivent être évacués dans le délai fixé par l’ONF.</w:t>
      </w:r>
    </w:p>
    <w:p w14:paraId="63BB2BF4" w14:textId="77777777" w:rsidR="001E1821" w:rsidRDefault="001E1821" w:rsidP="003C249F">
      <w:pPr>
        <w:pStyle w:val="Titre2"/>
      </w:pPr>
      <w:bookmarkStart w:id="56" w:name="_Toc192757519"/>
      <w:r>
        <w:t>Article 5 – Géotextile</w:t>
      </w:r>
      <w:bookmarkEnd w:id="56"/>
    </w:p>
    <w:p w14:paraId="1E920F54" w14:textId="77777777" w:rsidR="001E1821" w:rsidRDefault="001E1821" w:rsidP="003C249F">
      <w:pPr>
        <w:pStyle w:val="Titre3"/>
      </w:pPr>
      <w:bookmarkStart w:id="57" w:name="_Toc192757520"/>
      <w:r>
        <w:t>5.1 – Dispositions générales</w:t>
      </w:r>
      <w:bookmarkEnd w:id="57"/>
    </w:p>
    <w:p w14:paraId="6462BB44" w14:textId="77777777" w:rsidR="001E1821" w:rsidRDefault="001E1821" w:rsidP="00764A1F">
      <w:pPr>
        <w:pStyle w:val="Para"/>
        <w:spacing w:before="120" w:after="120"/>
        <w:ind w:firstLine="0"/>
      </w:pPr>
      <w:r>
        <w:t xml:space="preserve">Un géotextile non tissé </w:t>
      </w:r>
      <w:proofErr w:type="spellStart"/>
      <w:r>
        <w:t>thermolié</w:t>
      </w:r>
      <w:proofErr w:type="spellEnd"/>
      <w:r>
        <w:t xml:space="preserve"> (liaison des fibres entre elles par soudures à chaud) ou aiguilleté (liaison des fibres entre elles par </w:t>
      </w:r>
      <w:proofErr w:type="spellStart"/>
      <w:r>
        <w:t>entremêlage</w:t>
      </w:r>
      <w:proofErr w:type="spellEnd"/>
      <w:r>
        <w:t>), sera déroulé avant la mise en œuvre des matériaux de la chaussée. Il sera donc placé entre le terrain naturel et la couche de fondation. Il aura une fonction de séparation (rôle anti-contaminant) et de renforcement mécanique.</w:t>
      </w:r>
    </w:p>
    <w:p w14:paraId="3AB710EC" w14:textId="77777777" w:rsidR="001E1821" w:rsidRDefault="001E1821" w:rsidP="00764A1F">
      <w:pPr>
        <w:pStyle w:val="Para"/>
        <w:spacing w:before="120" w:after="120"/>
        <w:ind w:firstLine="0"/>
      </w:pPr>
      <w:r>
        <w:t>Il sera composé à 100 % de fibres de polyester, de polypropylène, de polyéthylène ou d’autres polymères résistants à l’action des bases, des acides, des hydrocarbures et des micro-organismes.</w:t>
      </w:r>
    </w:p>
    <w:p w14:paraId="1C10F2D2" w14:textId="77777777" w:rsidR="001E1821" w:rsidRDefault="001E1821" w:rsidP="00764A1F">
      <w:pPr>
        <w:pStyle w:val="Para"/>
        <w:spacing w:before="120" w:after="120"/>
        <w:ind w:firstLine="0"/>
      </w:pPr>
      <w:r>
        <w:t>Il doit satisfaire aux exigences suivantes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08"/>
        <w:gridCol w:w="709"/>
        <w:gridCol w:w="1172"/>
        <w:gridCol w:w="1974"/>
      </w:tblGrid>
      <w:tr w:rsidR="001E1821" w14:paraId="3C1E9980" w14:textId="77777777">
        <w:trPr>
          <w:jc w:val="center"/>
        </w:trPr>
        <w:tc>
          <w:tcPr>
            <w:tcW w:w="5417" w:type="dxa"/>
            <w:gridSpan w:val="2"/>
            <w:shd w:val="clear" w:color="auto" w:fill="C0C0C0"/>
            <w:vAlign w:val="center"/>
          </w:tcPr>
          <w:p w14:paraId="514027E6"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Caractéristiques mécaniques</w:t>
            </w:r>
          </w:p>
        </w:tc>
        <w:tc>
          <w:tcPr>
            <w:tcW w:w="1172" w:type="dxa"/>
            <w:shd w:val="clear" w:color="auto" w:fill="C0C0C0"/>
            <w:vAlign w:val="center"/>
          </w:tcPr>
          <w:p w14:paraId="25477294"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Valeur</w:t>
            </w:r>
          </w:p>
        </w:tc>
        <w:tc>
          <w:tcPr>
            <w:tcW w:w="1974" w:type="dxa"/>
            <w:shd w:val="clear" w:color="auto" w:fill="C0C0C0"/>
            <w:vAlign w:val="center"/>
          </w:tcPr>
          <w:p w14:paraId="4103714E"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Norme</w:t>
            </w:r>
          </w:p>
        </w:tc>
      </w:tr>
      <w:tr w:rsidR="001E1821" w14:paraId="6EAB0FC3" w14:textId="77777777">
        <w:trPr>
          <w:cantSplit/>
          <w:jc w:val="center"/>
        </w:trPr>
        <w:tc>
          <w:tcPr>
            <w:tcW w:w="4708" w:type="dxa"/>
            <w:vMerge w:val="restart"/>
            <w:vAlign w:val="center"/>
          </w:tcPr>
          <w:p w14:paraId="7CF38702" w14:textId="77777777" w:rsidR="001E1821" w:rsidRDefault="001E1821">
            <w:pPr>
              <w:pStyle w:val="Para"/>
              <w:spacing w:before="60" w:after="60"/>
              <w:ind w:left="57" w:right="57" w:firstLine="0"/>
              <w:jc w:val="left"/>
            </w:pPr>
            <w:r>
              <w:t>Résistance à la traction (kN/m)</w:t>
            </w:r>
          </w:p>
        </w:tc>
        <w:tc>
          <w:tcPr>
            <w:tcW w:w="709" w:type="dxa"/>
            <w:vAlign w:val="center"/>
          </w:tcPr>
          <w:p w14:paraId="258F4AD1" w14:textId="77777777" w:rsidR="001E1821" w:rsidRDefault="001E1821">
            <w:pPr>
              <w:pStyle w:val="Para"/>
              <w:spacing w:before="60" w:after="60"/>
              <w:ind w:left="57" w:right="57" w:firstLine="0"/>
              <w:jc w:val="center"/>
            </w:pPr>
            <w:r>
              <w:t>SP</w:t>
            </w:r>
          </w:p>
        </w:tc>
        <w:tc>
          <w:tcPr>
            <w:tcW w:w="1172" w:type="dxa"/>
            <w:vAlign w:val="center"/>
          </w:tcPr>
          <w:p w14:paraId="05360DC5" w14:textId="77777777" w:rsidR="001E1821" w:rsidRDefault="001E1821">
            <w:pPr>
              <w:pStyle w:val="Para"/>
              <w:spacing w:before="60" w:after="60"/>
              <w:ind w:left="57" w:right="57" w:firstLine="0"/>
              <w:jc w:val="center"/>
            </w:pPr>
            <w:r>
              <w:t>≥ 25</w:t>
            </w:r>
          </w:p>
        </w:tc>
        <w:tc>
          <w:tcPr>
            <w:tcW w:w="1974" w:type="dxa"/>
            <w:vMerge w:val="restart"/>
            <w:vAlign w:val="center"/>
          </w:tcPr>
          <w:p w14:paraId="05BAE9E1" w14:textId="77777777" w:rsidR="001E1821" w:rsidRDefault="001E1821">
            <w:pPr>
              <w:pStyle w:val="Para"/>
              <w:spacing w:before="60" w:after="60"/>
              <w:ind w:left="57" w:right="57" w:firstLine="0"/>
              <w:jc w:val="center"/>
            </w:pPr>
            <w:r>
              <w:t>NF EN ISO 10319</w:t>
            </w:r>
          </w:p>
        </w:tc>
      </w:tr>
      <w:tr w:rsidR="001E1821" w14:paraId="3B9ECA7D" w14:textId="77777777">
        <w:trPr>
          <w:cantSplit/>
          <w:jc w:val="center"/>
        </w:trPr>
        <w:tc>
          <w:tcPr>
            <w:tcW w:w="4708" w:type="dxa"/>
            <w:vMerge/>
            <w:vAlign w:val="center"/>
          </w:tcPr>
          <w:p w14:paraId="3388A06E" w14:textId="77777777" w:rsidR="001E1821" w:rsidRDefault="001E1821">
            <w:pPr>
              <w:pStyle w:val="Para"/>
              <w:spacing w:before="60" w:after="60"/>
              <w:ind w:left="57" w:right="57" w:firstLine="0"/>
              <w:jc w:val="left"/>
            </w:pPr>
          </w:p>
        </w:tc>
        <w:tc>
          <w:tcPr>
            <w:tcW w:w="709" w:type="dxa"/>
            <w:vAlign w:val="center"/>
          </w:tcPr>
          <w:p w14:paraId="1B7F67B7" w14:textId="77777777" w:rsidR="001E1821" w:rsidRDefault="001E1821">
            <w:pPr>
              <w:pStyle w:val="Para"/>
              <w:spacing w:before="60" w:after="60"/>
              <w:ind w:left="57" w:right="57" w:firstLine="0"/>
              <w:jc w:val="center"/>
            </w:pPr>
            <w:r>
              <w:t>ST</w:t>
            </w:r>
          </w:p>
        </w:tc>
        <w:tc>
          <w:tcPr>
            <w:tcW w:w="1172" w:type="dxa"/>
            <w:vAlign w:val="center"/>
          </w:tcPr>
          <w:p w14:paraId="01BAA376" w14:textId="77777777" w:rsidR="001E1821" w:rsidRDefault="001E1821">
            <w:pPr>
              <w:pStyle w:val="Para"/>
              <w:spacing w:before="60" w:after="60"/>
              <w:ind w:left="57" w:right="57" w:firstLine="0"/>
              <w:jc w:val="center"/>
            </w:pPr>
            <w:r>
              <w:t>≥ 25</w:t>
            </w:r>
          </w:p>
        </w:tc>
        <w:tc>
          <w:tcPr>
            <w:tcW w:w="1974" w:type="dxa"/>
            <w:vMerge/>
            <w:vAlign w:val="center"/>
          </w:tcPr>
          <w:p w14:paraId="701DA062" w14:textId="77777777" w:rsidR="001E1821" w:rsidRDefault="001E1821">
            <w:pPr>
              <w:pStyle w:val="Para"/>
              <w:spacing w:before="60" w:after="60"/>
              <w:ind w:left="57" w:right="57" w:firstLine="0"/>
              <w:jc w:val="center"/>
            </w:pPr>
          </w:p>
        </w:tc>
      </w:tr>
      <w:tr w:rsidR="001E1821" w14:paraId="21282E03" w14:textId="77777777">
        <w:trPr>
          <w:cantSplit/>
          <w:jc w:val="center"/>
        </w:trPr>
        <w:tc>
          <w:tcPr>
            <w:tcW w:w="4708" w:type="dxa"/>
            <w:vMerge w:val="restart"/>
            <w:vAlign w:val="center"/>
          </w:tcPr>
          <w:p w14:paraId="55CAE3C4" w14:textId="77777777" w:rsidR="001E1821" w:rsidRDefault="001E1821">
            <w:pPr>
              <w:pStyle w:val="Para"/>
              <w:spacing w:before="60" w:after="60"/>
              <w:ind w:left="57" w:right="57" w:firstLine="0"/>
              <w:jc w:val="left"/>
            </w:pPr>
            <w:r>
              <w:t>Déformation à l’effort de traction maximale (%)</w:t>
            </w:r>
          </w:p>
        </w:tc>
        <w:tc>
          <w:tcPr>
            <w:tcW w:w="709" w:type="dxa"/>
            <w:vAlign w:val="center"/>
          </w:tcPr>
          <w:p w14:paraId="6390C58B" w14:textId="77777777" w:rsidR="001E1821" w:rsidRDefault="001E1821">
            <w:pPr>
              <w:pStyle w:val="Para"/>
              <w:spacing w:before="60" w:after="60"/>
              <w:ind w:left="57" w:right="57" w:firstLine="0"/>
              <w:jc w:val="center"/>
            </w:pPr>
            <w:r>
              <w:t>SP</w:t>
            </w:r>
          </w:p>
        </w:tc>
        <w:tc>
          <w:tcPr>
            <w:tcW w:w="1172" w:type="dxa"/>
            <w:vAlign w:val="center"/>
          </w:tcPr>
          <w:p w14:paraId="43F7628D" w14:textId="77777777" w:rsidR="001E1821" w:rsidRDefault="001E1821">
            <w:pPr>
              <w:pStyle w:val="Para"/>
              <w:spacing w:before="60" w:after="60"/>
              <w:ind w:left="57" w:right="57" w:firstLine="0"/>
              <w:jc w:val="center"/>
            </w:pPr>
            <w:r>
              <w:t>≥ 25</w:t>
            </w:r>
          </w:p>
        </w:tc>
        <w:tc>
          <w:tcPr>
            <w:tcW w:w="1974" w:type="dxa"/>
            <w:vMerge w:val="restart"/>
            <w:vAlign w:val="center"/>
          </w:tcPr>
          <w:p w14:paraId="048C9B23" w14:textId="77777777" w:rsidR="001E1821" w:rsidRDefault="001E1821">
            <w:pPr>
              <w:pStyle w:val="Para"/>
              <w:spacing w:before="60" w:after="60"/>
              <w:ind w:left="57" w:right="57" w:firstLine="0"/>
              <w:jc w:val="center"/>
            </w:pPr>
            <w:r>
              <w:t>NF EN ISO 10319</w:t>
            </w:r>
          </w:p>
        </w:tc>
      </w:tr>
      <w:tr w:rsidR="001E1821" w14:paraId="798B6351" w14:textId="77777777">
        <w:trPr>
          <w:cantSplit/>
          <w:jc w:val="center"/>
        </w:trPr>
        <w:tc>
          <w:tcPr>
            <w:tcW w:w="4708" w:type="dxa"/>
            <w:vMerge/>
            <w:vAlign w:val="center"/>
          </w:tcPr>
          <w:p w14:paraId="1D79E795" w14:textId="77777777" w:rsidR="001E1821" w:rsidRDefault="001E1821">
            <w:pPr>
              <w:pStyle w:val="Para"/>
              <w:spacing w:before="60" w:after="60"/>
              <w:ind w:left="57" w:right="57" w:firstLine="0"/>
              <w:jc w:val="left"/>
            </w:pPr>
          </w:p>
        </w:tc>
        <w:tc>
          <w:tcPr>
            <w:tcW w:w="709" w:type="dxa"/>
            <w:vAlign w:val="center"/>
          </w:tcPr>
          <w:p w14:paraId="68B60556" w14:textId="77777777" w:rsidR="001E1821" w:rsidRDefault="001E1821">
            <w:pPr>
              <w:pStyle w:val="Para"/>
              <w:spacing w:before="60" w:after="60"/>
              <w:ind w:left="57" w:right="57" w:firstLine="0"/>
              <w:jc w:val="center"/>
            </w:pPr>
            <w:r>
              <w:t>ST</w:t>
            </w:r>
          </w:p>
        </w:tc>
        <w:tc>
          <w:tcPr>
            <w:tcW w:w="1172" w:type="dxa"/>
            <w:vAlign w:val="center"/>
          </w:tcPr>
          <w:p w14:paraId="29F795A7" w14:textId="77777777" w:rsidR="001E1821" w:rsidRDefault="001E1821">
            <w:pPr>
              <w:pStyle w:val="Para"/>
              <w:spacing w:before="60" w:after="60"/>
              <w:ind w:left="57" w:right="57" w:firstLine="0"/>
              <w:jc w:val="center"/>
            </w:pPr>
            <w:r>
              <w:t>≥ 25</w:t>
            </w:r>
          </w:p>
        </w:tc>
        <w:tc>
          <w:tcPr>
            <w:tcW w:w="1974" w:type="dxa"/>
            <w:vMerge/>
            <w:vAlign w:val="center"/>
          </w:tcPr>
          <w:p w14:paraId="1A34E03E" w14:textId="77777777" w:rsidR="001E1821" w:rsidRDefault="001E1821">
            <w:pPr>
              <w:pStyle w:val="Para"/>
              <w:spacing w:before="60" w:after="60"/>
              <w:ind w:left="57" w:right="57" w:firstLine="0"/>
              <w:jc w:val="center"/>
            </w:pPr>
          </w:p>
        </w:tc>
      </w:tr>
      <w:tr w:rsidR="001E1821" w14:paraId="72D311A8" w14:textId="77777777">
        <w:trPr>
          <w:jc w:val="center"/>
        </w:trPr>
        <w:tc>
          <w:tcPr>
            <w:tcW w:w="5417" w:type="dxa"/>
            <w:gridSpan w:val="2"/>
            <w:vAlign w:val="center"/>
          </w:tcPr>
          <w:p w14:paraId="736E0E7D" w14:textId="77777777" w:rsidR="001E1821" w:rsidRDefault="001E1821">
            <w:pPr>
              <w:pStyle w:val="Para"/>
              <w:spacing w:before="60" w:after="60"/>
              <w:ind w:left="57" w:right="57" w:firstLine="0"/>
              <w:jc w:val="left"/>
            </w:pPr>
            <w:r>
              <w:t>Perforation dynamique (chute de cône) (mm)</w:t>
            </w:r>
          </w:p>
        </w:tc>
        <w:tc>
          <w:tcPr>
            <w:tcW w:w="1172" w:type="dxa"/>
            <w:vAlign w:val="center"/>
          </w:tcPr>
          <w:p w14:paraId="602EB92F" w14:textId="77777777" w:rsidR="001E1821" w:rsidRDefault="001E1821">
            <w:pPr>
              <w:pStyle w:val="Para"/>
              <w:spacing w:before="60" w:after="60"/>
              <w:ind w:left="57" w:right="57" w:firstLine="0"/>
              <w:jc w:val="center"/>
            </w:pPr>
            <w:r>
              <w:t>&lt; 13</w:t>
            </w:r>
          </w:p>
        </w:tc>
        <w:tc>
          <w:tcPr>
            <w:tcW w:w="1974" w:type="dxa"/>
            <w:vAlign w:val="center"/>
          </w:tcPr>
          <w:p w14:paraId="7B832FF0" w14:textId="77777777" w:rsidR="001E1821" w:rsidRDefault="001E1821">
            <w:pPr>
              <w:pStyle w:val="Para"/>
              <w:spacing w:before="60" w:after="60"/>
              <w:ind w:left="57" w:right="57" w:firstLine="0"/>
              <w:jc w:val="center"/>
            </w:pPr>
            <w:r>
              <w:t>NF EN 13433</w:t>
            </w:r>
          </w:p>
        </w:tc>
      </w:tr>
      <w:tr w:rsidR="001E1821" w14:paraId="17860B06" w14:textId="77777777">
        <w:trPr>
          <w:jc w:val="center"/>
        </w:trPr>
        <w:tc>
          <w:tcPr>
            <w:tcW w:w="5417" w:type="dxa"/>
            <w:gridSpan w:val="2"/>
            <w:vAlign w:val="center"/>
          </w:tcPr>
          <w:p w14:paraId="26594375" w14:textId="77777777" w:rsidR="001E1821" w:rsidRDefault="001E1821">
            <w:pPr>
              <w:pStyle w:val="Para"/>
              <w:spacing w:before="60" w:after="60"/>
              <w:ind w:left="57" w:right="57" w:firstLine="0"/>
              <w:jc w:val="left"/>
            </w:pPr>
            <w:r>
              <w:t>Résistance au poinçonnement statique (kN)</w:t>
            </w:r>
          </w:p>
        </w:tc>
        <w:tc>
          <w:tcPr>
            <w:tcW w:w="1172" w:type="dxa"/>
            <w:vAlign w:val="center"/>
          </w:tcPr>
          <w:p w14:paraId="497DA8DC" w14:textId="77777777" w:rsidR="001E1821" w:rsidRDefault="001E1821">
            <w:pPr>
              <w:pStyle w:val="Para"/>
              <w:spacing w:before="60" w:after="60"/>
              <w:ind w:left="57" w:right="57" w:firstLine="0"/>
              <w:jc w:val="center"/>
            </w:pPr>
            <w:r>
              <w:t>&gt; 0.90</w:t>
            </w:r>
          </w:p>
        </w:tc>
        <w:tc>
          <w:tcPr>
            <w:tcW w:w="1974" w:type="dxa"/>
            <w:vAlign w:val="center"/>
          </w:tcPr>
          <w:p w14:paraId="74C3D317" w14:textId="77777777" w:rsidR="001E1821" w:rsidRDefault="001E1821">
            <w:pPr>
              <w:pStyle w:val="Para"/>
              <w:spacing w:before="60" w:after="60"/>
              <w:ind w:left="57" w:right="57" w:firstLine="0"/>
              <w:jc w:val="center"/>
            </w:pPr>
            <w:r>
              <w:t>NF G 38-019</w:t>
            </w:r>
          </w:p>
        </w:tc>
      </w:tr>
      <w:tr w:rsidR="001E1821" w14:paraId="27E0D010" w14:textId="77777777">
        <w:trPr>
          <w:jc w:val="center"/>
        </w:trPr>
        <w:tc>
          <w:tcPr>
            <w:tcW w:w="5417" w:type="dxa"/>
            <w:gridSpan w:val="2"/>
            <w:shd w:val="clear" w:color="auto" w:fill="C0C0C0"/>
            <w:vAlign w:val="center"/>
          </w:tcPr>
          <w:p w14:paraId="0C61ADCA"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Caractéristiques hydrauliques</w:t>
            </w:r>
          </w:p>
        </w:tc>
        <w:tc>
          <w:tcPr>
            <w:tcW w:w="1172" w:type="dxa"/>
            <w:shd w:val="clear" w:color="auto" w:fill="C0C0C0"/>
            <w:vAlign w:val="center"/>
          </w:tcPr>
          <w:p w14:paraId="1A54D23C"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Valeur</w:t>
            </w:r>
          </w:p>
        </w:tc>
        <w:tc>
          <w:tcPr>
            <w:tcW w:w="1974" w:type="dxa"/>
            <w:shd w:val="clear" w:color="auto" w:fill="C0C0C0"/>
            <w:vAlign w:val="center"/>
          </w:tcPr>
          <w:p w14:paraId="431215F2" w14:textId="77777777" w:rsidR="001E1821" w:rsidRDefault="001E1821">
            <w:pPr>
              <w:pStyle w:val="Para"/>
              <w:spacing w:before="60" w:after="60"/>
              <w:ind w:left="57" w:right="57" w:firstLine="0"/>
              <w:jc w:val="center"/>
              <w:rPr>
                <w:rFonts w:ascii="Comic Sans MS" w:hAnsi="Comic Sans MS"/>
                <w:b/>
                <w:sz w:val="18"/>
              </w:rPr>
            </w:pPr>
            <w:r>
              <w:rPr>
                <w:rFonts w:ascii="Comic Sans MS" w:hAnsi="Comic Sans MS"/>
                <w:b/>
                <w:sz w:val="18"/>
              </w:rPr>
              <w:t>Norme</w:t>
            </w:r>
          </w:p>
        </w:tc>
      </w:tr>
      <w:tr w:rsidR="001E1821" w14:paraId="67520780" w14:textId="77777777">
        <w:trPr>
          <w:jc w:val="center"/>
        </w:trPr>
        <w:tc>
          <w:tcPr>
            <w:tcW w:w="5417" w:type="dxa"/>
            <w:gridSpan w:val="2"/>
            <w:vAlign w:val="center"/>
          </w:tcPr>
          <w:p w14:paraId="769AC5E8" w14:textId="77777777" w:rsidR="001E1821" w:rsidRDefault="001E1821">
            <w:pPr>
              <w:pStyle w:val="Para"/>
              <w:spacing w:before="60" w:after="60"/>
              <w:ind w:left="57" w:right="57" w:firstLine="0"/>
              <w:jc w:val="left"/>
            </w:pPr>
            <w:r>
              <w:t>Perméabilité à l’eau normalement au plan (m/s)</w:t>
            </w:r>
          </w:p>
        </w:tc>
        <w:tc>
          <w:tcPr>
            <w:tcW w:w="1172" w:type="dxa"/>
            <w:vAlign w:val="center"/>
          </w:tcPr>
          <w:p w14:paraId="2AA75C27" w14:textId="77777777" w:rsidR="001E1821" w:rsidRDefault="001E1821">
            <w:pPr>
              <w:pStyle w:val="Para"/>
              <w:spacing w:before="60" w:after="60"/>
              <w:ind w:left="57" w:right="57" w:firstLine="0"/>
              <w:jc w:val="center"/>
            </w:pPr>
            <w:r>
              <w:t>&gt; 0.015</w:t>
            </w:r>
          </w:p>
        </w:tc>
        <w:tc>
          <w:tcPr>
            <w:tcW w:w="1974" w:type="dxa"/>
            <w:vAlign w:val="center"/>
          </w:tcPr>
          <w:p w14:paraId="71871C35" w14:textId="77777777" w:rsidR="001E1821" w:rsidRDefault="001E1821">
            <w:pPr>
              <w:pStyle w:val="Para"/>
              <w:spacing w:before="60" w:after="60"/>
              <w:ind w:left="57" w:right="57" w:firstLine="0"/>
              <w:jc w:val="center"/>
            </w:pPr>
            <w:r>
              <w:t>NF EN ISO 11058</w:t>
            </w:r>
          </w:p>
        </w:tc>
      </w:tr>
      <w:tr w:rsidR="001E1821" w14:paraId="55DA8F82" w14:textId="77777777">
        <w:trPr>
          <w:jc w:val="center"/>
        </w:trPr>
        <w:tc>
          <w:tcPr>
            <w:tcW w:w="5417" w:type="dxa"/>
            <w:gridSpan w:val="2"/>
            <w:vAlign w:val="center"/>
          </w:tcPr>
          <w:p w14:paraId="50F6A938" w14:textId="77777777" w:rsidR="001E1821" w:rsidRDefault="001E1821">
            <w:pPr>
              <w:pStyle w:val="Para"/>
              <w:spacing w:before="60" w:after="60"/>
              <w:ind w:left="57" w:right="57" w:firstLine="0"/>
              <w:jc w:val="left"/>
            </w:pPr>
            <w:r>
              <w:t>Ouverture de filtration (µm)</w:t>
            </w:r>
          </w:p>
        </w:tc>
        <w:tc>
          <w:tcPr>
            <w:tcW w:w="1172" w:type="dxa"/>
            <w:vAlign w:val="center"/>
          </w:tcPr>
          <w:p w14:paraId="21C69C84" w14:textId="77777777" w:rsidR="001E1821" w:rsidRDefault="001E1821">
            <w:pPr>
              <w:pStyle w:val="Para"/>
              <w:spacing w:before="60" w:after="60"/>
              <w:ind w:left="57" w:right="57" w:firstLine="0"/>
              <w:jc w:val="center"/>
            </w:pPr>
            <w:r>
              <w:t>≤ 160</w:t>
            </w:r>
          </w:p>
        </w:tc>
        <w:tc>
          <w:tcPr>
            <w:tcW w:w="1974" w:type="dxa"/>
            <w:vAlign w:val="center"/>
          </w:tcPr>
          <w:p w14:paraId="5B6F3F41" w14:textId="77777777" w:rsidR="001E1821" w:rsidRDefault="001E1821">
            <w:pPr>
              <w:pStyle w:val="Para"/>
              <w:spacing w:before="60" w:after="60"/>
              <w:ind w:left="57" w:right="57" w:firstLine="0"/>
              <w:jc w:val="center"/>
            </w:pPr>
            <w:r>
              <w:t>NF EN ISO 12956</w:t>
            </w:r>
          </w:p>
        </w:tc>
      </w:tr>
    </w:tbl>
    <w:p w14:paraId="3CC04179" w14:textId="77777777" w:rsidR="00E31E31" w:rsidRPr="00E31E31" w:rsidRDefault="00E31E31" w:rsidP="00E31E31">
      <w:pPr>
        <w:pStyle w:val="Para"/>
        <w:spacing w:before="60" w:after="120"/>
        <w:ind w:firstLine="0"/>
        <w:jc w:val="center"/>
        <w:rPr>
          <w:i/>
        </w:rPr>
      </w:pPr>
      <w:r w:rsidRPr="00E31E31">
        <w:rPr>
          <w:i/>
        </w:rPr>
        <w:t>Tableau n° 3 – Caractéristiques du géotextile</w:t>
      </w:r>
    </w:p>
    <w:p w14:paraId="369C913B" w14:textId="77777777" w:rsidR="001E1821" w:rsidRDefault="001E1821" w:rsidP="00764A1F">
      <w:pPr>
        <w:pStyle w:val="Para"/>
        <w:spacing w:before="120" w:after="120"/>
        <w:ind w:firstLine="0"/>
      </w:pPr>
      <w:r>
        <w:t>Le géotextile est un produit certifié dans le cadre de la certification ASQUAL des géotextiles.</w:t>
      </w:r>
    </w:p>
    <w:p w14:paraId="2F7C48D8" w14:textId="77777777" w:rsidR="001E1821" w:rsidRDefault="001E1821" w:rsidP="003C249F">
      <w:pPr>
        <w:pStyle w:val="Titre3"/>
      </w:pPr>
      <w:bookmarkStart w:id="58" w:name="_Toc192757521"/>
      <w:r>
        <w:t>5.2 – Contrôle du géotextile</w:t>
      </w:r>
      <w:bookmarkEnd w:id="58"/>
    </w:p>
    <w:p w14:paraId="4E035A17" w14:textId="77777777" w:rsidR="001E1821" w:rsidRDefault="001E1821" w:rsidP="00764A1F">
      <w:pPr>
        <w:pStyle w:val="Para"/>
        <w:spacing w:before="120" w:after="120"/>
        <w:ind w:firstLine="0"/>
      </w:pPr>
      <w:r>
        <w:t>L’entrepreneur remettra avec son offre la fiche technique et le certificat de qualification ASQUAL du géotextile à livrer sur le chantier.</w:t>
      </w:r>
    </w:p>
    <w:p w14:paraId="71A3F31A" w14:textId="77777777" w:rsidR="001E1821" w:rsidRDefault="001E1821" w:rsidP="00764A1F">
      <w:pPr>
        <w:pStyle w:val="Para"/>
        <w:spacing w:before="120" w:after="120"/>
        <w:ind w:firstLine="0"/>
      </w:pPr>
      <w:r>
        <w:t>Le contrôle consistera à vérifier la conformité du certificat de qualification du produit livré avec les spécifications du CCTP et à contrôler l’étiquetage et le marquage conformes de chaque rouleau livré.</w:t>
      </w:r>
    </w:p>
    <w:p w14:paraId="39B228FA" w14:textId="77777777" w:rsidR="00406FF0" w:rsidRDefault="00092232" w:rsidP="00092232">
      <w:pPr>
        <w:pStyle w:val="Titre2"/>
      </w:pPr>
      <w:bookmarkStart w:id="59" w:name="_Toc192757522"/>
      <w:r w:rsidRPr="00092232">
        <w:t xml:space="preserve">Article 6 – </w:t>
      </w:r>
      <w:r w:rsidR="00406FF0">
        <w:t>Choix des produits de traitement et des dosages : étude de formulation</w:t>
      </w:r>
      <w:bookmarkEnd w:id="59"/>
    </w:p>
    <w:p w14:paraId="02DAD478" w14:textId="77777777" w:rsidR="00406FF0" w:rsidRDefault="00092232" w:rsidP="00764A1F">
      <w:pPr>
        <w:pStyle w:val="Para"/>
        <w:spacing w:before="120" w:after="120"/>
        <w:ind w:firstLine="0"/>
      </w:pPr>
      <w:r w:rsidRPr="00092232">
        <w:t xml:space="preserve">Une étude de formulation en laboratoire permettra de préciser l’aptitude au traitement du sol en place, puis la nature du (des) produit(s) de traitement et le dosage à incorporer pour obtenir une classe de portance </w:t>
      </w:r>
      <w:r w:rsidR="00FF422B">
        <w:t xml:space="preserve">minimale </w:t>
      </w:r>
      <w:r w:rsidRPr="00092232">
        <w:t xml:space="preserve">à long terme de la plate-forme PF3 </w:t>
      </w:r>
      <w:r w:rsidR="00617DEE">
        <w:t>(</w:t>
      </w:r>
      <w:r w:rsidRPr="00092232">
        <w:t>modul</w:t>
      </w:r>
      <w:r w:rsidR="00617DEE">
        <w:t>e élastique supérieur à 120 MPa)</w:t>
      </w:r>
    </w:p>
    <w:p w14:paraId="2015A450" w14:textId="77777777" w:rsidR="00092232" w:rsidRDefault="00617DEE" w:rsidP="00617DEE">
      <w:pPr>
        <w:pStyle w:val="Para"/>
        <w:spacing w:before="120" w:after="120"/>
        <w:ind w:firstLine="0"/>
      </w:pPr>
      <w:r>
        <w:t>Au</w:t>
      </w:r>
      <w:r w:rsidR="00092232">
        <w:t xml:space="preserve"> moins 15 jours avant le début du traitement, l’entrepreneur remet à l’ONF une note justificative reprenant :</w:t>
      </w:r>
    </w:p>
    <w:p w14:paraId="794D44B0" w14:textId="77777777" w:rsidR="00806456" w:rsidRDefault="00806456" w:rsidP="00466AC8">
      <w:pPr>
        <w:pStyle w:val="Para"/>
        <w:numPr>
          <w:ilvl w:val="0"/>
          <w:numId w:val="52"/>
        </w:numPr>
        <w:spacing w:before="120" w:after="120"/>
        <w:ind w:left="720"/>
      </w:pPr>
      <w:r>
        <w:t>Les essais d’identification</w:t>
      </w:r>
      <w:r w:rsidR="00092232">
        <w:t xml:space="preserve"> du sol en</w:t>
      </w:r>
      <w:r w:rsidR="006059DA">
        <w:t xml:space="preserve"> place comprenant</w:t>
      </w:r>
      <w:r>
        <w:t> :</w:t>
      </w:r>
    </w:p>
    <w:p w14:paraId="24510A8D" w14:textId="77777777" w:rsidR="00806456" w:rsidRDefault="006059DA" w:rsidP="00466AC8">
      <w:pPr>
        <w:pStyle w:val="Para"/>
        <w:numPr>
          <w:ilvl w:val="0"/>
          <w:numId w:val="53"/>
        </w:numPr>
        <w:spacing w:before="120" w:after="120"/>
        <w:ind w:left="720"/>
      </w:pPr>
      <w:proofErr w:type="gramStart"/>
      <w:r>
        <w:t>la</w:t>
      </w:r>
      <w:proofErr w:type="gramEnd"/>
      <w:r>
        <w:t xml:space="preserve"> granulométrie</w:t>
      </w:r>
      <w:r w:rsidR="00806456">
        <w:t xml:space="preserve"> et la détermination du </w:t>
      </w:r>
      <w:proofErr w:type="spellStart"/>
      <w:r w:rsidR="00806456">
        <w:t>D</w:t>
      </w:r>
      <w:r w:rsidR="00806456" w:rsidRPr="001639F5">
        <w:rPr>
          <w:vertAlign w:val="subscript"/>
        </w:rPr>
        <w:t>max</w:t>
      </w:r>
      <w:proofErr w:type="spellEnd"/>
    </w:p>
    <w:p w14:paraId="540E8B61" w14:textId="77777777" w:rsidR="00806456" w:rsidRDefault="00806456" w:rsidP="00466AC8">
      <w:pPr>
        <w:pStyle w:val="Para"/>
        <w:numPr>
          <w:ilvl w:val="0"/>
          <w:numId w:val="53"/>
        </w:numPr>
        <w:spacing w:before="120" w:after="120"/>
        <w:ind w:left="720"/>
      </w:pPr>
      <w:proofErr w:type="gramStart"/>
      <w:r>
        <w:t>l’indice</w:t>
      </w:r>
      <w:proofErr w:type="gramEnd"/>
      <w:r>
        <w:t xml:space="preserve"> de plasticité (</w:t>
      </w:r>
      <w:r w:rsidR="00092232">
        <w:t>limites d'Atterberg</w:t>
      </w:r>
      <w:r>
        <w:t>)</w:t>
      </w:r>
    </w:p>
    <w:p w14:paraId="4D05DF01" w14:textId="77777777" w:rsidR="004739B2" w:rsidRDefault="00092232" w:rsidP="00466AC8">
      <w:pPr>
        <w:pStyle w:val="Para"/>
        <w:numPr>
          <w:ilvl w:val="0"/>
          <w:numId w:val="53"/>
        </w:numPr>
        <w:spacing w:before="120" w:after="120"/>
        <w:ind w:left="720"/>
      </w:pPr>
      <w:proofErr w:type="gramStart"/>
      <w:r>
        <w:t>la</w:t>
      </w:r>
      <w:proofErr w:type="gramEnd"/>
      <w:r>
        <w:t xml:space="preserve"> valeur </w:t>
      </w:r>
      <w:r w:rsidR="00806456">
        <w:t>de</w:t>
      </w:r>
      <w:r>
        <w:t xml:space="preserve"> bleu de méthylène</w:t>
      </w:r>
      <w:r w:rsidR="006059DA">
        <w:t xml:space="preserve"> (V</w:t>
      </w:r>
      <w:r w:rsidR="006059DA" w:rsidRPr="006059DA">
        <w:rPr>
          <w:vertAlign w:val="subscript"/>
        </w:rPr>
        <w:t>BS</w:t>
      </w:r>
      <w:r w:rsidR="006059DA">
        <w:t>)</w:t>
      </w:r>
      <w:r>
        <w:t xml:space="preserve"> et la teneur en eau </w:t>
      </w:r>
      <w:r w:rsidR="006059DA">
        <w:t>du sol (</w:t>
      </w:r>
      <w:r>
        <w:t>w</w:t>
      </w:r>
      <w:r w:rsidR="00806456">
        <w:t xml:space="preserve"> en </w:t>
      </w:r>
      <w:r w:rsidR="006059DA">
        <w:t>%).</w:t>
      </w:r>
    </w:p>
    <w:p w14:paraId="7549103D" w14:textId="77777777" w:rsidR="00806456" w:rsidRDefault="00806456" w:rsidP="00466AC8">
      <w:pPr>
        <w:pStyle w:val="Para"/>
        <w:numPr>
          <w:ilvl w:val="0"/>
          <w:numId w:val="53"/>
        </w:numPr>
        <w:spacing w:before="120" w:after="120"/>
        <w:ind w:left="720"/>
      </w:pPr>
      <w:r>
        <w:lastRenderedPageBreak/>
        <w:t xml:space="preserve">La </w:t>
      </w:r>
      <w:r w:rsidR="00B55844">
        <w:t>teneur en</w:t>
      </w:r>
      <w:r>
        <w:t xml:space="preserve"> matières organiques</w:t>
      </w:r>
      <w:r w:rsidR="00B55844">
        <w:t xml:space="preserve"> et autres </w:t>
      </w:r>
      <w:r>
        <w:t>constituants chimiques particuliers</w:t>
      </w:r>
      <w:r w:rsidR="00B55844">
        <w:rPr>
          <w:rStyle w:val="Appelnotedebasdep"/>
        </w:rPr>
        <w:footnoteReference w:id="2"/>
      </w:r>
      <w:r>
        <w:t xml:space="preserve"> (sulfures, sulfates, chlorures, phosphates et nitrates).</w:t>
      </w:r>
    </w:p>
    <w:p w14:paraId="0F00DD10" w14:textId="77777777" w:rsidR="00806456" w:rsidRDefault="00D102BD" w:rsidP="00466AC8">
      <w:pPr>
        <w:pStyle w:val="Para"/>
        <w:numPr>
          <w:ilvl w:val="0"/>
          <w:numId w:val="52"/>
        </w:numPr>
        <w:spacing w:before="120" w:after="120"/>
        <w:ind w:left="720"/>
      </w:pPr>
      <w:r>
        <w:t>Les essais de vérification de l’aptitude du sol au traitement</w:t>
      </w:r>
      <w:r w:rsidR="002F4127">
        <w:t xml:space="preserve"> comprenant :</w:t>
      </w:r>
    </w:p>
    <w:p w14:paraId="2F2D6DAE" w14:textId="77777777" w:rsidR="00D102BD" w:rsidRDefault="00D102BD" w:rsidP="00466AC8">
      <w:pPr>
        <w:pStyle w:val="Para"/>
        <w:numPr>
          <w:ilvl w:val="0"/>
          <w:numId w:val="54"/>
        </w:numPr>
        <w:spacing w:before="120" w:after="120"/>
        <w:ind w:left="720"/>
      </w:pPr>
      <w:r>
        <w:t>L’essai de stabilité des grumeaux (aptitude du sol à l’amélioration à la chaux)</w:t>
      </w:r>
    </w:p>
    <w:p w14:paraId="7CD56EE5" w14:textId="77777777" w:rsidR="00D102BD" w:rsidRDefault="002F4127" w:rsidP="00466AC8">
      <w:pPr>
        <w:pStyle w:val="Para"/>
        <w:numPr>
          <w:ilvl w:val="0"/>
          <w:numId w:val="54"/>
        </w:numPr>
        <w:spacing w:before="120" w:after="120"/>
        <w:ind w:left="720"/>
      </w:pPr>
      <w:r>
        <w:t>L’e</w:t>
      </w:r>
      <w:r w:rsidR="00D102BD">
        <w:t>ssai de gonflement</w:t>
      </w:r>
      <w:r>
        <w:t xml:space="preserve"> volumique</w:t>
      </w:r>
    </w:p>
    <w:p w14:paraId="230C3A5C" w14:textId="77777777" w:rsidR="00D102BD" w:rsidRDefault="002F4127" w:rsidP="00466AC8">
      <w:pPr>
        <w:pStyle w:val="Para"/>
        <w:numPr>
          <w:ilvl w:val="0"/>
          <w:numId w:val="54"/>
        </w:numPr>
        <w:spacing w:before="120" w:after="120"/>
        <w:ind w:left="720"/>
      </w:pPr>
      <w:r>
        <w:t>L’e</w:t>
      </w:r>
      <w:r w:rsidR="00D102BD">
        <w:t>ssai de résistance au poinçonnement (CBR après 4 jours d’immersion)</w:t>
      </w:r>
    </w:p>
    <w:p w14:paraId="272795F1" w14:textId="77777777" w:rsidR="00D102BD" w:rsidRDefault="00D102BD" w:rsidP="00466AC8">
      <w:pPr>
        <w:pStyle w:val="Para"/>
        <w:numPr>
          <w:ilvl w:val="0"/>
          <w:numId w:val="52"/>
        </w:numPr>
        <w:spacing w:before="120" w:after="120"/>
        <w:ind w:left="720"/>
      </w:pPr>
      <w:r>
        <w:t>L’étude de formulation précisant</w:t>
      </w:r>
    </w:p>
    <w:p w14:paraId="34B01312" w14:textId="77777777" w:rsidR="00092232" w:rsidRDefault="00092232" w:rsidP="00466AC8">
      <w:pPr>
        <w:pStyle w:val="Para"/>
        <w:numPr>
          <w:ilvl w:val="0"/>
          <w:numId w:val="55"/>
        </w:numPr>
        <w:spacing w:before="120" w:after="120"/>
        <w:ind w:left="720"/>
      </w:pPr>
      <w:proofErr w:type="gramStart"/>
      <w:r>
        <w:t>le</w:t>
      </w:r>
      <w:proofErr w:type="gramEnd"/>
      <w:r>
        <w:t xml:space="preserve"> type d’amendement à réaliser</w:t>
      </w:r>
    </w:p>
    <w:p w14:paraId="61D86F2E" w14:textId="77777777" w:rsidR="00092232" w:rsidRDefault="006059DA" w:rsidP="00466AC8">
      <w:pPr>
        <w:pStyle w:val="Para"/>
        <w:numPr>
          <w:ilvl w:val="0"/>
          <w:numId w:val="55"/>
        </w:numPr>
        <w:spacing w:before="120" w:after="120"/>
        <w:ind w:left="720"/>
      </w:pPr>
      <w:proofErr w:type="gramStart"/>
      <w:r>
        <w:t>le</w:t>
      </w:r>
      <w:proofErr w:type="gramEnd"/>
      <w:r>
        <w:t xml:space="preserve"> type et </w:t>
      </w:r>
      <w:r w:rsidR="00092232">
        <w:t>les caractéristiques de l’additif</w:t>
      </w:r>
    </w:p>
    <w:p w14:paraId="472E2927" w14:textId="77777777" w:rsidR="00092232" w:rsidRDefault="00092232" w:rsidP="00466AC8">
      <w:pPr>
        <w:pStyle w:val="Para"/>
        <w:numPr>
          <w:ilvl w:val="0"/>
          <w:numId w:val="55"/>
        </w:numPr>
        <w:spacing w:before="120" w:after="120"/>
        <w:ind w:left="720"/>
      </w:pPr>
      <w:proofErr w:type="gramStart"/>
      <w:r>
        <w:t>le</w:t>
      </w:r>
      <w:proofErr w:type="gramEnd"/>
      <w:r>
        <w:t xml:space="preserve"> dosage de l’additif</w:t>
      </w:r>
    </w:p>
    <w:p w14:paraId="50ED9728" w14:textId="77777777" w:rsidR="00092232" w:rsidRDefault="00092232" w:rsidP="00466AC8">
      <w:pPr>
        <w:pStyle w:val="Para"/>
        <w:numPr>
          <w:ilvl w:val="0"/>
          <w:numId w:val="55"/>
        </w:numPr>
        <w:spacing w:before="120" w:after="120"/>
        <w:ind w:left="720"/>
      </w:pPr>
      <w:proofErr w:type="gramStart"/>
      <w:r>
        <w:t>l’épaisseur</w:t>
      </w:r>
      <w:proofErr w:type="gramEnd"/>
      <w:r>
        <w:t xml:space="preserve"> de la couche de sol à traiter</w:t>
      </w:r>
      <w:r w:rsidR="006059DA">
        <w:t>,</w:t>
      </w:r>
    </w:p>
    <w:p w14:paraId="45CCB924" w14:textId="77777777" w:rsidR="00092232" w:rsidRDefault="00D102BD" w:rsidP="00466AC8">
      <w:pPr>
        <w:pStyle w:val="Para"/>
        <w:numPr>
          <w:ilvl w:val="0"/>
          <w:numId w:val="55"/>
        </w:numPr>
        <w:spacing w:before="120" w:after="120"/>
        <w:ind w:left="720"/>
      </w:pPr>
      <w:proofErr w:type="gramStart"/>
      <w:r>
        <w:t>le</w:t>
      </w:r>
      <w:proofErr w:type="gramEnd"/>
      <w:r>
        <w:t xml:space="preserve"> matériel à utiliser,</w:t>
      </w:r>
    </w:p>
    <w:p w14:paraId="59E76B39" w14:textId="77777777" w:rsidR="006059DA" w:rsidRDefault="00092232" w:rsidP="00466AC8">
      <w:pPr>
        <w:pStyle w:val="Para"/>
        <w:numPr>
          <w:ilvl w:val="0"/>
          <w:numId w:val="55"/>
        </w:numPr>
        <w:spacing w:before="120" w:after="120"/>
        <w:ind w:left="720"/>
      </w:pPr>
      <w:proofErr w:type="gramStart"/>
      <w:r>
        <w:t>le</w:t>
      </w:r>
      <w:proofErr w:type="gramEnd"/>
      <w:r>
        <w:t xml:space="preserve"> délai minimum de mise en œuvre</w:t>
      </w:r>
      <w:r w:rsidR="006059DA">
        <w:t>.</w:t>
      </w:r>
    </w:p>
    <w:p w14:paraId="1E095F0C" w14:textId="77777777" w:rsidR="00092232" w:rsidRDefault="00092232" w:rsidP="006059DA">
      <w:pPr>
        <w:pStyle w:val="Para"/>
        <w:spacing w:before="120" w:after="120"/>
        <w:ind w:firstLine="0"/>
      </w:pPr>
      <w:r>
        <w:t>Ces études doivent être réalisées conf</w:t>
      </w:r>
      <w:r w:rsidR="00775D4B">
        <w:t>ormément aux normes NF P 98-115, NF P</w:t>
      </w:r>
      <w:r w:rsidR="008E49EE">
        <w:t xml:space="preserve"> </w:t>
      </w:r>
      <w:r w:rsidR="00775D4B">
        <w:t xml:space="preserve">94-100 </w:t>
      </w:r>
      <w:r>
        <w:t>et NF P</w:t>
      </w:r>
      <w:r w:rsidR="008E49EE">
        <w:t xml:space="preserve"> </w:t>
      </w:r>
      <w:r>
        <w:t>98-114-3.</w:t>
      </w:r>
    </w:p>
    <w:p w14:paraId="68901411" w14:textId="77777777" w:rsidR="006059DA" w:rsidRDefault="00775D4B" w:rsidP="006059DA">
      <w:pPr>
        <w:pStyle w:val="Para"/>
        <w:spacing w:before="120" w:after="120"/>
        <w:ind w:firstLine="0"/>
      </w:pPr>
      <w:r>
        <w:t>En fonction de l’hétérogénéité du sol à traiter, l’étude peut définir des dosages et protocoles de mise en œuvre différents selon les tronçons.</w:t>
      </w:r>
    </w:p>
    <w:p w14:paraId="7A5EBFAA" w14:textId="77777777" w:rsidR="00092232" w:rsidRDefault="00092232" w:rsidP="006059DA">
      <w:pPr>
        <w:pStyle w:val="Para"/>
        <w:spacing w:before="120" w:after="120"/>
        <w:ind w:firstLine="0"/>
      </w:pPr>
      <w:r>
        <w:t>La méthode de traitement devra être agréée par l’ONF. Sans indication précise, les sols seront traités sur une épaisseur minimum de 35 cm.</w:t>
      </w:r>
    </w:p>
    <w:p w14:paraId="1FEBE7C1" w14:textId="77777777" w:rsidR="00092232" w:rsidRDefault="00092232" w:rsidP="00092232">
      <w:pPr>
        <w:pStyle w:val="Para"/>
        <w:spacing w:before="120" w:after="120"/>
        <w:ind w:firstLine="0"/>
      </w:pPr>
      <w:r>
        <w:t>Un point d'arrêt pour l'acceptation des ateliers (épandage, malaxage et compactage) et l'évaluation des performances est demandé avant le démarrage des travaux.</w:t>
      </w:r>
    </w:p>
    <w:p w14:paraId="3826887E" w14:textId="77777777" w:rsidR="001639F5" w:rsidRDefault="001639F5" w:rsidP="001639F5">
      <w:pPr>
        <w:pStyle w:val="Titre2"/>
      </w:pPr>
      <w:bookmarkStart w:id="60" w:name="_Toc192757523"/>
      <w:r>
        <w:t>Article 7</w:t>
      </w:r>
      <w:r w:rsidRPr="00092232">
        <w:t xml:space="preserve"> – </w:t>
      </w:r>
      <w:r>
        <w:t>Chaux pour le traitement des sols</w:t>
      </w:r>
      <w:bookmarkEnd w:id="60"/>
    </w:p>
    <w:p w14:paraId="394F1826" w14:textId="77777777" w:rsidR="001639F5" w:rsidRDefault="001639F5" w:rsidP="001639F5">
      <w:pPr>
        <w:pStyle w:val="Para"/>
        <w:spacing w:before="120" w:after="120"/>
        <w:ind w:firstLine="0"/>
      </w:pPr>
      <w:r>
        <w:t>La chaux aérienne est obtenue par</w:t>
      </w:r>
      <w:r w:rsidR="00AE6258">
        <w:t xml:space="preserve"> cuisson d’un calcaire très pur</w:t>
      </w:r>
      <w:r>
        <w:t xml:space="preserve"> à haute température (± 950 °C).</w:t>
      </w:r>
    </w:p>
    <w:p w14:paraId="2A5E437F" w14:textId="77777777" w:rsidR="001639F5" w:rsidRDefault="001639F5" w:rsidP="001639F5">
      <w:pPr>
        <w:pStyle w:val="Para"/>
        <w:spacing w:before="120" w:after="120"/>
        <w:ind w:firstLine="0"/>
      </w:pPr>
      <w:r>
        <w:t>On distingue :</w:t>
      </w:r>
    </w:p>
    <w:p w14:paraId="7D5022DE" w14:textId="77777777" w:rsidR="001639F5" w:rsidRDefault="001639F5" w:rsidP="00466AC8">
      <w:pPr>
        <w:pStyle w:val="Para"/>
        <w:numPr>
          <w:ilvl w:val="0"/>
          <w:numId w:val="56"/>
        </w:numPr>
        <w:spacing w:before="120" w:after="120"/>
      </w:pPr>
      <w:r>
        <w:t xml:space="preserve">La chaux aérienne vive qui est composée principalement d’oxyde de calcium </w:t>
      </w:r>
      <w:proofErr w:type="spellStart"/>
      <w:r>
        <w:t>CaO</w:t>
      </w:r>
      <w:proofErr w:type="spellEnd"/>
      <w:r>
        <w:t>.</w:t>
      </w:r>
    </w:p>
    <w:p w14:paraId="0656A6A6" w14:textId="77777777" w:rsidR="001639F5" w:rsidRDefault="001639F5" w:rsidP="00466AC8">
      <w:pPr>
        <w:pStyle w:val="Para"/>
        <w:numPr>
          <w:ilvl w:val="0"/>
          <w:numId w:val="56"/>
        </w:numPr>
        <w:spacing w:before="120" w:after="120"/>
      </w:pPr>
      <w:r>
        <w:t xml:space="preserve">La chaux aérienne éteinte, ou hydratée, qui est composée principalement d’hydroxyde de calcium </w:t>
      </w:r>
      <w:proofErr w:type="gramStart"/>
      <w:r>
        <w:t>Ca(</w:t>
      </w:r>
      <w:proofErr w:type="gramEnd"/>
      <w:r>
        <w:t>OH)</w:t>
      </w:r>
      <w:r w:rsidRPr="001639F5">
        <w:rPr>
          <w:vertAlign w:val="subscript"/>
        </w:rPr>
        <w:t>2</w:t>
      </w:r>
      <w:r>
        <w:t>. Elle est obtenue par hydratation, ou extinction, de la chaux vive.</w:t>
      </w:r>
    </w:p>
    <w:p w14:paraId="4543D57E" w14:textId="77777777" w:rsidR="001639F5" w:rsidRDefault="001639F5" w:rsidP="001639F5">
      <w:pPr>
        <w:pStyle w:val="Para"/>
        <w:spacing w:before="120" w:after="120"/>
        <w:ind w:firstLine="0"/>
      </w:pPr>
      <w:r>
        <w:t>Les chaux aériennes sont dites « grasses » si elles proviennent d’un calcaire pur et « maigres » si elles sont fabriquées à partir d’un calcaire contenant un certain pourcentage de magnésie ou de silice.</w:t>
      </w:r>
    </w:p>
    <w:p w14:paraId="56621C89" w14:textId="77777777" w:rsidR="001639F5" w:rsidRDefault="0070092F" w:rsidP="0070092F">
      <w:pPr>
        <w:pStyle w:val="Titre3"/>
      </w:pPr>
      <w:bookmarkStart w:id="61" w:name="_Toc192757524"/>
      <w:r>
        <w:t xml:space="preserve">7.1 – </w:t>
      </w:r>
      <w:r w:rsidR="001639F5">
        <w:t>Provenance</w:t>
      </w:r>
      <w:bookmarkEnd w:id="61"/>
    </w:p>
    <w:p w14:paraId="0CEDA4D7" w14:textId="77777777" w:rsidR="001639F5" w:rsidRDefault="001639F5" w:rsidP="001639F5">
      <w:pPr>
        <w:pStyle w:val="Para"/>
        <w:spacing w:before="120" w:after="120"/>
        <w:ind w:firstLine="0"/>
      </w:pPr>
      <w:r>
        <w:t>La fourniture et le stockage de la chaux sont à la charge de l’entreprise. Sa provenance sera soumise à l’approbation de l’ONF.</w:t>
      </w:r>
    </w:p>
    <w:p w14:paraId="13D98341" w14:textId="77777777" w:rsidR="001639F5" w:rsidRDefault="0070092F" w:rsidP="0070092F">
      <w:pPr>
        <w:pStyle w:val="Titre3"/>
      </w:pPr>
      <w:bookmarkStart w:id="62" w:name="_Toc192757525"/>
      <w:r>
        <w:t xml:space="preserve">7.2 – </w:t>
      </w:r>
      <w:r w:rsidR="001639F5">
        <w:t>Caractéristiques</w:t>
      </w:r>
      <w:bookmarkEnd w:id="62"/>
    </w:p>
    <w:p w14:paraId="1A8D2277" w14:textId="77777777" w:rsidR="001639F5" w:rsidRDefault="001639F5" w:rsidP="001639F5">
      <w:pPr>
        <w:pStyle w:val="Para"/>
        <w:spacing w:before="120" w:after="120"/>
        <w:ind w:firstLine="0"/>
      </w:pPr>
      <w:r>
        <w:t>La chaux pour le traitement des sols est une chaux calcique aérienne vive grasse pulvérulente qui doit avoir les caractéristiques suivantes (spécifications conformes à la norme NF P 98-101) :</w:t>
      </w:r>
    </w:p>
    <w:p w14:paraId="336FFE81" w14:textId="77777777" w:rsidR="001639F5" w:rsidRDefault="001639F5" w:rsidP="001639F5">
      <w:pPr>
        <w:pStyle w:val="Para"/>
        <w:spacing w:before="120" w:after="120"/>
        <w:ind w:firstLine="0"/>
      </w:pPr>
      <w:r w:rsidRPr="00676C0A">
        <w:rPr>
          <w:u w:val="single"/>
        </w:rPr>
        <w:t>Critères granulométriques</w:t>
      </w:r>
      <w:r>
        <w:t xml:space="preserve"> (mesure selon méthode décrite dans la norme P 18-560)</w:t>
      </w:r>
    </w:p>
    <w:p w14:paraId="6A837B72" w14:textId="77777777" w:rsidR="001639F5" w:rsidRDefault="001639F5" w:rsidP="00466AC8">
      <w:pPr>
        <w:pStyle w:val="Para"/>
        <w:numPr>
          <w:ilvl w:val="0"/>
          <w:numId w:val="58"/>
        </w:numPr>
        <w:spacing w:before="120" w:after="120"/>
      </w:pPr>
      <w:r>
        <w:t xml:space="preserve">Passant au tamis de 2 mm </w:t>
      </w:r>
      <w:r>
        <w:tab/>
        <w:t>100 %</w:t>
      </w:r>
    </w:p>
    <w:p w14:paraId="5123A36C" w14:textId="77777777" w:rsidR="001639F5" w:rsidRDefault="001639F5" w:rsidP="00466AC8">
      <w:pPr>
        <w:pStyle w:val="Para"/>
        <w:numPr>
          <w:ilvl w:val="0"/>
          <w:numId w:val="58"/>
        </w:numPr>
        <w:spacing w:before="120" w:after="120"/>
      </w:pPr>
      <w:r>
        <w:t xml:space="preserve">Passant au tamis de 200 µm </w:t>
      </w:r>
      <w:r>
        <w:tab/>
        <w:t>≥ 80 %</w:t>
      </w:r>
    </w:p>
    <w:p w14:paraId="5F414C5C" w14:textId="77777777" w:rsidR="001639F5" w:rsidRDefault="001639F5" w:rsidP="00466AC8">
      <w:pPr>
        <w:pStyle w:val="Para"/>
        <w:numPr>
          <w:ilvl w:val="0"/>
          <w:numId w:val="58"/>
        </w:numPr>
        <w:spacing w:before="120" w:after="120"/>
      </w:pPr>
      <w:r>
        <w:t>Passant au tamis de 80 µm</w:t>
      </w:r>
      <w:r>
        <w:tab/>
        <w:t>≥ 50 %</w:t>
      </w:r>
    </w:p>
    <w:p w14:paraId="671B555D" w14:textId="77777777" w:rsidR="001639F5" w:rsidRPr="00676C0A" w:rsidRDefault="001639F5" w:rsidP="001639F5">
      <w:pPr>
        <w:pStyle w:val="Para"/>
        <w:spacing w:before="120" w:after="120"/>
        <w:ind w:firstLine="0"/>
        <w:rPr>
          <w:u w:val="single"/>
        </w:rPr>
      </w:pPr>
      <w:r w:rsidRPr="00676C0A">
        <w:rPr>
          <w:u w:val="single"/>
        </w:rPr>
        <w:lastRenderedPageBreak/>
        <w:t>Critères chimiques et de réactivité</w:t>
      </w:r>
    </w:p>
    <w:p w14:paraId="1EA6B8DD" w14:textId="77777777" w:rsidR="001639F5" w:rsidRDefault="001639F5" w:rsidP="00466AC8">
      <w:pPr>
        <w:pStyle w:val="Para"/>
        <w:numPr>
          <w:ilvl w:val="0"/>
          <w:numId w:val="57"/>
        </w:numPr>
        <w:spacing w:before="120" w:after="120"/>
      </w:pPr>
      <w:r>
        <w:t xml:space="preserve">Teneur en </w:t>
      </w:r>
      <w:proofErr w:type="spellStart"/>
      <w:r>
        <w:t>CaO</w:t>
      </w:r>
      <w:proofErr w:type="spellEnd"/>
      <w:r>
        <w:t xml:space="preserve"> libre global</w:t>
      </w:r>
      <w:r>
        <w:tab/>
        <w:t>≥ 80 %</w:t>
      </w:r>
    </w:p>
    <w:p w14:paraId="7D0EB539" w14:textId="77777777" w:rsidR="001639F5" w:rsidRDefault="001639F5" w:rsidP="00466AC8">
      <w:pPr>
        <w:pStyle w:val="Para"/>
        <w:numPr>
          <w:ilvl w:val="0"/>
          <w:numId w:val="57"/>
        </w:numPr>
        <w:spacing w:before="120" w:after="120"/>
      </w:pPr>
      <w:r>
        <w:t xml:space="preserve">Teneur en MgO </w:t>
      </w:r>
      <w:r>
        <w:tab/>
      </w:r>
      <w:r>
        <w:tab/>
        <w:t>≤ 8 %</w:t>
      </w:r>
    </w:p>
    <w:p w14:paraId="384B3BBA" w14:textId="77777777" w:rsidR="00092232" w:rsidRDefault="001639F5" w:rsidP="00466AC8">
      <w:pPr>
        <w:pStyle w:val="Para"/>
        <w:numPr>
          <w:ilvl w:val="0"/>
          <w:numId w:val="57"/>
        </w:numPr>
        <w:spacing w:before="120" w:after="120"/>
      </w:pPr>
      <w:r>
        <w:t>Test de réactivité à l’eau (réalisé selon la norme NF P 98-102) : une température finale de plus de 60 °C doit être obtenue en moins de 25 minutes.</w:t>
      </w:r>
    </w:p>
    <w:p w14:paraId="393F1754" w14:textId="77777777" w:rsidR="00676C0A" w:rsidRDefault="00676C0A" w:rsidP="00676C0A">
      <w:pPr>
        <w:pStyle w:val="Titre2"/>
      </w:pPr>
      <w:bookmarkStart w:id="63" w:name="_Toc192757526"/>
      <w:r>
        <w:t>Article 8</w:t>
      </w:r>
      <w:r w:rsidRPr="00092232">
        <w:t xml:space="preserve"> – </w:t>
      </w:r>
      <w:r>
        <w:t>Liant hydraulique routier (LHR) pour le traitement des sols</w:t>
      </w:r>
      <w:bookmarkEnd w:id="63"/>
    </w:p>
    <w:p w14:paraId="446EB34D" w14:textId="77777777" w:rsidR="00676C0A" w:rsidRDefault="00676C0A" w:rsidP="00676C0A">
      <w:pPr>
        <w:pStyle w:val="Para"/>
        <w:spacing w:before="120" w:after="120"/>
        <w:ind w:firstLine="0"/>
      </w:pPr>
      <w:r>
        <w:t>La fourniture et le stockage du LHR sont à la charge de l’entreprise.</w:t>
      </w:r>
    </w:p>
    <w:p w14:paraId="65E17D3E" w14:textId="77777777" w:rsidR="00676C0A" w:rsidRDefault="00676C0A" w:rsidP="00676C0A">
      <w:pPr>
        <w:pStyle w:val="Titre3"/>
      </w:pPr>
      <w:bookmarkStart w:id="64" w:name="_Toc192757527"/>
      <w:r>
        <w:t>8.1 – Provenance</w:t>
      </w:r>
      <w:bookmarkEnd w:id="64"/>
    </w:p>
    <w:p w14:paraId="168E9F6C" w14:textId="77777777" w:rsidR="00676C0A" w:rsidRDefault="00676C0A" w:rsidP="00676C0A">
      <w:pPr>
        <w:pStyle w:val="Para"/>
        <w:spacing w:before="120" w:after="120"/>
        <w:ind w:firstLine="0"/>
      </w:pPr>
      <w:r>
        <w:t>La provenance du liant hydraulique routier utilisé est soumise à l'approbation de l’ONF au plus tard trente jours (30 j) après notification du marché et au moins dix jours (10 j) avant toute utilisation.</w:t>
      </w:r>
    </w:p>
    <w:p w14:paraId="7886BB49" w14:textId="77777777" w:rsidR="00676C0A" w:rsidRDefault="00676C0A" w:rsidP="00676C0A">
      <w:pPr>
        <w:pStyle w:val="Para"/>
        <w:spacing w:before="120" w:after="120"/>
        <w:ind w:firstLine="0"/>
      </w:pPr>
      <w:r>
        <w:t>L'approvisionnement simultané par différentes productions est interdit pour une même classe de liant.</w:t>
      </w:r>
    </w:p>
    <w:p w14:paraId="63CBE38B" w14:textId="77777777" w:rsidR="00676C0A" w:rsidRDefault="00676C0A" w:rsidP="00676C0A">
      <w:pPr>
        <w:pStyle w:val="Titre3"/>
      </w:pPr>
      <w:bookmarkStart w:id="65" w:name="_Toc192757528"/>
      <w:r>
        <w:t>8.2 – Nature et caractéristiques</w:t>
      </w:r>
      <w:bookmarkEnd w:id="65"/>
    </w:p>
    <w:p w14:paraId="1FE5276F" w14:textId="77777777" w:rsidR="00676C0A" w:rsidRDefault="00676C0A" w:rsidP="00676C0A">
      <w:pPr>
        <w:pStyle w:val="Para"/>
        <w:spacing w:before="120" w:after="120"/>
        <w:ind w:firstLine="0"/>
      </w:pPr>
      <w:r>
        <w:t>Il sera soit identifié selon la norme NF P 15-108 (désignation normalisée indiquant la classe de résistance et la composition nominale en constituants principaux), soit couvert par un avis technique édité par le SETRA.</w:t>
      </w:r>
    </w:p>
    <w:p w14:paraId="3526A24B" w14:textId="77777777" w:rsidR="00676C0A" w:rsidRDefault="00676C0A" w:rsidP="00676C0A">
      <w:pPr>
        <w:pStyle w:val="Para"/>
        <w:spacing w:before="120" w:after="120"/>
        <w:ind w:firstLine="0"/>
      </w:pPr>
      <w:r>
        <w:t>À défaut, les résultats de l’expérimentation du liant routier proposé seront exigés (à joindre au SOPAQ).</w:t>
      </w:r>
    </w:p>
    <w:p w14:paraId="262CF056" w14:textId="77777777" w:rsidR="00676C0A" w:rsidRDefault="00676C0A" w:rsidP="00676C0A">
      <w:pPr>
        <w:pStyle w:val="Titre3"/>
      </w:pPr>
      <w:bookmarkStart w:id="66" w:name="_Toc192757529"/>
      <w:r>
        <w:t>8.3 – Livraison de la chaux et du LHR</w:t>
      </w:r>
      <w:bookmarkEnd w:id="66"/>
    </w:p>
    <w:p w14:paraId="250CEBF6" w14:textId="77777777" w:rsidR="00676C0A" w:rsidRDefault="00676C0A" w:rsidP="00676C0A">
      <w:pPr>
        <w:pStyle w:val="Para"/>
        <w:spacing w:before="120" w:after="120"/>
        <w:ind w:firstLine="0"/>
      </w:pPr>
      <w:r>
        <w:t>La chaux vive moulue et le LHR sont livrés en vrac sur le chantier, par citernes ou conteneurs étanches. Les livraisons se feront pendant les heures de travail ou à un horaire accepté par l’ONF.</w:t>
      </w:r>
    </w:p>
    <w:p w14:paraId="7BC4F23D" w14:textId="77777777" w:rsidR="00676C0A" w:rsidRDefault="00676C0A" w:rsidP="00676C0A">
      <w:pPr>
        <w:pStyle w:val="Para"/>
        <w:spacing w:before="120" w:after="120"/>
        <w:ind w:firstLine="0"/>
      </w:pPr>
      <w:r>
        <w:t>Un bon de pesée doit être établi pour chaque porteur. Une copie sera ensuite remise au représentant de l’ONF, ainsi que les attestations de conformité des produits, certificats d’origine et marquages CE.</w:t>
      </w:r>
    </w:p>
    <w:p w14:paraId="4D8DFF00" w14:textId="77777777" w:rsidR="00676C0A" w:rsidRDefault="00676C0A" w:rsidP="00676C0A">
      <w:pPr>
        <w:pStyle w:val="Para"/>
        <w:spacing w:before="120" w:after="120"/>
        <w:ind w:firstLine="0"/>
      </w:pPr>
      <w:r>
        <w:t>Si le déchargement des produits de traitement s’effectue directement dans l’épandeur, l’entreprise devra assurer une parfaite coordination des livraisons avec les besoins du chantier.</w:t>
      </w:r>
    </w:p>
    <w:p w14:paraId="5B7C921E" w14:textId="77777777" w:rsidR="00676C0A" w:rsidRDefault="00676C0A" w:rsidP="00676C0A">
      <w:pPr>
        <w:pStyle w:val="Titre3"/>
      </w:pPr>
      <w:bookmarkStart w:id="67" w:name="_Toc192757530"/>
      <w:r>
        <w:t>8.4 – Stockage</w:t>
      </w:r>
      <w:bookmarkEnd w:id="67"/>
    </w:p>
    <w:p w14:paraId="54FE710C" w14:textId="77777777" w:rsidR="00676C0A" w:rsidRDefault="00676C0A" w:rsidP="00676C0A">
      <w:pPr>
        <w:pStyle w:val="Para"/>
        <w:spacing w:before="120" w:after="120"/>
        <w:ind w:firstLine="0"/>
      </w:pPr>
      <w:r>
        <w:t xml:space="preserve">Pour chacun des produits prévus, les installations de stockage des produits de traitement auront une capacité correspondant à au moins une journée de travail. </w:t>
      </w:r>
    </w:p>
    <w:p w14:paraId="4043C5A2" w14:textId="77777777" w:rsidR="00676C0A" w:rsidRDefault="00676C0A" w:rsidP="00676C0A">
      <w:pPr>
        <w:pStyle w:val="Para"/>
        <w:spacing w:before="120" w:after="120"/>
        <w:ind w:firstLine="0"/>
      </w:pPr>
      <w:r>
        <w:t xml:space="preserve">Le stockage doit se faire dans des silos étanches, à l’abri de l’air et de l’humidité. </w:t>
      </w:r>
    </w:p>
    <w:p w14:paraId="03019D64" w14:textId="77777777" w:rsidR="00676C0A" w:rsidRDefault="00676C0A" w:rsidP="00676C0A">
      <w:pPr>
        <w:pStyle w:val="Para"/>
        <w:spacing w:before="120" w:after="120"/>
        <w:ind w:firstLine="0"/>
      </w:pPr>
      <w:r>
        <w:t>L’entreprise prendra toute disposition afin de protéger contre l’humidité les matériaux entreposés dans l’attente de leur mise en œuvre.</w:t>
      </w:r>
    </w:p>
    <w:p w14:paraId="6FFFA804" w14:textId="77777777" w:rsidR="00676C0A" w:rsidRDefault="00676C0A" w:rsidP="00676C0A">
      <w:pPr>
        <w:pStyle w:val="Para"/>
        <w:spacing w:before="120" w:after="120"/>
        <w:ind w:firstLine="0"/>
      </w:pPr>
      <w:r>
        <w:t>Le déchargement et les manipulations sur chantier se font de façon mécanique (vis transporteuses) ou pneumatique dans des conduites fermées, en respectant les règles requises en matière de sécurité et en se référant à la fiche de sécurité du producteur. Le bon fonctionnement des accessoires de transvasement est à vérifier pour préserver la sécurité du personnel de chantier et de livraison.</w:t>
      </w:r>
    </w:p>
    <w:p w14:paraId="3DDDA57B" w14:textId="77777777" w:rsidR="00676C0A" w:rsidRDefault="00676C0A" w:rsidP="00676C0A">
      <w:pPr>
        <w:pStyle w:val="Para"/>
        <w:spacing w:before="120" w:after="120"/>
        <w:ind w:firstLine="0"/>
      </w:pPr>
      <w:r>
        <w:t>La durée de stockage de la chaux vive sur chantier ne doit pas excéder 10 jours calendaires.</w:t>
      </w:r>
    </w:p>
    <w:p w14:paraId="7B222C2F" w14:textId="77777777" w:rsidR="00676C0A" w:rsidRDefault="00676C0A" w:rsidP="00676C0A">
      <w:pPr>
        <w:pStyle w:val="Para"/>
        <w:spacing w:before="120" w:after="120"/>
        <w:ind w:firstLine="0"/>
      </w:pPr>
      <w:r>
        <w:t>La durée de stockage du LHR sur chantier ne doit pas excéder trois semaines.</w:t>
      </w:r>
    </w:p>
    <w:p w14:paraId="6905F25F" w14:textId="77777777" w:rsidR="00676C0A" w:rsidRDefault="00676C0A" w:rsidP="00676C0A">
      <w:pPr>
        <w:pStyle w:val="Para"/>
        <w:spacing w:before="120" w:after="120"/>
        <w:ind w:firstLine="0"/>
      </w:pPr>
      <w:r>
        <w:t>Dans le cas où ces délais sont dépassés, l’ONF peut soit accepter l’emploi dans un délai et suivant les modalités qu’il fixe, soit ordonner l’évacuation hors du chantier de la partie de la fourniture jugée inutilisable.</w:t>
      </w:r>
    </w:p>
    <w:p w14:paraId="2430048C" w14:textId="77777777" w:rsidR="00676C0A" w:rsidRDefault="00676C0A" w:rsidP="00676C0A">
      <w:pPr>
        <w:pStyle w:val="Titre3"/>
      </w:pPr>
      <w:bookmarkStart w:id="68" w:name="_Toc192757531"/>
      <w:r>
        <w:t>8.5 – Contrôle de réception des produits de traitement</w:t>
      </w:r>
      <w:bookmarkEnd w:id="68"/>
    </w:p>
    <w:p w14:paraId="612B4720" w14:textId="77777777" w:rsidR="00676C0A" w:rsidRDefault="00676C0A" w:rsidP="00676C0A">
      <w:pPr>
        <w:pStyle w:val="Para"/>
        <w:spacing w:before="120" w:after="120"/>
        <w:ind w:firstLine="0"/>
      </w:pPr>
      <w:r>
        <w:t>Le contrôle de réception de la chaux ou du LHR sera effectué à son arrivée sur le chantier.</w:t>
      </w:r>
    </w:p>
    <w:p w14:paraId="54546F6A" w14:textId="77777777" w:rsidR="00676C0A" w:rsidRDefault="00676C0A" w:rsidP="00676C0A">
      <w:pPr>
        <w:pStyle w:val="Para"/>
        <w:spacing w:before="120" w:after="120"/>
        <w:ind w:firstLine="0"/>
      </w:pPr>
      <w:r>
        <w:t xml:space="preserve">Le représentant de l’ONF doit être averti au moins deux jours ouvrables à l'avance de toute livraison sur le chantier. </w:t>
      </w:r>
    </w:p>
    <w:p w14:paraId="464318B6" w14:textId="77777777" w:rsidR="00676C0A" w:rsidRDefault="00676C0A" w:rsidP="00676C0A">
      <w:pPr>
        <w:pStyle w:val="Para"/>
        <w:spacing w:before="120" w:after="120"/>
        <w:ind w:firstLine="0"/>
      </w:pPr>
      <w:r>
        <w:lastRenderedPageBreak/>
        <w:t>Il pourra être effectué en présence de l'entrepreneur, au moins un prélèvement par livraison. Les essais seront réalisés suivant les normes françaises homologuées ou à défaut, suivant le mode opératoire en vigueur au Laboratoire Central des Ponts et Chaussées. Tous les essais relevant du contrôle externe seront exécutés par le laboratoire retenu par l’ONF.</w:t>
      </w:r>
    </w:p>
    <w:p w14:paraId="1717EAD7" w14:textId="5CD882B6" w:rsidR="00676C0A" w:rsidRDefault="00676C0A" w:rsidP="00676C0A">
      <w:pPr>
        <w:pStyle w:val="Para"/>
        <w:spacing w:before="120" w:after="120"/>
        <w:ind w:firstLine="0"/>
      </w:pPr>
      <w:r>
        <w:t xml:space="preserve">Si les produits de traitement ne sont pas conformes, les fournitures correspondantes seront refusées. Dans ce cas, la chaux ou le LHR rebuté devront être évacués du chantier dans un délai </w:t>
      </w:r>
      <w:r w:rsidR="00EE6135">
        <w:t>d’un</w:t>
      </w:r>
      <w:r>
        <w:t xml:space="preserve"> (1) jour ouvrable.</w:t>
      </w:r>
    </w:p>
    <w:p w14:paraId="0B990317" w14:textId="77777777" w:rsidR="00676C0A" w:rsidRDefault="00676C0A" w:rsidP="00676C0A">
      <w:pPr>
        <w:pStyle w:val="Para"/>
        <w:spacing w:before="120" w:after="120"/>
        <w:ind w:firstLine="0"/>
      </w:pPr>
      <w:r>
        <w:t>Pour les produits déjà mis en œuvre, le titulaire du marché devra instruire une non-conformité.</w:t>
      </w:r>
    </w:p>
    <w:p w14:paraId="081839B0" w14:textId="77777777" w:rsidR="00092232" w:rsidRDefault="00676C0A" w:rsidP="00676C0A">
      <w:pPr>
        <w:pStyle w:val="Para"/>
        <w:spacing w:before="120" w:after="120"/>
        <w:ind w:firstLine="0"/>
      </w:pPr>
      <w:r>
        <w:t>En cas de livraisons successives ou rapprochées non conforme, l’ONF peut, au vu des essais, retirer l'approbation de la provenance qu'il avait donnée.</w:t>
      </w:r>
    </w:p>
    <w:p w14:paraId="2469CE7C" w14:textId="77777777" w:rsidR="00721A38" w:rsidRDefault="00721A38" w:rsidP="00721A38">
      <w:pPr>
        <w:pStyle w:val="Titre2"/>
      </w:pPr>
      <w:bookmarkStart w:id="69" w:name="_Toc192757532"/>
      <w:r>
        <w:t>Article 9</w:t>
      </w:r>
      <w:r w:rsidRPr="00721A38">
        <w:t xml:space="preserve"> – </w:t>
      </w:r>
      <w:r>
        <w:t>Autres constituants</w:t>
      </w:r>
      <w:bookmarkEnd w:id="69"/>
    </w:p>
    <w:p w14:paraId="0A2331B5" w14:textId="77777777" w:rsidR="00721A38" w:rsidRDefault="00721A38" w:rsidP="00721A38">
      <w:pPr>
        <w:pStyle w:val="Titre3"/>
      </w:pPr>
      <w:bookmarkStart w:id="70" w:name="_Toc192757533"/>
      <w:r>
        <w:t>9.1 – Eaux pour le traitement des sols</w:t>
      </w:r>
      <w:bookmarkEnd w:id="70"/>
    </w:p>
    <w:p w14:paraId="0336AB40" w14:textId="77777777" w:rsidR="00721A38" w:rsidRDefault="00721A38" w:rsidP="00721A38">
      <w:pPr>
        <w:pStyle w:val="Para"/>
        <w:spacing w:before="120" w:after="120"/>
        <w:ind w:firstLine="0"/>
      </w:pPr>
      <w:r>
        <w:t>L'eau doit être de catégorie 1 de la norme NF P 98-100.</w:t>
      </w:r>
    </w:p>
    <w:p w14:paraId="63545618" w14:textId="77777777" w:rsidR="00721A38" w:rsidRDefault="00721A38" w:rsidP="00721A38">
      <w:pPr>
        <w:pStyle w:val="Para"/>
        <w:spacing w:before="120" w:after="120"/>
        <w:ind w:firstLine="0"/>
      </w:pPr>
      <w:r>
        <w:t>En cas d'utilisation d'une eau de catégorie 2, une étude complémentaire est nécessaire.</w:t>
      </w:r>
    </w:p>
    <w:p w14:paraId="3577B821" w14:textId="77777777" w:rsidR="00721A38" w:rsidRDefault="00721A38" w:rsidP="00721A38">
      <w:pPr>
        <w:pStyle w:val="Titre3"/>
      </w:pPr>
      <w:bookmarkStart w:id="71" w:name="_Toc192757534"/>
      <w:r>
        <w:t>9.2 – Granulats pour cloutage</w:t>
      </w:r>
      <w:bookmarkEnd w:id="71"/>
    </w:p>
    <w:p w14:paraId="4CDF9990" w14:textId="77777777" w:rsidR="00721A38" w:rsidRDefault="00721A38" w:rsidP="00721A38">
      <w:pPr>
        <w:pStyle w:val="Para"/>
        <w:spacing w:before="120" w:after="120"/>
        <w:ind w:firstLine="0"/>
      </w:pPr>
      <w:r>
        <w:t>Les granulats pour cloutage sont des gravillons de classe granulaire 14/20 mm, conformes aux normes NF EN 13043 et NF P 18-545. Ils sont de code B III :</w:t>
      </w:r>
    </w:p>
    <w:p w14:paraId="3912FF68" w14:textId="77777777" w:rsidR="00721A38" w:rsidRDefault="00721A38" w:rsidP="00466AC8">
      <w:pPr>
        <w:pStyle w:val="Para"/>
        <w:numPr>
          <w:ilvl w:val="0"/>
          <w:numId w:val="59"/>
        </w:numPr>
        <w:spacing w:before="120" w:after="120"/>
      </w:pPr>
      <w:r>
        <w:t>LA ≤ 20 et M</w:t>
      </w:r>
      <w:r w:rsidRPr="00CA6157">
        <w:rPr>
          <w:vertAlign w:val="subscript"/>
        </w:rPr>
        <w:t>DE</w:t>
      </w:r>
      <w:r>
        <w:t xml:space="preserve"> ≤ 15</w:t>
      </w:r>
    </w:p>
    <w:p w14:paraId="28DD074F" w14:textId="77777777" w:rsidR="00721A38" w:rsidRDefault="00721A38" w:rsidP="00466AC8">
      <w:pPr>
        <w:pStyle w:val="Para"/>
        <w:numPr>
          <w:ilvl w:val="0"/>
          <w:numId w:val="59"/>
        </w:numPr>
        <w:spacing w:before="120" w:after="120"/>
      </w:pPr>
      <w:r>
        <w:t>Polissage accéléré PSV 50</w:t>
      </w:r>
    </w:p>
    <w:p w14:paraId="426E22F6" w14:textId="77777777" w:rsidR="00721A38" w:rsidRDefault="00721A38" w:rsidP="00466AC8">
      <w:pPr>
        <w:pStyle w:val="Para"/>
        <w:numPr>
          <w:ilvl w:val="0"/>
          <w:numId w:val="59"/>
        </w:numPr>
        <w:spacing w:before="120" w:after="120"/>
      </w:pPr>
      <w:r>
        <w:t>Propreté f</w:t>
      </w:r>
      <w:r w:rsidRPr="00CA6157">
        <w:rPr>
          <w:vertAlign w:val="subscript"/>
        </w:rPr>
        <w:t>1</w:t>
      </w:r>
      <w:r>
        <w:t xml:space="preserve"> et aplatissement FL</w:t>
      </w:r>
      <w:r w:rsidRPr="00CA6157">
        <w:rPr>
          <w:vertAlign w:val="subscript"/>
        </w:rPr>
        <w:t>25</w:t>
      </w:r>
    </w:p>
    <w:p w14:paraId="1640193A" w14:textId="77777777" w:rsidR="00721A38" w:rsidRDefault="00721A38" w:rsidP="00721A38">
      <w:pPr>
        <w:pStyle w:val="Titre3"/>
      </w:pPr>
      <w:bookmarkStart w:id="72" w:name="_Toc192757535"/>
      <w:r>
        <w:t>9.3 – Produits de cure</w:t>
      </w:r>
      <w:bookmarkEnd w:id="72"/>
    </w:p>
    <w:p w14:paraId="34148217" w14:textId="77777777" w:rsidR="00721A38" w:rsidRDefault="00721A38" w:rsidP="00721A38">
      <w:pPr>
        <w:pStyle w:val="Para"/>
        <w:spacing w:before="120" w:after="120"/>
        <w:ind w:firstLine="0"/>
      </w:pPr>
      <w:r>
        <w:t>Fourniture et mise en œuvre d’une émulsion cationique à 65 % de bitume conforme à la norme NF T 65-011, à raison de 0,7 kg/m².</w:t>
      </w:r>
    </w:p>
    <w:p w14:paraId="11CF72CB" w14:textId="77777777" w:rsidR="00092232" w:rsidRDefault="00721A38" w:rsidP="00092232">
      <w:pPr>
        <w:pStyle w:val="Para"/>
        <w:spacing w:before="120" w:after="120"/>
        <w:ind w:firstLine="0"/>
      </w:pPr>
      <w:r>
        <w:t xml:space="preserve">En cas de produit différent proposé par l'entreprise, une fiche technique de caractérisation </w:t>
      </w:r>
      <w:r w:rsidR="00D647D9">
        <w:t>est</w:t>
      </w:r>
      <w:r>
        <w:t xml:space="preserve"> soumise à l'agrément de l’ONF.</w:t>
      </w:r>
    </w:p>
    <w:p w14:paraId="5E737F54" w14:textId="77777777" w:rsidR="001E1821" w:rsidRDefault="00D647D9" w:rsidP="003C249F">
      <w:pPr>
        <w:pStyle w:val="Titre2"/>
      </w:pPr>
      <w:bookmarkStart w:id="73" w:name="_Toc192757536"/>
      <w:r>
        <w:t>Article 10</w:t>
      </w:r>
      <w:r w:rsidR="001E1821">
        <w:t xml:space="preserve"> – Tuyaux d'assainissement</w:t>
      </w:r>
      <w:bookmarkEnd w:id="73"/>
    </w:p>
    <w:p w14:paraId="0FE8B274" w14:textId="77777777" w:rsidR="001E1821" w:rsidRDefault="00D647D9" w:rsidP="003C249F">
      <w:pPr>
        <w:pStyle w:val="Titre3"/>
      </w:pPr>
      <w:bookmarkStart w:id="74" w:name="_Toc192757537"/>
      <w:r>
        <w:t>10</w:t>
      </w:r>
      <w:r w:rsidR="001E1821">
        <w:t>.1 – Dispositions générales</w:t>
      </w:r>
      <w:bookmarkEnd w:id="74"/>
    </w:p>
    <w:p w14:paraId="6D12C60F" w14:textId="77777777" w:rsidR="001E1821" w:rsidRDefault="001E1821" w:rsidP="00764A1F">
      <w:pPr>
        <w:pStyle w:val="Para"/>
        <w:spacing w:before="120" w:after="120"/>
        <w:ind w:firstLine="0"/>
      </w:pPr>
      <w:r>
        <w:t>Le texte de référence est le fascicule 70 du CCTG (Ouvrages d’assainissement). Il convient de souligner que le fascicule 70 impose la conformité des produits aux normes françaises (NF EN 1916 et NF P 16-345-2), attestée par la marque NF ou équivalent.</w:t>
      </w:r>
    </w:p>
    <w:p w14:paraId="044516F4" w14:textId="77777777" w:rsidR="001E1821" w:rsidRDefault="001E1821" w:rsidP="00F04AD5">
      <w:pPr>
        <w:pStyle w:val="Para"/>
        <w:spacing w:before="120" w:after="120"/>
        <w:ind w:firstLine="0"/>
      </w:pPr>
      <w:r>
        <w:t xml:space="preserve">Les aqueducs permettant le passage des eaux de ruissellement sous la chaussée </w:t>
      </w:r>
      <w:r w:rsidR="008E4A98">
        <w:t xml:space="preserve">et le franchissement des fossés </w:t>
      </w:r>
      <w:r>
        <w:t>seront réalisés au moyen de </w:t>
      </w:r>
      <w:r w:rsidRPr="001D7FC5">
        <w:t>tuyaux circulaires en béton armé, centrifugé ou vibr</w:t>
      </w:r>
      <w:r w:rsidR="00F04AD5">
        <w:t>é de classe 135A</w:t>
      </w:r>
      <w:r>
        <w:t>. Ces tuyaux seront conformes à la norme NF P 16-341 d'octobre 1971.</w:t>
      </w:r>
    </w:p>
    <w:p w14:paraId="698E3886" w14:textId="77777777" w:rsidR="001D7FC5" w:rsidRDefault="001D7FC5" w:rsidP="00F04AD5">
      <w:pPr>
        <w:pStyle w:val="Para"/>
        <w:spacing w:before="120" w:after="120"/>
        <w:ind w:firstLine="0"/>
      </w:pPr>
      <w:r>
        <w:t xml:space="preserve">L’assemblage des tuyaux sera de type à joint incorporé souple. Les joints, </w:t>
      </w:r>
      <w:r w:rsidR="00BA341A">
        <w:t xml:space="preserve">les </w:t>
      </w:r>
      <w:r>
        <w:t xml:space="preserve">éléments de jonction et </w:t>
      </w:r>
      <w:r w:rsidR="00BA341A">
        <w:t xml:space="preserve">les </w:t>
      </w:r>
      <w:r>
        <w:t>raccord</w:t>
      </w:r>
      <w:r w:rsidR="00BA341A">
        <w:t>s</w:t>
      </w:r>
      <w:r>
        <w:t xml:space="preserve"> proviendront du même fabricant que les éléments à raccorder.</w:t>
      </w:r>
    </w:p>
    <w:p w14:paraId="101B5B21" w14:textId="77777777" w:rsidR="008E4A98" w:rsidRDefault="008E4A98" w:rsidP="008E4A98">
      <w:pPr>
        <w:pStyle w:val="Para"/>
        <w:spacing w:before="120" w:after="120"/>
        <w:ind w:firstLine="0"/>
      </w:pPr>
      <w:r>
        <w:t>Le diamètre nominal et la longueur des aqueducs à mettre en place s</w:t>
      </w:r>
      <w:r w:rsidR="006460F7">
        <w:t>er</w:t>
      </w:r>
      <w:r>
        <w:t xml:space="preserve">ont </w:t>
      </w:r>
      <w:r w:rsidR="006460F7" w:rsidRPr="006460F7">
        <w:t>précisé</w:t>
      </w:r>
      <w:r w:rsidR="006460F7">
        <w:t>s</w:t>
      </w:r>
      <w:r w:rsidR="006460F7" w:rsidRPr="006460F7">
        <w:t xml:space="preserve"> pour chaque localisation dans un plan </w:t>
      </w:r>
      <w:r w:rsidR="006460F7" w:rsidRPr="00D2401F">
        <w:t xml:space="preserve">annexé </w:t>
      </w:r>
      <w:r w:rsidRPr="00D2401F">
        <w:t>au bon de commande émis par l’ONF. Ils seront reprécisés lors des opérations de piqueta</w:t>
      </w:r>
      <w:r w:rsidR="006460F7" w:rsidRPr="00D2401F">
        <w:t xml:space="preserve">ge par le représentant de l’ONF (cf. article </w:t>
      </w:r>
      <w:r w:rsidR="00D2401F" w:rsidRPr="00D2401F">
        <w:t>18</w:t>
      </w:r>
      <w:r w:rsidR="006460F7" w:rsidRPr="00D2401F">
        <w:t>.1).</w:t>
      </w:r>
    </w:p>
    <w:p w14:paraId="0483AA6D" w14:textId="77777777" w:rsidR="008E4A98" w:rsidRDefault="008E4A98" w:rsidP="008E4A98">
      <w:pPr>
        <w:pStyle w:val="Para"/>
        <w:spacing w:before="120" w:after="120"/>
        <w:ind w:firstLine="0"/>
      </w:pPr>
      <w:r>
        <w:t>L’entrepreneur présentera à l’appui de son offre la fiche technique produit (FTP) des tuyaux soumis à l’agrément de l’ONF.</w:t>
      </w:r>
    </w:p>
    <w:p w14:paraId="4A2DDC3B" w14:textId="77777777" w:rsidR="008E4A98" w:rsidRDefault="00D647D9" w:rsidP="008E4A98">
      <w:pPr>
        <w:pStyle w:val="Titre3"/>
      </w:pPr>
      <w:bookmarkStart w:id="75" w:name="_Toc192757538"/>
      <w:r>
        <w:t>10</w:t>
      </w:r>
      <w:r w:rsidR="008E4A98">
        <w:t>.2 – Tuyaux PEHD</w:t>
      </w:r>
      <w:bookmarkEnd w:id="75"/>
    </w:p>
    <w:p w14:paraId="5C66ABF5" w14:textId="77777777" w:rsidR="008E4A98" w:rsidRDefault="008E4A98" w:rsidP="008E4A98">
      <w:pPr>
        <w:pStyle w:val="Para"/>
        <w:spacing w:before="120" w:after="120"/>
        <w:ind w:firstLine="0"/>
      </w:pPr>
      <w:r>
        <w:t>Pour des aqueducs de longueur 12 m et plus, il pourra être mis en œuvre des tuyaux circulaires en polyéthylène haute densité PEHD conformes à la norme NF EN 13476-3 +A1. Les tuyaux auront une paroi extérieure annelée et une paroi intérieure lisse.</w:t>
      </w:r>
    </w:p>
    <w:p w14:paraId="69DFBEC0" w14:textId="77777777" w:rsidR="008E4A98" w:rsidRDefault="008E4A98" w:rsidP="008E4A98">
      <w:pPr>
        <w:pStyle w:val="Para"/>
        <w:spacing w:before="120" w:after="120"/>
        <w:ind w:firstLine="0"/>
      </w:pPr>
      <w:r>
        <w:lastRenderedPageBreak/>
        <w:t>Dimensions d</w:t>
      </w:r>
      <w:r w:rsidR="00012D67">
        <w:t>es tuyaux : diamètre intérieur de 3</w:t>
      </w:r>
      <w:r>
        <w:t xml:space="preserve">00 mm à 600 mm et longueur utile de </w:t>
      </w:r>
      <w:r w:rsidR="00012D67">
        <w:t xml:space="preserve">12 m, </w:t>
      </w:r>
      <w:r w:rsidR="009B17B9">
        <w:t>selon spécifications du bon de commande.</w:t>
      </w:r>
    </w:p>
    <w:p w14:paraId="47A5C968" w14:textId="77777777" w:rsidR="008E4A98" w:rsidRDefault="008E4A98" w:rsidP="008E4A98">
      <w:pPr>
        <w:pStyle w:val="Para"/>
        <w:spacing w:before="120" w:after="120"/>
        <w:ind w:firstLine="0"/>
      </w:pPr>
      <w:r>
        <w:t>La rigidité annulaire des tubes sera supérieure ou égale à 8 kN/m² soit SN8 ou CR8 (détermination selon norme NF EN ISO 9969).</w:t>
      </w:r>
    </w:p>
    <w:p w14:paraId="3E2C65B6" w14:textId="77777777" w:rsidR="001E1821" w:rsidRDefault="008E4A98" w:rsidP="00764A1F">
      <w:pPr>
        <w:pStyle w:val="Para"/>
        <w:spacing w:before="120" w:after="120"/>
        <w:ind w:firstLine="0"/>
      </w:pPr>
      <w:r>
        <w:t xml:space="preserve">L’entrepreneur présentera à l’appui de son offre la fiche technique produit (FTP) des tuyaux soumis à l’agrément </w:t>
      </w:r>
      <w:r w:rsidR="001D7FC5">
        <w:t>de l’ONF.</w:t>
      </w:r>
    </w:p>
    <w:p w14:paraId="4846C32B" w14:textId="77777777" w:rsidR="001E1821" w:rsidRDefault="00D647D9" w:rsidP="003C249F">
      <w:pPr>
        <w:pStyle w:val="Titre3"/>
      </w:pPr>
      <w:bookmarkStart w:id="76" w:name="_Toc192757539"/>
      <w:r>
        <w:t>10</w:t>
      </w:r>
      <w:r w:rsidR="008E4A98">
        <w:t>.3</w:t>
      </w:r>
      <w:r w:rsidR="001E1821">
        <w:t xml:space="preserve"> – Conditions d´acceptation des tuyaux sur chantier</w:t>
      </w:r>
      <w:bookmarkEnd w:id="76"/>
    </w:p>
    <w:p w14:paraId="5DBA3078" w14:textId="77777777" w:rsidR="001E1821" w:rsidRDefault="001E1821" w:rsidP="00764A1F">
      <w:pPr>
        <w:pStyle w:val="Para"/>
        <w:spacing w:before="120" w:after="120"/>
        <w:ind w:firstLine="0"/>
      </w:pPr>
      <w:r>
        <w:t>L´acceptation des tuyaux est assurée sur chantier par l´entreprise en présence du représentant de l’ONF. Un procès-verbal de réception est établi et signé par les deux parties.</w:t>
      </w:r>
    </w:p>
    <w:p w14:paraId="4AE2625B" w14:textId="77777777" w:rsidR="001E1821" w:rsidRDefault="001E1821" w:rsidP="00764A1F">
      <w:pPr>
        <w:pStyle w:val="Para"/>
        <w:spacing w:before="120" w:after="120"/>
        <w:ind w:firstLine="0"/>
      </w:pPr>
      <w:r>
        <w:t>Les vérifications à effectuer avant leur mise en œuvre, porteront sur :</w:t>
      </w:r>
    </w:p>
    <w:p w14:paraId="69E41313" w14:textId="77777777" w:rsidR="001E1821" w:rsidRDefault="001E1821" w:rsidP="008D6CD1">
      <w:pPr>
        <w:pStyle w:val="Para"/>
        <w:numPr>
          <w:ilvl w:val="0"/>
          <w:numId w:val="7"/>
        </w:numPr>
        <w:spacing w:before="120" w:after="120"/>
      </w:pPr>
      <w:proofErr w:type="gramStart"/>
      <w:r>
        <w:t>les</w:t>
      </w:r>
      <w:proofErr w:type="gramEnd"/>
      <w:r>
        <w:t xml:space="preserve"> quantités,</w:t>
      </w:r>
    </w:p>
    <w:p w14:paraId="6DBCADD2" w14:textId="77777777" w:rsidR="001E1821" w:rsidRDefault="001E1821" w:rsidP="008D6CD1">
      <w:pPr>
        <w:pStyle w:val="Para"/>
        <w:numPr>
          <w:ilvl w:val="0"/>
          <w:numId w:val="7"/>
        </w:numPr>
        <w:spacing w:before="120" w:after="120"/>
      </w:pPr>
      <w:proofErr w:type="gramStart"/>
      <w:r>
        <w:t>l</w:t>
      </w:r>
      <w:proofErr w:type="gramEnd"/>
      <w:r>
        <w:t>´aspect et le contrôle de l´intégrité,</w:t>
      </w:r>
    </w:p>
    <w:p w14:paraId="7A653D08" w14:textId="77777777" w:rsidR="001E1821" w:rsidRDefault="001E1821" w:rsidP="008D6CD1">
      <w:pPr>
        <w:pStyle w:val="Para"/>
        <w:numPr>
          <w:ilvl w:val="0"/>
          <w:numId w:val="7"/>
        </w:numPr>
        <w:spacing w:before="120" w:after="120"/>
      </w:pPr>
      <w:proofErr w:type="gramStart"/>
      <w:r>
        <w:t>le</w:t>
      </w:r>
      <w:proofErr w:type="gramEnd"/>
      <w:r>
        <w:t xml:space="preserve"> marquage ou, à défaut, la conformité aux spécifications.</w:t>
      </w:r>
    </w:p>
    <w:p w14:paraId="18E363E7" w14:textId="77777777" w:rsidR="00E763B2" w:rsidRDefault="00E763B2" w:rsidP="00E763B2">
      <w:pPr>
        <w:pStyle w:val="Para"/>
        <w:spacing w:before="120" w:after="120"/>
        <w:ind w:firstLine="0"/>
      </w:pPr>
      <w:r>
        <w:t>Les produits refusés pour un motif quelconque sont revêtus d´un marquage spécial pour identification. Ils sont isolés et devront être évacués hors du chantier dans un délai de 8 jours par les soins et aux frais de l´entrepreneur.</w:t>
      </w:r>
    </w:p>
    <w:p w14:paraId="667C6277" w14:textId="77777777" w:rsidR="00BA341A" w:rsidRPr="00BA341A" w:rsidRDefault="00BA341A" w:rsidP="00127968">
      <w:pPr>
        <w:pStyle w:val="Para"/>
        <w:numPr>
          <w:ilvl w:val="0"/>
          <w:numId w:val="18"/>
        </w:numPr>
        <w:spacing w:before="120" w:after="120"/>
        <w:rPr>
          <w:b/>
        </w:rPr>
      </w:pPr>
      <w:r w:rsidRPr="00BA341A">
        <w:rPr>
          <w:b/>
        </w:rPr>
        <w:t>Cas des tuyaux en béton armé</w:t>
      </w:r>
    </w:p>
    <w:p w14:paraId="4CDA6F5B" w14:textId="77777777" w:rsidR="001E1821" w:rsidRDefault="001E1821" w:rsidP="00764A1F">
      <w:pPr>
        <w:pStyle w:val="Para"/>
        <w:spacing w:before="120" w:after="120"/>
        <w:ind w:firstLine="0"/>
      </w:pPr>
      <w:r>
        <w:t>Chaque tuyau devra porter une marque indélébile indiquant notamment l´identification du fabricant et de l´usine, sa classe de résistance, la date de fabrication. Tout tuyau ne portant pas cette marque sera rejeté.</w:t>
      </w:r>
    </w:p>
    <w:p w14:paraId="72EEE71F" w14:textId="77777777" w:rsidR="001E1821" w:rsidRDefault="001E1821" w:rsidP="00764A1F">
      <w:pPr>
        <w:pStyle w:val="Para"/>
        <w:spacing w:before="120" w:after="120"/>
        <w:ind w:firstLine="0"/>
      </w:pPr>
      <w:r>
        <w:t>La surface intérieure de ces tuyaux devra être lisse et ne présenter aucune irrégularité (aspérités, cavités ou cloques, fendillements, vagues).</w:t>
      </w:r>
    </w:p>
    <w:p w14:paraId="52259422" w14:textId="77777777" w:rsidR="001E1821" w:rsidRDefault="001E1821" w:rsidP="00764A1F">
      <w:pPr>
        <w:pStyle w:val="Para"/>
        <w:spacing w:before="120" w:after="120"/>
        <w:ind w:firstLine="0"/>
      </w:pPr>
      <w:r>
        <w:t>Ils devront être uniformément compacts, sonores, sans fêlures ni défectuosités d'aucune sorte, l'épaisseur devra être uniforme.</w:t>
      </w:r>
    </w:p>
    <w:p w14:paraId="06B0D092" w14:textId="77777777" w:rsidR="001E1821" w:rsidRDefault="001E1821" w:rsidP="00764A1F">
      <w:pPr>
        <w:pStyle w:val="Para"/>
        <w:spacing w:before="120" w:after="120"/>
        <w:ind w:firstLine="0"/>
      </w:pPr>
      <w:r>
        <w:t>Les tuyaux ne pourront être mis en place que 28 (vingt-huit) jours au moins après leur fabrication.</w:t>
      </w:r>
    </w:p>
    <w:p w14:paraId="483E19F3" w14:textId="77777777" w:rsidR="00BA341A" w:rsidRPr="000C7502" w:rsidRDefault="00BA341A" w:rsidP="00127968">
      <w:pPr>
        <w:pStyle w:val="Para"/>
        <w:numPr>
          <w:ilvl w:val="0"/>
          <w:numId w:val="18"/>
        </w:numPr>
        <w:spacing w:before="120" w:after="120"/>
        <w:rPr>
          <w:b/>
        </w:rPr>
      </w:pPr>
      <w:r w:rsidRPr="000C7502">
        <w:rPr>
          <w:b/>
        </w:rPr>
        <w:t>Cas des tuyaux PEHD</w:t>
      </w:r>
    </w:p>
    <w:p w14:paraId="11765FDD" w14:textId="77777777" w:rsidR="00BA341A" w:rsidRDefault="00BA341A" w:rsidP="00764A1F">
      <w:pPr>
        <w:pStyle w:val="Para"/>
        <w:spacing w:before="120" w:after="120"/>
        <w:ind w:firstLine="0"/>
      </w:pPr>
      <w:r>
        <w:t>En application de la norme NF EN 476, le marquage doit comporter notamment les indications suivantes</w:t>
      </w:r>
      <w:r w:rsidR="000C7502">
        <w:t xml:space="preserve"> </w:t>
      </w:r>
      <w:r>
        <w:t>:</w:t>
      </w:r>
    </w:p>
    <w:p w14:paraId="054859EF" w14:textId="77777777" w:rsidR="00BA341A" w:rsidRDefault="00BA341A" w:rsidP="00127968">
      <w:pPr>
        <w:pStyle w:val="Para"/>
        <w:numPr>
          <w:ilvl w:val="0"/>
          <w:numId w:val="19"/>
        </w:numPr>
        <w:spacing w:before="120" w:after="120"/>
      </w:pPr>
      <w:proofErr w:type="gramStart"/>
      <w:r>
        <w:t>la</w:t>
      </w:r>
      <w:proofErr w:type="gramEnd"/>
      <w:r>
        <w:t xml:space="preserve"> date de fabrication,</w:t>
      </w:r>
    </w:p>
    <w:p w14:paraId="43AEE597" w14:textId="77777777" w:rsidR="00BA341A" w:rsidRDefault="00BA341A" w:rsidP="00127968">
      <w:pPr>
        <w:pStyle w:val="Para"/>
        <w:numPr>
          <w:ilvl w:val="0"/>
          <w:numId w:val="19"/>
        </w:numPr>
        <w:spacing w:before="120" w:after="120"/>
      </w:pPr>
      <w:proofErr w:type="gramStart"/>
      <w:r>
        <w:t>l</w:t>
      </w:r>
      <w:proofErr w:type="gramEnd"/>
      <w:r>
        <w:t>´identification du fabricant et de l´usine,</w:t>
      </w:r>
    </w:p>
    <w:p w14:paraId="27AA9B70" w14:textId="77777777" w:rsidR="00BA341A" w:rsidRDefault="00BA341A" w:rsidP="00127968">
      <w:pPr>
        <w:pStyle w:val="Para"/>
        <w:numPr>
          <w:ilvl w:val="0"/>
          <w:numId w:val="19"/>
        </w:numPr>
        <w:spacing w:before="120" w:after="120"/>
      </w:pPr>
      <w:proofErr w:type="gramStart"/>
      <w:r>
        <w:t>la</w:t>
      </w:r>
      <w:proofErr w:type="gramEnd"/>
      <w:r>
        <w:t xml:space="preserve"> classe de résistance ou classe de rigidi</w:t>
      </w:r>
      <w:r w:rsidR="000C7502">
        <w:t>té.</w:t>
      </w:r>
    </w:p>
    <w:p w14:paraId="5719D966" w14:textId="77777777" w:rsidR="000C7502" w:rsidRDefault="000C7502" w:rsidP="00DF656F">
      <w:pPr>
        <w:pStyle w:val="Para"/>
        <w:spacing w:before="120" w:after="120"/>
        <w:ind w:firstLine="0"/>
      </w:pPr>
      <w:r w:rsidRPr="000C7502">
        <w:t>La durée maximale de stockage des tubes P</w:t>
      </w:r>
      <w:r w:rsidR="00E763B2">
        <w:t>EHD est de 2 ans à compter de leur</w:t>
      </w:r>
      <w:r w:rsidRPr="000C7502">
        <w:t xml:space="preserve"> date de fabrication</w:t>
      </w:r>
      <w:r>
        <w:t>.</w:t>
      </w:r>
    </w:p>
    <w:p w14:paraId="15B6035C" w14:textId="77777777" w:rsidR="001E1821" w:rsidRDefault="00D647D9" w:rsidP="003C249F">
      <w:pPr>
        <w:pStyle w:val="Titre3"/>
      </w:pPr>
      <w:bookmarkStart w:id="77" w:name="_Toc192757540"/>
      <w:r>
        <w:t>10</w:t>
      </w:r>
      <w:r w:rsidR="00913491">
        <w:t>.4</w:t>
      </w:r>
      <w:r w:rsidR="001E1821">
        <w:t xml:space="preserve"> - Conditions de manutention et de stockage des produits</w:t>
      </w:r>
      <w:bookmarkEnd w:id="77"/>
    </w:p>
    <w:p w14:paraId="02ABAA15" w14:textId="77777777" w:rsidR="001E1821" w:rsidRDefault="001E1821" w:rsidP="00DF656F">
      <w:pPr>
        <w:pStyle w:val="Para"/>
        <w:spacing w:before="120" w:after="120"/>
        <w:ind w:firstLine="0"/>
      </w:pPr>
      <w:r>
        <w:t>Les approvisionnements et stockage sur les chantiers seront effectués par l'entrepreneur aux endroits fixés en accord avec le représentant de l’ONF. L’empilage des tuyaux adossés aux clôtures ou aux arbres est interdit.</w:t>
      </w:r>
    </w:p>
    <w:p w14:paraId="0EA889F3" w14:textId="77777777" w:rsidR="001E1821" w:rsidRDefault="001E1821" w:rsidP="00DF656F">
      <w:pPr>
        <w:pStyle w:val="Para"/>
        <w:spacing w:before="120" w:after="120"/>
        <w:ind w:firstLine="0"/>
      </w:pPr>
      <w:r>
        <w:t>Le stockage et les manutentions des produits sont effectués conformément aux prescriptions du fabricant et aux règles de sécurité en vigueur.</w:t>
      </w:r>
    </w:p>
    <w:p w14:paraId="72C0EA18" w14:textId="77777777" w:rsidR="001E1821" w:rsidRDefault="001E1821" w:rsidP="00DF656F">
      <w:pPr>
        <w:pStyle w:val="Para"/>
        <w:spacing w:before="120" w:after="120"/>
        <w:ind w:firstLine="0"/>
      </w:pPr>
      <w:r>
        <w:t>Tous les transports, déchargements, bardages sont à la charge de l'Entrepreneur et leurs coûts sont implicitement inclus dans les prix des fournitures.</w:t>
      </w:r>
    </w:p>
    <w:p w14:paraId="6DE1A21D" w14:textId="77777777" w:rsidR="001E1821" w:rsidRDefault="001E1821" w:rsidP="00DF656F">
      <w:pPr>
        <w:pStyle w:val="Para"/>
        <w:spacing w:before="120" w:after="120"/>
        <w:ind w:firstLine="0"/>
      </w:pPr>
      <w:r>
        <w:t>D'autre part, le stockage éventuel hors cadres des tuyaux ainsi que leur chargement éventuel en vrac sur camions doivent être réalisés avec le plus grand soin sur une hauteur ne dépassant pas 1,50 m avec piquets ou ridelles latérales de maintien.</w:t>
      </w:r>
    </w:p>
    <w:p w14:paraId="04151512" w14:textId="77777777" w:rsidR="001E1821" w:rsidRDefault="00D647D9" w:rsidP="003C249F">
      <w:pPr>
        <w:pStyle w:val="Titre2"/>
      </w:pPr>
      <w:bookmarkStart w:id="78" w:name="_Toc192757541"/>
      <w:r>
        <w:t>Article 11</w:t>
      </w:r>
      <w:r w:rsidR="001E1821">
        <w:t xml:space="preserve"> – Matériaux pour lit de pose et enrobage des tuyaux d'assainissement</w:t>
      </w:r>
      <w:bookmarkEnd w:id="78"/>
    </w:p>
    <w:p w14:paraId="37D6019F" w14:textId="77777777" w:rsidR="001E1821" w:rsidRPr="00EB399B" w:rsidRDefault="001E1821" w:rsidP="00824C96">
      <w:pPr>
        <w:pStyle w:val="Para"/>
        <w:spacing w:before="120" w:after="120"/>
        <w:ind w:firstLine="0"/>
      </w:pPr>
      <w:r w:rsidRPr="00EB399B">
        <w:t>Les matériaux sont classés conformément à la norme NF P 11-300 et à la norme NF P 18 545.</w:t>
      </w:r>
    </w:p>
    <w:p w14:paraId="2808FF70" w14:textId="77777777" w:rsidR="00F0287E" w:rsidRPr="00EB399B" w:rsidRDefault="001E1821" w:rsidP="00824C96">
      <w:pPr>
        <w:pStyle w:val="Para"/>
        <w:spacing w:before="120" w:after="120"/>
        <w:ind w:firstLine="0"/>
      </w:pPr>
      <w:r w:rsidRPr="00EB399B">
        <w:t>Le matériau constituant le lit de pose est un sable, un mélange sable/gravier ou une grave propre de granulométri</w:t>
      </w:r>
      <w:r w:rsidR="00F0287E" w:rsidRPr="00EB399B">
        <w:t xml:space="preserve">e inférieure à 20 mm (GNT 0/20) conforme aux spécifications de l’article </w:t>
      </w:r>
      <w:r w:rsidR="00F0287E" w:rsidRPr="00E763B2">
        <w:rPr>
          <w:color w:val="FF0000"/>
        </w:rPr>
        <w:t>4.</w:t>
      </w:r>
      <w:r w:rsidR="000C71A4">
        <w:rPr>
          <w:color w:val="FF0000"/>
        </w:rPr>
        <w:t>4</w:t>
      </w:r>
      <w:r w:rsidR="00F0287E" w:rsidRPr="00E763B2">
        <w:rPr>
          <w:color w:val="FF0000"/>
        </w:rPr>
        <w:t>.</w:t>
      </w:r>
    </w:p>
    <w:p w14:paraId="7C3C3AE2" w14:textId="77777777" w:rsidR="001E1821" w:rsidRPr="00EB399B" w:rsidRDefault="001E1821" w:rsidP="008D6CD1">
      <w:pPr>
        <w:pStyle w:val="Para"/>
        <w:numPr>
          <w:ilvl w:val="0"/>
          <w:numId w:val="8"/>
        </w:numPr>
        <w:spacing w:before="120" w:after="120"/>
      </w:pPr>
      <w:r w:rsidRPr="00EB399B">
        <w:lastRenderedPageBreak/>
        <w:t xml:space="preserve">Caractéristiques intrinsèques : </w:t>
      </w:r>
      <w:r w:rsidR="00F0287E" w:rsidRPr="00EB399B">
        <w:t>code D</w:t>
      </w:r>
    </w:p>
    <w:p w14:paraId="2DABF015" w14:textId="77777777" w:rsidR="001E1821" w:rsidRPr="00EB399B" w:rsidRDefault="001E1821" w:rsidP="008D6CD1">
      <w:pPr>
        <w:pStyle w:val="Para"/>
        <w:numPr>
          <w:ilvl w:val="0"/>
          <w:numId w:val="8"/>
        </w:numPr>
        <w:spacing w:before="120" w:after="120"/>
      </w:pPr>
      <w:r w:rsidRPr="00EB399B">
        <w:t>Caractéristiques de fabrication des gravillons : code IV</w:t>
      </w:r>
    </w:p>
    <w:p w14:paraId="38261266" w14:textId="77777777" w:rsidR="001E1821" w:rsidRPr="00EB399B" w:rsidRDefault="001E1821" w:rsidP="008D6CD1">
      <w:pPr>
        <w:pStyle w:val="Para"/>
        <w:numPr>
          <w:ilvl w:val="0"/>
          <w:numId w:val="8"/>
        </w:numPr>
        <w:spacing w:before="120" w:after="120"/>
      </w:pPr>
      <w:r w:rsidRPr="00EB399B">
        <w:t>Caractéristiques de fabrication des sables : code b</w:t>
      </w:r>
    </w:p>
    <w:p w14:paraId="279C9272" w14:textId="77777777" w:rsidR="001E1821" w:rsidRPr="00EB399B" w:rsidRDefault="001E1821" w:rsidP="008D6CD1">
      <w:pPr>
        <w:pStyle w:val="Para"/>
        <w:numPr>
          <w:ilvl w:val="0"/>
          <w:numId w:val="8"/>
        </w:numPr>
        <w:spacing w:before="120" w:after="120"/>
      </w:pPr>
      <w:r w:rsidRPr="00EB399B">
        <w:t>Propreté des éléments &lt; 2</w:t>
      </w:r>
      <w:r w:rsidR="000C71A4">
        <w:t xml:space="preserve"> mm : Équivalent de sable SE ≥ 5</w:t>
      </w:r>
      <w:r w:rsidRPr="00EB399B">
        <w:t>0 et Essai au bleu de méthylène MB ≤ 2</w:t>
      </w:r>
      <w:r w:rsidR="000C71A4">
        <w:t>,5</w:t>
      </w:r>
    </w:p>
    <w:p w14:paraId="3CAAEC84" w14:textId="77777777" w:rsidR="001E1821" w:rsidRPr="00EB399B" w:rsidRDefault="001E1821" w:rsidP="00824C96">
      <w:pPr>
        <w:pStyle w:val="Para"/>
        <w:spacing w:before="120" w:after="120"/>
        <w:ind w:firstLine="0"/>
      </w:pPr>
      <w:r w:rsidRPr="00EB399B">
        <w:t>Les matériaux constituant l´assise, le remblai latéral et le remblai initial pour l’enrobage des tuyaux seront identiques à celui utilisé pour le lit de pose.</w:t>
      </w:r>
    </w:p>
    <w:p w14:paraId="04405A46" w14:textId="77777777" w:rsidR="001E1821" w:rsidRPr="00EB399B" w:rsidRDefault="001E1821" w:rsidP="00824C96">
      <w:pPr>
        <w:pStyle w:val="Para"/>
        <w:spacing w:before="120" w:after="120"/>
        <w:ind w:firstLine="0"/>
      </w:pPr>
      <w:r w:rsidRPr="00EB399B">
        <w:t>Les matériaux constituant le remblai proprement dit :</w:t>
      </w:r>
    </w:p>
    <w:p w14:paraId="33D3EC7F" w14:textId="77777777" w:rsidR="001E1821" w:rsidRPr="00EB399B" w:rsidRDefault="001E1821" w:rsidP="008D6CD1">
      <w:pPr>
        <w:pStyle w:val="Para"/>
        <w:numPr>
          <w:ilvl w:val="0"/>
          <w:numId w:val="9"/>
        </w:numPr>
        <w:spacing w:before="120" w:after="120"/>
      </w:pPr>
      <w:r w:rsidRPr="00EB399B">
        <w:t xml:space="preserve">Cas des aqueducs longitudinaux pour le franchissement </w:t>
      </w:r>
      <w:r w:rsidR="00E763B2">
        <w:t xml:space="preserve">des fossés bordiers </w:t>
      </w:r>
      <w:r w:rsidR="00C96D41" w:rsidRPr="00EB399B">
        <w:t>: l</w:t>
      </w:r>
      <w:r w:rsidRPr="00EB399B">
        <w:t xml:space="preserve">e remblaiement </w:t>
      </w:r>
      <w:r w:rsidR="00EB399B" w:rsidRPr="00EB399B">
        <w:t xml:space="preserve">au-dessus du remblai de protection </w:t>
      </w:r>
      <w:r w:rsidRPr="00EB399B">
        <w:t>sera réalisé ave</w:t>
      </w:r>
      <w:r w:rsidR="00C96D41" w:rsidRPr="00EB399B">
        <w:t>c une grave non traitée GNT 0/31,5</w:t>
      </w:r>
      <w:r w:rsidRPr="00EB399B">
        <w:t xml:space="preserve"> de type A.</w:t>
      </w:r>
    </w:p>
    <w:p w14:paraId="64249F66" w14:textId="77777777" w:rsidR="00EB399B" w:rsidRPr="00EB399B" w:rsidRDefault="00EB399B" w:rsidP="00127968">
      <w:pPr>
        <w:pStyle w:val="Para"/>
        <w:numPr>
          <w:ilvl w:val="0"/>
          <w:numId w:val="20"/>
        </w:numPr>
        <w:spacing w:before="120" w:after="120"/>
      </w:pPr>
      <w:r w:rsidRPr="00EB399B">
        <w:t>Caractéristiques intrinsèques des gravillons : code D</w:t>
      </w:r>
    </w:p>
    <w:p w14:paraId="6C03EF08" w14:textId="77777777" w:rsidR="00EB399B" w:rsidRPr="00EB399B" w:rsidRDefault="00EB399B" w:rsidP="00127968">
      <w:pPr>
        <w:pStyle w:val="Para"/>
        <w:numPr>
          <w:ilvl w:val="0"/>
          <w:numId w:val="20"/>
        </w:numPr>
        <w:spacing w:before="120" w:after="120"/>
      </w:pPr>
      <w:r w:rsidRPr="00EB399B">
        <w:t>Caractéristiques de fabrication des gravillons : code IV</w:t>
      </w:r>
    </w:p>
    <w:p w14:paraId="6DF60415" w14:textId="77777777" w:rsidR="00EB399B" w:rsidRPr="00EB399B" w:rsidRDefault="00EB399B" w:rsidP="00127968">
      <w:pPr>
        <w:pStyle w:val="Para"/>
        <w:numPr>
          <w:ilvl w:val="0"/>
          <w:numId w:val="20"/>
        </w:numPr>
        <w:spacing w:before="120" w:after="120"/>
      </w:pPr>
      <w:r w:rsidRPr="00EB399B">
        <w:t>Caractéristiques de fabrication des sables : code b</w:t>
      </w:r>
    </w:p>
    <w:p w14:paraId="12079557" w14:textId="77777777" w:rsidR="00EB399B" w:rsidRPr="00EB399B" w:rsidRDefault="00EB399B" w:rsidP="00127968">
      <w:pPr>
        <w:pStyle w:val="Para"/>
        <w:numPr>
          <w:ilvl w:val="0"/>
          <w:numId w:val="20"/>
        </w:numPr>
        <w:spacing w:before="120" w:after="120"/>
      </w:pPr>
      <w:r w:rsidRPr="00EB399B">
        <w:t>Indice de concassage : Les granulats proviennent du concassage d’une roche massive.</w:t>
      </w:r>
    </w:p>
    <w:p w14:paraId="47F8D9E3" w14:textId="77777777" w:rsidR="00EB399B" w:rsidRPr="00EB399B" w:rsidRDefault="00EB399B" w:rsidP="00127968">
      <w:pPr>
        <w:pStyle w:val="Para"/>
        <w:numPr>
          <w:ilvl w:val="0"/>
          <w:numId w:val="20"/>
        </w:numPr>
        <w:spacing w:before="120" w:after="120"/>
      </w:pPr>
      <w:r w:rsidRPr="00EB399B">
        <w:t>Ségrégation : Pour éviter toute ségrégation au cours des transports, la teneur en eau de la grave devra être celle de l’Optimum Proctor Modifié.</w:t>
      </w:r>
    </w:p>
    <w:p w14:paraId="30CBA48B" w14:textId="77777777" w:rsidR="001E1821" w:rsidRDefault="001E1821" w:rsidP="008D6CD1">
      <w:pPr>
        <w:pStyle w:val="Para"/>
        <w:numPr>
          <w:ilvl w:val="0"/>
          <w:numId w:val="9"/>
        </w:numPr>
        <w:spacing w:before="120" w:after="120"/>
      </w:pPr>
      <w:r w:rsidRPr="00EB399B">
        <w:t>Cas de la mise en place d’un aqueduc transversal sous une chaussée existante : les matériaux seront choisis en vue de reconstituer une structure mécaniquement équivalente (au sens de la norme NF P 98-331) à celle de la chaussée initiale.</w:t>
      </w:r>
    </w:p>
    <w:p w14:paraId="0F74427D" w14:textId="77777777" w:rsidR="0042547C" w:rsidRPr="0042547C" w:rsidRDefault="00D647D9" w:rsidP="003C249F">
      <w:pPr>
        <w:pStyle w:val="Titre2"/>
      </w:pPr>
      <w:bookmarkStart w:id="79" w:name="_Toc383438653"/>
      <w:bookmarkStart w:id="80" w:name="_Toc444180750"/>
      <w:bookmarkStart w:id="81" w:name="_Toc192757542"/>
      <w:r>
        <w:t>Article 12</w:t>
      </w:r>
      <w:r w:rsidR="0042547C" w:rsidRPr="0042547C">
        <w:t xml:space="preserve"> – Têtes d’aqueduc de sécurité en béton préfabriqué</w:t>
      </w:r>
      <w:bookmarkEnd w:id="79"/>
      <w:bookmarkEnd w:id="80"/>
      <w:bookmarkEnd w:id="81"/>
    </w:p>
    <w:p w14:paraId="7A276EA7" w14:textId="77777777" w:rsidR="0042547C" w:rsidRPr="0042547C" w:rsidRDefault="0042547C" w:rsidP="00824C96">
      <w:pPr>
        <w:pStyle w:val="Para"/>
        <w:spacing w:before="120" w:after="120"/>
        <w:ind w:firstLine="0"/>
      </w:pPr>
      <w:r w:rsidRPr="0042547C">
        <w:t>Sur les routes ouvertes à la circulation publique, le raccordement des fossés bordiers aux aqueducs longitudinaux se feront par des têtes d’aqueduc de sécurité normalisées en béton.</w:t>
      </w:r>
      <w:r>
        <w:t xml:space="preserve"> </w:t>
      </w:r>
      <w:r w:rsidRPr="0042547C">
        <w:t>Leur rôle est d'améliorer la sécurité des automobilistes en cas de chocs frontaux, tout en préservant les fonctions mécanique et hydraulique</w:t>
      </w:r>
      <w:r>
        <w:t>.</w:t>
      </w:r>
    </w:p>
    <w:p w14:paraId="55CCF42D" w14:textId="77777777" w:rsidR="0042547C" w:rsidRPr="0042547C" w:rsidRDefault="0042547C" w:rsidP="00824C96">
      <w:pPr>
        <w:pStyle w:val="Para"/>
        <w:spacing w:before="120" w:after="120"/>
        <w:ind w:firstLine="0"/>
      </w:pPr>
      <w:r w:rsidRPr="0042547C">
        <w:t>Elles seront conformes aux normes NF P 98-490 (Têtes d'aqueducs longitudinaux de sécurité) et NF P 98-491 (Têtes d'aqueducs de sécurité préfabriquées en béton) et feront l'objet d'une certification NF ou équivalente.</w:t>
      </w:r>
    </w:p>
    <w:p w14:paraId="32C057C3" w14:textId="77777777" w:rsidR="0042547C" w:rsidRPr="0042547C" w:rsidRDefault="0042547C" w:rsidP="00824C96">
      <w:pPr>
        <w:pStyle w:val="Para"/>
        <w:spacing w:before="120" w:after="120"/>
        <w:ind w:firstLine="0"/>
      </w:pPr>
      <w:r w:rsidRPr="0042547C">
        <w:t>Elles seront dimensionnées au diamètre du tuyau auquel elles se raccorde</w:t>
      </w:r>
      <w:r>
        <w:t>ront (Ø 400 mm)</w:t>
      </w:r>
      <w:r w:rsidR="00C97166">
        <w:t>. L</w:t>
      </w:r>
      <w:r w:rsidRPr="0042547C">
        <w:t>eur hauteur une fois posées ne devra pas présenter un seuil de plus de 10 cm au-dessus de l'accotemen</w:t>
      </w:r>
      <w:r w:rsidR="00C97166">
        <w:t>t pour éviter toute dégradation lors des fauchages d’accotement.</w:t>
      </w:r>
    </w:p>
    <w:p w14:paraId="17F39F85" w14:textId="77777777" w:rsidR="0042547C" w:rsidRPr="0042547C" w:rsidRDefault="0042547C" w:rsidP="00824C96">
      <w:pPr>
        <w:pStyle w:val="Para"/>
        <w:spacing w:before="120" w:after="120"/>
        <w:ind w:firstLine="0"/>
      </w:pPr>
      <w:r w:rsidRPr="0042547C">
        <w:t>L’entrepreneur présentera à l’appui de son offre la fiche technique produit (FTP) des têtes de sécurité soumis à l’agrément de l’ONF, précisant leur hauteur totale.</w:t>
      </w:r>
    </w:p>
    <w:p w14:paraId="783B7652" w14:textId="77777777" w:rsidR="0042547C" w:rsidRPr="0042547C" w:rsidRDefault="00D647D9" w:rsidP="003C249F">
      <w:pPr>
        <w:pStyle w:val="Titre2"/>
      </w:pPr>
      <w:bookmarkStart w:id="82" w:name="_Toc444180751"/>
      <w:bookmarkStart w:id="83" w:name="_Toc192757543"/>
      <w:r>
        <w:t>Article 13</w:t>
      </w:r>
      <w:r w:rsidR="0042547C" w:rsidRPr="0042547C">
        <w:t xml:space="preserve"> – Têtes d’aqueduc</w:t>
      </w:r>
      <w:bookmarkEnd w:id="82"/>
      <w:r w:rsidR="00C97166">
        <w:t xml:space="preserve"> en béton</w:t>
      </w:r>
      <w:bookmarkEnd w:id="83"/>
    </w:p>
    <w:p w14:paraId="1C373328" w14:textId="77777777" w:rsidR="0042547C" w:rsidRPr="006545F7" w:rsidRDefault="0042547C" w:rsidP="00824C96">
      <w:pPr>
        <w:pStyle w:val="Para"/>
        <w:spacing w:before="120" w:after="120"/>
        <w:ind w:firstLine="0"/>
      </w:pPr>
      <w:r w:rsidRPr="006545F7">
        <w:t>Des ouvrages de tête seront exécutés à chaque extrémité des tuyaux assurant l'écoulement des eaux à travers les routes. Ces ouvrages appelés également tête de pont, ont pour objet de maintenir les matériaux du remblai, de protéger les talus contre les dégradations liées au phénomène de ravinement et d’éviter les affouillements.</w:t>
      </w:r>
    </w:p>
    <w:p w14:paraId="0CB259AE" w14:textId="77777777" w:rsidR="00167776" w:rsidRDefault="00C97166" w:rsidP="00167776">
      <w:pPr>
        <w:pStyle w:val="Para"/>
        <w:spacing w:before="120" w:after="120"/>
        <w:ind w:firstLine="0"/>
      </w:pPr>
      <w:r w:rsidRPr="006545F7">
        <w:t>Elle</w:t>
      </w:r>
      <w:r w:rsidR="0042547C" w:rsidRPr="006545F7">
        <w:t>s seront réalisé</w:t>
      </w:r>
      <w:r w:rsidRPr="006545F7">
        <w:t>e</w:t>
      </w:r>
      <w:r w:rsidR="0042547C" w:rsidRPr="006545F7">
        <w:t>s en béton préfabriqué</w:t>
      </w:r>
      <w:r w:rsidRPr="006545F7">
        <w:t xml:space="preserve"> </w:t>
      </w:r>
      <w:r w:rsidR="00167776">
        <w:t>ou maçonnés sur place suivant les prescriptions des fascicules 65B et 70 du C.C.T.G.</w:t>
      </w:r>
    </w:p>
    <w:p w14:paraId="31271B03" w14:textId="77777777" w:rsidR="00167776" w:rsidRDefault="00167776" w:rsidP="00167776">
      <w:pPr>
        <w:pStyle w:val="Para"/>
        <w:spacing w:before="120" w:after="120"/>
        <w:ind w:firstLine="0"/>
      </w:pPr>
      <w:r>
        <w:t>Le béton sera de la classe B25 dosé à 350 kg de ciment au mètre cube.</w:t>
      </w:r>
    </w:p>
    <w:p w14:paraId="444421C6" w14:textId="77777777" w:rsidR="006545F7" w:rsidRDefault="00167776" w:rsidP="00824C96">
      <w:pPr>
        <w:pStyle w:val="Para"/>
        <w:spacing w:before="120" w:after="120"/>
        <w:ind w:firstLine="0"/>
      </w:pPr>
      <w:r>
        <w:t xml:space="preserve">Elles seront dimensionnées au diamètre du tuyau auquel elles se raccorderont, précisé sur le plan </w:t>
      </w:r>
      <w:r w:rsidR="008E3C0E">
        <w:t xml:space="preserve">annexé au bon de commande. Ce diamètre </w:t>
      </w:r>
      <w:r w:rsidR="006545F7">
        <w:t>sera</w:t>
      </w:r>
      <w:r w:rsidR="006545F7" w:rsidRPr="006545F7">
        <w:t xml:space="preserve"> </w:t>
      </w:r>
      <w:r w:rsidR="006545F7">
        <w:t xml:space="preserve">reprécisé </w:t>
      </w:r>
      <w:r w:rsidR="006545F7" w:rsidRPr="006545F7">
        <w:t>lors des opérations de piquetage par le représentant de l’ONF</w:t>
      </w:r>
      <w:r w:rsidR="006545F7">
        <w:t>.</w:t>
      </w:r>
    </w:p>
    <w:p w14:paraId="04D0810D" w14:textId="77777777" w:rsidR="00167776" w:rsidRPr="006545F7" w:rsidRDefault="00167776" w:rsidP="00167776">
      <w:pPr>
        <w:pStyle w:val="Para"/>
        <w:spacing w:before="120" w:after="120"/>
        <w:ind w:firstLine="0"/>
      </w:pPr>
      <w:r>
        <w:t>L’entrepreneur présentera à l’appui de son offre soit la fiche technique produit (FTP) des têtes d’aqueduc en béton préfabriqué, soit le plan type précisant leurs dimensions (diamètre de branchement, hauteur totale, largeur, parois de l’entonnement et bêche) ainsi que la composition et la classe du béton.</w:t>
      </w:r>
    </w:p>
    <w:p w14:paraId="4DF37436" w14:textId="77777777" w:rsidR="0042547C" w:rsidRPr="006545F7" w:rsidRDefault="00C97166" w:rsidP="00824C96">
      <w:pPr>
        <w:pStyle w:val="Para"/>
        <w:spacing w:before="120" w:after="120"/>
        <w:ind w:firstLine="0"/>
      </w:pPr>
      <w:r w:rsidRPr="006545F7">
        <w:t>Leur</w:t>
      </w:r>
      <w:r w:rsidR="0042547C" w:rsidRPr="006545F7">
        <w:t xml:space="preserve"> hauteur une fois posées ne devra pas présenter un seuil de plus de 10 cm au-dessus de l'accotement.</w:t>
      </w:r>
      <w:r w:rsidR="0042547C" w:rsidRPr="0042547C">
        <w:t xml:space="preserve"> </w:t>
      </w:r>
    </w:p>
    <w:p w14:paraId="0FBE2711" w14:textId="77777777" w:rsidR="00DA333C" w:rsidRDefault="00D647D9" w:rsidP="003C249F">
      <w:pPr>
        <w:pStyle w:val="Titre2"/>
      </w:pPr>
      <w:bookmarkStart w:id="84" w:name="_Toc427597113"/>
      <w:bookmarkStart w:id="85" w:name="_Toc192757544"/>
      <w:r>
        <w:lastRenderedPageBreak/>
        <w:t>Article 14</w:t>
      </w:r>
      <w:r w:rsidR="00C97166">
        <w:t xml:space="preserve"> – Béton bitumineux semi grenu </w:t>
      </w:r>
      <w:r w:rsidR="00002BAA" w:rsidRPr="00C97166">
        <w:t>BBSG</w:t>
      </w:r>
      <w:bookmarkEnd w:id="84"/>
      <w:bookmarkEnd w:id="85"/>
    </w:p>
    <w:p w14:paraId="0CED7CCA" w14:textId="77777777" w:rsidR="00002BAA" w:rsidRDefault="00DA333C" w:rsidP="00DA333C">
      <w:pPr>
        <w:pStyle w:val="Para"/>
        <w:spacing w:before="120" w:after="120"/>
        <w:ind w:firstLine="0"/>
      </w:pPr>
      <w:r>
        <w:t>En cas de raccordement à une voirie publique, le gestionnaire de cette voie (Commune, DDT ou CG) peut exiger la mise en place d’un revêtement hydrocarboné sur une certaine distance pour éviter tout dépôt terreux sur la voie publique.</w:t>
      </w:r>
    </w:p>
    <w:p w14:paraId="0DD8FB0C" w14:textId="77777777" w:rsidR="00FA0A9E" w:rsidRPr="00167776" w:rsidRDefault="00FA0A9E" w:rsidP="00DA333C">
      <w:pPr>
        <w:pStyle w:val="Para"/>
        <w:spacing w:before="120" w:after="120"/>
        <w:ind w:firstLine="0"/>
      </w:pPr>
      <w:r>
        <w:t>Pour le rebouchage des nids de poule sur chaussée revêtue</w:t>
      </w:r>
    </w:p>
    <w:p w14:paraId="5823AE89" w14:textId="77777777" w:rsidR="00002BAA" w:rsidRPr="00C97166" w:rsidRDefault="00D647D9" w:rsidP="003C249F">
      <w:pPr>
        <w:pStyle w:val="Titre3"/>
      </w:pPr>
      <w:bookmarkStart w:id="86" w:name="_Toc427597114"/>
      <w:bookmarkStart w:id="87" w:name="_Toc192757545"/>
      <w:r>
        <w:t>14</w:t>
      </w:r>
      <w:r w:rsidR="00002BAA" w:rsidRPr="00C97166">
        <w:t>.1 – Règlements, normes et documents</w:t>
      </w:r>
      <w:bookmarkEnd w:id="86"/>
      <w:bookmarkEnd w:id="87"/>
    </w:p>
    <w:p w14:paraId="6BEB99EE" w14:textId="77777777" w:rsidR="00002BAA" w:rsidRPr="004A1C73" w:rsidRDefault="00002BAA" w:rsidP="00824C96">
      <w:pPr>
        <w:pStyle w:val="Para"/>
        <w:spacing w:before="120" w:after="120"/>
        <w:ind w:firstLine="0"/>
      </w:pPr>
      <w:r w:rsidRPr="004A1C73">
        <w:t>Les dispositions du C.C.T.G. fascicule 24 « Fournitures de liants bitumineux pour la construction et l’entretien des chaussées » et celles du fascicule 27 « Fabrication et mise en œuvre des enrobés hydrocarbonés » sont applicables.</w:t>
      </w:r>
    </w:p>
    <w:p w14:paraId="487D2956" w14:textId="77777777" w:rsidR="00002BAA" w:rsidRDefault="00002BAA" w:rsidP="00824C96">
      <w:pPr>
        <w:pStyle w:val="Para"/>
        <w:spacing w:before="120" w:after="120"/>
        <w:ind w:firstLine="0"/>
      </w:pPr>
      <w:r w:rsidRPr="004A1C73">
        <w:t>L’entrepreneur se référera aux règlements, directives et normes spécifiques appropriés. Il appliquera plus particulièrement les normes suivantes (liste non exhaustive) :</w:t>
      </w:r>
    </w:p>
    <w:p w14:paraId="04A7950C" w14:textId="77777777" w:rsidR="00E31E31" w:rsidRDefault="00E31E31" w:rsidP="00127968">
      <w:pPr>
        <w:pStyle w:val="Para"/>
        <w:numPr>
          <w:ilvl w:val="0"/>
          <w:numId w:val="46"/>
        </w:numPr>
        <w:spacing w:before="120" w:after="120"/>
      </w:pPr>
      <w:r w:rsidRPr="004A1C73">
        <w:t>NF EN 12591</w:t>
      </w:r>
      <w:r>
        <w:t xml:space="preserve"> - </w:t>
      </w:r>
      <w:r w:rsidRPr="004A1C73">
        <w:t>Bitumes et liants bitumineux - Spécifications des bitumes routiers</w:t>
      </w:r>
    </w:p>
    <w:p w14:paraId="2C0DA7CE" w14:textId="77777777" w:rsidR="00E31E31" w:rsidRDefault="00E31E31" w:rsidP="00127968">
      <w:pPr>
        <w:pStyle w:val="Para"/>
        <w:numPr>
          <w:ilvl w:val="0"/>
          <w:numId w:val="46"/>
        </w:numPr>
        <w:spacing w:before="120" w:after="120"/>
      </w:pPr>
      <w:r w:rsidRPr="004A1C73">
        <w:t>NF EN 13108-1</w:t>
      </w:r>
      <w:r>
        <w:t xml:space="preserve"> - </w:t>
      </w:r>
      <w:r w:rsidRPr="004A1C73">
        <w:t>Mélanges bitumineux - Spécifications des matériaux - Partie 1 : enrobés bitumineux</w:t>
      </w:r>
    </w:p>
    <w:p w14:paraId="22EB5764" w14:textId="77777777" w:rsidR="00E31E31" w:rsidRDefault="00E31E31" w:rsidP="00127968">
      <w:pPr>
        <w:pStyle w:val="Para"/>
        <w:numPr>
          <w:ilvl w:val="0"/>
          <w:numId w:val="46"/>
        </w:numPr>
        <w:spacing w:before="120" w:after="120"/>
      </w:pPr>
      <w:r w:rsidRPr="004A1C73">
        <w:t>NF P 98-149</w:t>
      </w:r>
      <w:r>
        <w:t xml:space="preserve"> - </w:t>
      </w:r>
      <w:r w:rsidRPr="004A1C73">
        <w:t>Enrobés hydrocarbonés - Terminologie - Composants et composition des mélanges - Mise en œuvre, Produits, Techniques et procédés</w:t>
      </w:r>
    </w:p>
    <w:p w14:paraId="39844ABB" w14:textId="77777777" w:rsidR="00E31E31" w:rsidRDefault="00E31E31" w:rsidP="00127968">
      <w:pPr>
        <w:pStyle w:val="Para"/>
        <w:numPr>
          <w:ilvl w:val="0"/>
          <w:numId w:val="46"/>
        </w:numPr>
        <w:spacing w:before="120" w:after="120"/>
      </w:pPr>
      <w:r w:rsidRPr="004A1C73">
        <w:t>NF P 98-150-1</w:t>
      </w:r>
      <w:r>
        <w:t xml:space="preserve"> - </w:t>
      </w:r>
      <w:r w:rsidRPr="004A1C73">
        <w:t>Enrobés hydrocarbonés - Exécution des assises de chaussées, couches de liaison et couches de roulement - Partie 1 : enrobés hydrocarbonés à chaud - Constituants, formulation, fabrication, transport, mise en œuvre et contrôle sur chantier</w:t>
      </w:r>
    </w:p>
    <w:p w14:paraId="2333B2A4" w14:textId="77777777" w:rsidR="00E31E31" w:rsidRPr="004A1C73" w:rsidRDefault="00E31E31" w:rsidP="00127968">
      <w:pPr>
        <w:pStyle w:val="Para"/>
        <w:numPr>
          <w:ilvl w:val="0"/>
          <w:numId w:val="46"/>
        </w:numPr>
        <w:spacing w:before="120" w:after="120"/>
      </w:pPr>
      <w:r w:rsidRPr="004A1C73">
        <w:t>NF EN 13108-20</w:t>
      </w:r>
      <w:r>
        <w:t xml:space="preserve"> - </w:t>
      </w:r>
      <w:r w:rsidRPr="004A1C73">
        <w:t>Mélanges bitumineux - Spécifications des matériaux - Partie 20 : épreuve de formulation</w:t>
      </w:r>
    </w:p>
    <w:p w14:paraId="1158F4BB" w14:textId="77777777" w:rsidR="00002BAA" w:rsidRPr="00C97166" w:rsidRDefault="00D647D9" w:rsidP="003C249F">
      <w:pPr>
        <w:pStyle w:val="Titre3"/>
      </w:pPr>
      <w:bookmarkStart w:id="88" w:name="_Toc427597115"/>
      <w:bookmarkStart w:id="89" w:name="_Toc192757546"/>
      <w:r>
        <w:t>14</w:t>
      </w:r>
      <w:r w:rsidR="00002BAA" w:rsidRPr="00C97166">
        <w:t>.2 - Caractéristiques du BBSG</w:t>
      </w:r>
      <w:bookmarkEnd w:id="88"/>
      <w:bookmarkEnd w:id="89"/>
    </w:p>
    <w:p w14:paraId="1CB1516C" w14:textId="77777777" w:rsidR="00002BAA" w:rsidRPr="00E225BA" w:rsidRDefault="00002BAA" w:rsidP="00127968">
      <w:pPr>
        <w:pStyle w:val="Para"/>
        <w:numPr>
          <w:ilvl w:val="0"/>
          <w:numId w:val="17"/>
        </w:numPr>
        <w:spacing w:before="120" w:after="120"/>
        <w:ind w:left="357" w:hanging="357"/>
      </w:pPr>
      <w:r w:rsidRPr="00E225BA">
        <w:t xml:space="preserve">Identification : BBSG 1 0/10 </w:t>
      </w:r>
      <w:proofErr w:type="spellStart"/>
      <w:r w:rsidRPr="00E225BA">
        <w:t>roul</w:t>
      </w:r>
      <w:proofErr w:type="spellEnd"/>
      <w:r w:rsidRPr="00E225BA">
        <w:t xml:space="preserve"> 35/50</w:t>
      </w:r>
    </w:p>
    <w:p w14:paraId="598D6B82" w14:textId="77777777" w:rsidR="00002BAA" w:rsidRPr="00E225BA" w:rsidRDefault="00002BAA" w:rsidP="00127968">
      <w:pPr>
        <w:pStyle w:val="Para"/>
        <w:numPr>
          <w:ilvl w:val="0"/>
          <w:numId w:val="17"/>
        </w:numPr>
        <w:spacing w:before="120" w:after="120"/>
        <w:ind w:left="357" w:hanging="357"/>
      </w:pPr>
      <w:r w:rsidRPr="00E225BA">
        <w:t>Type : EB – BBSG – 0/10 couche de roulement ; Classe 1 (Trafic ≤ T5) ; Bitume pur de classe de viscosité 35/50 ;</w:t>
      </w:r>
    </w:p>
    <w:p w14:paraId="21623AD0" w14:textId="77777777" w:rsidR="00002BAA" w:rsidRPr="00E225BA" w:rsidRDefault="00002BAA" w:rsidP="00127968">
      <w:pPr>
        <w:pStyle w:val="Para"/>
        <w:numPr>
          <w:ilvl w:val="0"/>
          <w:numId w:val="17"/>
        </w:numPr>
        <w:spacing w:before="120" w:after="120"/>
        <w:ind w:left="357" w:hanging="357"/>
      </w:pPr>
      <w:r w:rsidRPr="00E225BA">
        <w:t xml:space="preserve">Teneur en liant minimum : TL min 5,2 (teneur en bitume par rapport à la masse totale de </w:t>
      </w:r>
      <w:proofErr w:type="gramStart"/>
      <w:r w:rsidRPr="00E225BA">
        <w:t>l’enrobé</w:t>
      </w:r>
      <w:proofErr w:type="gramEnd"/>
      <w:r w:rsidRPr="00E225BA">
        <w:t xml:space="preserve"> selon NF EN 13108)</w:t>
      </w:r>
    </w:p>
    <w:p w14:paraId="5076F635" w14:textId="77777777" w:rsidR="00002BAA" w:rsidRPr="00E225BA" w:rsidRDefault="00002BAA" w:rsidP="00127968">
      <w:pPr>
        <w:pStyle w:val="Para"/>
        <w:numPr>
          <w:ilvl w:val="0"/>
          <w:numId w:val="17"/>
        </w:numPr>
        <w:spacing w:before="120" w:after="120"/>
        <w:ind w:left="357" w:hanging="357"/>
      </w:pPr>
      <w:r w:rsidRPr="00E225BA">
        <w:t xml:space="preserve">Pourcentage de vides minimum et maximum (essai PCG) : </w:t>
      </w:r>
      <w:proofErr w:type="spellStart"/>
      <w:r w:rsidRPr="00E225BA">
        <w:t>V</w:t>
      </w:r>
      <w:r w:rsidRPr="00D1122F">
        <w:rPr>
          <w:vertAlign w:val="subscript"/>
        </w:rPr>
        <w:t>min</w:t>
      </w:r>
      <w:proofErr w:type="spellEnd"/>
      <w:r w:rsidRPr="00E225BA">
        <w:t xml:space="preserve"> 5 à V</w:t>
      </w:r>
      <w:r w:rsidRPr="00D1122F">
        <w:rPr>
          <w:vertAlign w:val="subscript"/>
        </w:rPr>
        <w:t>max</w:t>
      </w:r>
      <w:r w:rsidRPr="00E225BA">
        <w:t xml:space="preserve"> 10 (à 60 girations) [selon NF EN 12 697-31]</w:t>
      </w:r>
    </w:p>
    <w:p w14:paraId="7ED03561" w14:textId="77777777" w:rsidR="00002BAA" w:rsidRPr="00E225BA" w:rsidRDefault="00002BAA" w:rsidP="00127968">
      <w:pPr>
        <w:pStyle w:val="Para"/>
        <w:numPr>
          <w:ilvl w:val="0"/>
          <w:numId w:val="17"/>
        </w:numPr>
        <w:spacing w:before="120" w:after="120"/>
        <w:ind w:left="357" w:hanging="357"/>
      </w:pPr>
      <w:r w:rsidRPr="00E225BA">
        <w:t>Sensibilité à l’eau : ITSR70 ou i/C = 70% [selon NF EN 12 697-12]</w:t>
      </w:r>
    </w:p>
    <w:p w14:paraId="149CBA2F" w14:textId="77777777" w:rsidR="00002BAA" w:rsidRPr="00E225BA" w:rsidRDefault="00002BAA" w:rsidP="00127968">
      <w:pPr>
        <w:pStyle w:val="Para"/>
        <w:numPr>
          <w:ilvl w:val="0"/>
          <w:numId w:val="17"/>
        </w:numPr>
        <w:spacing w:before="120" w:after="60"/>
        <w:ind w:left="357" w:hanging="357"/>
      </w:pPr>
      <w:r w:rsidRPr="00E225BA">
        <w:t xml:space="preserve">Résistance à la déformation permanente (orniérage) : P7,5 (à 60°C et 30000 cycles sur plaque de teneur en vide entre </w:t>
      </w:r>
      <w:proofErr w:type="spellStart"/>
      <w:r w:rsidRPr="00E225BA">
        <w:t>V</w:t>
      </w:r>
      <w:r w:rsidRPr="00D1122F">
        <w:rPr>
          <w:vertAlign w:val="subscript"/>
        </w:rPr>
        <w:t>inf</w:t>
      </w:r>
      <w:proofErr w:type="spellEnd"/>
      <w:r w:rsidRPr="00E225BA">
        <w:t xml:space="preserve"> = 5% et </w:t>
      </w:r>
      <w:proofErr w:type="spellStart"/>
      <w:r w:rsidRPr="00E225BA">
        <w:t>V</w:t>
      </w:r>
      <w:r w:rsidRPr="00D1122F">
        <w:rPr>
          <w:vertAlign w:val="subscript"/>
        </w:rPr>
        <w:t>sup</w:t>
      </w:r>
      <w:proofErr w:type="spellEnd"/>
      <w:r w:rsidRPr="00E225BA">
        <w:t xml:space="preserve"> = 8%) [selon NF EN 12 697-22]</w:t>
      </w:r>
    </w:p>
    <w:p w14:paraId="5B9F5EEF" w14:textId="77777777" w:rsidR="00002BAA" w:rsidRPr="00E225BA" w:rsidRDefault="00002BAA" w:rsidP="00127968">
      <w:pPr>
        <w:pStyle w:val="Para"/>
        <w:numPr>
          <w:ilvl w:val="0"/>
          <w:numId w:val="17"/>
        </w:numPr>
        <w:spacing w:before="120" w:after="60"/>
        <w:ind w:left="357" w:hanging="357"/>
      </w:pPr>
      <w:r w:rsidRPr="00E225BA">
        <w:t>Épaisseur minimale de mise en œuvre après compactage : 5 cm</w:t>
      </w:r>
    </w:p>
    <w:p w14:paraId="0C09EA11" w14:textId="77777777" w:rsidR="00002BAA" w:rsidRPr="00BB1F32" w:rsidRDefault="00D647D9" w:rsidP="00913491">
      <w:pPr>
        <w:pStyle w:val="Titre4"/>
        <w:ind w:left="1416"/>
      </w:pPr>
      <w:r>
        <w:t>14</w:t>
      </w:r>
      <w:r w:rsidR="00002BAA" w:rsidRPr="00BB1F32">
        <w:t xml:space="preserve">.2.1 – Granulats pour </w:t>
      </w:r>
      <w:proofErr w:type="gramStart"/>
      <w:r w:rsidR="00002BAA" w:rsidRPr="00BB1F32">
        <w:t>l’enrobé</w:t>
      </w:r>
      <w:proofErr w:type="gramEnd"/>
    </w:p>
    <w:p w14:paraId="73654F96" w14:textId="77777777" w:rsidR="00002BAA" w:rsidRPr="006333A4" w:rsidRDefault="00002BAA" w:rsidP="00127968">
      <w:pPr>
        <w:pStyle w:val="Para"/>
        <w:numPr>
          <w:ilvl w:val="0"/>
          <w:numId w:val="17"/>
        </w:numPr>
        <w:spacing w:before="120" w:after="120"/>
        <w:ind w:left="357" w:hanging="357"/>
      </w:pPr>
      <w:r w:rsidRPr="006333A4">
        <w:t>Squelette : Durs, diorite porphyre, ou quartzite ;</w:t>
      </w:r>
    </w:p>
    <w:p w14:paraId="10AB1D4A" w14:textId="77777777" w:rsidR="00002BAA" w:rsidRPr="006333A4" w:rsidRDefault="00002BAA" w:rsidP="00127968">
      <w:pPr>
        <w:pStyle w:val="Para"/>
        <w:numPr>
          <w:ilvl w:val="0"/>
          <w:numId w:val="17"/>
        </w:numPr>
        <w:spacing w:before="120" w:after="120"/>
        <w:ind w:left="357" w:hanging="357"/>
      </w:pPr>
      <w:r>
        <w:t>Classe granulaire</w:t>
      </w:r>
      <w:r w:rsidRPr="006333A4">
        <w:t xml:space="preserve"> 0/10</w:t>
      </w:r>
    </w:p>
    <w:p w14:paraId="0F8F53A9" w14:textId="77777777" w:rsidR="00002BAA" w:rsidRPr="006333A4" w:rsidRDefault="00002BAA" w:rsidP="00127968">
      <w:pPr>
        <w:pStyle w:val="Para"/>
        <w:numPr>
          <w:ilvl w:val="0"/>
          <w:numId w:val="17"/>
        </w:numPr>
        <w:spacing w:before="120" w:after="120"/>
        <w:ind w:left="357" w:hanging="357"/>
      </w:pPr>
      <w:r w:rsidRPr="006333A4">
        <w:t>Caractéristiques intrinsèques des gravillons (trafic ≤ T3) : code C (LA ≤ 25 et M</w:t>
      </w:r>
      <w:r w:rsidRPr="00D1122F">
        <w:rPr>
          <w:vertAlign w:val="subscript"/>
        </w:rPr>
        <w:t>DE</w:t>
      </w:r>
      <w:r w:rsidRPr="006333A4">
        <w:t xml:space="preserve"> ≤ 20)</w:t>
      </w:r>
    </w:p>
    <w:p w14:paraId="08894195" w14:textId="77777777" w:rsidR="00002BAA" w:rsidRPr="006333A4" w:rsidRDefault="00002BAA" w:rsidP="00127968">
      <w:pPr>
        <w:pStyle w:val="Para"/>
        <w:numPr>
          <w:ilvl w:val="0"/>
          <w:numId w:val="17"/>
        </w:numPr>
        <w:spacing w:before="120" w:after="120"/>
        <w:ind w:left="357" w:hanging="357"/>
      </w:pPr>
      <w:r w:rsidRPr="006333A4">
        <w:t>Caractéristiques de fabrication des gravillons : code III (Propreté f</w:t>
      </w:r>
      <w:r w:rsidRPr="00D1122F">
        <w:rPr>
          <w:vertAlign w:val="subscript"/>
        </w:rPr>
        <w:t>1</w:t>
      </w:r>
      <w:r w:rsidRPr="006333A4">
        <w:t xml:space="preserve"> et aplatissement Fl</w:t>
      </w:r>
      <w:r w:rsidRPr="00D1122F">
        <w:rPr>
          <w:vertAlign w:val="subscript"/>
        </w:rPr>
        <w:t>25</w:t>
      </w:r>
      <w:r w:rsidRPr="006333A4">
        <w:t>)</w:t>
      </w:r>
    </w:p>
    <w:p w14:paraId="14A593AC" w14:textId="77777777" w:rsidR="00002BAA" w:rsidRPr="006333A4" w:rsidRDefault="00002BAA" w:rsidP="00127968">
      <w:pPr>
        <w:pStyle w:val="Para"/>
        <w:numPr>
          <w:ilvl w:val="0"/>
          <w:numId w:val="17"/>
        </w:numPr>
        <w:spacing w:before="120" w:after="120"/>
        <w:ind w:left="357" w:hanging="357"/>
      </w:pPr>
      <w:r w:rsidRPr="006333A4">
        <w:t>Caractéristiques de fabrication des sables : code a (Propreté des éléments &lt; 2 mm : SE</w:t>
      </w:r>
      <w:r w:rsidRPr="00D1122F">
        <w:rPr>
          <w:vertAlign w:val="subscript"/>
        </w:rPr>
        <w:t>60</w:t>
      </w:r>
      <w:r w:rsidRPr="006333A4">
        <w:t xml:space="preserve"> et MB</w:t>
      </w:r>
      <w:r w:rsidRPr="00D1122F">
        <w:rPr>
          <w:vertAlign w:val="subscript"/>
        </w:rPr>
        <w:t>2</w:t>
      </w:r>
      <w:r w:rsidRPr="006333A4">
        <w:t>)</w:t>
      </w:r>
    </w:p>
    <w:p w14:paraId="2F1EFD36" w14:textId="77777777" w:rsidR="00002BAA" w:rsidRPr="006333A4" w:rsidRDefault="00002BAA" w:rsidP="00127968">
      <w:pPr>
        <w:pStyle w:val="Para"/>
        <w:numPr>
          <w:ilvl w:val="0"/>
          <w:numId w:val="17"/>
        </w:numPr>
        <w:spacing w:before="120" w:after="120"/>
        <w:ind w:left="357" w:hanging="357"/>
      </w:pPr>
      <w:r w:rsidRPr="006333A4">
        <w:t>Angularité des gravillons et des sables : code Ang 1 (Essai d’écoulement E</w:t>
      </w:r>
      <w:r w:rsidRPr="00D1122F">
        <w:rPr>
          <w:vertAlign w:val="subscript"/>
        </w:rPr>
        <w:t>CG</w:t>
      </w:r>
      <w:r w:rsidRPr="006333A4">
        <w:t xml:space="preserve"> 110 et E</w:t>
      </w:r>
      <w:r w:rsidRPr="00D1122F">
        <w:rPr>
          <w:vertAlign w:val="subscript"/>
        </w:rPr>
        <w:t>CS</w:t>
      </w:r>
      <w:r w:rsidRPr="006333A4">
        <w:t xml:space="preserve"> 38)</w:t>
      </w:r>
    </w:p>
    <w:p w14:paraId="52E4BE48" w14:textId="77777777" w:rsidR="00002BAA" w:rsidRPr="00BB1F32" w:rsidRDefault="00D647D9" w:rsidP="00913491">
      <w:pPr>
        <w:pStyle w:val="Titre4"/>
        <w:ind w:left="1416"/>
      </w:pPr>
      <w:r>
        <w:t>14</w:t>
      </w:r>
      <w:r w:rsidR="00002BAA" w:rsidRPr="00BB1F32">
        <w:t xml:space="preserve">.2.2 - </w:t>
      </w:r>
      <w:r w:rsidR="00002BAA" w:rsidRPr="003C249F">
        <w:t>Filler</w:t>
      </w:r>
      <w:r w:rsidR="00002BAA" w:rsidRPr="00BB1F32">
        <w:t xml:space="preserve"> d’apport : (8% total)</w:t>
      </w:r>
    </w:p>
    <w:p w14:paraId="2C64BCCE" w14:textId="77777777" w:rsidR="00002BAA" w:rsidRPr="006333A4" w:rsidRDefault="00002BAA" w:rsidP="00824C96">
      <w:pPr>
        <w:pStyle w:val="Para"/>
        <w:spacing w:before="120" w:after="120"/>
        <w:ind w:firstLine="0"/>
      </w:pPr>
      <w:r w:rsidRPr="006333A4">
        <w:t>La nature, les caractéristiques et les conditions de stockage des fines d’apport sont conformes à la norme NF P 18-545 (Granulats) et à la norme « produits » européenne NF EN 13108-1.</w:t>
      </w:r>
    </w:p>
    <w:p w14:paraId="2FABECD9" w14:textId="77777777" w:rsidR="00002BAA" w:rsidRPr="006333A4" w:rsidRDefault="00002BAA" w:rsidP="00127968">
      <w:pPr>
        <w:pStyle w:val="Para"/>
        <w:numPr>
          <w:ilvl w:val="0"/>
          <w:numId w:val="36"/>
        </w:numPr>
        <w:spacing w:before="120" w:after="120"/>
      </w:pPr>
      <w:r w:rsidRPr="006333A4">
        <w:t>80% au moins des éléments fins passent au tamis 0,08 mm ;</w:t>
      </w:r>
    </w:p>
    <w:p w14:paraId="71AA1BA4" w14:textId="77777777" w:rsidR="00002BAA" w:rsidRPr="006333A4" w:rsidRDefault="00002BAA" w:rsidP="00127968">
      <w:pPr>
        <w:pStyle w:val="Para"/>
        <w:numPr>
          <w:ilvl w:val="0"/>
          <w:numId w:val="36"/>
        </w:numPr>
        <w:spacing w:before="120" w:after="120"/>
      </w:pPr>
      <w:r w:rsidRPr="006333A4">
        <w:lastRenderedPageBreak/>
        <w:t>100% des éléments passent au tamis de 0,2 mm ;</w:t>
      </w:r>
    </w:p>
    <w:p w14:paraId="25F3687A" w14:textId="77777777" w:rsidR="00002BAA" w:rsidRPr="006333A4" w:rsidRDefault="00002BAA" w:rsidP="00127968">
      <w:pPr>
        <w:pStyle w:val="Para"/>
        <w:numPr>
          <w:ilvl w:val="0"/>
          <w:numId w:val="36"/>
        </w:numPr>
        <w:spacing w:before="120" w:after="120"/>
      </w:pPr>
      <w:proofErr w:type="gramStart"/>
      <w:r w:rsidRPr="006333A4">
        <w:t>dépourvu</w:t>
      </w:r>
      <w:proofErr w:type="gramEnd"/>
      <w:r w:rsidRPr="006333A4">
        <w:t xml:space="preserve"> de marne ou d’argiles, MB ≤ 2 ;</w:t>
      </w:r>
    </w:p>
    <w:p w14:paraId="05FBDA94" w14:textId="77777777" w:rsidR="00002BAA" w:rsidRPr="006333A4" w:rsidRDefault="00002BAA" w:rsidP="00127968">
      <w:pPr>
        <w:pStyle w:val="Para"/>
        <w:numPr>
          <w:ilvl w:val="0"/>
          <w:numId w:val="36"/>
        </w:numPr>
        <w:spacing w:before="120" w:after="120"/>
      </w:pPr>
      <w:r w:rsidRPr="006333A4">
        <w:t>Teneur en carbonate de calcium ≥ 85% ;</w:t>
      </w:r>
    </w:p>
    <w:p w14:paraId="29FD1378" w14:textId="77777777" w:rsidR="00002BAA" w:rsidRPr="006333A4" w:rsidRDefault="00002BAA" w:rsidP="00127968">
      <w:pPr>
        <w:pStyle w:val="Para"/>
        <w:numPr>
          <w:ilvl w:val="0"/>
          <w:numId w:val="36"/>
        </w:numPr>
        <w:spacing w:before="120" w:after="120"/>
      </w:pPr>
      <w:r>
        <w:t xml:space="preserve">Surface </w:t>
      </w:r>
      <w:r w:rsidRPr="006333A4">
        <w:t xml:space="preserve">spécifique </w:t>
      </w:r>
      <w:r>
        <w:t>(finesse Blaine) SSB</w:t>
      </w:r>
      <w:r w:rsidRPr="006333A4">
        <w:t xml:space="preserve"> ≥ 3500 cm² / g.</w:t>
      </w:r>
    </w:p>
    <w:p w14:paraId="6CE0A2CE" w14:textId="77777777" w:rsidR="00002BAA" w:rsidRPr="00BB1F32" w:rsidRDefault="00D647D9" w:rsidP="00913491">
      <w:pPr>
        <w:pStyle w:val="Titre4"/>
        <w:ind w:left="1416"/>
      </w:pPr>
      <w:proofErr w:type="gramStart"/>
      <w:r>
        <w:t>14</w:t>
      </w:r>
      <w:r w:rsidR="00002BAA" w:rsidRPr="00BB1F32">
        <w:t>.2.3  -</w:t>
      </w:r>
      <w:proofErr w:type="gramEnd"/>
      <w:r w:rsidR="00002BAA" w:rsidRPr="00BB1F32">
        <w:t xml:space="preserve">  Liants hydrocarbonés</w:t>
      </w:r>
    </w:p>
    <w:p w14:paraId="00D2AC3B" w14:textId="77777777" w:rsidR="00002BAA" w:rsidRDefault="00002BAA" w:rsidP="00127968">
      <w:pPr>
        <w:pStyle w:val="Para"/>
        <w:numPr>
          <w:ilvl w:val="0"/>
          <w:numId w:val="17"/>
        </w:numPr>
        <w:spacing w:before="120" w:after="120"/>
      </w:pPr>
      <w:r>
        <w:t xml:space="preserve">Couche d’accrochage : </w:t>
      </w:r>
      <w:r w:rsidRPr="00772EF0">
        <w:t>le liant utilisé est une émulsion cationique</w:t>
      </w:r>
      <w:r>
        <w:t xml:space="preserve"> de bitume</w:t>
      </w:r>
      <w:r w:rsidRPr="00772EF0">
        <w:t xml:space="preserve"> à rupture rapide </w:t>
      </w:r>
      <w:r>
        <w:t xml:space="preserve">ECR 65 </w:t>
      </w:r>
      <w:r w:rsidRPr="00772EF0">
        <w:t>conforme à la norme NF EN 13808</w:t>
      </w:r>
      <w:r>
        <w:t>.</w:t>
      </w:r>
    </w:p>
    <w:p w14:paraId="2D25FC6C" w14:textId="77777777" w:rsidR="00002BAA" w:rsidRDefault="00002BAA" w:rsidP="00127968">
      <w:pPr>
        <w:pStyle w:val="Para"/>
        <w:numPr>
          <w:ilvl w:val="0"/>
          <w:numId w:val="17"/>
        </w:numPr>
        <w:spacing w:before="120" w:after="120"/>
      </w:pPr>
      <w:r>
        <w:t>Béton bitumineux Semi Grenu (BBSG) : bitume pur de classe 35/50</w:t>
      </w:r>
    </w:p>
    <w:p w14:paraId="25517C6D" w14:textId="77777777" w:rsidR="00002BAA" w:rsidRDefault="00002BAA" w:rsidP="00824C96">
      <w:pPr>
        <w:pStyle w:val="Para"/>
        <w:spacing w:before="120" w:after="120"/>
        <w:ind w:firstLine="0"/>
      </w:pPr>
      <w:r w:rsidRPr="006333A4">
        <w:t>L’approvisionnement simultané par différentes raffineries ou usines de fabrication d’émulsion est inter</w:t>
      </w:r>
      <w:r>
        <w:t>dite, sauf cas de force majeure</w:t>
      </w:r>
      <w:r w:rsidRPr="006333A4">
        <w:t>.</w:t>
      </w:r>
    </w:p>
    <w:p w14:paraId="421F21A0" w14:textId="77777777" w:rsidR="001B0503" w:rsidRDefault="001B0503" w:rsidP="001B0503">
      <w:pPr>
        <w:pStyle w:val="Titre4"/>
        <w:ind w:left="1416"/>
      </w:pPr>
      <w:proofErr w:type="gramStart"/>
      <w:r>
        <w:t>14.2.4  -</w:t>
      </w:r>
      <w:proofErr w:type="gramEnd"/>
      <w:r>
        <w:t xml:space="preserve">  Bon d'identification et pesage des BBSG</w:t>
      </w:r>
    </w:p>
    <w:p w14:paraId="3F59C5EA" w14:textId="77777777" w:rsidR="001B0503" w:rsidRDefault="001B0503" w:rsidP="001B0503">
      <w:pPr>
        <w:pStyle w:val="Para"/>
        <w:spacing w:before="120" w:after="120"/>
        <w:ind w:firstLine="0"/>
      </w:pPr>
      <w:r>
        <w:t>Les matériaux sont livrés avec un bon d'identification, comportant notamment :</w:t>
      </w:r>
    </w:p>
    <w:p w14:paraId="720A6870" w14:textId="77777777" w:rsidR="001B0503" w:rsidRDefault="001B0503" w:rsidP="001B0503">
      <w:pPr>
        <w:pStyle w:val="Para"/>
        <w:spacing w:before="120" w:after="120"/>
        <w:ind w:left="709" w:firstLine="0"/>
      </w:pPr>
      <w:r>
        <w:t>•</w:t>
      </w:r>
      <w:r>
        <w:tab/>
        <w:t>Le numéro du bon,</w:t>
      </w:r>
    </w:p>
    <w:p w14:paraId="14558701" w14:textId="77777777" w:rsidR="001B0503" w:rsidRDefault="001B0503" w:rsidP="001B0503">
      <w:pPr>
        <w:pStyle w:val="Para"/>
        <w:spacing w:before="120" w:after="120"/>
        <w:ind w:left="709" w:firstLine="0"/>
      </w:pPr>
      <w:r>
        <w:t>•</w:t>
      </w:r>
      <w:r>
        <w:tab/>
        <w:t>La raison sociale du producteur,</w:t>
      </w:r>
    </w:p>
    <w:p w14:paraId="3028DDA6" w14:textId="77777777" w:rsidR="001B0503" w:rsidRDefault="001B0503" w:rsidP="001B0503">
      <w:pPr>
        <w:pStyle w:val="Para"/>
        <w:spacing w:before="120" w:after="120"/>
        <w:ind w:left="709" w:firstLine="0"/>
      </w:pPr>
      <w:r>
        <w:t>•</w:t>
      </w:r>
      <w:r>
        <w:tab/>
        <w:t>La désignation des matériaux,</w:t>
      </w:r>
    </w:p>
    <w:p w14:paraId="2ACBEA32" w14:textId="77777777" w:rsidR="001B0503" w:rsidRDefault="001B0503" w:rsidP="001B0503">
      <w:pPr>
        <w:pStyle w:val="Para"/>
        <w:spacing w:before="120" w:after="120"/>
        <w:ind w:left="709" w:firstLine="0"/>
      </w:pPr>
      <w:r>
        <w:t>•</w:t>
      </w:r>
      <w:r>
        <w:tab/>
        <w:t>La date, heure de départ de l’aire de production ou de stockage,</w:t>
      </w:r>
    </w:p>
    <w:p w14:paraId="6BE43F2D" w14:textId="77777777" w:rsidR="001B0503" w:rsidRDefault="001B0503" w:rsidP="001B0503">
      <w:pPr>
        <w:pStyle w:val="Para"/>
        <w:spacing w:before="120" w:after="120"/>
        <w:ind w:left="709" w:firstLine="0"/>
      </w:pPr>
      <w:r>
        <w:t>•</w:t>
      </w:r>
      <w:r>
        <w:tab/>
        <w:t>Le tonnage transporté,</w:t>
      </w:r>
    </w:p>
    <w:p w14:paraId="2E589856" w14:textId="77777777" w:rsidR="001B0503" w:rsidRDefault="001B0503" w:rsidP="001B0503">
      <w:pPr>
        <w:pStyle w:val="Para"/>
        <w:spacing w:before="120" w:after="120"/>
        <w:ind w:left="709" w:firstLine="0"/>
      </w:pPr>
      <w:r>
        <w:t>•</w:t>
      </w:r>
      <w:r>
        <w:tab/>
        <w:t>L’identification du transporteur.</w:t>
      </w:r>
    </w:p>
    <w:p w14:paraId="17D8DFCE" w14:textId="77777777" w:rsidR="00002BAA" w:rsidRPr="00BB1F32" w:rsidRDefault="00D647D9" w:rsidP="00913491">
      <w:pPr>
        <w:pStyle w:val="Titre4"/>
        <w:ind w:left="1416"/>
      </w:pPr>
      <w:r>
        <w:t>14</w:t>
      </w:r>
      <w:r w:rsidR="001B0503">
        <w:t>.2.5</w:t>
      </w:r>
      <w:r w:rsidR="00002BAA" w:rsidRPr="00BB1F32">
        <w:t xml:space="preserve"> – Dopes et additifs</w:t>
      </w:r>
    </w:p>
    <w:p w14:paraId="760E9D07" w14:textId="77777777" w:rsidR="00002BAA" w:rsidRDefault="00002BAA" w:rsidP="00824C96">
      <w:pPr>
        <w:pStyle w:val="Para"/>
        <w:spacing w:before="120" w:after="120"/>
        <w:ind w:firstLine="0"/>
      </w:pPr>
      <w:r>
        <w:t>L’entrepreneur doit fournir une fiche technique de caractérisation et d’utilisation des produits qu’il se propose d’utiliser.</w:t>
      </w:r>
    </w:p>
    <w:p w14:paraId="29AB026A" w14:textId="77777777" w:rsidR="00056EDD" w:rsidRDefault="00D647D9" w:rsidP="00056EDD">
      <w:pPr>
        <w:pStyle w:val="Titre2"/>
      </w:pPr>
      <w:bookmarkStart w:id="90" w:name="_Toc192757547"/>
      <w:r>
        <w:t>Article 15</w:t>
      </w:r>
      <w:r w:rsidR="00056EDD">
        <w:t xml:space="preserve"> – Mise à disposition d’engins avec chauffeur</w:t>
      </w:r>
      <w:bookmarkEnd w:id="90"/>
    </w:p>
    <w:p w14:paraId="20887380" w14:textId="77777777" w:rsidR="00056EDD" w:rsidRDefault="00056EDD" w:rsidP="00CC5827">
      <w:pPr>
        <w:pStyle w:val="Para"/>
        <w:spacing w:before="120" w:after="120"/>
        <w:ind w:firstLine="0"/>
      </w:pPr>
      <w:r>
        <w:t>Les engins de travaux publics à mettre à la disposition de l’ONF concernent :</w:t>
      </w:r>
    </w:p>
    <w:p w14:paraId="1B2D9931" w14:textId="5A8924D2" w:rsidR="00CE39DA" w:rsidRDefault="00056EDD" w:rsidP="00127968">
      <w:pPr>
        <w:pStyle w:val="Para"/>
        <w:numPr>
          <w:ilvl w:val="0"/>
          <w:numId w:val="34"/>
        </w:numPr>
        <w:spacing w:before="120" w:after="120"/>
      </w:pPr>
      <w:proofErr w:type="gramStart"/>
      <w:r>
        <w:t>une</w:t>
      </w:r>
      <w:proofErr w:type="gramEnd"/>
      <w:r>
        <w:t xml:space="preserve"> pelle </w:t>
      </w:r>
      <w:r w:rsidR="00CC5827">
        <w:t xml:space="preserve">mécanique à pneus équipée </w:t>
      </w:r>
      <w:r w:rsidR="00BD78CB">
        <w:t>d’un godet lisse (de curage)</w:t>
      </w:r>
      <w:r w:rsidR="00465D16">
        <w:t>, à dents</w:t>
      </w:r>
      <w:r w:rsidR="00BD78CB">
        <w:t xml:space="preserve"> ou d’un godet trapézoïdal selon type de travaux à réaliser,</w:t>
      </w:r>
      <w:r>
        <w:t xml:space="preserve"> avec chauffeur</w:t>
      </w:r>
      <w:r w:rsidR="00465D16">
        <w:t xml:space="preserve"> </w:t>
      </w:r>
      <w:r>
        <w:t>avec amenée et repli sur le chantie</w:t>
      </w:r>
      <w:r w:rsidR="00CE39DA">
        <w:t>r</w:t>
      </w:r>
      <w:r w:rsidR="00465D16">
        <w:t xml:space="preserve"> </w:t>
      </w:r>
    </w:p>
    <w:p w14:paraId="4B4C75E8" w14:textId="088B4950" w:rsidR="00CC5827" w:rsidRDefault="00821115" w:rsidP="00127968">
      <w:pPr>
        <w:pStyle w:val="Para"/>
        <w:numPr>
          <w:ilvl w:val="0"/>
          <w:numId w:val="34"/>
        </w:numPr>
        <w:spacing w:before="120" w:after="120"/>
      </w:pPr>
      <w:r>
        <w:t xml:space="preserve">             </w:t>
      </w:r>
      <w:proofErr w:type="gramStart"/>
      <w:r w:rsidR="00CE39DA">
        <w:t>une</w:t>
      </w:r>
      <w:proofErr w:type="gramEnd"/>
      <w:r w:rsidR="00CE39DA">
        <w:t xml:space="preserve"> pelle </w:t>
      </w:r>
      <w:r w:rsidR="00465D16">
        <w:t>mécanique à chenille équipée</w:t>
      </w:r>
      <w:r w:rsidR="00CE39DA">
        <w:t xml:space="preserve"> d’un godet lisse (de curage)</w:t>
      </w:r>
      <w:r w:rsidR="00465D16">
        <w:t>, à dents ou</w:t>
      </w:r>
      <w:r w:rsidR="00CE39DA">
        <w:t xml:space="preserve"> ou d’un godet trapézoïdal selon type de travaux à réaliser,</w:t>
      </w:r>
      <w:r w:rsidR="00465D16">
        <w:t xml:space="preserve"> avec chauffeur </w:t>
      </w:r>
      <w:r w:rsidR="00CE39DA">
        <w:t xml:space="preserve">avec amenée et repli sur le </w:t>
      </w:r>
      <w:r w:rsidR="00DB41BC">
        <w:t>chantier, un</w:t>
      </w:r>
      <w:r w:rsidR="00056EDD">
        <w:t xml:space="preserve"> camion benne 6 x 4 </w:t>
      </w:r>
      <w:r w:rsidR="00414199">
        <w:t xml:space="preserve">(ou 8 x 4) </w:t>
      </w:r>
      <w:r w:rsidR="00056EDD">
        <w:t>avec chauffeur pour transport de matériaux</w:t>
      </w:r>
    </w:p>
    <w:p w14:paraId="4F542BA2" w14:textId="77777777" w:rsidR="00BD48F5" w:rsidRDefault="00BD48F5" w:rsidP="00BD48F5">
      <w:pPr>
        <w:pStyle w:val="Para"/>
        <w:numPr>
          <w:ilvl w:val="0"/>
          <w:numId w:val="34"/>
        </w:numPr>
        <w:spacing w:before="120" w:after="120"/>
      </w:pPr>
      <w:proofErr w:type="gramStart"/>
      <w:r>
        <w:t>un</w:t>
      </w:r>
      <w:proofErr w:type="gramEnd"/>
      <w:r>
        <w:t xml:space="preserve"> c</w:t>
      </w:r>
      <w:r w:rsidRPr="00BD48F5">
        <w:t>ompacteur vibrant à cylindre lisse</w:t>
      </w:r>
      <w:r>
        <w:t xml:space="preserve"> </w:t>
      </w:r>
      <w:r w:rsidR="00414199">
        <w:t xml:space="preserve">de classe V1 ou V2 </w:t>
      </w:r>
      <w:r w:rsidR="002B748B">
        <w:t>avec chauffeur, et avec amenée et repli sur le chantier</w:t>
      </w:r>
    </w:p>
    <w:p w14:paraId="6B1AC455" w14:textId="7CAEA7B5" w:rsidR="00056EDD" w:rsidRDefault="00056EDD" w:rsidP="00127968">
      <w:pPr>
        <w:pStyle w:val="Para"/>
        <w:numPr>
          <w:ilvl w:val="0"/>
          <w:numId w:val="34"/>
        </w:numPr>
        <w:spacing w:before="120" w:after="120"/>
      </w:pPr>
      <w:proofErr w:type="gramStart"/>
      <w:r>
        <w:t>une</w:t>
      </w:r>
      <w:proofErr w:type="gramEnd"/>
      <w:r>
        <w:t xml:space="preserve"> niveleuse avec chauffeur</w:t>
      </w:r>
      <w:r w:rsidR="00842222">
        <w:t xml:space="preserve"> et </w:t>
      </w:r>
      <w:r w:rsidR="00CC5827">
        <w:t>avec amenée et repli sur le chantier.</w:t>
      </w:r>
    </w:p>
    <w:p w14:paraId="7CEAF2F3" w14:textId="77777777" w:rsidR="00056EDD" w:rsidRDefault="00056EDD" w:rsidP="00CC5827">
      <w:pPr>
        <w:pStyle w:val="Para"/>
        <w:spacing w:before="120" w:after="120"/>
        <w:ind w:firstLine="0"/>
      </w:pPr>
      <w:r>
        <w:t>Ils seront utilisés pour l’exécution de travaux liés :</w:t>
      </w:r>
    </w:p>
    <w:p w14:paraId="5C776111" w14:textId="0192BC8E" w:rsidR="00BD78CB" w:rsidRDefault="00056EDD" w:rsidP="00127968">
      <w:pPr>
        <w:pStyle w:val="Para"/>
        <w:numPr>
          <w:ilvl w:val="0"/>
          <w:numId w:val="35"/>
        </w:numPr>
        <w:spacing w:before="120" w:after="120"/>
      </w:pPr>
      <w:proofErr w:type="gramStart"/>
      <w:r>
        <w:t>à</w:t>
      </w:r>
      <w:proofErr w:type="gramEnd"/>
      <w:r>
        <w:t xml:space="preserve"> des petits terrassements (constitution de merlons, travaux de nivellement et de déblaiement, </w:t>
      </w:r>
      <w:r w:rsidR="002B748B">
        <w:t xml:space="preserve">aménagement de place de dépôt en terrain naturel, </w:t>
      </w:r>
      <w:r w:rsidR="00465D16">
        <w:t xml:space="preserve">remise en état de terrain naturel </w:t>
      </w:r>
      <w:r>
        <w:t>etc.)</w:t>
      </w:r>
    </w:p>
    <w:p w14:paraId="6AD3AEB4" w14:textId="77777777" w:rsidR="00056EDD" w:rsidRDefault="00BD78CB" w:rsidP="00127968">
      <w:pPr>
        <w:pStyle w:val="Para"/>
        <w:numPr>
          <w:ilvl w:val="0"/>
          <w:numId w:val="35"/>
        </w:numPr>
        <w:spacing w:before="120" w:after="120"/>
      </w:pPr>
      <w:proofErr w:type="gramStart"/>
      <w:r>
        <w:t>à</w:t>
      </w:r>
      <w:proofErr w:type="gramEnd"/>
      <w:r>
        <w:t xml:space="preserve"> la création de saignées</w:t>
      </w:r>
    </w:p>
    <w:p w14:paraId="55E20DF3" w14:textId="77777777" w:rsidR="002B748B" w:rsidRDefault="002B748B" w:rsidP="00127968">
      <w:pPr>
        <w:pStyle w:val="Para"/>
        <w:numPr>
          <w:ilvl w:val="0"/>
          <w:numId w:val="35"/>
        </w:numPr>
        <w:spacing w:before="120" w:after="120"/>
      </w:pPr>
      <w:proofErr w:type="gramStart"/>
      <w:r>
        <w:t>à</w:t>
      </w:r>
      <w:proofErr w:type="gramEnd"/>
      <w:r>
        <w:t xml:space="preserve"> la remise en place d’aqueducs</w:t>
      </w:r>
    </w:p>
    <w:p w14:paraId="5C3E061B" w14:textId="77777777" w:rsidR="008105C1" w:rsidRDefault="008105C1" w:rsidP="00127968">
      <w:pPr>
        <w:pStyle w:val="Para"/>
        <w:numPr>
          <w:ilvl w:val="0"/>
          <w:numId w:val="35"/>
        </w:numPr>
        <w:spacing w:before="120" w:after="120"/>
      </w:pPr>
      <w:proofErr w:type="gramStart"/>
      <w:r>
        <w:t>à</w:t>
      </w:r>
      <w:proofErr w:type="gramEnd"/>
      <w:r>
        <w:t xml:space="preserve"> la confection de collecteurs d’eau transversaux terrassés en déblais</w:t>
      </w:r>
    </w:p>
    <w:p w14:paraId="527D2A0D" w14:textId="77777777" w:rsidR="008105C1" w:rsidRDefault="0096742E" w:rsidP="00127968">
      <w:pPr>
        <w:pStyle w:val="Para"/>
        <w:numPr>
          <w:ilvl w:val="0"/>
          <w:numId w:val="35"/>
        </w:numPr>
        <w:spacing w:before="120" w:after="120"/>
      </w:pPr>
      <w:proofErr w:type="gramStart"/>
      <w:r>
        <w:t>à</w:t>
      </w:r>
      <w:proofErr w:type="gramEnd"/>
      <w:r>
        <w:t xml:space="preserve"> la mise en place de devers d’eau</w:t>
      </w:r>
    </w:p>
    <w:p w14:paraId="26C3124F" w14:textId="77777777" w:rsidR="00CC5827" w:rsidRDefault="00BD78CB" w:rsidP="00CC5827">
      <w:pPr>
        <w:pStyle w:val="Para"/>
        <w:spacing w:before="120" w:after="120"/>
        <w:ind w:firstLine="0"/>
      </w:pPr>
      <w:r>
        <w:t xml:space="preserve">Les travaux d’assainissement routier (arasement d’accotements, création et/ou curage de fossés, création ou remplacement d’aqueducs) </w:t>
      </w:r>
      <w:r w:rsidR="00BA7103">
        <w:t xml:space="preserve">et les rechargements en matériaux </w:t>
      </w:r>
      <w:r>
        <w:t>sont à commander et à réceptionner selon les postes normalisés correspondants et figurant au BPU pour les travaux d’entretien ou de création de routes.</w:t>
      </w:r>
    </w:p>
    <w:p w14:paraId="24A23585" w14:textId="77777777" w:rsidR="00056EDD" w:rsidRDefault="00D647D9" w:rsidP="00BD78CB">
      <w:pPr>
        <w:pStyle w:val="Titre3"/>
      </w:pPr>
      <w:bookmarkStart w:id="91" w:name="_Toc192757548"/>
      <w:r>
        <w:lastRenderedPageBreak/>
        <w:t>15</w:t>
      </w:r>
      <w:r w:rsidR="00056EDD">
        <w:t>.1 – Mise à disposition du chauffeur</w:t>
      </w:r>
      <w:bookmarkEnd w:id="91"/>
    </w:p>
    <w:p w14:paraId="7DEBFA77" w14:textId="5F93A054" w:rsidR="00056EDD" w:rsidRDefault="00056EDD" w:rsidP="00BD78CB">
      <w:pPr>
        <w:pStyle w:val="Para"/>
        <w:spacing w:before="120" w:after="120"/>
        <w:ind w:firstLine="0"/>
      </w:pPr>
      <w:r>
        <w:t>Le chauffeur sera titulaire des habilitations et permis de condui</w:t>
      </w:r>
      <w:r w:rsidR="00DB41BC">
        <w:t>r</w:t>
      </w:r>
      <w:r>
        <w:t>e nécessaires à leur manipulation et à leur conduite sur les chantiers et sur les voies de circulation ouvertes au public.</w:t>
      </w:r>
    </w:p>
    <w:p w14:paraId="60F4AE8D" w14:textId="77777777" w:rsidR="00056EDD" w:rsidRDefault="00056EDD" w:rsidP="00BD78CB">
      <w:pPr>
        <w:pStyle w:val="Para"/>
        <w:spacing w:before="120" w:after="120"/>
        <w:ind w:firstLine="0"/>
      </w:pPr>
      <w:r>
        <w:t>Il devra être expérimenté dans le type de travaux demandé à la présente consultation.</w:t>
      </w:r>
    </w:p>
    <w:p w14:paraId="25D932DD" w14:textId="77777777" w:rsidR="00056EDD" w:rsidRDefault="00056EDD" w:rsidP="00BD78CB">
      <w:pPr>
        <w:pStyle w:val="Para"/>
        <w:spacing w:before="120" w:after="120"/>
        <w:ind w:firstLine="0"/>
      </w:pPr>
      <w:r>
        <w:t>Il sera autonome pour se rendre sur les chantiers.</w:t>
      </w:r>
    </w:p>
    <w:p w14:paraId="18810162" w14:textId="77777777" w:rsidR="00056EDD" w:rsidRDefault="00D647D9" w:rsidP="00BD78CB">
      <w:pPr>
        <w:pStyle w:val="Titre3"/>
      </w:pPr>
      <w:bookmarkStart w:id="92" w:name="_Toc192757549"/>
      <w:r>
        <w:t>15</w:t>
      </w:r>
      <w:r w:rsidR="00056EDD">
        <w:t>.2 – Mise à disposition de(s) l’engin(s) de chantier</w:t>
      </w:r>
      <w:bookmarkEnd w:id="92"/>
    </w:p>
    <w:p w14:paraId="281ECFD0" w14:textId="77777777" w:rsidR="00056EDD" w:rsidRDefault="00056EDD" w:rsidP="000B556C">
      <w:pPr>
        <w:pStyle w:val="Para"/>
        <w:spacing w:before="120" w:after="120"/>
        <w:ind w:firstLine="0"/>
      </w:pPr>
      <w:r>
        <w:t>Le matériel mis à disposition sera conforme à la réglementation (vérifications réglementaires et contrôles de sécurité à jour) ainsi qu’aux normes en vigueur et notamment aux normes relatives à la santé, la sécurité et la protection des travailleurs, la fiscalité et la circulation routière.</w:t>
      </w:r>
    </w:p>
    <w:p w14:paraId="411735C7" w14:textId="77777777" w:rsidR="00056EDD" w:rsidRDefault="00056EDD" w:rsidP="000B556C">
      <w:pPr>
        <w:pStyle w:val="Para"/>
        <w:spacing w:before="120" w:after="120"/>
        <w:ind w:firstLine="0"/>
      </w:pPr>
      <w:r>
        <w:t>Tout matériel remis par le prestataire devra être en parfait état de fonctionnement, nettoyé, graissé, le plein de carburant et de lubrifiant effectué. Les coûts de carburant et de lubrifiant sont inclus dans les prix indiqués au bordereau de prix unitaires (BPU).</w:t>
      </w:r>
    </w:p>
    <w:p w14:paraId="3276FD9E" w14:textId="77777777" w:rsidR="00056EDD" w:rsidRDefault="00056EDD" w:rsidP="000B556C">
      <w:pPr>
        <w:pStyle w:val="Para"/>
        <w:spacing w:before="120" w:after="120"/>
        <w:ind w:firstLine="0"/>
      </w:pPr>
      <w:r>
        <w:t>En cas de panne du matériel, le titulaire s’engage à venir effectuer les réparations à sa charge.</w:t>
      </w:r>
    </w:p>
    <w:p w14:paraId="19EC6693" w14:textId="77777777" w:rsidR="00056EDD" w:rsidRDefault="00056EDD" w:rsidP="000B556C">
      <w:pPr>
        <w:pStyle w:val="Para"/>
        <w:spacing w:before="120" w:after="120"/>
        <w:ind w:firstLine="0"/>
      </w:pPr>
      <w:r>
        <w:t>En cas d’immobilisation supérieure à une demi-journée, le prestataire devra remplacer le matériel. Dans ce cas, la demi-journée de panne ne sera pas facturée. Le décompte de la demi-journée débutera dès l’appel du chauffeur ou de l’agent de l’ONF indiquant la panne du matériel.</w:t>
      </w:r>
    </w:p>
    <w:p w14:paraId="1D27D684" w14:textId="77777777" w:rsidR="00056EDD" w:rsidRDefault="00056EDD" w:rsidP="000B556C">
      <w:pPr>
        <w:pStyle w:val="Para"/>
        <w:spacing w:before="120" w:after="120"/>
        <w:ind w:firstLine="0"/>
      </w:pPr>
      <w:r>
        <w:t>Le titulaire assurera la responsabilité technique du matériel et de l’intervention. Il demeure responsable du chauffeur et de son matériel pendant toute la durée des travaux.</w:t>
      </w:r>
    </w:p>
    <w:p w14:paraId="1C5D59E0" w14:textId="77777777" w:rsidR="00056EDD" w:rsidRDefault="00056EDD" w:rsidP="000B556C">
      <w:pPr>
        <w:pStyle w:val="Para"/>
        <w:spacing w:before="120" w:after="120"/>
        <w:ind w:firstLine="0"/>
      </w:pPr>
      <w:r>
        <w:t>Il est responsable du mode de transport de son matériel.</w:t>
      </w:r>
    </w:p>
    <w:p w14:paraId="444DAAA2" w14:textId="77777777" w:rsidR="00056EDD" w:rsidRDefault="00056EDD" w:rsidP="000B556C">
      <w:pPr>
        <w:pStyle w:val="Para"/>
        <w:spacing w:before="120" w:after="120"/>
        <w:ind w:firstLine="0"/>
      </w:pPr>
      <w:r>
        <w:t>L’amenée et le retour de l’engin sur le chantier sont à intégrer dans les prix indiqués au bordereau de prix unitaires (BPU).</w:t>
      </w:r>
    </w:p>
    <w:p w14:paraId="7297F4E5" w14:textId="77777777" w:rsidR="00056EDD" w:rsidRDefault="00D647D9" w:rsidP="000B556C">
      <w:pPr>
        <w:pStyle w:val="Titre3"/>
      </w:pPr>
      <w:bookmarkStart w:id="93" w:name="_Toc192757550"/>
      <w:r>
        <w:t>15</w:t>
      </w:r>
      <w:r w:rsidR="00056EDD">
        <w:t>.3 – Définition des durées de location</w:t>
      </w:r>
      <w:bookmarkEnd w:id="93"/>
    </w:p>
    <w:p w14:paraId="4A9AF28C" w14:textId="77777777" w:rsidR="00056EDD" w:rsidRDefault="00056EDD" w:rsidP="000B556C">
      <w:pPr>
        <w:pStyle w:val="Para"/>
        <w:spacing w:before="120" w:after="120"/>
        <w:ind w:firstLine="0"/>
      </w:pPr>
      <w:r>
        <w:t>L’unité est la journée. Cependant, elle pourra être divisée au maximum en demi-journées.</w:t>
      </w:r>
    </w:p>
    <w:p w14:paraId="252EA6D2" w14:textId="3971CAB1" w:rsidR="00842222" w:rsidRDefault="00056EDD" w:rsidP="000B556C">
      <w:pPr>
        <w:pStyle w:val="Para"/>
        <w:spacing w:before="120" w:after="120"/>
        <w:ind w:firstLine="0"/>
      </w:pPr>
      <w:r>
        <w:t>Le matériel sera à disposition de l’ONF les jours ouvrables (donc hors jours fériés et week-end) à compter de 8h. Les horaires seront de 8h à 12h, et de 13h à 17h environ</w:t>
      </w:r>
      <w:r w:rsidR="00842222">
        <w:t>, soit 8h de travail effectif par jour</w:t>
      </w:r>
      <w:r>
        <w:t xml:space="preserve">. </w:t>
      </w:r>
    </w:p>
    <w:p w14:paraId="3557BA5B" w14:textId="3A45DCA6" w:rsidR="00056EDD" w:rsidRDefault="00056EDD" w:rsidP="000B556C">
      <w:pPr>
        <w:pStyle w:val="Para"/>
        <w:spacing w:before="120" w:after="120"/>
        <w:ind w:firstLine="0"/>
      </w:pPr>
      <w:r>
        <w:t xml:space="preserve">Toutefois, ces horaires pourront être aménagés sans s’écarter de </w:t>
      </w:r>
      <w:r w:rsidR="002D1859">
        <w:t>plus d’une heure de ces valeurs, en accord avec le représentant de l’ONF.</w:t>
      </w:r>
    </w:p>
    <w:p w14:paraId="0194F234" w14:textId="77777777" w:rsidR="00056EDD" w:rsidRDefault="00D647D9" w:rsidP="000B556C">
      <w:pPr>
        <w:pStyle w:val="Titre3"/>
      </w:pPr>
      <w:bookmarkStart w:id="94" w:name="_Toc192757551"/>
      <w:r>
        <w:t>15</w:t>
      </w:r>
      <w:r w:rsidR="00056EDD">
        <w:t>.4 – Assurances</w:t>
      </w:r>
      <w:bookmarkEnd w:id="94"/>
    </w:p>
    <w:p w14:paraId="4A1C70C2" w14:textId="77777777" w:rsidR="00056EDD" w:rsidRDefault="00056EDD" w:rsidP="000B556C">
      <w:pPr>
        <w:pStyle w:val="Para"/>
        <w:spacing w:before="120" w:after="120"/>
        <w:ind w:firstLine="0"/>
      </w:pPr>
      <w:r>
        <w:t>Les frais d’assurance du (des) matériel(s) mis à disposition seront pris en charge par l’entreprise et inclus dans les prix unitaires figurant au BPU.</w:t>
      </w:r>
    </w:p>
    <w:p w14:paraId="401EA156" w14:textId="77777777" w:rsidR="00056EDD" w:rsidRDefault="00056EDD" w:rsidP="000B556C">
      <w:pPr>
        <w:pStyle w:val="Para"/>
        <w:spacing w:before="120" w:after="120"/>
        <w:ind w:firstLine="0"/>
      </w:pPr>
      <w:r>
        <w:t>Les garanties souscrites au contrat d’assurance devront inclure le vol, l’incendie, la responsabilité civile et les dommages ou dégradations. Cette garantie s’appliquera aussi pour des dégradations dues à des actes de vandalisme.</w:t>
      </w:r>
    </w:p>
    <w:p w14:paraId="722043E5" w14:textId="77777777" w:rsidR="00056EDD" w:rsidRDefault="00D647D9" w:rsidP="000B556C">
      <w:pPr>
        <w:pStyle w:val="Titre3"/>
      </w:pPr>
      <w:bookmarkStart w:id="95" w:name="_Toc192757552"/>
      <w:r>
        <w:t>15</w:t>
      </w:r>
      <w:r w:rsidR="00056EDD">
        <w:t>.5 – Commandes</w:t>
      </w:r>
      <w:bookmarkEnd w:id="95"/>
    </w:p>
    <w:p w14:paraId="5AD9985C" w14:textId="77777777" w:rsidR="00056EDD" w:rsidRDefault="00056EDD" w:rsidP="000B556C">
      <w:pPr>
        <w:pStyle w:val="Para"/>
        <w:spacing w:before="120" w:after="120"/>
        <w:ind w:firstLine="0"/>
      </w:pPr>
      <w:r>
        <w:t>L’exécution des prestations sera mise en œuvre au moyen de bons de commande délivrés par l’ONF.</w:t>
      </w:r>
    </w:p>
    <w:p w14:paraId="68B6D81D" w14:textId="77777777" w:rsidR="00056EDD" w:rsidRDefault="00056EDD" w:rsidP="000B556C">
      <w:pPr>
        <w:pStyle w:val="Para"/>
        <w:spacing w:before="120" w:after="120"/>
        <w:ind w:firstLine="0"/>
      </w:pPr>
      <w:r>
        <w:t>L’ONF notifiera chaque bon de commande par télécopie ou par messagerie informatique. Le délai pour mise à disposition du matériel prendra effet dès le lendemain du jour de réception du bon de commande par le titulaire du marché, sauf stipulation contraire indiquée dans le bon de commande.</w:t>
      </w:r>
    </w:p>
    <w:p w14:paraId="498DB071" w14:textId="77777777" w:rsidR="00056EDD" w:rsidRDefault="00056EDD" w:rsidP="000B556C">
      <w:pPr>
        <w:pStyle w:val="Para"/>
        <w:spacing w:before="120" w:after="120"/>
        <w:ind w:firstLine="0"/>
      </w:pPr>
      <w:r>
        <w:t xml:space="preserve">Le délai de début de mise à disposition sera de 15 jours </w:t>
      </w:r>
      <w:proofErr w:type="gramStart"/>
      <w:r>
        <w:t>ouvrables</w:t>
      </w:r>
      <w:proofErr w:type="gramEnd"/>
      <w:r>
        <w:t xml:space="preserve"> pour chaque bon de commande.</w:t>
      </w:r>
    </w:p>
    <w:p w14:paraId="5BB6CC12" w14:textId="77777777" w:rsidR="00056EDD" w:rsidRDefault="00056EDD" w:rsidP="000B556C">
      <w:pPr>
        <w:pStyle w:val="Para"/>
        <w:spacing w:before="120" w:after="120"/>
        <w:ind w:firstLine="0"/>
      </w:pPr>
      <w:r>
        <w:t>Le lieu et le plan d’exécution des prestations seront précisés sur le bon de commande.</w:t>
      </w:r>
    </w:p>
    <w:p w14:paraId="0EBFB365" w14:textId="77777777" w:rsidR="00056EDD" w:rsidRDefault="00056EDD" w:rsidP="000B556C">
      <w:pPr>
        <w:pStyle w:val="Para"/>
        <w:spacing w:before="120" w:after="120"/>
        <w:ind w:firstLine="0"/>
      </w:pPr>
      <w:r>
        <w:t>Toute prestation effectuée sans bon de commande établi par l’ONF sera refusée et réputée non exécutée.</w:t>
      </w:r>
    </w:p>
    <w:p w14:paraId="6B51EFE6" w14:textId="77777777" w:rsidR="00056EDD" w:rsidRDefault="00D647D9" w:rsidP="000B556C">
      <w:pPr>
        <w:pStyle w:val="Titre3"/>
      </w:pPr>
      <w:bookmarkStart w:id="96" w:name="_Toc192757553"/>
      <w:r>
        <w:t>15</w:t>
      </w:r>
      <w:r w:rsidR="00056EDD">
        <w:t>.6 – Modalités d’intervention</w:t>
      </w:r>
      <w:bookmarkEnd w:id="96"/>
    </w:p>
    <w:p w14:paraId="416D2BF6" w14:textId="77777777" w:rsidR="00056EDD" w:rsidRDefault="00056EDD" w:rsidP="000B556C">
      <w:pPr>
        <w:pStyle w:val="Para"/>
        <w:spacing w:before="120" w:after="120"/>
        <w:ind w:firstLine="0"/>
      </w:pPr>
      <w:r>
        <w:t>L’entrepreneur interviendra en fonction des bons de commande émis par l’ONF maître d’ouvrage ; ces bons de commande comprendront chacun les informations suivantes :</w:t>
      </w:r>
    </w:p>
    <w:p w14:paraId="143C5B4E" w14:textId="77777777" w:rsidR="00056EDD" w:rsidRDefault="00056EDD" w:rsidP="00466AC8">
      <w:pPr>
        <w:pStyle w:val="Para"/>
        <w:numPr>
          <w:ilvl w:val="0"/>
          <w:numId w:val="60"/>
        </w:numPr>
        <w:spacing w:before="120" w:after="120"/>
      </w:pPr>
      <w:r>
        <w:lastRenderedPageBreak/>
        <w:t>Le volume de travail commandé, en nombre de jours complets pour une durée de travail de huit heures hors heures d’immobilisation ou d’entretien de l’engin utilisé ;</w:t>
      </w:r>
    </w:p>
    <w:p w14:paraId="6A877821" w14:textId="77777777" w:rsidR="00056EDD" w:rsidRDefault="00056EDD" w:rsidP="00466AC8">
      <w:pPr>
        <w:pStyle w:val="Para"/>
        <w:numPr>
          <w:ilvl w:val="0"/>
          <w:numId w:val="60"/>
        </w:numPr>
        <w:spacing w:before="120" w:after="120"/>
      </w:pPr>
      <w:r>
        <w:t>Les plans de localisation des routes forestières ou des sections de routes concernées par les travaux ;</w:t>
      </w:r>
    </w:p>
    <w:p w14:paraId="6A187E0D" w14:textId="77777777" w:rsidR="00056EDD" w:rsidRDefault="00056EDD" w:rsidP="00466AC8">
      <w:pPr>
        <w:pStyle w:val="Para"/>
        <w:numPr>
          <w:ilvl w:val="0"/>
          <w:numId w:val="60"/>
        </w:numPr>
        <w:spacing w:before="120" w:after="120"/>
      </w:pPr>
      <w:r>
        <w:t>La nat</w:t>
      </w:r>
      <w:r w:rsidR="00384853">
        <w:t xml:space="preserve">ure exacte des travaux attendue </w:t>
      </w:r>
      <w:r>
        <w:t>;</w:t>
      </w:r>
    </w:p>
    <w:p w14:paraId="48A8A06C" w14:textId="791B5755" w:rsidR="00002BAA" w:rsidRDefault="00056EDD" w:rsidP="007714AC">
      <w:pPr>
        <w:pStyle w:val="Para"/>
        <w:numPr>
          <w:ilvl w:val="0"/>
          <w:numId w:val="60"/>
        </w:numPr>
        <w:spacing w:before="120" w:after="120"/>
      </w:pPr>
      <w:r>
        <w:t xml:space="preserve">Les coordonnées de </w:t>
      </w:r>
      <w:r w:rsidR="009636E3">
        <w:t>l’(</w:t>
      </w:r>
      <w:r>
        <w:t>des) agent(s) de l’ONF responsable(s) du chantier, qu’il conviendra de prévenir au moins deux jours ouvrables au minimum avant la mise à disposition, par téléphone ou télécopie, de</w:t>
      </w:r>
      <w:r w:rsidR="000B556C">
        <w:t xml:space="preserve"> la</w:t>
      </w:r>
      <w:r>
        <w:t xml:space="preserve"> date et </w:t>
      </w:r>
      <w:r w:rsidR="000B556C">
        <w:t>l’</w:t>
      </w:r>
      <w:r>
        <w:t>heure de début de son intervention.</w:t>
      </w:r>
    </w:p>
    <w:p w14:paraId="081F3810" w14:textId="77777777" w:rsidR="001E1821" w:rsidRDefault="001E1821" w:rsidP="003C249F">
      <w:pPr>
        <w:pStyle w:val="Titre1"/>
      </w:pPr>
      <w:r>
        <w:rPr>
          <w:sz w:val="22"/>
        </w:rPr>
        <w:br w:type="page"/>
      </w:r>
      <w:bookmarkStart w:id="97" w:name="_Toc192757554"/>
      <w:r>
        <w:lastRenderedPageBreak/>
        <w:t>CHAPITRE 3 : MISE EN OEUVRE</w:t>
      </w:r>
      <w:bookmarkEnd w:id="97"/>
    </w:p>
    <w:p w14:paraId="30B675B6" w14:textId="77777777" w:rsidR="001E1821" w:rsidRDefault="000B556C" w:rsidP="003C249F">
      <w:pPr>
        <w:pStyle w:val="Titre2"/>
      </w:pPr>
      <w:bookmarkStart w:id="98" w:name="_Toc192757555"/>
      <w:r>
        <w:t>Art</w:t>
      </w:r>
      <w:r w:rsidR="00384853">
        <w:t>icle 16</w:t>
      </w:r>
      <w:r w:rsidR="001E1821">
        <w:t xml:space="preserve"> – Organisation et installation du chantier</w:t>
      </w:r>
      <w:bookmarkEnd w:id="98"/>
    </w:p>
    <w:p w14:paraId="62CE8DEC" w14:textId="77777777" w:rsidR="001E1821" w:rsidRDefault="001E1821" w:rsidP="00824C96">
      <w:pPr>
        <w:pStyle w:val="Para"/>
        <w:spacing w:before="120" w:after="120"/>
        <w:ind w:firstLine="0"/>
      </w:pPr>
      <w:r>
        <w:t xml:space="preserve">Tous les travaux seront exécutés conformément au présent C.C.T.P. et aux </w:t>
      </w:r>
      <w:r w:rsidR="000B556C">
        <w:t>bons de commande</w:t>
      </w:r>
      <w:r>
        <w:t xml:space="preserve"> émis et aux plans annexés. Pour ceux qui seraient insuffisamment décrits, ces travaux devront être conformes aux normes et règlements en vigueur qu’ils soient relatifs aux matériaux et fournitures, à leur mise en œuvre, aux normes de sécurité ou à la réglementation du travail.</w:t>
      </w:r>
    </w:p>
    <w:p w14:paraId="29278987" w14:textId="77777777" w:rsidR="001E1821" w:rsidRDefault="001E1821" w:rsidP="00824C96">
      <w:pPr>
        <w:pStyle w:val="Para"/>
        <w:spacing w:before="120" w:after="120"/>
        <w:ind w:firstLine="0"/>
      </w:pPr>
      <w:r>
        <w:t>Pour les détails et modifications qu’il jugerait bon d’apporter au cours des travaux, l’entrepreneur devra préciser les raisons qui les lui font proposer. Aucune modification ne pourra être apportée sans l’accord écrit de l’Office National des Forêts.</w:t>
      </w:r>
    </w:p>
    <w:p w14:paraId="6CD3BE02" w14:textId="77777777" w:rsidR="001E1821" w:rsidRDefault="00384853" w:rsidP="003C249F">
      <w:pPr>
        <w:pStyle w:val="Titre3"/>
      </w:pPr>
      <w:bookmarkStart w:id="99" w:name="_Toc192757556"/>
      <w:r>
        <w:t>16</w:t>
      </w:r>
      <w:r w:rsidR="001E1821">
        <w:t>.1 - Accès</w:t>
      </w:r>
      <w:bookmarkEnd w:id="99"/>
    </w:p>
    <w:p w14:paraId="122D34E3" w14:textId="77777777" w:rsidR="001E1821" w:rsidRDefault="001E1821" w:rsidP="00824C96">
      <w:pPr>
        <w:pStyle w:val="Para"/>
        <w:spacing w:before="120" w:after="120"/>
        <w:ind w:firstLine="0"/>
      </w:pPr>
      <w:r>
        <w:t xml:space="preserve">Aucun aménagement spécifique ne sera réalisé pour l’accès aux chantiers. </w:t>
      </w:r>
      <w:r w:rsidR="00BB1F32">
        <w:t>À</w:t>
      </w:r>
      <w:r>
        <w:t xml:space="preserve"> l’intérieur des forêts, l’accès au chantier pour les véhicules et engins se fera par les chemins d’accès indiqués par le représentant de l’Office National des Forêts. Le non-respect des accès indiqués donnera lieu aux sanctions prévues par les Clauses administratives du présent marché, sans préjudice des autres possibilités de recours ouvertes le cas échéant par les lois et les règlements.</w:t>
      </w:r>
    </w:p>
    <w:p w14:paraId="6B529A24" w14:textId="77777777" w:rsidR="001E1821" w:rsidRDefault="001E1821" w:rsidP="00824C96">
      <w:pPr>
        <w:pStyle w:val="Para"/>
        <w:spacing w:before="120" w:after="120"/>
        <w:ind w:firstLine="0"/>
      </w:pPr>
      <w:r>
        <w:t>En cas de besoin, l’entreprise devra prendre les dispositions nécessaires avec les autorités compétentes (Direction Départementale des Territoires, services municipaux de voirie, …) pour obtenir les autorisations nécessaires à l’utilisation de la voirie publique et dresser sur celle-ci les états des lieux contractuels avant et après travaux.</w:t>
      </w:r>
    </w:p>
    <w:p w14:paraId="5AF04153" w14:textId="77777777" w:rsidR="001E1821" w:rsidRDefault="00384853" w:rsidP="003C249F">
      <w:pPr>
        <w:pStyle w:val="Titre3"/>
      </w:pPr>
      <w:bookmarkStart w:id="100" w:name="_Toc192757557"/>
      <w:r>
        <w:t>16</w:t>
      </w:r>
      <w:r w:rsidR="001E1821">
        <w:t>.2 - Installations de chantier</w:t>
      </w:r>
      <w:bookmarkEnd w:id="100"/>
    </w:p>
    <w:p w14:paraId="4E06FCDF" w14:textId="77777777" w:rsidR="001E1821" w:rsidRDefault="001E1821" w:rsidP="00824C96">
      <w:pPr>
        <w:pStyle w:val="Para"/>
        <w:spacing w:before="120" w:after="120"/>
        <w:ind w:firstLine="0"/>
      </w:pPr>
      <w:r>
        <w:t>L’entrepreneur disposera d’un emplacement à définir avec le représentant de l'Office National des Forêts dans les huit jours à compter de la date de la notification de l’ordre de service lui prescrivant de commencer les travaux.</w:t>
      </w:r>
    </w:p>
    <w:p w14:paraId="7D1FCA2E" w14:textId="77777777" w:rsidR="001E1821" w:rsidRDefault="001E1821" w:rsidP="00824C96">
      <w:pPr>
        <w:pStyle w:val="Para"/>
        <w:spacing w:before="120" w:after="120"/>
        <w:ind w:firstLine="0"/>
      </w:pPr>
      <w:r>
        <w:t>En aucun cas, il ne pourra être installé de matériels en d’autres endroits, même à titre provisoire.</w:t>
      </w:r>
    </w:p>
    <w:p w14:paraId="479C3861" w14:textId="77777777" w:rsidR="001E1821" w:rsidRDefault="001E1821" w:rsidP="00824C96">
      <w:pPr>
        <w:pStyle w:val="Para"/>
        <w:spacing w:before="120" w:after="120"/>
        <w:ind w:firstLine="0"/>
      </w:pPr>
      <w:r>
        <w:t>L’entreprise est entièrement responsable de ses installations de chantier et elle devra effectuer tous les travaux d’entretien pour maintenir en permanence les lieux et abords parfaitement propres pendant toute la durée des travaux.</w:t>
      </w:r>
    </w:p>
    <w:p w14:paraId="4F2BA9D8" w14:textId="77777777" w:rsidR="001E1821" w:rsidRDefault="001E1821" w:rsidP="00824C96">
      <w:pPr>
        <w:pStyle w:val="Para"/>
        <w:spacing w:before="120" w:after="120"/>
        <w:ind w:firstLine="0"/>
      </w:pPr>
      <w:r>
        <w:t>Cet emplacement devra être remis parfaitement en bon état à la fin des travaux. Il en est de même pour toute section de route empruntée et dégradée par des engins de chantier et pour tous équipements existants (murs, clôtures, bornes) ou arbres.</w:t>
      </w:r>
    </w:p>
    <w:p w14:paraId="591F9DAE" w14:textId="77777777" w:rsidR="001E1821" w:rsidRDefault="001E1821" w:rsidP="00824C96">
      <w:pPr>
        <w:pStyle w:val="Para"/>
        <w:spacing w:before="120" w:after="120"/>
        <w:ind w:firstLine="0"/>
      </w:pPr>
      <w:r>
        <w:t>Le coût de l’installation de chantier est réputé inclus dans le</w:t>
      </w:r>
      <w:r w:rsidR="00D86BAF">
        <w:t>s</w:t>
      </w:r>
      <w:r>
        <w:t xml:space="preserve"> prix des travaux.</w:t>
      </w:r>
    </w:p>
    <w:p w14:paraId="2CF110BA" w14:textId="77777777" w:rsidR="001E1821" w:rsidRDefault="00384853" w:rsidP="003C249F">
      <w:pPr>
        <w:pStyle w:val="Titre3"/>
      </w:pPr>
      <w:bookmarkStart w:id="101" w:name="_Toc192757558"/>
      <w:r>
        <w:t>16</w:t>
      </w:r>
      <w:r w:rsidR="001E1821">
        <w:t>.3 - Stationnement du matériel</w:t>
      </w:r>
      <w:bookmarkEnd w:id="101"/>
    </w:p>
    <w:p w14:paraId="371B745B" w14:textId="77777777" w:rsidR="001E1821" w:rsidRDefault="001E1821" w:rsidP="00824C96">
      <w:pPr>
        <w:pStyle w:val="Para"/>
        <w:spacing w:before="120" w:after="120"/>
        <w:ind w:firstLine="0"/>
      </w:pPr>
      <w:r>
        <w:t>L’attention de l’entreprise est appelée sur le fait que le</w:t>
      </w:r>
      <w:r w:rsidR="00D86BAF">
        <w:t>s</w:t>
      </w:r>
      <w:r>
        <w:t xml:space="preserve"> chantier</w:t>
      </w:r>
      <w:r w:rsidR="00D86BAF">
        <w:t>s</w:t>
      </w:r>
      <w:r>
        <w:t xml:space="preserve"> se situe</w:t>
      </w:r>
      <w:r w:rsidR="00D86BAF">
        <w:t>nt</w:t>
      </w:r>
      <w:r>
        <w:t xml:space="preserve"> dans </w:t>
      </w:r>
      <w:r w:rsidR="00D86BAF">
        <w:t>des</w:t>
      </w:r>
      <w:r>
        <w:t xml:space="preserve"> f</w:t>
      </w:r>
      <w:r w:rsidR="00824C96">
        <w:t>orêt</w:t>
      </w:r>
      <w:r w:rsidR="00D86BAF">
        <w:t>s</w:t>
      </w:r>
      <w:r w:rsidR="00824C96">
        <w:t xml:space="preserve"> ouverte</w:t>
      </w:r>
      <w:r w:rsidR="00D86BAF">
        <w:t>s</w:t>
      </w:r>
      <w:r w:rsidR="00824C96">
        <w:t xml:space="preserve"> au public, sur des </w:t>
      </w:r>
      <w:r>
        <w:t>voies fréquentées par les promeneurs. Le chantier ne sera donc pas clos. L’entreprise recherchera les meilleurs sites possibles pour la sécurité de ses engins en stationnement pendant la nuit et les jours non travaillés. Elle reste responsable de son matériel pendant ces périodes.</w:t>
      </w:r>
    </w:p>
    <w:p w14:paraId="334B9728" w14:textId="77777777" w:rsidR="001E1821" w:rsidRDefault="001E1821" w:rsidP="00824C96">
      <w:pPr>
        <w:pStyle w:val="Para"/>
        <w:spacing w:before="120" w:after="120"/>
        <w:ind w:firstLine="0"/>
      </w:pPr>
      <w:r>
        <w:t>En dehors des horaires de travail, aucun dépôt de matériaux et aucun stationnement de matériel ne seront tolérés sur les voies ouvertes à la circulation publique.</w:t>
      </w:r>
    </w:p>
    <w:p w14:paraId="75F2BA09" w14:textId="77777777" w:rsidR="001E1821" w:rsidRDefault="001E1821" w:rsidP="00824C96">
      <w:pPr>
        <w:pStyle w:val="Para"/>
        <w:spacing w:before="120" w:after="120"/>
        <w:ind w:firstLine="0"/>
      </w:pPr>
      <w:r>
        <w:t>Le stockage et l’entretien des engins se feront loin des cours d’eau et plans d’eau (distance minimale requise : 10 m) et l’entrepreneur devra prendre toutes les dispositions pour éviter une quelconque pollution des terrains.</w:t>
      </w:r>
    </w:p>
    <w:p w14:paraId="7BD7E9AC" w14:textId="77777777" w:rsidR="001E1821" w:rsidRDefault="00384853" w:rsidP="003C249F">
      <w:pPr>
        <w:pStyle w:val="Titre3"/>
      </w:pPr>
      <w:bookmarkStart w:id="102" w:name="_Toc192757559"/>
      <w:r>
        <w:t>16</w:t>
      </w:r>
      <w:r w:rsidR="001E1821">
        <w:t>.4 - Signalisation du chantier</w:t>
      </w:r>
      <w:bookmarkEnd w:id="102"/>
    </w:p>
    <w:p w14:paraId="252C55CF" w14:textId="77777777" w:rsidR="001E1821" w:rsidRDefault="001E1821" w:rsidP="00824C96">
      <w:pPr>
        <w:pStyle w:val="Para"/>
        <w:spacing w:before="120" w:after="120"/>
        <w:ind w:firstLine="0"/>
      </w:pPr>
      <w:r>
        <w:t>L’entreprise prendra toutes les mesures de sécurité et de signalisation nécessitées par les travaux en vue de prévenir le public du danger qu’il peut encourir aux abords du chantier, et pour garantir la sécurité des tiers.</w:t>
      </w:r>
    </w:p>
    <w:p w14:paraId="30E4B673" w14:textId="77777777" w:rsidR="001E1821" w:rsidRDefault="001E1821" w:rsidP="00824C96">
      <w:pPr>
        <w:pStyle w:val="Para"/>
        <w:spacing w:before="120" w:after="120"/>
        <w:ind w:firstLine="0"/>
      </w:pPr>
      <w:r>
        <w:t>Les personnels seront équipés de baudrier rétro réfléchissant conforme à la norme</w:t>
      </w:r>
      <w:r w:rsidR="00BB1F32">
        <w:t xml:space="preserve"> NF EN 471, de classes 3 </w:t>
      </w:r>
      <w:proofErr w:type="gramStart"/>
      <w:r w:rsidR="00BB1F32">
        <w:t>ou  2</w:t>
      </w:r>
      <w:proofErr w:type="gramEnd"/>
      <w:r w:rsidR="00BB1F32">
        <w:t>. L</w:t>
      </w:r>
      <w:r>
        <w:t>es engins (pelles et camions) devront être équipés de gyrophares.</w:t>
      </w:r>
    </w:p>
    <w:p w14:paraId="513821DC" w14:textId="77777777" w:rsidR="001E1821" w:rsidRDefault="001E1821" w:rsidP="00824C96">
      <w:pPr>
        <w:pStyle w:val="Para"/>
        <w:spacing w:before="120" w:after="120"/>
        <w:ind w:firstLine="0"/>
      </w:pPr>
      <w:r>
        <w:lastRenderedPageBreak/>
        <w:t>La signalisation intéressant la circulation publique et la signalisation de chantier seront conformes aux règlements en vigueur.</w:t>
      </w:r>
    </w:p>
    <w:p w14:paraId="7177C4B8" w14:textId="77777777" w:rsidR="001E1821" w:rsidRDefault="001E1821" w:rsidP="00824C96">
      <w:pPr>
        <w:pStyle w:val="Para"/>
        <w:spacing w:before="120" w:after="120"/>
        <w:ind w:firstLine="0"/>
      </w:pPr>
      <w:r>
        <w:t>L’entreprise est autorisée à disposer sur le site les panneaux d’information demandés par la réglementation en vigueur mentionnant ses coordonnées et la nature des travaux qu’elle réalisera, après en avoir informé le représentant local de l’Office National des Forêts.</w:t>
      </w:r>
    </w:p>
    <w:p w14:paraId="1AC2B1D8" w14:textId="77777777" w:rsidR="001E1821" w:rsidRDefault="001E1821" w:rsidP="00824C96">
      <w:pPr>
        <w:pStyle w:val="Para"/>
        <w:spacing w:before="120" w:after="120"/>
        <w:ind w:firstLine="0"/>
      </w:pPr>
      <w:r>
        <w:t>Elle a en charge la fourniture, la mise en place et la maintenance pendant toute la durée du chantier des panneaux et dispositifs de signalisation. Le coût de l’installation des panneaux est réputé inclus dans les prix des travaux.</w:t>
      </w:r>
    </w:p>
    <w:p w14:paraId="3A2D6DA2" w14:textId="77777777" w:rsidR="001E1821" w:rsidRDefault="00384853" w:rsidP="003C249F">
      <w:pPr>
        <w:pStyle w:val="Titre3"/>
      </w:pPr>
      <w:bookmarkStart w:id="103" w:name="_Toc192757560"/>
      <w:r>
        <w:t>16</w:t>
      </w:r>
      <w:r w:rsidR="001E1821">
        <w:t>.5 – Nettoyage du chantier, des abords et circulations</w:t>
      </w:r>
      <w:bookmarkEnd w:id="103"/>
    </w:p>
    <w:p w14:paraId="7BD3A23C" w14:textId="77777777" w:rsidR="001E1821" w:rsidRDefault="001E1821" w:rsidP="00824C96">
      <w:pPr>
        <w:pStyle w:val="Para"/>
        <w:spacing w:before="120" w:after="120"/>
        <w:ind w:firstLine="0"/>
      </w:pPr>
      <w:r>
        <w:t>Le chantier, ses abords (y compris le secteur des installations de chantiers) et les voies de circulation empruntées pour les besoins des travaux seront tenus constamment dans un parfait état de propreté.</w:t>
      </w:r>
    </w:p>
    <w:p w14:paraId="0103D575" w14:textId="05B567D5" w:rsidR="001E1821" w:rsidRDefault="001E1821" w:rsidP="00824C96">
      <w:pPr>
        <w:pStyle w:val="Para"/>
        <w:spacing w:before="120" w:after="120"/>
        <w:ind w:firstLine="0"/>
      </w:pPr>
      <w:r>
        <w:t xml:space="preserve">L’entrepreneur assurera l’enlèvement régulier des déchets, hydrocarbures, détritus, matériaux divers liés à son intervention et produits sur l’emprise du chantier et à l’extérieur de celui-ci du fait du </w:t>
      </w:r>
      <w:r w:rsidR="009636E3">
        <w:t>déroulement des</w:t>
      </w:r>
      <w:r>
        <w:t xml:space="preserve"> travaux et tout au long de son intervention.</w:t>
      </w:r>
    </w:p>
    <w:p w14:paraId="0B208E26" w14:textId="77777777" w:rsidR="001E1821" w:rsidRDefault="001E1821" w:rsidP="00824C96">
      <w:pPr>
        <w:pStyle w:val="Para"/>
        <w:spacing w:before="120" w:after="120"/>
        <w:ind w:firstLine="0"/>
      </w:pPr>
      <w:r>
        <w:t>L’ensemble des détritus non végétaux devra être évacué vers des installations prévues à cet effet agréées par les services compétents. Aucun feu ne sera autorisé.</w:t>
      </w:r>
    </w:p>
    <w:p w14:paraId="7AF9F476" w14:textId="77777777" w:rsidR="001E1821" w:rsidRDefault="00384853" w:rsidP="003C249F">
      <w:pPr>
        <w:pStyle w:val="Titre3"/>
      </w:pPr>
      <w:bookmarkStart w:id="104" w:name="_Toc192757561"/>
      <w:r>
        <w:t>16</w:t>
      </w:r>
      <w:r w:rsidR="001E1821">
        <w:t>.6 – Responsabilité de l’entreprise</w:t>
      </w:r>
      <w:bookmarkEnd w:id="104"/>
    </w:p>
    <w:p w14:paraId="62244219" w14:textId="089B130B" w:rsidR="001E1821" w:rsidRDefault="001E1821" w:rsidP="00824C96">
      <w:pPr>
        <w:pStyle w:val="Para"/>
        <w:spacing w:before="120" w:after="120"/>
        <w:ind w:firstLine="0"/>
      </w:pPr>
      <w:r>
        <w:t xml:space="preserve">Pendant la durée des travaux et du délai de garantie, l'Entrepreneur reste </w:t>
      </w:r>
      <w:r w:rsidR="009636E3">
        <w:t>responsable :</w:t>
      </w:r>
    </w:p>
    <w:p w14:paraId="2408989E" w14:textId="77777777" w:rsidR="001E1821" w:rsidRDefault="001E1821" w:rsidP="008D6CD1">
      <w:pPr>
        <w:pStyle w:val="Para"/>
        <w:numPr>
          <w:ilvl w:val="0"/>
          <w:numId w:val="2"/>
        </w:numPr>
        <w:spacing w:before="120" w:after="120"/>
      </w:pPr>
      <w:proofErr w:type="gramStart"/>
      <w:r>
        <w:t>de</w:t>
      </w:r>
      <w:proofErr w:type="gramEnd"/>
      <w:r>
        <w:t xml:space="preserve"> tous les dommages que pourraient éprouver les ouvrages,</w:t>
      </w:r>
    </w:p>
    <w:p w14:paraId="78D3AF93" w14:textId="77777777" w:rsidR="001E1821" w:rsidRDefault="001E1821" w:rsidP="008D6CD1">
      <w:pPr>
        <w:pStyle w:val="Para"/>
        <w:numPr>
          <w:ilvl w:val="0"/>
          <w:numId w:val="2"/>
        </w:numPr>
        <w:spacing w:before="120" w:after="120"/>
      </w:pPr>
      <w:proofErr w:type="gramStart"/>
      <w:r>
        <w:t>des</w:t>
      </w:r>
      <w:proofErr w:type="gramEnd"/>
      <w:r>
        <w:t xml:space="preserve"> détériorations survenant aux ouvrages de toutes natures du fait de l'exécution des travaux,</w:t>
      </w:r>
    </w:p>
    <w:p w14:paraId="6C0393DC" w14:textId="77777777" w:rsidR="001E1821" w:rsidRDefault="001E1821" w:rsidP="008D6CD1">
      <w:pPr>
        <w:pStyle w:val="Para"/>
        <w:numPr>
          <w:ilvl w:val="0"/>
          <w:numId w:val="2"/>
        </w:numPr>
        <w:spacing w:before="120" w:after="120"/>
      </w:pPr>
      <w:proofErr w:type="gramStart"/>
      <w:r>
        <w:t>de</w:t>
      </w:r>
      <w:proofErr w:type="gramEnd"/>
      <w:r>
        <w:t xml:space="preserve"> tous les accidents que l'exécution des travaux pourrait causer à des tiers.</w:t>
      </w:r>
    </w:p>
    <w:p w14:paraId="604C49B1" w14:textId="77777777" w:rsidR="001E1821" w:rsidRDefault="001E1821" w:rsidP="00824C96">
      <w:pPr>
        <w:pStyle w:val="Para"/>
        <w:spacing w:before="120" w:after="120"/>
        <w:ind w:firstLine="0"/>
      </w:pPr>
      <w:r>
        <w:t>Il contractera à ses frais toutes assurances utiles.</w:t>
      </w:r>
    </w:p>
    <w:p w14:paraId="69B4055B" w14:textId="77777777" w:rsidR="001E1821" w:rsidRDefault="001E1821" w:rsidP="00824C96">
      <w:pPr>
        <w:pStyle w:val="Para"/>
        <w:spacing w:before="120" w:after="120"/>
        <w:ind w:firstLine="0"/>
      </w:pPr>
      <w:r>
        <w:t>Dans un délai de quinze jours à compter de la notification du marché, et avant tout commencement d’exécution des travaux, l’entrepreneur ainsi que les cotraitants devront justifier qu’ils sont titulaires d’une assurance garantissant les tiers en cas d’accident ou de dommages causés par l’exécution des travaux.</w:t>
      </w:r>
    </w:p>
    <w:p w14:paraId="3A3E7024" w14:textId="77777777" w:rsidR="001E1821" w:rsidRDefault="008A7592" w:rsidP="003C249F">
      <w:pPr>
        <w:pStyle w:val="Titre2"/>
      </w:pPr>
      <w:bookmarkStart w:id="105" w:name="_Toc192757562"/>
      <w:r>
        <w:t>Article 17</w:t>
      </w:r>
      <w:r w:rsidR="001E1821">
        <w:t xml:space="preserve"> – Programme d’exécution des travaux</w:t>
      </w:r>
      <w:bookmarkEnd w:id="105"/>
    </w:p>
    <w:p w14:paraId="0860E721" w14:textId="77777777" w:rsidR="001E1821" w:rsidRDefault="008A7592" w:rsidP="003C249F">
      <w:pPr>
        <w:pStyle w:val="Titre3"/>
      </w:pPr>
      <w:bookmarkStart w:id="106" w:name="_Toc192757563"/>
      <w:r>
        <w:t>17</w:t>
      </w:r>
      <w:r w:rsidR="001E1821">
        <w:t>.1 – Communication avec l’entreprise</w:t>
      </w:r>
      <w:bookmarkEnd w:id="106"/>
    </w:p>
    <w:p w14:paraId="088F8C7F" w14:textId="77777777" w:rsidR="001E1821" w:rsidRDefault="001E1821" w:rsidP="00824C96">
      <w:pPr>
        <w:pStyle w:val="Para"/>
        <w:spacing w:before="120" w:after="120"/>
        <w:ind w:firstLine="0"/>
      </w:pPr>
      <w:r>
        <w:t>L’entrepreneur interviendra sur ordres de l’Office national des forêts, au fur et à mesure de l’avancement des travaux, et dans le respect du calendrier d’exécution arrêté conjointement avec le responsable d’opération de l’Office national des forêts.</w:t>
      </w:r>
    </w:p>
    <w:p w14:paraId="060D9DC3" w14:textId="77777777" w:rsidR="001E1821" w:rsidRDefault="001E1821" w:rsidP="00824C96">
      <w:pPr>
        <w:pStyle w:val="Para"/>
        <w:spacing w:before="120" w:after="120"/>
        <w:ind w:firstLine="0"/>
      </w:pPr>
      <w:r>
        <w:t>L’entrepreneur désignera au préalable un seul interlocuteur pour l’Office national des forêts, chef de chantier ou conducteur de travaux, qui a la responsabilité des chantiers. Présent lors des interventions sur les différents chantiers, parlant français, cette personne peut être contactée en permanence par liaison téléphonique pendant les heures ouvrables ; il participe aux réunions de chantier. Il est remplacé lors de ses congés.</w:t>
      </w:r>
    </w:p>
    <w:p w14:paraId="5369E91A" w14:textId="77777777" w:rsidR="001E1821" w:rsidRDefault="001E1821" w:rsidP="00824C96">
      <w:pPr>
        <w:pStyle w:val="Para"/>
        <w:spacing w:before="120" w:after="120"/>
        <w:ind w:firstLine="0"/>
      </w:pPr>
      <w:r>
        <w:t xml:space="preserve">En cas d’absence injustifiée du responsable du chantier à une réunion prévue au préalable avec l’Office national des forêts, l’entrepreneur se verra infliger une pénalité d’un montant de cent </w:t>
      </w:r>
      <w:r w:rsidR="008034CC">
        <w:t>euros</w:t>
      </w:r>
      <w:r w:rsidR="0096742E">
        <w:t xml:space="preserve"> (100 €)</w:t>
      </w:r>
      <w:r w:rsidR="008034CC">
        <w:t>,</w:t>
      </w:r>
      <w:r>
        <w:t xml:space="preserve"> somme qui sera décomptée des sommes dues à l’entreprise.</w:t>
      </w:r>
    </w:p>
    <w:p w14:paraId="21206B2E" w14:textId="77777777" w:rsidR="001E1821" w:rsidRDefault="008A7592" w:rsidP="003C249F">
      <w:pPr>
        <w:pStyle w:val="Titre3"/>
      </w:pPr>
      <w:bookmarkStart w:id="107" w:name="_Toc192757564"/>
      <w:r>
        <w:t>17</w:t>
      </w:r>
      <w:r w:rsidR="001E1821">
        <w:t>.2 – Modifications en cours d’exécution des travaux</w:t>
      </w:r>
      <w:bookmarkEnd w:id="107"/>
    </w:p>
    <w:p w14:paraId="73BC8A4A" w14:textId="77777777" w:rsidR="001E1821" w:rsidRDefault="001E1821" w:rsidP="00824C96">
      <w:pPr>
        <w:pStyle w:val="Para"/>
        <w:spacing w:before="120" w:after="120"/>
        <w:ind w:firstLine="0"/>
      </w:pPr>
      <w:r>
        <w:t>En cas de nécessité, l’ONF se réserve expressément la possibilité de modifier en cours d’exécution les</w:t>
      </w:r>
      <w:r w:rsidR="008A7592">
        <w:t xml:space="preserve"> zones à travailler ou les</w:t>
      </w:r>
      <w:r>
        <w:t xml:space="preserve"> prestations à exécuter par l’entrepreneur.</w:t>
      </w:r>
      <w:r w:rsidR="00D95F1C">
        <w:t xml:space="preserve"> </w:t>
      </w:r>
      <w:r w:rsidR="00D95F1C" w:rsidRPr="00D95F1C">
        <w:t xml:space="preserve">Ces modifications </w:t>
      </w:r>
      <w:r w:rsidR="00D95F1C">
        <w:t>feront</w:t>
      </w:r>
      <w:r w:rsidR="00D95F1C" w:rsidRPr="00D95F1C">
        <w:t xml:space="preserve"> l’objet d’un ordre de service</w:t>
      </w:r>
      <w:r w:rsidR="00D95F1C">
        <w:t>.</w:t>
      </w:r>
    </w:p>
    <w:p w14:paraId="23123D22" w14:textId="77777777" w:rsidR="001E1821" w:rsidRDefault="001E1821" w:rsidP="00824C96">
      <w:pPr>
        <w:pStyle w:val="Para"/>
        <w:spacing w:before="120" w:after="120"/>
        <w:ind w:firstLine="0"/>
      </w:pPr>
      <w:r>
        <w:t>Si le quantitatif n'est pas changé, ces modifications n'entraîneront pas droit à supplément de prix pour l'entrepreneur.</w:t>
      </w:r>
    </w:p>
    <w:p w14:paraId="0DC00BC2" w14:textId="77777777" w:rsidR="008034CC" w:rsidRDefault="001E1821" w:rsidP="00824C96">
      <w:pPr>
        <w:pStyle w:val="Para"/>
        <w:spacing w:before="120" w:after="120"/>
        <w:ind w:firstLine="0"/>
      </w:pPr>
      <w:r>
        <w:t xml:space="preserve">Si des travaux supplémentaires sont demandés par </w:t>
      </w:r>
      <w:r w:rsidR="008034CC">
        <w:t>l’ONF</w:t>
      </w:r>
      <w:r>
        <w:t xml:space="preserve">, dans le cadre du marché, le montant du marché sera réajusté </w:t>
      </w:r>
      <w:r w:rsidR="008034CC">
        <w:t>par</w:t>
      </w:r>
      <w:r>
        <w:t xml:space="preserve"> </w:t>
      </w:r>
      <w:r w:rsidR="0096742E">
        <w:t>un nouveau bon de commande complémentaire.</w:t>
      </w:r>
    </w:p>
    <w:p w14:paraId="1B8FD31E" w14:textId="77777777" w:rsidR="001E1821" w:rsidRDefault="008A7592" w:rsidP="003C249F">
      <w:pPr>
        <w:pStyle w:val="Titre2"/>
      </w:pPr>
      <w:bookmarkStart w:id="108" w:name="_Toc192757565"/>
      <w:r>
        <w:lastRenderedPageBreak/>
        <w:t>Article 18</w:t>
      </w:r>
      <w:r w:rsidR="001E1821">
        <w:t xml:space="preserve"> – Mode d’exécution</w:t>
      </w:r>
      <w:bookmarkEnd w:id="108"/>
    </w:p>
    <w:p w14:paraId="77A2DDDE" w14:textId="77777777" w:rsidR="001E1821" w:rsidRDefault="001E1821" w:rsidP="00824C96">
      <w:pPr>
        <w:pStyle w:val="Para"/>
        <w:spacing w:before="120" w:after="120"/>
        <w:ind w:firstLine="0"/>
      </w:pPr>
      <w:r>
        <w:t xml:space="preserve">Se reporter aux </w:t>
      </w:r>
      <w:r w:rsidR="00D95F1C">
        <w:t>DQE (détail quantitatif et estimatif)</w:t>
      </w:r>
      <w:r w:rsidR="0034341E">
        <w:t xml:space="preserve"> annexé au bon de commande</w:t>
      </w:r>
      <w:r>
        <w:t xml:space="preserve"> pour le détail de chaque</w:t>
      </w:r>
      <w:r w:rsidR="00D95F1C">
        <w:t xml:space="preserve"> opération, surfaces, </w:t>
      </w:r>
      <w:proofErr w:type="gramStart"/>
      <w:r w:rsidR="00D95F1C">
        <w:t>volumes,…</w:t>
      </w:r>
      <w:proofErr w:type="gramEnd"/>
    </w:p>
    <w:p w14:paraId="3E2681CA" w14:textId="77777777" w:rsidR="001E1821" w:rsidRDefault="008A7592" w:rsidP="003C249F">
      <w:pPr>
        <w:pStyle w:val="Titre3"/>
      </w:pPr>
      <w:bookmarkStart w:id="109" w:name="_Toc192757566"/>
      <w:r>
        <w:t>18</w:t>
      </w:r>
      <w:r w:rsidR="001E1821">
        <w:t>.1 – Piquetage – Matérialisation des zones à travailler</w:t>
      </w:r>
      <w:bookmarkEnd w:id="109"/>
    </w:p>
    <w:p w14:paraId="664DEAD6" w14:textId="77777777" w:rsidR="001E1821" w:rsidRDefault="001E1821" w:rsidP="00824C96">
      <w:pPr>
        <w:pStyle w:val="Para"/>
        <w:spacing w:before="120" w:after="120"/>
        <w:ind w:firstLine="0"/>
      </w:pPr>
      <w:r>
        <w:t>Avant le commencement des travaux, le représentant de l'Office National des Forêts montrera in situ</w:t>
      </w:r>
      <w:r w:rsidR="0034341E">
        <w:t xml:space="preserve"> les limites des routes à créer ou des tronçons à travailler, ainsi que</w:t>
      </w:r>
      <w:r>
        <w:t xml:space="preserve"> le tracé retenu pour les emprises des places de retournement et des surlargeurs. L'entreprise matérialisera alors ces emprises aux moyens de jalons ou tout autre moyen de marquage qu'elle jugera efficace, afin de guider ses opérateurs pour la réalisation du chantier. Le piquetage final devra être validé par le représentant de l'Office National des Forêts.</w:t>
      </w:r>
    </w:p>
    <w:p w14:paraId="56370662" w14:textId="77777777" w:rsidR="001E1821" w:rsidRDefault="001E1821" w:rsidP="00824C96">
      <w:pPr>
        <w:pStyle w:val="Para"/>
        <w:spacing w:before="120" w:after="120"/>
        <w:ind w:firstLine="0"/>
      </w:pPr>
      <w:r>
        <w:t>Lors de cette opération, seront aussi repérés les linéaires de fossés à créer</w:t>
      </w:r>
      <w:r w:rsidR="0034341E">
        <w:t xml:space="preserve"> ou à curer</w:t>
      </w:r>
      <w:r>
        <w:t>, et précisés la localisation et les dimensions des aq</w:t>
      </w:r>
      <w:r w:rsidR="007B1063">
        <w:t>ueducs et des têtes d’aqueduc à poser.</w:t>
      </w:r>
    </w:p>
    <w:p w14:paraId="17FCB3FF" w14:textId="77777777" w:rsidR="001E1821" w:rsidRDefault="001E1821" w:rsidP="00824C96">
      <w:pPr>
        <w:pStyle w:val="Para"/>
        <w:spacing w:before="120" w:after="120"/>
        <w:ind w:firstLine="0"/>
      </w:pPr>
      <w:r>
        <w:t>Cette opération est réputée comprise dans le prix des prestations.</w:t>
      </w:r>
    </w:p>
    <w:p w14:paraId="549201AC" w14:textId="77777777" w:rsidR="00915666" w:rsidRDefault="00915666" w:rsidP="00824C96">
      <w:pPr>
        <w:pStyle w:val="Para"/>
        <w:spacing w:before="120" w:after="120"/>
        <w:ind w:firstLine="0"/>
      </w:pPr>
      <w:r>
        <w:t>Cette visite préalable à tout commencement d’exécution</w:t>
      </w:r>
      <w:r w:rsidRPr="00915666">
        <w:t xml:space="preserve"> donnera</w:t>
      </w:r>
      <w:r>
        <w:t xml:space="preserve"> également</w:t>
      </w:r>
      <w:r w:rsidRPr="00915666">
        <w:t xml:space="preserve"> lieu au rappel des éléments du CCTP et des modalités d’intervention (phasage, signalisation des chantiers…).</w:t>
      </w:r>
    </w:p>
    <w:p w14:paraId="0056FAA1" w14:textId="77777777" w:rsidR="001E1821" w:rsidRDefault="00C53EBA" w:rsidP="003C249F">
      <w:pPr>
        <w:pStyle w:val="Titre3"/>
      </w:pPr>
      <w:bookmarkStart w:id="110" w:name="_Toc192757567"/>
      <w:r>
        <w:t>18</w:t>
      </w:r>
      <w:r w:rsidR="001E1821">
        <w:t>.2 – Dessouchage</w:t>
      </w:r>
      <w:bookmarkEnd w:id="110"/>
    </w:p>
    <w:p w14:paraId="23D9AF7B" w14:textId="77777777" w:rsidR="001E1821" w:rsidRDefault="001E1821" w:rsidP="00824C96">
      <w:pPr>
        <w:pStyle w:val="Para"/>
        <w:spacing w:before="120" w:after="120"/>
        <w:ind w:firstLine="0"/>
      </w:pPr>
      <w:r>
        <w:t>Les souches présentes sur l’emprise des surlargeurs et des places de retournement ou celle des fossés seront enlevées soit par extraction complète, soit par arasement.</w:t>
      </w:r>
    </w:p>
    <w:p w14:paraId="712DD5FA" w14:textId="77777777" w:rsidR="001E1821" w:rsidRDefault="001E1821" w:rsidP="00824C96">
      <w:pPr>
        <w:pStyle w:val="Para"/>
        <w:spacing w:before="120" w:after="120"/>
        <w:ind w:firstLine="0"/>
      </w:pPr>
      <w:r>
        <w:t>En cas d'extraction, les souches sont enlevées ainsi que toutes les racines en saillie sur une couronne d'au moins 1 m autour du collet.</w:t>
      </w:r>
    </w:p>
    <w:p w14:paraId="0676CD50" w14:textId="77777777" w:rsidR="001E1821" w:rsidRDefault="001E1821" w:rsidP="00824C96">
      <w:pPr>
        <w:pStyle w:val="Para"/>
        <w:spacing w:before="120" w:after="120"/>
        <w:ind w:firstLine="0"/>
      </w:pPr>
      <w:r>
        <w:t>En cas d'arasement, la souche est fraisée jusqu'à 0,35 m en dessous du niveau du terrain naturel.</w:t>
      </w:r>
    </w:p>
    <w:p w14:paraId="16AF2259" w14:textId="77777777" w:rsidR="001E1821" w:rsidRDefault="001E1821" w:rsidP="00824C96">
      <w:pPr>
        <w:pStyle w:val="Para"/>
        <w:spacing w:before="120" w:after="120"/>
        <w:ind w:firstLine="0"/>
      </w:pPr>
      <w:r>
        <w:t>Les fouilles liées au dessouchage seront remblayées au moyen des déblais provenant du décaissement de l’emprise.</w:t>
      </w:r>
    </w:p>
    <w:p w14:paraId="57C57138" w14:textId="77777777" w:rsidR="00125D7E" w:rsidRDefault="00125D7E" w:rsidP="00824C96">
      <w:pPr>
        <w:pStyle w:val="Para"/>
        <w:spacing w:before="120" w:after="120"/>
        <w:ind w:firstLine="0"/>
      </w:pPr>
      <w:r>
        <w:t>Dans</w:t>
      </w:r>
      <w:r w:rsidRPr="00125D7E">
        <w:t xml:space="preserve"> les zones </w:t>
      </w:r>
      <w:r>
        <w:t>à traiter à la chaux et/ou au LHR</w:t>
      </w:r>
      <w:r w:rsidRPr="00125D7E">
        <w:t xml:space="preserve">, </w:t>
      </w:r>
      <w:r>
        <w:t xml:space="preserve">elles </w:t>
      </w:r>
      <w:r w:rsidRPr="00125D7E">
        <w:t>seront remblayées au moyen de GNT 0/20.</w:t>
      </w:r>
    </w:p>
    <w:p w14:paraId="4C9556B9" w14:textId="77777777" w:rsidR="001E1821" w:rsidRDefault="001E1821" w:rsidP="00824C96">
      <w:pPr>
        <w:pStyle w:val="Para"/>
        <w:spacing w:before="120" w:after="120"/>
        <w:ind w:firstLine="0"/>
      </w:pPr>
      <w:r>
        <w:t>Les souches extraites seront enfouies en forêt, aux abords proches du chantier, sans transport par camion, à un endroit désigné par le représentant de l'Office National des Forêts.</w:t>
      </w:r>
    </w:p>
    <w:p w14:paraId="182CC7D5" w14:textId="77777777" w:rsidR="001E1821" w:rsidRDefault="00C53EBA" w:rsidP="003C249F">
      <w:pPr>
        <w:pStyle w:val="Titre3"/>
      </w:pPr>
      <w:bookmarkStart w:id="111" w:name="_Toc192757568"/>
      <w:r>
        <w:t>18</w:t>
      </w:r>
      <w:r w:rsidR="001E1821">
        <w:t>.3 – Terrassements</w:t>
      </w:r>
      <w:r>
        <w:t xml:space="preserve"> pour </w:t>
      </w:r>
      <w:r w:rsidRPr="00C53EBA">
        <w:t>création de routes empierrées non revêtues</w:t>
      </w:r>
      <w:bookmarkEnd w:id="111"/>
    </w:p>
    <w:p w14:paraId="08FAFAF1" w14:textId="77777777" w:rsidR="001E1821" w:rsidRDefault="001E1821" w:rsidP="00824C96">
      <w:pPr>
        <w:pStyle w:val="Para"/>
        <w:spacing w:before="120" w:after="120"/>
        <w:ind w:firstLine="0"/>
      </w:pPr>
      <w:r>
        <w:t>L’entreprise effectuera le décaissement, le réglage et le compactage du fond de forme</w:t>
      </w:r>
      <w:r w:rsidR="00291E09">
        <w:t xml:space="preserve"> de la chaussée à créer et des plates-formes</w:t>
      </w:r>
      <w:r>
        <w:t xml:space="preserve"> des places de retourn</w:t>
      </w:r>
      <w:r w:rsidR="00291E09">
        <w:t>ement et des surlargeurs</w:t>
      </w:r>
      <w:r>
        <w:t>.</w:t>
      </w:r>
    </w:p>
    <w:p w14:paraId="1F79AABF" w14:textId="77777777" w:rsidR="00291E09" w:rsidRPr="0096742E" w:rsidRDefault="001E1821" w:rsidP="00824C96">
      <w:pPr>
        <w:pStyle w:val="Commentaire"/>
        <w:spacing w:before="120" w:after="120"/>
        <w:rPr>
          <w:rFonts w:ascii="Times New Roman" w:hAnsi="Times New Roman"/>
        </w:rPr>
      </w:pPr>
      <w:r>
        <w:rPr>
          <w:rFonts w:ascii="Times New Roman" w:hAnsi="Times New Roman"/>
        </w:rPr>
        <w:t>Le décaissement sera ré</w:t>
      </w:r>
      <w:r w:rsidR="00291E09">
        <w:rPr>
          <w:rFonts w:ascii="Times New Roman" w:hAnsi="Times New Roman"/>
        </w:rPr>
        <w:t xml:space="preserve">alisé sur une épaisseur égale à la moitié de l’épaisseur totale des différentes couches de </w:t>
      </w:r>
      <w:r w:rsidR="00291E09" w:rsidRPr="0096742E">
        <w:rPr>
          <w:rFonts w:ascii="Times New Roman" w:hAnsi="Times New Roman"/>
        </w:rPr>
        <w:t xml:space="preserve">matériaux constituant la chaussée (cf. tableau n° 1 page </w:t>
      </w:r>
      <w:r w:rsidR="0096742E" w:rsidRPr="0096742E">
        <w:rPr>
          <w:rFonts w:ascii="Times New Roman" w:hAnsi="Times New Roman"/>
        </w:rPr>
        <w:t>7</w:t>
      </w:r>
      <w:r w:rsidR="00291E09" w:rsidRPr="0096742E">
        <w:rPr>
          <w:rFonts w:ascii="Times New Roman" w:hAnsi="Times New Roman"/>
        </w:rPr>
        <w:t>).</w:t>
      </w:r>
    </w:p>
    <w:p w14:paraId="199827E6" w14:textId="77777777" w:rsidR="001E1821" w:rsidRDefault="00BA7103" w:rsidP="00C936B6">
      <w:pPr>
        <w:pStyle w:val="Commentaire"/>
        <w:spacing w:before="120" w:after="120"/>
        <w:jc w:val="both"/>
        <w:rPr>
          <w:rFonts w:ascii="Times New Roman" w:hAnsi="Times New Roman"/>
        </w:rPr>
      </w:pPr>
      <w:r>
        <w:rPr>
          <w:rFonts w:ascii="Times New Roman" w:hAnsi="Times New Roman"/>
        </w:rPr>
        <w:t>Pour les places de dépôt et les surlargeurs attenantes à une chaussée existante</w:t>
      </w:r>
      <w:r w:rsidR="00291E09">
        <w:rPr>
          <w:rFonts w:ascii="Times New Roman" w:hAnsi="Times New Roman"/>
        </w:rPr>
        <w:t>, la</w:t>
      </w:r>
      <w:r w:rsidR="001E1821">
        <w:rPr>
          <w:rFonts w:ascii="Times New Roman" w:hAnsi="Times New Roman"/>
        </w:rPr>
        <w:t xml:space="preserve"> profondeur du</w:t>
      </w:r>
      <w:r>
        <w:rPr>
          <w:rFonts w:ascii="Times New Roman" w:hAnsi="Times New Roman"/>
        </w:rPr>
        <w:t xml:space="preserve"> décaissement sera à adapter en </w:t>
      </w:r>
      <w:r w:rsidR="001E1821">
        <w:rPr>
          <w:rFonts w:ascii="Times New Roman" w:hAnsi="Times New Roman"/>
        </w:rPr>
        <w:t>fonction du niveau initial du sol de l’emprise et de cel</w:t>
      </w:r>
      <w:r w:rsidR="00C936B6">
        <w:rPr>
          <w:rFonts w:ascii="Times New Roman" w:hAnsi="Times New Roman"/>
        </w:rPr>
        <w:t xml:space="preserve">ui de la surface de la chaussée </w:t>
      </w:r>
      <w:r w:rsidR="001E1821">
        <w:rPr>
          <w:rFonts w:ascii="Times New Roman" w:hAnsi="Times New Roman"/>
        </w:rPr>
        <w:t xml:space="preserve">adjacente, </w:t>
      </w:r>
      <w:r w:rsidR="003272CA">
        <w:rPr>
          <w:rFonts w:ascii="Times New Roman" w:hAnsi="Times New Roman"/>
        </w:rPr>
        <w:t>et en fonction de l’</w:t>
      </w:r>
      <w:r w:rsidR="001E1821">
        <w:rPr>
          <w:rFonts w:ascii="Times New Roman" w:hAnsi="Times New Roman"/>
        </w:rPr>
        <w:t xml:space="preserve">épaisseur de </w:t>
      </w:r>
      <w:r w:rsidR="003272CA">
        <w:rPr>
          <w:rFonts w:ascii="Times New Roman" w:hAnsi="Times New Roman"/>
        </w:rPr>
        <w:t>la structure mise en place</w:t>
      </w:r>
      <w:r w:rsidR="001E1821">
        <w:rPr>
          <w:rFonts w:ascii="Times New Roman" w:hAnsi="Times New Roman"/>
        </w:rPr>
        <w:t xml:space="preserve"> après compactage des différentes couches de matériaux. Après travaux, le raccordement avec la chaussée existante devra être au même niveau et assurer la continuité de la portance</w:t>
      </w:r>
      <w:r w:rsidR="00465653">
        <w:rPr>
          <w:rFonts w:ascii="Times New Roman" w:hAnsi="Times New Roman"/>
        </w:rPr>
        <w:t>.</w:t>
      </w:r>
    </w:p>
    <w:p w14:paraId="7D3F531B" w14:textId="77777777" w:rsidR="001E1821" w:rsidRDefault="001E1821" w:rsidP="00824C96">
      <w:pPr>
        <w:pStyle w:val="Para"/>
        <w:spacing w:before="120" w:after="120"/>
        <w:ind w:firstLine="0"/>
      </w:pPr>
      <w:r>
        <w:t xml:space="preserve">Le fond de forme </w:t>
      </w:r>
      <w:r w:rsidR="003272CA">
        <w:t>de</w:t>
      </w:r>
      <w:r w:rsidR="00A46665">
        <w:t>s</w:t>
      </w:r>
      <w:r w:rsidR="003272CA">
        <w:t xml:space="preserve"> chaussée</w:t>
      </w:r>
      <w:r w:rsidR="00A46665">
        <w:t>s</w:t>
      </w:r>
      <w:r w:rsidR="003272CA">
        <w:t xml:space="preserve"> </w:t>
      </w:r>
      <w:r>
        <w:t xml:space="preserve">présentera </w:t>
      </w:r>
      <w:r w:rsidR="003272CA">
        <w:t>un</w:t>
      </w:r>
      <w:r w:rsidR="0072251C">
        <w:t>e pente en travers unique de</w:t>
      </w:r>
      <w:r w:rsidR="003272CA">
        <w:t xml:space="preserve"> 2 % en direction du fossé bordier aval. L</w:t>
      </w:r>
      <w:r w:rsidR="00A46665">
        <w:t>es plate</w:t>
      </w:r>
      <w:r w:rsidR="003272CA">
        <w:t xml:space="preserve">formes </w:t>
      </w:r>
      <w:r w:rsidR="00A46665">
        <w:t>des places</w:t>
      </w:r>
      <w:r w:rsidR="003272CA">
        <w:t xml:space="preserve"> de dépôt et des surlargeurs auront </w:t>
      </w:r>
      <w:r>
        <w:t>une pente de 2 à 3 % en continuité avec la pente naturelle du terrain existant</w:t>
      </w:r>
      <w:r w:rsidR="00A46665">
        <w:t xml:space="preserve"> ou en direction du fossé bordier</w:t>
      </w:r>
      <w:r>
        <w:t>. La tolérance en nivellement sera de plus ou moins 3 cm.</w:t>
      </w:r>
    </w:p>
    <w:p w14:paraId="016427A0" w14:textId="77777777" w:rsidR="00A46665" w:rsidRDefault="00A46665" w:rsidP="00824C96">
      <w:pPr>
        <w:pStyle w:val="Para"/>
        <w:spacing w:before="120" w:after="120"/>
        <w:ind w:firstLine="0"/>
      </w:pPr>
      <w:r>
        <w:t>Les déblais issus des</w:t>
      </w:r>
      <w:r w:rsidR="001E1821">
        <w:t xml:space="preserve"> décaissement</w:t>
      </w:r>
      <w:r>
        <w:t>s</w:t>
      </w:r>
      <w:r w:rsidR="001E1821">
        <w:t xml:space="preserve"> seront réutilisés après avoir été débarrassés de la matière organique, </w:t>
      </w:r>
      <w:r>
        <w:t xml:space="preserve">d’une part </w:t>
      </w:r>
      <w:r w:rsidR="001E1821">
        <w:t>pour constituer un épaulement de</w:t>
      </w:r>
      <w:r>
        <w:t>s</w:t>
      </w:r>
      <w:r w:rsidR="001E1821">
        <w:t xml:space="preserve"> plateforme</w:t>
      </w:r>
      <w:r>
        <w:t>s</w:t>
      </w:r>
      <w:r w:rsidR="001E1821">
        <w:t xml:space="preserve"> en vue d’assurer le blocage des matériaux côté aval</w:t>
      </w:r>
      <w:r>
        <w:t>, d’autre part pour épauler la future chaussée et constituer les futurs accotements.</w:t>
      </w:r>
    </w:p>
    <w:p w14:paraId="7A50DF7E" w14:textId="77777777" w:rsidR="001E1821" w:rsidRDefault="001E1821" w:rsidP="00824C96">
      <w:pPr>
        <w:pStyle w:val="Para"/>
        <w:spacing w:before="120" w:after="120"/>
        <w:ind w:firstLine="0"/>
      </w:pPr>
      <w:r>
        <w:t xml:space="preserve">Le reliquat </w:t>
      </w:r>
      <w:r w:rsidR="00A46665">
        <w:t xml:space="preserve">éventuel </w:t>
      </w:r>
      <w:r>
        <w:t>sera évacué à proximité du chantier selon les prescriptions du responsable ONF du chantier.</w:t>
      </w:r>
    </w:p>
    <w:p w14:paraId="0B9AD1B9" w14:textId="77777777" w:rsidR="001E1821" w:rsidRDefault="001E1821" w:rsidP="00824C96">
      <w:pPr>
        <w:pStyle w:val="Para"/>
        <w:spacing w:before="120" w:after="120"/>
        <w:ind w:firstLine="0"/>
      </w:pPr>
      <w:r>
        <w:t>On prendra soin de ne pas enterrer le collet des éventuels arbres proches des emprises. Ces déblais devront permettre l’écoulement naturel des eaux. Si l’eau ne peut s’évacuer naturellement vers les terrains contigus, des dégagements seront aménagés.</w:t>
      </w:r>
    </w:p>
    <w:p w14:paraId="4D6C6944" w14:textId="77777777" w:rsidR="001E1821" w:rsidRDefault="001E1821" w:rsidP="00824C96">
      <w:pPr>
        <w:pStyle w:val="Para"/>
        <w:spacing w:before="120" w:after="120"/>
        <w:ind w:firstLine="0"/>
      </w:pPr>
      <w:r>
        <w:lastRenderedPageBreak/>
        <w:t>Les travaux de terrassements comprendront également :</w:t>
      </w:r>
    </w:p>
    <w:p w14:paraId="530F4558" w14:textId="77777777" w:rsidR="001E1821" w:rsidRDefault="001E1821" w:rsidP="008D6CD1">
      <w:pPr>
        <w:pStyle w:val="Para"/>
        <w:numPr>
          <w:ilvl w:val="0"/>
          <w:numId w:val="2"/>
        </w:numPr>
        <w:spacing w:before="120" w:after="120"/>
      </w:pPr>
      <w:proofErr w:type="gramStart"/>
      <w:r>
        <w:t>la</w:t>
      </w:r>
      <w:proofErr w:type="gramEnd"/>
      <w:r>
        <w:t xml:space="preserve"> démolition par tous moyens de roches ou de bancs de pierres éventuellement rencontrés ;</w:t>
      </w:r>
    </w:p>
    <w:p w14:paraId="0BE4338A" w14:textId="77777777" w:rsidR="001E1821" w:rsidRDefault="001E1821" w:rsidP="008D6CD1">
      <w:pPr>
        <w:pStyle w:val="Para"/>
        <w:numPr>
          <w:ilvl w:val="0"/>
          <w:numId w:val="2"/>
        </w:numPr>
        <w:spacing w:before="120" w:after="120"/>
        <w:ind w:left="357" w:hanging="357"/>
      </w:pPr>
      <w:proofErr w:type="gramStart"/>
      <w:r>
        <w:t>la</w:t>
      </w:r>
      <w:proofErr w:type="gramEnd"/>
      <w:r>
        <w:t xml:space="preserve"> démolition par tous moyens d'anciens ouvrages en maçonnerie ou bétons de toute nature éventuellement rencontrés ;</w:t>
      </w:r>
    </w:p>
    <w:p w14:paraId="4C99DE31" w14:textId="12713319" w:rsidR="001E1821" w:rsidRDefault="001E1821" w:rsidP="00824C96">
      <w:pPr>
        <w:pStyle w:val="Para"/>
        <w:spacing w:before="120" w:after="120"/>
        <w:ind w:firstLine="0"/>
      </w:pPr>
      <w:r>
        <w:t xml:space="preserve">Les fonds de forme seront compactés sur toute leur surface. L’objectif de portance après compactage, </w:t>
      </w:r>
      <w:r w:rsidR="009636E3">
        <w:t>mesuré par</w:t>
      </w:r>
      <w:r>
        <w:t xml:space="preserve"> des essais à la plaque, est d’obtenir un module de déformation à la plaque EV</w:t>
      </w:r>
      <w:r w:rsidRPr="00545562">
        <w:rPr>
          <w:vertAlign w:val="subscript"/>
        </w:rPr>
        <w:t>2</w:t>
      </w:r>
      <w:r>
        <w:t xml:space="preserve"> supérieure ou égale à 20 MPa et un rapport de compactage k = EV</w:t>
      </w:r>
      <w:r w:rsidRPr="00545562">
        <w:rPr>
          <w:vertAlign w:val="subscript"/>
        </w:rPr>
        <w:t>2</w:t>
      </w:r>
      <w:r>
        <w:t>/EV</w:t>
      </w:r>
      <w:r w:rsidRPr="00545562">
        <w:rPr>
          <w:vertAlign w:val="subscript"/>
        </w:rPr>
        <w:t>1</w:t>
      </w:r>
      <w:r>
        <w:t xml:space="preserve"> &lt; 2.</w:t>
      </w:r>
    </w:p>
    <w:p w14:paraId="45EDEC52" w14:textId="77777777" w:rsidR="001E1821" w:rsidRDefault="001E1821" w:rsidP="00824C96">
      <w:pPr>
        <w:pStyle w:val="Para"/>
        <w:spacing w:before="120" w:after="120"/>
        <w:ind w:firstLine="0"/>
      </w:pPr>
      <w:r>
        <w:t>Si la compacité ou la portance imposée n’est pas atteinte, le fond de forme sera à nouveau compacté jusqu’à obtention de la valeur prescrite.</w:t>
      </w:r>
    </w:p>
    <w:p w14:paraId="538FDC8E" w14:textId="77777777" w:rsidR="001E1821" w:rsidRDefault="001E1821" w:rsidP="00824C96">
      <w:pPr>
        <w:pStyle w:val="Para"/>
        <w:spacing w:before="120" w:after="120"/>
        <w:ind w:firstLine="0"/>
      </w:pPr>
      <w:r>
        <w:t>L’entrepreneur adaptera son mode d’exécution à la nature et à l’état du sol en place. Il prendra toute disposition pour éviter la stagnation des eaux et permettre leur évacuation en dehors de l’emprise des ouvrages.</w:t>
      </w:r>
    </w:p>
    <w:p w14:paraId="510D1A76" w14:textId="77777777" w:rsidR="001E1821" w:rsidRDefault="001E1821" w:rsidP="00824C96">
      <w:pPr>
        <w:pStyle w:val="Para"/>
        <w:spacing w:before="120" w:after="120"/>
        <w:ind w:firstLine="0"/>
      </w:pPr>
      <w:r>
        <w:t>Si le trafic de chantier emprunte la forme, l'entrepreneur prendra toute disposition pour que les matériaux gardent leurs caractéristiques mécaniques, notamment leur portance. La restitution d'une portance conforme est une charge d'entreprise.</w:t>
      </w:r>
    </w:p>
    <w:p w14:paraId="7EBD09C3" w14:textId="77777777" w:rsidR="001E1821" w:rsidRDefault="001E1821" w:rsidP="00824C96">
      <w:pPr>
        <w:pStyle w:val="Para"/>
        <w:spacing w:before="120" w:after="120"/>
        <w:ind w:firstLine="0"/>
      </w:pPr>
      <w:r>
        <w:t xml:space="preserve">Pour tous les travaux de finition de la surface du sol support, seuls des équipements adaptés pourront être utilisés. L’ONF se réserve le droit d'exiger l'installation d'une géogrille en complément du géotextile aux frais de l'entrepreneur si une perte de portance significative est observée du fait de l'utilisation d'engins de chantier trop lourds. Dans ce cas, la géogrille devra être installée au-dessus du géotextile, et recouvrir la totalité </w:t>
      </w:r>
      <w:r w:rsidR="002B71A2">
        <w:t>de la surface dégradée plus 100 c</w:t>
      </w:r>
      <w:r>
        <w:t>m dans toutes les directions. Les caractéristiques de cette géogrille feront l’objet d’une validation préalable de l’ONF.</w:t>
      </w:r>
    </w:p>
    <w:p w14:paraId="352C896F" w14:textId="77777777" w:rsidR="00545562" w:rsidRDefault="00E72ED6" w:rsidP="00E72ED6">
      <w:pPr>
        <w:pStyle w:val="Titre4"/>
        <w:ind w:left="1416"/>
      </w:pPr>
      <w:r>
        <w:t>18.3.1</w:t>
      </w:r>
      <w:r w:rsidRPr="00BB1F32">
        <w:t xml:space="preserve"> – </w:t>
      </w:r>
      <w:r w:rsidR="00545562">
        <w:t>Nivellement des places de dépôt</w:t>
      </w:r>
    </w:p>
    <w:p w14:paraId="08A12A17" w14:textId="77777777" w:rsidR="00545562" w:rsidRDefault="00545562" w:rsidP="00545562">
      <w:pPr>
        <w:pStyle w:val="Para"/>
        <w:spacing w:before="120" w:after="120"/>
        <w:ind w:firstLine="0"/>
      </w:pPr>
      <w:r>
        <w:t>En bordure des plates-formes empierrées, une zone large de 10 m destinée au stockage des bois, sera nivelée. Cette zone restera en terrain naturel non stabilisé.</w:t>
      </w:r>
    </w:p>
    <w:p w14:paraId="29D861C4" w14:textId="77777777" w:rsidR="00545562" w:rsidRDefault="00E72ED6" w:rsidP="00E72ED6">
      <w:pPr>
        <w:pStyle w:val="Titre4"/>
        <w:ind w:left="1416"/>
      </w:pPr>
      <w:r>
        <w:t>18.3.2</w:t>
      </w:r>
      <w:r w:rsidRPr="00BB1F32">
        <w:t xml:space="preserve"> – </w:t>
      </w:r>
      <w:r w:rsidR="00545562">
        <w:t>Traitement des purges éventuelles</w:t>
      </w:r>
    </w:p>
    <w:p w14:paraId="6D2B5286" w14:textId="77777777" w:rsidR="00545562" w:rsidRDefault="00545562" w:rsidP="00545562">
      <w:pPr>
        <w:pStyle w:val="Para"/>
        <w:spacing w:before="120" w:after="120"/>
        <w:ind w:firstLine="0"/>
      </w:pPr>
      <w:r>
        <w:t>L’exécution des purges est soumise à l’accord préalable du représentant de l’ONF sur le chantier.</w:t>
      </w:r>
    </w:p>
    <w:p w14:paraId="3209D2F8" w14:textId="77777777" w:rsidR="00545562" w:rsidRDefault="00545562" w:rsidP="00545562">
      <w:pPr>
        <w:pStyle w:val="Para"/>
        <w:spacing w:before="120" w:after="120"/>
        <w:ind w:firstLine="0"/>
      </w:pPr>
      <w:r>
        <w:t>Les purges nécessaires sont à réaliser jusqu’à obtention d’un substrat sain, sans dépasser les 60 cm de profondeur. Les déblais purgés sont à régaler au-delà des fossés.</w:t>
      </w:r>
    </w:p>
    <w:p w14:paraId="3DEF4A56" w14:textId="77777777" w:rsidR="00545562" w:rsidRDefault="00545562" w:rsidP="00545562">
      <w:pPr>
        <w:pStyle w:val="Para"/>
        <w:spacing w:before="120" w:after="120"/>
        <w:ind w:firstLine="0"/>
      </w:pPr>
      <w:r>
        <w:t>Le fond de la purge est à recouvrir d’un géotextile de séparation dont les caractérist</w:t>
      </w:r>
      <w:r w:rsidR="00C936B6">
        <w:t>iques sont définies à l’article </w:t>
      </w:r>
      <w:r>
        <w:t>5.</w:t>
      </w:r>
    </w:p>
    <w:p w14:paraId="2003A1B5" w14:textId="77777777" w:rsidR="00545562" w:rsidRDefault="00545562" w:rsidP="00545562">
      <w:pPr>
        <w:pStyle w:val="Para"/>
        <w:spacing w:before="120" w:after="120"/>
        <w:ind w:firstLine="0"/>
      </w:pPr>
      <w:r>
        <w:t>Le remblaiement de la zone purgée est effectué avec les mêmes matériaux que ceux retenus pour la couche de fondation : granulats 40/70 décrits à l’article 4.1 (option 1) ou GNT 0/63 décrite à l’article 4.3 (option 2).</w:t>
      </w:r>
    </w:p>
    <w:p w14:paraId="465F55C6" w14:textId="77777777" w:rsidR="00545562" w:rsidRDefault="00545562" w:rsidP="00545562">
      <w:pPr>
        <w:pStyle w:val="Para"/>
        <w:spacing w:before="120" w:after="120"/>
        <w:ind w:firstLine="0"/>
      </w:pPr>
      <w:r>
        <w:t>Cette couche de fond est ensuite compactée au cylindre vibrant.</w:t>
      </w:r>
    </w:p>
    <w:p w14:paraId="526A6F89" w14:textId="77777777" w:rsidR="00545562" w:rsidRDefault="00545562" w:rsidP="00545562">
      <w:pPr>
        <w:pStyle w:val="Para"/>
        <w:spacing w:before="120" w:after="120"/>
        <w:ind w:firstLine="0"/>
      </w:pPr>
      <w:r>
        <w:t>Cette opération est réputée incluse dans le prix des terrassements liés à la création des plateformes. Les quantités de matériaux (géotextile, granulats 40/70 ou GNT 0/63) utilisés pour la réalisation des purges sont à comptabiliser dans le décompte final des travaux. Elles seront payées au titulaire moyennant l'application des prix unitaires contractuels figurant sur le bordereau des prix du marché (BPU).</w:t>
      </w:r>
    </w:p>
    <w:p w14:paraId="5845B61B" w14:textId="77777777" w:rsidR="00125D7E" w:rsidRDefault="00C53EBA" w:rsidP="00125D7E">
      <w:pPr>
        <w:pStyle w:val="Titre3"/>
      </w:pPr>
      <w:bookmarkStart w:id="112" w:name="_Toc192757569"/>
      <w:r>
        <w:t>18</w:t>
      </w:r>
      <w:r w:rsidR="00125D7E">
        <w:t xml:space="preserve">.4 – </w:t>
      </w:r>
      <w:r>
        <w:t>Traitement du sol à la chaux et/ou au liant hydraulique routier</w:t>
      </w:r>
      <w:bookmarkEnd w:id="112"/>
    </w:p>
    <w:p w14:paraId="056813C3" w14:textId="77777777" w:rsidR="00125D7E" w:rsidRDefault="00C53EBA" w:rsidP="0010373C">
      <w:pPr>
        <w:pStyle w:val="Titre4"/>
        <w:ind w:left="1416"/>
      </w:pPr>
      <w:r>
        <w:t>18.4.1</w:t>
      </w:r>
      <w:r w:rsidRPr="00BB1F32">
        <w:t xml:space="preserve"> – </w:t>
      </w:r>
      <w:r>
        <w:t>Préparation du sol</w:t>
      </w:r>
    </w:p>
    <w:p w14:paraId="04CACD2D" w14:textId="77777777" w:rsidR="00C53EBA" w:rsidRPr="0010373C" w:rsidRDefault="00C53EBA" w:rsidP="0010373C">
      <w:pPr>
        <w:pStyle w:val="Para"/>
        <w:spacing w:before="120" w:after="120"/>
        <w:ind w:left="2124" w:firstLine="0"/>
        <w:rPr>
          <w:rFonts w:asciiTheme="minorHAnsi" w:hAnsiTheme="minorHAnsi"/>
          <w:b/>
        </w:rPr>
      </w:pPr>
      <w:r w:rsidRPr="0010373C">
        <w:rPr>
          <w:rFonts w:asciiTheme="minorHAnsi" w:hAnsiTheme="minorHAnsi"/>
          <w:b/>
        </w:rPr>
        <w:t>18.4.1.1 – Enlèvement de la terre végétale et purges</w:t>
      </w:r>
    </w:p>
    <w:p w14:paraId="732DE6B3" w14:textId="77777777" w:rsidR="00C53EBA" w:rsidRDefault="00C53EBA" w:rsidP="00C53EBA">
      <w:pPr>
        <w:pStyle w:val="Para"/>
        <w:spacing w:before="120" w:after="120"/>
        <w:ind w:firstLine="0"/>
      </w:pPr>
      <w:r>
        <w:t>La terre végétale et toutes les zones de matériaux impropres seront décapées sur 10 à 15 cm de profondeur et purgées.</w:t>
      </w:r>
    </w:p>
    <w:p w14:paraId="42F85970" w14:textId="77777777" w:rsidR="00C53EBA" w:rsidRDefault="00C53EBA" w:rsidP="00C53EBA">
      <w:pPr>
        <w:pStyle w:val="Para"/>
        <w:spacing w:before="120" w:after="120"/>
        <w:ind w:firstLine="0"/>
      </w:pPr>
      <w:r>
        <w:t>Les déblais issus des décaissements, riches en matières organiques et donc non réutilisables, seront régalés sur le site en sous-bois au droit du chantier.</w:t>
      </w:r>
    </w:p>
    <w:p w14:paraId="4C8BF3A1" w14:textId="77777777" w:rsidR="00C53EBA" w:rsidRDefault="00C53EBA" w:rsidP="00C53EBA">
      <w:pPr>
        <w:pStyle w:val="Para"/>
        <w:spacing w:before="120" w:after="120"/>
        <w:ind w:firstLine="0"/>
      </w:pPr>
      <w:r>
        <w:t>On prendra soin de ne pas enterrer le collet des éventuels arbres proches des emprises. Ces déblais devront permettre l’écoulement naturel des eaux. Si l’eau ne peut s’évacuer naturellement vers les terrains contigus, des dégagements seront aménagés.</w:t>
      </w:r>
    </w:p>
    <w:p w14:paraId="300E4E71" w14:textId="77777777" w:rsidR="00C53EBA" w:rsidRPr="0010373C" w:rsidRDefault="00C53EBA" w:rsidP="0010373C">
      <w:pPr>
        <w:pStyle w:val="Para"/>
        <w:spacing w:before="120" w:after="120"/>
        <w:ind w:left="2124" w:firstLine="0"/>
        <w:rPr>
          <w:rFonts w:asciiTheme="minorHAnsi" w:hAnsiTheme="minorHAnsi"/>
          <w:b/>
        </w:rPr>
      </w:pPr>
      <w:r w:rsidRPr="0010373C">
        <w:rPr>
          <w:rFonts w:asciiTheme="minorHAnsi" w:hAnsiTheme="minorHAnsi"/>
          <w:b/>
        </w:rPr>
        <w:lastRenderedPageBreak/>
        <w:t>18.4</w:t>
      </w:r>
      <w:r w:rsidR="00BE74A5" w:rsidRPr="0010373C">
        <w:rPr>
          <w:rFonts w:asciiTheme="minorHAnsi" w:hAnsiTheme="minorHAnsi"/>
          <w:b/>
        </w:rPr>
        <w:t>.1.2</w:t>
      </w:r>
      <w:r w:rsidRPr="0010373C">
        <w:rPr>
          <w:rFonts w:asciiTheme="minorHAnsi" w:hAnsiTheme="minorHAnsi"/>
          <w:b/>
        </w:rPr>
        <w:t xml:space="preserve"> – Nivellement</w:t>
      </w:r>
    </w:p>
    <w:p w14:paraId="2FE40E8F" w14:textId="77777777" w:rsidR="00C53EBA" w:rsidRDefault="00C53EBA" w:rsidP="00C53EBA">
      <w:pPr>
        <w:pStyle w:val="Para"/>
        <w:spacing w:before="120" w:after="120"/>
        <w:ind w:firstLine="0"/>
      </w:pPr>
      <w:r>
        <w:t>Préalablement à toute opération de traitement et si nécessaire, les sols sont réglés de façon à assurer une homogénéité correcte du sol et à réaliser une surface de roulement unie pour les engins d’épandage et de malaxage.</w:t>
      </w:r>
    </w:p>
    <w:p w14:paraId="5B0F3EB1" w14:textId="77777777" w:rsidR="00BE74A5" w:rsidRDefault="00BE74A5" w:rsidP="00BE74A5">
      <w:pPr>
        <w:pStyle w:val="Para"/>
        <w:spacing w:before="120" w:after="120"/>
        <w:ind w:firstLine="0"/>
      </w:pPr>
      <w:r w:rsidRPr="00C936B6">
        <w:rPr>
          <w:u w:val="single"/>
        </w:rPr>
        <w:t>Remarque</w:t>
      </w:r>
      <w:r>
        <w:t xml:space="preserve"> : Afin de permettre le traitement en continu sur tout le profil en long de la chaussée, des apports de matériaux aptes au traitement seront nécessaires au droit des aqueducs transversaux situés à une profondeur inférieure à celle du traitement envisagé.</w:t>
      </w:r>
    </w:p>
    <w:p w14:paraId="72E4F5B9" w14:textId="77777777" w:rsidR="00BE74A5" w:rsidRPr="0010373C" w:rsidRDefault="0010373C" w:rsidP="0010373C">
      <w:pPr>
        <w:pStyle w:val="Para"/>
        <w:spacing w:before="120" w:after="120"/>
        <w:ind w:left="2124" w:firstLine="0"/>
        <w:rPr>
          <w:rFonts w:asciiTheme="minorHAnsi" w:hAnsiTheme="minorHAnsi"/>
          <w:b/>
        </w:rPr>
      </w:pPr>
      <w:r w:rsidRPr="0010373C">
        <w:rPr>
          <w:rFonts w:asciiTheme="minorHAnsi" w:hAnsiTheme="minorHAnsi"/>
          <w:b/>
        </w:rPr>
        <w:t xml:space="preserve">18.4.1.3 – </w:t>
      </w:r>
      <w:r w:rsidR="00BE74A5" w:rsidRPr="0010373C">
        <w:rPr>
          <w:rFonts w:asciiTheme="minorHAnsi" w:hAnsiTheme="minorHAnsi"/>
          <w:b/>
        </w:rPr>
        <w:t>Scarification</w:t>
      </w:r>
    </w:p>
    <w:p w14:paraId="54B3A9D9" w14:textId="77777777" w:rsidR="00BE74A5" w:rsidRDefault="00BE74A5" w:rsidP="0010373C">
      <w:pPr>
        <w:pStyle w:val="Para"/>
        <w:spacing w:before="120" w:after="120"/>
        <w:ind w:firstLine="0"/>
      </w:pPr>
      <w:r>
        <w:t>Afin d’éliminer les éléments grossiers susceptibles d’entraver le malaxage, d’ameublir et d’aérer le sol ou de l’assécher, l’entreprise peut procéder, préalablement au traitement et si les conditions climatiques sont favorables, à la scarification du sol sur une épaisseur inférieure à la profondeur à traiter.</w:t>
      </w:r>
    </w:p>
    <w:p w14:paraId="0B87DC8D" w14:textId="77777777" w:rsidR="00BE74A5" w:rsidRDefault="00BE74A5" w:rsidP="0010373C">
      <w:pPr>
        <w:pStyle w:val="Para"/>
        <w:spacing w:before="120" w:after="120"/>
        <w:ind w:firstLine="0"/>
      </w:pPr>
      <w:r>
        <w:t>Cette scarification sera réalisée à l’aide d’un ripper, d’une herse ou d’une charrue.</w:t>
      </w:r>
    </w:p>
    <w:p w14:paraId="7624C438" w14:textId="77777777" w:rsidR="00BE74A5" w:rsidRPr="0010373C" w:rsidRDefault="0010373C" w:rsidP="0010373C">
      <w:pPr>
        <w:pStyle w:val="Para"/>
        <w:spacing w:before="120" w:after="120"/>
        <w:ind w:left="2124" w:firstLine="0"/>
        <w:rPr>
          <w:rFonts w:asciiTheme="minorHAnsi" w:hAnsiTheme="minorHAnsi"/>
          <w:b/>
        </w:rPr>
      </w:pPr>
      <w:r w:rsidRPr="0010373C">
        <w:rPr>
          <w:rFonts w:asciiTheme="minorHAnsi" w:hAnsiTheme="minorHAnsi"/>
          <w:b/>
        </w:rPr>
        <w:t xml:space="preserve">18.4.1.4 – </w:t>
      </w:r>
      <w:r w:rsidR="00BE74A5" w:rsidRPr="0010373C">
        <w:rPr>
          <w:rFonts w:asciiTheme="minorHAnsi" w:hAnsiTheme="minorHAnsi"/>
          <w:b/>
        </w:rPr>
        <w:t>Humidification</w:t>
      </w:r>
    </w:p>
    <w:p w14:paraId="7B887E9E" w14:textId="77777777" w:rsidR="00BE74A5" w:rsidRDefault="00BE74A5" w:rsidP="0010373C">
      <w:pPr>
        <w:pStyle w:val="Para"/>
        <w:spacing w:before="120" w:after="120"/>
        <w:ind w:firstLine="0"/>
      </w:pPr>
      <w:r>
        <w:t>Si nécessité de changer l’état hydrique du sol à traiter, ou procédera à un arrosage en assurant une répartition homogène de l’eau dans le sol (sol scarifié). On utilise une arroseuse avec système d’asservissement du débit de pompe à la vitesse d’avancement.</w:t>
      </w:r>
    </w:p>
    <w:p w14:paraId="3E6E715A" w14:textId="77777777" w:rsidR="00BE74A5" w:rsidRDefault="00BE74A5" w:rsidP="0010373C">
      <w:pPr>
        <w:pStyle w:val="Para"/>
        <w:spacing w:before="120" w:after="120"/>
        <w:ind w:firstLine="0"/>
      </w:pPr>
      <w:r>
        <w:t>Si utilisation d’un malaxeur équipé d’une rampe d’injection dans la chambre de malaxage, l’opération d’arrosage sera regroupée avec le malaxage.</w:t>
      </w:r>
    </w:p>
    <w:p w14:paraId="2DFF7093" w14:textId="77777777" w:rsidR="00BE74A5" w:rsidRDefault="0010373C" w:rsidP="0010373C">
      <w:pPr>
        <w:pStyle w:val="Titre4"/>
        <w:ind w:left="1416"/>
      </w:pPr>
      <w:r>
        <w:t>18.4.2</w:t>
      </w:r>
      <w:r w:rsidRPr="00BB1F32">
        <w:t xml:space="preserve"> – </w:t>
      </w:r>
      <w:r w:rsidR="00BE74A5">
        <w:t>Dosage</w:t>
      </w:r>
    </w:p>
    <w:p w14:paraId="3B8E79F0" w14:textId="77777777" w:rsidR="00BE74A5" w:rsidRDefault="00BE74A5" w:rsidP="0010373C">
      <w:pPr>
        <w:pStyle w:val="Para"/>
        <w:spacing w:before="120" w:after="120"/>
        <w:ind w:firstLine="0"/>
      </w:pPr>
      <w:r>
        <w:t xml:space="preserve">Le dosage et le choix des liants sont fixés par l’étude de formulation </w:t>
      </w:r>
      <w:r w:rsidR="0010373C">
        <w:t>indiquée à l’article 6</w:t>
      </w:r>
      <w:r>
        <w:t>.</w:t>
      </w:r>
    </w:p>
    <w:p w14:paraId="63E8D16A" w14:textId="77777777" w:rsidR="00BE74A5" w:rsidRDefault="00BE74A5" w:rsidP="0010373C">
      <w:pPr>
        <w:pStyle w:val="Para"/>
        <w:spacing w:before="120" w:after="120"/>
        <w:ind w:firstLine="0"/>
      </w:pPr>
      <w:r>
        <w:t>En cours des travaux, l’ONF pourra faire procéder à la modification du dosage sur la base du résultat des essais effectués, soit par lui-même soit par l'entreprise. Le nouveau dosage retenu sera approuvé par l’ONF.</w:t>
      </w:r>
    </w:p>
    <w:p w14:paraId="75B6B88E" w14:textId="77777777" w:rsidR="00BE74A5" w:rsidRDefault="0010373C" w:rsidP="0010373C">
      <w:pPr>
        <w:pStyle w:val="Titre4"/>
        <w:ind w:left="1416"/>
      </w:pPr>
      <w:r>
        <w:t>18.4.3</w:t>
      </w:r>
      <w:r w:rsidRPr="00BB1F32">
        <w:t xml:space="preserve"> – </w:t>
      </w:r>
      <w:r w:rsidR="00BE74A5">
        <w:t>Épandage des produits de traitement</w:t>
      </w:r>
    </w:p>
    <w:p w14:paraId="7DD312BF" w14:textId="77777777" w:rsidR="00BE74A5" w:rsidRDefault="00BE74A5" w:rsidP="0010373C">
      <w:pPr>
        <w:pStyle w:val="Para"/>
        <w:spacing w:before="120" w:after="120"/>
        <w:ind w:firstLine="0"/>
      </w:pPr>
      <w:r>
        <w:t xml:space="preserve">Dans le cas d'un traitement mixte à la chaux et au liant hydraulique routier : </w:t>
      </w:r>
    </w:p>
    <w:p w14:paraId="258330A2" w14:textId="77777777" w:rsidR="00BE74A5" w:rsidRDefault="00BE74A5" w:rsidP="00466AC8">
      <w:pPr>
        <w:pStyle w:val="Para"/>
        <w:numPr>
          <w:ilvl w:val="0"/>
          <w:numId w:val="61"/>
        </w:numPr>
        <w:spacing w:before="120" w:after="120"/>
      </w:pPr>
      <w:proofErr w:type="gramStart"/>
      <w:r>
        <w:t>le</w:t>
      </w:r>
      <w:proofErr w:type="gramEnd"/>
      <w:r>
        <w:t xml:space="preserve"> matériau est d'abord traité à la chaux et ensuite au LHR </w:t>
      </w:r>
    </w:p>
    <w:p w14:paraId="34ED8B72" w14:textId="77777777" w:rsidR="00BE74A5" w:rsidRDefault="00BE74A5" w:rsidP="00466AC8">
      <w:pPr>
        <w:pStyle w:val="Para"/>
        <w:numPr>
          <w:ilvl w:val="0"/>
          <w:numId w:val="61"/>
        </w:numPr>
        <w:spacing w:before="120" w:after="120"/>
      </w:pPr>
      <w:proofErr w:type="gramStart"/>
      <w:r>
        <w:t>le</w:t>
      </w:r>
      <w:proofErr w:type="gramEnd"/>
      <w:r>
        <w:t xml:space="preserve"> délai maximal entre le traitement à la chaux et le traitement au LHR est de 8 jours.</w:t>
      </w:r>
    </w:p>
    <w:p w14:paraId="180B7107" w14:textId="77777777" w:rsidR="00BE74A5" w:rsidRDefault="00BE74A5" w:rsidP="0010373C">
      <w:pPr>
        <w:pStyle w:val="Para"/>
        <w:spacing w:before="120" w:after="120"/>
        <w:ind w:firstLine="0"/>
      </w:pPr>
      <w:r>
        <w:t>La procédure d'épandage devra être agréée par l’ONF.</w:t>
      </w:r>
    </w:p>
    <w:p w14:paraId="09FBE081" w14:textId="77777777" w:rsidR="00BE74A5" w:rsidRDefault="00BE74A5" w:rsidP="0010373C">
      <w:pPr>
        <w:pStyle w:val="Para"/>
        <w:spacing w:before="120" w:after="120"/>
        <w:ind w:firstLine="0"/>
      </w:pPr>
      <w:r>
        <w:t>Si le dosage fixé par l’étude est élevé, l’épandage sera de préférence effectué en deux passes, séparées par une passe du malaxeur.</w:t>
      </w:r>
    </w:p>
    <w:p w14:paraId="1EE068DE" w14:textId="77777777" w:rsidR="00BE74A5" w:rsidRDefault="00BE74A5" w:rsidP="0010373C">
      <w:pPr>
        <w:pStyle w:val="Para"/>
        <w:spacing w:before="120" w:after="120"/>
        <w:ind w:firstLine="0"/>
      </w:pPr>
      <w:r>
        <w:t xml:space="preserve">L’entreprise devra utiliser un épandeur à doseur volumétrique asservi à la vitesse de déplacement de l’engin. </w:t>
      </w:r>
    </w:p>
    <w:p w14:paraId="2223C260" w14:textId="77777777" w:rsidR="00BE74A5" w:rsidRDefault="00BE74A5" w:rsidP="0010373C">
      <w:pPr>
        <w:pStyle w:val="Para"/>
        <w:spacing w:before="120" w:after="120"/>
        <w:ind w:firstLine="0"/>
      </w:pPr>
      <w:r>
        <w:t>L’entreprise précisera dans son offre le niveau de précision de l’épandeur utilisé :</w:t>
      </w:r>
    </w:p>
    <w:p w14:paraId="50E4996B" w14:textId="77777777" w:rsidR="00BE74A5" w:rsidRDefault="00BE74A5" w:rsidP="00466AC8">
      <w:pPr>
        <w:pStyle w:val="Para"/>
        <w:numPr>
          <w:ilvl w:val="0"/>
          <w:numId w:val="62"/>
        </w:numPr>
        <w:spacing w:before="120" w:after="120"/>
      </w:pPr>
      <w:r>
        <w:t>Homogénéité d’épandage du liant : coefficient de variation C</w:t>
      </w:r>
      <w:r w:rsidRPr="0010373C">
        <w:rPr>
          <w:vertAlign w:val="subscript"/>
        </w:rPr>
        <w:t>V</w:t>
      </w:r>
      <w:r>
        <w:t xml:space="preserve"> en %</w:t>
      </w:r>
    </w:p>
    <w:p w14:paraId="6CDE6EB7" w14:textId="77777777" w:rsidR="00BE74A5" w:rsidRDefault="00BE74A5" w:rsidP="00466AC8">
      <w:pPr>
        <w:pStyle w:val="Para"/>
        <w:numPr>
          <w:ilvl w:val="0"/>
          <w:numId w:val="62"/>
        </w:numPr>
        <w:spacing w:before="120" w:after="120"/>
      </w:pPr>
      <w:r>
        <w:t>Possibilité de faire varier la largeur d’épandage</w:t>
      </w:r>
    </w:p>
    <w:p w14:paraId="2C4A624F" w14:textId="77777777" w:rsidR="00BE74A5" w:rsidRDefault="00BE74A5" w:rsidP="00466AC8">
      <w:pPr>
        <w:pStyle w:val="Para"/>
        <w:numPr>
          <w:ilvl w:val="0"/>
          <w:numId w:val="62"/>
        </w:numPr>
        <w:spacing w:before="120" w:after="120"/>
      </w:pPr>
      <w:r>
        <w:t>Présence d’un contrôle pondéral embarqué</w:t>
      </w:r>
    </w:p>
    <w:p w14:paraId="3CAA460B" w14:textId="77777777" w:rsidR="00BE74A5" w:rsidRDefault="00BE74A5" w:rsidP="00B67F18">
      <w:pPr>
        <w:pStyle w:val="Para"/>
        <w:spacing w:before="120" w:after="120"/>
        <w:ind w:firstLine="0"/>
      </w:pPr>
      <w:r>
        <w:t>La précision de l’épandeur d</w:t>
      </w:r>
      <w:r w:rsidR="00B67F18">
        <w:t xml:space="preserve">evra être telle que </w:t>
      </w:r>
      <w:r>
        <w:t xml:space="preserve">son coefficient de variation </w:t>
      </w:r>
      <w:r w:rsidR="00B67F18">
        <w:t>C</w:t>
      </w:r>
      <w:r w:rsidR="00B67F18">
        <w:rPr>
          <w:vertAlign w:val="subscript"/>
        </w:rPr>
        <w:t>V</w:t>
      </w:r>
      <w:r w:rsidR="00B67F18">
        <w:t xml:space="preserve"> </w:t>
      </w:r>
      <w:r>
        <w:t>soit inférieur à 10 %</w:t>
      </w:r>
    </w:p>
    <w:p w14:paraId="6B4DE990" w14:textId="77777777" w:rsidR="00BE74A5" w:rsidRDefault="00BE74A5" w:rsidP="0010373C">
      <w:pPr>
        <w:pStyle w:val="Para"/>
        <w:spacing w:before="120" w:after="120"/>
        <w:ind w:firstLine="0"/>
      </w:pPr>
      <w:r>
        <w:t>L’épandeur sera pourvu d’un dispositif rabattant les poussières émises.</w:t>
      </w:r>
    </w:p>
    <w:p w14:paraId="270623CA" w14:textId="77777777" w:rsidR="00BE74A5" w:rsidRDefault="00BE74A5" w:rsidP="0010373C">
      <w:pPr>
        <w:pStyle w:val="Para"/>
        <w:spacing w:before="120" w:after="120"/>
        <w:ind w:firstLine="0"/>
      </w:pPr>
      <w:r>
        <w:t>Le chargement en matériaux de traitement des épandeurs sera réalisé de façon à ne provoquer aucune projection ou poussière ; le lieu de chargement devra être distant des voies circulées afin de supprimer toute gêne pour la circulation.</w:t>
      </w:r>
    </w:p>
    <w:p w14:paraId="3197B435" w14:textId="77777777" w:rsidR="00125D7E" w:rsidRDefault="00BE74A5" w:rsidP="00BE74A5">
      <w:pPr>
        <w:pStyle w:val="Para"/>
        <w:spacing w:before="120" w:after="120"/>
        <w:ind w:firstLine="0"/>
      </w:pPr>
      <w:r>
        <w:t>Le traitement est arrêté lorsque les conditions météorologiques sont défavorable</w:t>
      </w:r>
      <w:r w:rsidR="00B67F18">
        <w:t>s (températures inférieures à 5 </w:t>
      </w:r>
      <w:r>
        <w:t>°C, vent pouvant provoquer un nuage de poussière…).</w:t>
      </w:r>
    </w:p>
    <w:p w14:paraId="23E91518" w14:textId="77777777" w:rsidR="003525B2" w:rsidRDefault="003525B2">
      <w:pPr>
        <w:rPr>
          <w:b/>
          <w:snapToGrid w:val="0"/>
          <w:sz w:val="22"/>
          <w:szCs w:val="22"/>
        </w:rPr>
      </w:pPr>
      <w:r>
        <w:rPr>
          <w:b/>
        </w:rPr>
        <w:br w:type="page"/>
      </w:r>
    </w:p>
    <w:p w14:paraId="3FDB0A44" w14:textId="77777777" w:rsidR="00605C20" w:rsidRPr="00605C20" w:rsidRDefault="00605C20" w:rsidP="00605C20">
      <w:pPr>
        <w:pStyle w:val="Para"/>
        <w:numPr>
          <w:ilvl w:val="0"/>
          <w:numId w:val="64"/>
        </w:numPr>
        <w:spacing w:before="120" w:after="120"/>
        <w:rPr>
          <w:b/>
        </w:rPr>
      </w:pPr>
      <w:r w:rsidRPr="00605C20">
        <w:rPr>
          <w:b/>
        </w:rPr>
        <w:lastRenderedPageBreak/>
        <w:t>Mesures de sécurité</w:t>
      </w:r>
    </w:p>
    <w:p w14:paraId="5125B6A8" w14:textId="77777777" w:rsidR="00605C20" w:rsidRDefault="00605C20" w:rsidP="00605C20">
      <w:pPr>
        <w:pStyle w:val="Para"/>
        <w:spacing w:before="120" w:after="120"/>
        <w:ind w:firstLine="0"/>
      </w:pPr>
      <w:r>
        <w:t>Le personnel est informé du danger que présente la chaux quand elle entre en contact avec des tissus corporels humides (yeux, organes respiratoires, peau) et des mesures à prendre en cas de brûlures.</w:t>
      </w:r>
    </w:p>
    <w:p w14:paraId="2EDD30B6" w14:textId="77777777" w:rsidR="00605C20" w:rsidRDefault="00605C20" w:rsidP="00C55E6C">
      <w:pPr>
        <w:pStyle w:val="Titre4"/>
        <w:ind w:left="1416"/>
      </w:pPr>
      <w:r>
        <w:t>18.4.4</w:t>
      </w:r>
      <w:r w:rsidRPr="00BB1F32">
        <w:t xml:space="preserve"> – </w:t>
      </w:r>
      <w:r>
        <w:t>Malaxage des produits de traitement</w:t>
      </w:r>
    </w:p>
    <w:p w14:paraId="76A27C3F" w14:textId="77777777" w:rsidR="00605C20" w:rsidRDefault="00605C20" w:rsidP="00605C20">
      <w:pPr>
        <w:pStyle w:val="Para"/>
        <w:spacing w:before="120" w:after="120"/>
        <w:ind w:firstLine="0"/>
      </w:pPr>
      <w:r>
        <w:t>Le malaxage consiste à mélanger le produit de traitement et le sol afin de l’incorporer de façon homogène dans toute l’épaisseur de la couche à traiter.</w:t>
      </w:r>
    </w:p>
    <w:p w14:paraId="52857DB0" w14:textId="77777777" w:rsidR="00605C20" w:rsidRDefault="00605C20" w:rsidP="00605C20">
      <w:pPr>
        <w:pStyle w:val="Para"/>
        <w:spacing w:before="120" w:after="120"/>
        <w:ind w:firstLine="0"/>
      </w:pPr>
      <w:r>
        <w:t>Pour le traitement du sol en place, le matériel de malaxage doit avoir une profondeur d'action d'au moins</w:t>
      </w:r>
      <w:r w:rsidR="00C55E6C">
        <w:t xml:space="preserve"> 0,40 </w:t>
      </w:r>
      <w:r>
        <w:t>m.</w:t>
      </w:r>
    </w:p>
    <w:p w14:paraId="6633AC11" w14:textId="77777777" w:rsidR="00605C20" w:rsidRPr="00C55E6C" w:rsidRDefault="00C55E6C" w:rsidP="00C55E6C">
      <w:pPr>
        <w:pStyle w:val="Para"/>
        <w:spacing w:before="120" w:after="120"/>
        <w:ind w:left="2124" w:firstLine="0"/>
        <w:rPr>
          <w:rFonts w:asciiTheme="minorHAnsi" w:hAnsiTheme="minorHAnsi"/>
          <w:b/>
        </w:rPr>
      </w:pPr>
      <w:r>
        <w:rPr>
          <w:rFonts w:asciiTheme="minorHAnsi" w:hAnsiTheme="minorHAnsi"/>
          <w:b/>
        </w:rPr>
        <w:t>18.4.4.1</w:t>
      </w:r>
      <w:r w:rsidR="00605C20" w:rsidRPr="0010373C">
        <w:rPr>
          <w:rFonts w:asciiTheme="minorHAnsi" w:hAnsiTheme="minorHAnsi"/>
          <w:b/>
        </w:rPr>
        <w:t xml:space="preserve"> – </w:t>
      </w:r>
      <w:r w:rsidR="00605C20" w:rsidRPr="00C55E6C">
        <w:rPr>
          <w:rFonts w:asciiTheme="minorHAnsi" w:hAnsiTheme="minorHAnsi"/>
          <w:b/>
        </w:rPr>
        <w:t>Matériel de malaxage</w:t>
      </w:r>
    </w:p>
    <w:p w14:paraId="675CEDED" w14:textId="77777777" w:rsidR="00605C20" w:rsidRDefault="00605C20" w:rsidP="00605C20">
      <w:pPr>
        <w:pStyle w:val="Para"/>
        <w:spacing w:before="120" w:after="120"/>
        <w:ind w:firstLine="0"/>
      </w:pPr>
      <w:r>
        <w:t xml:space="preserve">Le malaxage est réalisé par un </w:t>
      </w:r>
      <w:proofErr w:type="spellStart"/>
      <w:r>
        <w:t>pulvimalaxeur</w:t>
      </w:r>
      <w:proofErr w:type="spellEnd"/>
      <w:r>
        <w:t xml:space="preserve"> (= </w:t>
      </w:r>
      <w:proofErr w:type="spellStart"/>
      <w:r>
        <w:t>pulvimixer</w:t>
      </w:r>
      <w:proofErr w:type="spellEnd"/>
      <w:r>
        <w:t xml:space="preserve">) à rotor horizontal et équipé d'un indicateur de profondeur. La profondeur d’action de l’engin sera compatible avec l’épaisseur de la couche de sol à malaxer. </w:t>
      </w:r>
    </w:p>
    <w:p w14:paraId="7320908F" w14:textId="77777777" w:rsidR="00605C20" w:rsidRDefault="00605C20" w:rsidP="00605C20">
      <w:pPr>
        <w:pStyle w:val="Para"/>
        <w:spacing w:before="120" w:after="120"/>
        <w:ind w:firstLine="0"/>
      </w:pPr>
      <w:r>
        <w:t>La fiche descriptive du malaxeur jointe à l’offre de l’entrepreneur doit préciser :</w:t>
      </w:r>
    </w:p>
    <w:p w14:paraId="4356BAA1" w14:textId="77777777" w:rsidR="00605C20" w:rsidRDefault="00605C20" w:rsidP="00C55E6C">
      <w:pPr>
        <w:pStyle w:val="Para"/>
        <w:numPr>
          <w:ilvl w:val="0"/>
          <w:numId w:val="65"/>
        </w:numPr>
        <w:spacing w:before="120" w:after="120"/>
      </w:pPr>
      <w:proofErr w:type="gramStart"/>
      <w:r>
        <w:t>le</w:t>
      </w:r>
      <w:proofErr w:type="gramEnd"/>
      <w:r>
        <w:t xml:space="preserve"> mode d'homogénéisation du matériau avec le liant</w:t>
      </w:r>
    </w:p>
    <w:p w14:paraId="714295EA" w14:textId="77777777" w:rsidR="00605C20" w:rsidRDefault="00605C20" w:rsidP="00C55E6C">
      <w:pPr>
        <w:pStyle w:val="Para"/>
        <w:numPr>
          <w:ilvl w:val="0"/>
          <w:numId w:val="65"/>
        </w:numPr>
        <w:spacing w:before="120" w:after="120"/>
      </w:pPr>
      <w:proofErr w:type="gramStart"/>
      <w:r>
        <w:t>les</w:t>
      </w:r>
      <w:proofErr w:type="gramEnd"/>
      <w:r>
        <w:t xml:space="preserve"> moyens de maîtrise de l'épaisseur de traitement (réglage, contrôle, maintien à la profondeur)</w:t>
      </w:r>
    </w:p>
    <w:p w14:paraId="227E33A3" w14:textId="77777777" w:rsidR="00605C20" w:rsidRDefault="00605C20" w:rsidP="00C55E6C">
      <w:pPr>
        <w:pStyle w:val="Para"/>
        <w:numPr>
          <w:ilvl w:val="0"/>
          <w:numId w:val="65"/>
        </w:numPr>
        <w:spacing w:before="120" w:after="120"/>
      </w:pPr>
      <w:proofErr w:type="gramStart"/>
      <w:r>
        <w:t>la</w:t>
      </w:r>
      <w:proofErr w:type="gramEnd"/>
      <w:r>
        <w:t xml:space="preserve"> puissance </w:t>
      </w:r>
      <w:r w:rsidR="00C55E6C">
        <w:t>motrice</w:t>
      </w:r>
      <w:r>
        <w:t xml:space="preserve"> disponible</w:t>
      </w:r>
    </w:p>
    <w:p w14:paraId="5E8FB0FB" w14:textId="77777777" w:rsidR="00605C20" w:rsidRDefault="00605C20" w:rsidP="00C55E6C">
      <w:pPr>
        <w:pStyle w:val="Para"/>
        <w:numPr>
          <w:ilvl w:val="0"/>
          <w:numId w:val="65"/>
        </w:numPr>
        <w:spacing w:before="120" w:after="120"/>
      </w:pPr>
      <w:proofErr w:type="gramStart"/>
      <w:r>
        <w:t>si</w:t>
      </w:r>
      <w:proofErr w:type="gramEnd"/>
      <w:r>
        <w:t xml:space="preserve"> possibilité d’injecter l’eau dans la chambre de malaxage et le mode d’asservissement du débit</w:t>
      </w:r>
    </w:p>
    <w:p w14:paraId="498572F0" w14:textId="77777777" w:rsidR="00605C20" w:rsidRDefault="00605C20" w:rsidP="00C55E6C">
      <w:pPr>
        <w:pStyle w:val="Para"/>
        <w:spacing w:before="120" w:after="120"/>
        <w:ind w:firstLine="0"/>
      </w:pPr>
      <w:r>
        <w:t>L’entreprise peut proposer d’autres types de matériels : broyeurs et fraises fixés sur machine porteuse, systèmes d’épandage et de malaxage montés sur un même tracteur, machines intégrées (« recycleurs »). À l’appui de son offre, l’entreprise fournira la fiche descriptive du matériel et de ses performances.</w:t>
      </w:r>
    </w:p>
    <w:p w14:paraId="1F972E4B" w14:textId="77777777" w:rsidR="00605C20" w:rsidRDefault="00605C20" w:rsidP="00C55E6C">
      <w:pPr>
        <w:pStyle w:val="Para"/>
        <w:spacing w:before="120" w:after="120"/>
        <w:ind w:firstLine="0"/>
      </w:pPr>
      <w:r>
        <w:t>Le matériel de malaxage devra être agréé par l’ONF.</w:t>
      </w:r>
    </w:p>
    <w:p w14:paraId="05D7A334" w14:textId="77777777" w:rsidR="00605C20" w:rsidRPr="00C55E6C" w:rsidRDefault="00C55E6C" w:rsidP="00C55E6C">
      <w:pPr>
        <w:pStyle w:val="Para"/>
        <w:spacing w:before="120" w:after="120"/>
        <w:ind w:left="2124" w:firstLine="0"/>
        <w:rPr>
          <w:rFonts w:asciiTheme="minorHAnsi" w:hAnsiTheme="minorHAnsi"/>
          <w:b/>
        </w:rPr>
      </w:pPr>
      <w:r>
        <w:rPr>
          <w:rFonts w:asciiTheme="minorHAnsi" w:hAnsiTheme="minorHAnsi"/>
          <w:b/>
        </w:rPr>
        <w:t>18.4.4.2</w:t>
      </w:r>
      <w:r w:rsidRPr="0010373C">
        <w:rPr>
          <w:rFonts w:asciiTheme="minorHAnsi" w:hAnsiTheme="minorHAnsi"/>
          <w:b/>
        </w:rPr>
        <w:t xml:space="preserve"> – </w:t>
      </w:r>
      <w:r w:rsidR="00605C20" w:rsidRPr="00C55E6C">
        <w:rPr>
          <w:rFonts w:asciiTheme="minorHAnsi" w:hAnsiTheme="minorHAnsi"/>
          <w:b/>
        </w:rPr>
        <w:t>Exécution du malaxage</w:t>
      </w:r>
    </w:p>
    <w:p w14:paraId="3C9CBEF5" w14:textId="77777777" w:rsidR="00605C20" w:rsidRDefault="00605C20" w:rsidP="00C55E6C">
      <w:pPr>
        <w:pStyle w:val="Para"/>
        <w:spacing w:before="120" w:after="120"/>
        <w:ind w:firstLine="0"/>
      </w:pPr>
      <w:r>
        <w:t>Le malaxage sera effectué immédiatement (dans un délai de ¼ heure) après l'épandage, par bandes longitudinales successives, avec un recouvrement minimal de 10 cm de la bande contiguë déjà malaxée.</w:t>
      </w:r>
    </w:p>
    <w:p w14:paraId="64569844" w14:textId="77777777" w:rsidR="00605C20" w:rsidRPr="00A83A87" w:rsidRDefault="00605C20" w:rsidP="00C55E6C">
      <w:pPr>
        <w:pStyle w:val="Para"/>
        <w:spacing w:before="120" w:after="120"/>
        <w:ind w:firstLine="0"/>
      </w:pPr>
      <w:r>
        <w:t xml:space="preserve">L’épaisseur de la couche malaxée, mesurée après compactage, sera celle définie par l’étude préalable indiquée </w:t>
      </w:r>
      <w:r w:rsidRPr="00A83A87">
        <w:t xml:space="preserve">au paragraphe </w:t>
      </w:r>
      <w:r w:rsidR="00C55E6C" w:rsidRPr="00A83A87">
        <w:t xml:space="preserve">6 </w:t>
      </w:r>
      <w:r w:rsidRPr="00A83A87">
        <w:t xml:space="preserve">et en tenant compte de la surépaisseur enlevée lors de l’opération de réglage final (cf. article </w:t>
      </w:r>
      <w:r w:rsidR="00A83A87" w:rsidRPr="00A83A87">
        <w:t>18.4.6</w:t>
      </w:r>
      <w:r w:rsidRPr="00A83A87">
        <w:t>).</w:t>
      </w:r>
    </w:p>
    <w:p w14:paraId="691C4BAE" w14:textId="77777777" w:rsidR="00605C20" w:rsidRPr="00A83A87" w:rsidRDefault="00605C20" w:rsidP="00C55E6C">
      <w:pPr>
        <w:pStyle w:val="Para"/>
        <w:spacing w:before="120" w:after="120"/>
        <w:ind w:firstLine="0"/>
      </w:pPr>
      <w:r w:rsidRPr="00A83A87">
        <w:t>Il sera poursuivi jusqu'à l'obtention d'un mélange homogène et de teinte uniforme.</w:t>
      </w:r>
    </w:p>
    <w:p w14:paraId="7D905063" w14:textId="77777777" w:rsidR="00605C20" w:rsidRDefault="00605C20" w:rsidP="00C55E6C">
      <w:pPr>
        <w:pStyle w:val="Para"/>
        <w:spacing w:before="120" w:after="120"/>
        <w:ind w:firstLine="0"/>
      </w:pPr>
      <w:r>
        <w:t>À titre indicatif, une moyenne de trois passages est nécessaire pour obtenir la mouture désirée.</w:t>
      </w:r>
    </w:p>
    <w:p w14:paraId="2468E1AC" w14:textId="77777777" w:rsidR="00605C20" w:rsidRDefault="00605C20" w:rsidP="00C55E6C">
      <w:pPr>
        <w:pStyle w:val="Para"/>
        <w:spacing w:before="120" w:after="120"/>
        <w:ind w:firstLine="0"/>
      </w:pPr>
      <w:r>
        <w:t xml:space="preserve">En fin de journée, toutes les parties de sol soumises à traitement, devront </w:t>
      </w:r>
      <w:r w:rsidR="00C55E6C">
        <w:t xml:space="preserve">avoir été malaxées, nivelées et </w:t>
      </w:r>
      <w:r>
        <w:t>compactées.</w:t>
      </w:r>
    </w:p>
    <w:p w14:paraId="66A65920" w14:textId="77777777" w:rsidR="00125D7E" w:rsidRDefault="00605C20" w:rsidP="00605C20">
      <w:pPr>
        <w:pStyle w:val="Para"/>
        <w:spacing w:before="120" w:after="120"/>
        <w:ind w:firstLine="0"/>
      </w:pPr>
      <w:r>
        <w:t>Si au moment du malaxage, la teneur en eau de la couche à traiter était inférieure à la teneur en eau optimale définie par le laboratoire au démarrage des travaux, l'entrepreneur devra</w:t>
      </w:r>
      <w:r w:rsidR="003525B2">
        <w:t>,</w:t>
      </w:r>
      <w:r>
        <w:t xml:space="preserve"> par adjonction d'eau au cours du malaxage, porter la teneur en eau des matériaux à malaxer à la valeur optimale.</w:t>
      </w:r>
    </w:p>
    <w:p w14:paraId="16B61212" w14:textId="77777777" w:rsidR="00C55E6C" w:rsidRDefault="00C55E6C" w:rsidP="00C55E6C">
      <w:pPr>
        <w:pStyle w:val="Titre4"/>
        <w:ind w:left="1416"/>
      </w:pPr>
      <w:r>
        <w:t>18.4.5</w:t>
      </w:r>
      <w:r w:rsidRPr="00C55E6C">
        <w:t xml:space="preserve"> – </w:t>
      </w:r>
      <w:r>
        <w:t>Compactage</w:t>
      </w:r>
    </w:p>
    <w:p w14:paraId="61DFF02A" w14:textId="77777777" w:rsidR="00C55E6C" w:rsidRDefault="00C55E6C" w:rsidP="00C55E6C">
      <w:pPr>
        <w:pStyle w:val="Para"/>
        <w:spacing w:before="120" w:after="120"/>
        <w:ind w:firstLine="0"/>
      </w:pPr>
      <w:r>
        <w:t>L’ensemble des opérations de compactage (compactage partiel, réglage final et compactage final) doit impérativement être terminé avant l’expiration du délai de maniabilité, en tenant compte du cloutage prévu et sachant que le délai entre le malaxage et le compactage est de 2 heures au maximum.</w:t>
      </w:r>
    </w:p>
    <w:p w14:paraId="670D5ADD" w14:textId="77777777" w:rsidR="00C55E6C" w:rsidRDefault="00C55E6C" w:rsidP="00C55E6C">
      <w:pPr>
        <w:pStyle w:val="Para"/>
        <w:spacing w:before="120" w:after="120"/>
        <w:ind w:firstLine="0"/>
      </w:pPr>
      <w:r>
        <w:t>Le sol traité est compacté selon les prescriptions du GTR</w:t>
      </w:r>
      <w:r w:rsidR="0053210F">
        <w:rPr>
          <w:rStyle w:val="Appelnotedebasdep"/>
        </w:rPr>
        <w:footnoteReference w:id="3"/>
      </w:r>
      <w:r>
        <w:t>.</w:t>
      </w:r>
    </w:p>
    <w:p w14:paraId="0663C7CD" w14:textId="77777777" w:rsidR="00D04590" w:rsidRDefault="00D04590" w:rsidP="00C55E6C">
      <w:pPr>
        <w:pStyle w:val="Para"/>
        <w:spacing w:before="120" w:after="120"/>
        <w:ind w:firstLine="0"/>
      </w:pPr>
      <w:r>
        <w:t>Le</w:t>
      </w:r>
      <w:r w:rsidR="00C55E6C">
        <w:t xml:space="preserve"> compactage</w:t>
      </w:r>
      <w:r>
        <w:t xml:space="preserve"> </w:t>
      </w:r>
      <w:r w:rsidR="003F27E2">
        <w:t>doit permettre l’</w:t>
      </w:r>
      <w:r>
        <w:t>atteinte d’un</w:t>
      </w:r>
      <w:r w:rsidR="00C55E6C">
        <w:t xml:space="preserve"> </w:t>
      </w:r>
      <w:r>
        <w:t>objectif de densification de qualité « q3 », soit :</w:t>
      </w:r>
    </w:p>
    <w:p w14:paraId="3CF4AC16" w14:textId="77777777" w:rsidR="00D04590" w:rsidRDefault="00D04590" w:rsidP="003F27E2">
      <w:pPr>
        <w:pStyle w:val="Para"/>
        <w:numPr>
          <w:ilvl w:val="0"/>
          <w:numId w:val="70"/>
        </w:numPr>
        <w:spacing w:before="120" w:after="120"/>
      </w:pPr>
      <w:r w:rsidRPr="003F27E2">
        <w:rPr>
          <w:rFonts w:asciiTheme="minorHAnsi" w:hAnsiTheme="minorHAnsi"/>
          <w:sz w:val="24"/>
        </w:rPr>
        <w:sym w:font="Symbol" w:char="F072"/>
      </w:r>
      <w:proofErr w:type="gramStart"/>
      <w:r w:rsidRPr="003F27E2">
        <w:rPr>
          <w:rFonts w:asciiTheme="minorHAnsi" w:hAnsiTheme="minorHAnsi"/>
          <w:sz w:val="24"/>
        </w:rPr>
        <w:t>d</w:t>
      </w:r>
      <w:r w:rsidRPr="003F27E2">
        <w:rPr>
          <w:rFonts w:asciiTheme="minorHAnsi" w:hAnsiTheme="minorHAnsi"/>
          <w:sz w:val="24"/>
          <w:vertAlign w:val="subscript"/>
        </w:rPr>
        <w:t>m</w:t>
      </w:r>
      <w:proofErr w:type="gramEnd"/>
      <w:r w:rsidRPr="003F27E2">
        <w:rPr>
          <w:sz w:val="24"/>
        </w:rPr>
        <w:t xml:space="preserve"> </w:t>
      </w:r>
      <w:r>
        <w:t xml:space="preserve">(masse volumique apparente sèche moyenne) ≥ 98,5 % </w:t>
      </w:r>
      <w:r w:rsidRPr="003F27E2">
        <w:rPr>
          <w:rFonts w:asciiTheme="minorHAnsi" w:hAnsiTheme="minorHAnsi"/>
          <w:sz w:val="24"/>
        </w:rPr>
        <w:sym w:font="Symbol" w:char="F072"/>
      </w:r>
      <w:proofErr w:type="spellStart"/>
      <w:r w:rsidRPr="003F27E2">
        <w:rPr>
          <w:rFonts w:asciiTheme="minorHAnsi" w:hAnsiTheme="minorHAnsi"/>
          <w:sz w:val="24"/>
        </w:rPr>
        <w:t>d</w:t>
      </w:r>
      <w:r w:rsidRPr="003F27E2">
        <w:rPr>
          <w:rFonts w:asciiTheme="minorHAnsi" w:hAnsiTheme="minorHAnsi"/>
          <w:sz w:val="24"/>
          <w:vertAlign w:val="subscript"/>
        </w:rPr>
        <w:t>OPN</w:t>
      </w:r>
      <w:proofErr w:type="spellEnd"/>
    </w:p>
    <w:p w14:paraId="117A8CB4" w14:textId="77777777" w:rsidR="00D04590" w:rsidRDefault="00D04590" w:rsidP="003F27E2">
      <w:pPr>
        <w:pStyle w:val="Para"/>
        <w:numPr>
          <w:ilvl w:val="0"/>
          <w:numId w:val="70"/>
        </w:numPr>
        <w:spacing w:before="120" w:after="120"/>
      </w:pPr>
      <w:r w:rsidRPr="003F27E2">
        <w:rPr>
          <w:rFonts w:asciiTheme="minorHAnsi" w:hAnsiTheme="minorHAnsi"/>
          <w:sz w:val="24"/>
        </w:rPr>
        <w:sym w:font="Symbol" w:char="F072"/>
      </w:r>
      <w:proofErr w:type="spellStart"/>
      <w:proofErr w:type="gramStart"/>
      <w:r w:rsidRPr="003F27E2">
        <w:rPr>
          <w:rFonts w:asciiTheme="minorHAnsi" w:hAnsiTheme="minorHAnsi"/>
          <w:sz w:val="24"/>
        </w:rPr>
        <w:t>d</w:t>
      </w:r>
      <w:r w:rsidRPr="003F27E2">
        <w:rPr>
          <w:rFonts w:asciiTheme="minorHAnsi" w:hAnsiTheme="minorHAnsi"/>
          <w:sz w:val="24"/>
          <w:vertAlign w:val="subscript"/>
        </w:rPr>
        <w:t>fc</w:t>
      </w:r>
      <w:proofErr w:type="spellEnd"/>
      <w:proofErr w:type="gramEnd"/>
      <w:r w:rsidRPr="003F27E2">
        <w:rPr>
          <w:sz w:val="24"/>
        </w:rPr>
        <w:t xml:space="preserve"> </w:t>
      </w:r>
      <w:r>
        <w:t xml:space="preserve">(masse volumique apparente sèche fond de couche) ≥ 96 % </w:t>
      </w:r>
      <w:r w:rsidRPr="003F27E2">
        <w:rPr>
          <w:rFonts w:asciiTheme="minorHAnsi" w:hAnsiTheme="minorHAnsi"/>
          <w:sz w:val="24"/>
        </w:rPr>
        <w:sym w:font="Symbol" w:char="F072"/>
      </w:r>
      <w:proofErr w:type="spellStart"/>
      <w:r w:rsidRPr="003F27E2">
        <w:rPr>
          <w:rFonts w:asciiTheme="minorHAnsi" w:hAnsiTheme="minorHAnsi"/>
          <w:sz w:val="24"/>
        </w:rPr>
        <w:t>d</w:t>
      </w:r>
      <w:r w:rsidRPr="003F27E2">
        <w:rPr>
          <w:rFonts w:asciiTheme="minorHAnsi" w:hAnsiTheme="minorHAnsi"/>
          <w:sz w:val="24"/>
          <w:vertAlign w:val="subscript"/>
        </w:rPr>
        <w:t>OPN</w:t>
      </w:r>
      <w:proofErr w:type="spellEnd"/>
    </w:p>
    <w:p w14:paraId="25749E86" w14:textId="77777777" w:rsidR="00D04590" w:rsidRDefault="003F27E2" w:rsidP="00C55E6C">
      <w:pPr>
        <w:pStyle w:val="Para"/>
        <w:spacing w:before="120" w:after="120"/>
        <w:ind w:firstLine="0"/>
      </w:pPr>
      <w:proofErr w:type="gramStart"/>
      <w:r>
        <w:lastRenderedPageBreak/>
        <w:t>avec</w:t>
      </w:r>
      <w:proofErr w:type="gramEnd"/>
      <w:r w:rsidR="00D04590">
        <w:t xml:space="preserve"> </w:t>
      </w:r>
      <w:r w:rsidR="00D04590" w:rsidRPr="003F27E2">
        <w:rPr>
          <w:rFonts w:asciiTheme="minorHAnsi" w:hAnsiTheme="minorHAnsi"/>
          <w:sz w:val="24"/>
        </w:rPr>
        <w:sym w:font="Symbol" w:char="F072"/>
      </w:r>
      <w:proofErr w:type="spellStart"/>
      <w:r w:rsidR="00D04590" w:rsidRPr="003F27E2">
        <w:rPr>
          <w:rFonts w:asciiTheme="minorHAnsi" w:hAnsiTheme="minorHAnsi"/>
          <w:sz w:val="24"/>
        </w:rPr>
        <w:t>d</w:t>
      </w:r>
      <w:r w:rsidR="00D04590" w:rsidRPr="003F27E2">
        <w:rPr>
          <w:rFonts w:asciiTheme="minorHAnsi" w:hAnsiTheme="minorHAnsi"/>
          <w:sz w:val="24"/>
          <w:vertAlign w:val="subscript"/>
        </w:rPr>
        <w:t>OPN</w:t>
      </w:r>
      <w:proofErr w:type="spellEnd"/>
      <w:r w:rsidR="00D04590" w:rsidRPr="003F27E2">
        <w:rPr>
          <w:sz w:val="24"/>
        </w:rPr>
        <w:t xml:space="preserve"> </w:t>
      </w:r>
      <w:r w:rsidR="00D04590">
        <w:t>densité sèche du sol à l'optimum Proctor normal</w:t>
      </w:r>
    </w:p>
    <w:p w14:paraId="05F238F3" w14:textId="77777777" w:rsidR="00C55E6C" w:rsidRDefault="00C55E6C" w:rsidP="00C55E6C">
      <w:pPr>
        <w:pStyle w:val="Para"/>
        <w:spacing w:before="120" w:after="120"/>
        <w:ind w:firstLine="0"/>
      </w:pPr>
      <w:r>
        <w:t xml:space="preserve">L’atelier de compactage devra comporter au minimum un cylindre vibrant ou à </w:t>
      </w:r>
      <w:proofErr w:type="gramStart"/>
      <w:r>
        <w:t>pieds</w:t>
      </w:r>
      <w:proofErr w:type="gramEnd"/>
      <w:r>
        <w:t xml:space="preserve"> dameurs adapté à la couche traitée et un compacteur à pneus.</w:t>
      </w:r>
    </w:p>
    <w:p w14:paraId="387F7395" w14:textId="77777777" w:rsidR="00C55E6C" w:rsidRDefault="00C55E6C" w:rsidP="00C55E6C">
      <w:pPr>
        <w:pStyle w:val="Para"/>
        <w:spacing w:before="120" w:after="120"/>
        <w:ind w:firstLine="0"/>
      </w:pPr>
      <w:r>
        <w:t>Le choix du type de compacteur sera orienté de manière à éviter le feuilletage de la partie supérieure de la couche traitée.</w:t>
      </w:r>
    </w:p>
    <w:p w14:paraId="0C81E28A" w14:textId="77777777" w:rsidR="00C55E6C" w:rsidRDefault="00C55E6C" w:rsidP="00C55E6C">
      <w:pPr>
        <w:pStyle w:val="Para"/>
        <w:spacing w:before="120" w:after="120"/>
        <w:ind w:firstLine="0"/>
      </w:pPr>
      <w:r>
        <w:t>Compte tenu de l’épaisseur de la couche de base traitée déduite de l’étude, il sera peut-être nécessaire de compacter en deux phases :</w:t>
      </w:r>
    </w:p>
    <w:p w14:paraId="6DDC7F94" w14:textId="77777777" w:rsidR="00C55E6C" w:rsidRDefault="00C55E6C" w:rsidP="0053210F">
      <w:pPr>
        <w:pStyle w:val="Para"/>
        <w:numPr>
          <w:ilvl w:val="0"/>
          <w:numId w:val="66"/>
        </w:numPr>
        <w:spacing w:before="120" w:after="120"/>
      </w:pPr>
      <w:r>
        <w:t>Compactage partiel après la fin du malaxage, apportant environ 70 à 80 % de l’énergie exigée pour obtenir la qualité « q3 ». Ce compactage partiel doit être immédiatement suivi par le réglage final.</w:t>
      </w:r>
    </w:p>
    <w:p w14:paraId="3F173A7D" w14:textId="77777777" w:rsidR="00C55E6C" w:rsidRDefault="00C55E6C" w:rsidP="0053210F">
      <w:pPr>
        <w:pStyle w:val="Para"/>
        <w:numPr>
          <w:ilvl w:val="0"/>
          <w:numId w:val="66"/>
        </w:numPr>
        <w:spacing w:before="120" w:after="120"/>
      </w:pPr>
      <w:r>
        <w:t>Compactage final à réaliser immédiatement après le réglage final. Sa finalité est d’apporter le complément de l’énergie de compactage pour l’obtention de la qualité « q3 » et de densifier la partie supérieure de la couche désorganisée par le rabotage lors du réglage final. Le compactage final est à réaliser avec un compacteur à pneus lourd de classe P3 pour éviter le feuilletage.</w:t>
      </w:r>
    </w:p>
    <w:p w14:paraId="792BB2A3" w14:textId="77777777" w:rsidR="00465827" w:rsidRDefault="00465827" w:rsidP="00465827">
      <w:pPr>
        <w:pStyle w:val="Titre4"/>
        <w:ind w:left="1416"/>
      </w:pPr>
      <w:r>
        <w:t>18.4.6</w:t>
      </w:r>
      <w:r w:rsidRPr="00465827">
        <w:t xml:space="preserve"> – </w:t>
      </w:r>
      <w:r>
        <w:t xml:space="preserve">Réglage </w:t>
      </w:r>
    </w:p>
    <w:p w14:paraId="1C710044" w14:textId="77777777" w:rsidR="00465827" w:rsidRDefault="00013067" w:rsidP="00465827">
      <w:pPr>
        <w:pStyle w:val="Para"/>
        <w:spacing w:before="120" w:after="120"/>
        <w:ind w:firstLine="0"/>
      </w:pPr>
      <w:r>
        <w:t>Pour permettre l’évacuation des eaux de surface, l</w:t>
      </w:r>
      <w:r w:rsidR="00465827">
        <w:t>e réglage transversal</w:t>
      </w:r>
      <w:r>
        <w:t xml:space="preserve"> de</w:t>
      </w:r>
      <w:r w:rsidR="00465827">
        <w:t xml:space="preserve"> </w:t>
      </w:r>
      <w:r>
        <w:t xml:space="preserve">la couche traitée </w:t>
      </w:r>
      <w:r w:rsidR="00465827">
        <w:t>devra présente</w:t>
      </w:r>
      <w:r>
        <w:t>r une pente en travers égale à 2</w:t>
      </w:r>
      <w:r w:rsidR="00465827">
        <w:t xml:space="preserve"> % dirigée vers un fossé bordier.</w:t>
      </w:r>
    </w:p>
    <w:p w14:paraId="3623FDA8" w14:textId="77777777" w:rsidR="00465827" w:rsidRDefault="00465827" w:rsidP="00465827">
      <w:pPr>
        <w:pStyle w:val="Para"/>
        <w:spacing w:before="120" w:after="120"/>
        <w:ind w:firstLine="0"/>
      </w:pPr>
      <w:r>
        <w:t>Le réglage définitif de la couche stabilisée se fera par rabotage à la niveleuse sur toute la surface à régler et en aucun cas par comblement des points bas par les matériaux provenant de l’écrêtage des bosses. Les matériaux provenant du rabotage seront réutilisés pour constitution des accotements ou évacués sur indication du représentant de l’ONF.</w:t>
      </w:r>
    </w:p>
    <w:p w14:paraId="1DC6DE6A" w14:textId="77777777" w:rsidR="00465827" w:rsidRDefault="00465827" w:rsidP="00465827">
      <w:pPr>
        <w:pStyle w:val="Para"/>
        <w:spacing w:before="120" w:after="120"/>
        <w:ind w:firstLine="0"/>
      </w:pPr>
      <w:r>
        <w:t>Ces corrections de réglage ne peuvent se faire que sur des sols traités n'a</w:t>
      </w:r>
      <w:r w:rsidR="00013067">
        <w:t xml:space="preserve">yant pas commencé à faire prise, </w:t>
      </w:r>
      <w:r w:rsidR="00CA6157">
        <w:t>et doivent donc être exécutées le plus rapidement possible après le compactage pour rester dans la plage des deux tiers du délai de maniabilité.</w:t>
      </w:r>
    </w:p>
    <w:p w14:paraId="714F4DD0" w14:textId="77777777" w:rsidR="00465827" w:rsidRDefault="00465827" w:rsidP="00465827">
      <w:pPr>
        <w:pStyle w:val="Para"/>
        <w:spacing w:before="120" w:after="120"/>
        <w:ind w:firstLine="0"/>
      </w:pPr>
      <w:r>
        <w:t>La tolérance de nivellement sur la couche de base traitée est de ± 2 cm.</w:t>
      </w:r>
    </w:p>
    <w:p w14:paraId="0A692571" w14:textId="77777777" w:rsidR="00465827" w:rsidRDefault="00465827" w:rsidP="00465827">
      <w:pPr>
        <w:pStyle w:val="Titre4"/>
        <w:ind w:left="1416"/>
      </w:pPr>
      <w:r>
        <w:t>18.4.7</w:t>
      </w:r>
      <w:r w:rsidRPr="00C55E6C">
        <w:t xml:space="preserve"> – </w:t>
      </w:r>
      <w:r>
        <w:t>Cloutage</w:t>
      </w:r>
    </w:p>
    <w:p w14:paraId="7ECE23B5" w14:textId="77777777" w:rsidR="00465827" w:rsidRDefault="00465827" w:rsidP="00465827">
      <w:pPr>
        <w:pStyle w:val="Para"/>
        <w:spacing w:before="120" w:after="120"/>
        <w:ind w:firstLine="0"/>
      </w:pPr>
      <w:r>
        <w:t>Après réglage et compactage de la partie supérieure de la couche traitée, il est procédé à un cloutage avec des gravillons concassés, durs, de coefficient Los-Angeles inférieur ou égal à 20, de calibre 14/20 m</w:t>
      </w:r>
      <w:r w:rsidR="00CA6157">
        <w:t>m (cf. article 9.2</w:t>
      </w:r>
      <w:r w:rsidR="00E20B9F">
        <w:t>)</w:t>
      </w:r>
      <w:r w:rsidR="00CA6157">
        <w:t xml:space="preserve"> à raison de 6 </w:t>
      </w:r>
      <w:r w:rsidR="00E20B9F">
        <w:t>l/m² (5 à 7 kg/m²).</w:t>
      </w:r>
    </w:p>
    <w:p w14:paraId="453CD7C8" w14:textId="77777777" w:rsidR="00465827" w:rsidRDefault="00465827" w:rsidP="00465827">
      <w:pPr>
        <w:pStyle w:val="Para"/>
        <w:spacing w:before="120" w:after="120"/>
        <w:ind w:firstLine="0"/>
      </w:pPr>
      <w:r>
        <w:t>L’enchâssement doit être exécuté avant la fin du délai de maniabilité par deux ou trois passes soit d’un cylindre lisse fonctionnant sans vibrer de la classe V1 au minimum, soit à l’aide d’un compacteur à pneus de la classe P2 au minimum.</w:t>
      </w:r>
    </w:p>
    <w:p w14:paraId="4A2EE567" w14:textId="77777777" w:rsidR="00C55E6C" w:rsidRDefault="00465827" w:rsidP="00465827">
      <w:pPr>
        <w:pStyle w:val="Para"/>
        <w:spacing w:before="120" w:after="120"/>
        <w:ind w:firstLine="0"/>
      </w:pPr>
      <w:r>
        <w:t>Les gravillons doivent couvrir entre 60 et 90 % de la surface de la plate-forme et être enchâssés sur environ la moitié de leur diamètre.</w:t>
      </w:r>
    </w:p>
    <w:p w14:paraId="042380C8" w14:textId="77777777" w:rsidR="00190FA8" w:rsidRDefault="00190FA8" w:rsidP="00190FA8">
      <w:pPr>
        <w:pStyle w:val="Titre4"/>
        <w:ind w:left="1416"/>
      </w:pPr>
      <w:r>
        <w:t>18.4.8</w:t>
      </w:r>
      <w:r w:rsidRPr="00190FA8">
        <w:t xml:space="preserve"> – </w:t>
      </w:r>
      <w:r>
        <w:t>Protection superficielle des sols</w:t>
      </w:r>
    </w:p>
    <w:p w14:paraId="61101C65" w14:textId="77777777" w:rsidR="00190FA8" w:rsidRDefault="00190FA8" w:rsidP="00190FA8">
      <w:pPr>
        <w:pStyle w:val="Para"/>
        <w:spacing w:before="120" w:after="120"/>
        <w:ind w:firstLine="0"/>
      </w:pPr>
      <w:r>
        <w:t>Son rôle est de maintenir l’état hydrique des sols traités par un enduit de cure durant la période de prise hydraulique (protection aussi bien vis-à-vis des infiltrations que de l’évaporation).</w:t>
      </w:r>
    </w:p>
    <w:p w14:paraId="421E412F" w14:textId="77777777" w:rsidR="00190FA8" w:rsidRDefault="00190FA8" w:rsidP="00190FA8">
      <w:pPr>
        <w:pStyle w:val="Para"/>
        <w:spacing w:before="120" w:after="120"/>
        <w:ind w:firstLine="0"/>
      </w:pPr>
      <w:r>
        <w:t>Toutes les zones en sols traités doivent recevoir rapidement une protection superficielle, au plus tard en fin de journée. Elle consiste en l’application mécanique à la rampe d’une émulsion cationique à 65 % de bitume à raison de 0,7 kg/m².</w:t>
      </w:r>
    </w:p>
    <w:p w14:paraId="1DB77088" w14:textId="77777777" w:rsidR="00190FA8" w:rsidRDefault="00190FA8" w:rsidP="00190FA8">
      <w:pPr>
        <w:pStyle w:val="Titre4"/>
        <w:ind w:left="1416"/>
      </w:pPr>
      <w:r>
        <w:t>18.4.9</w:t>
      </w:r>
      <w:r w:rsidRPr="00C55E6C">
        <w:t xml:space="preserve"> – </w:t>
      </w:r>
      <w:r>
        <w:t>Conditions météorologiques</w:t>
      </w:r>
    </w:p>
    <w:p w14:paraId="2164DDAF" w14:textId="77777777" w:rsidR="00190FA8" w:rsidRDefault="00190FA8" w:rsidP="00190FA8">
      <w:pPr>
        <w:pStyle w:val="Para"/>
        <w:spacing w:before="120" w:after="120"/>
        <w:ind w:firstLine="0"/>
      </w:pPr>
      <w:r>
        <w:t>En cas de vent fort, de pluie persistante ou lorsque la température est inférieure à 5 °C, le traitement du sol est interrompu.</w:t>
      </w:r>
    </w:p>
    <w:p w14:paraId="359958F8" w14:textId="77777777" w:rsidR="00190FA8" w:rsidRDefault="00190FA8" w:rsidP="00190FA8">
      <w:pPr>
        <w:pStyle w:val="Para"/>
        <w:spacing w:before="120" w:after="120"/>
        <w:ind w:firstLine="0"/>
      </w:pPr>
      <w:r>
        <w:t>En cas de pluie soudaine en cours d’exécution amenant le matériau traité à une teneur en eau située au-delà de la limite autorisée dans l’étude préalable, l’épandage est interrompu. Le malaxage et le compactage des surfaces où les produits de traitement ont été épandus sont effectués immédiatement.</w:t>
      </w:r>
    </w:p>
    <w:p w14:paraId="56F6E621" w14:textId="77777777" w:rsidR="00190FA8" w:rsidRDefault="00190FA8" w:rsidP="00190FA8">
      <w:pPr>
        <w:pStyle w:val="Para"/>
        <w:spacing w:before="120" w:after="120"/>
        <w:ind w:firstLine="0"/>
      </w:pPr>
      <w:r>
        <w:t>L’organisation du chantier doit tenir compte de ces sujétions.</w:t>
      </w:r>
    </w:p>
    <w:p w14:paraId="58E75721" w14:textId="77777777" w:rsidR="00E20B9F" w:rsidRDefault="00190FA8" w:rsidP="00190FA8">
      <w:pPr>
        <w:pStyle w:val="Para"/>
        <w:spacing w:before="120" w:after="120"/>
        <w:ind w:firstLine="0"/>
      </w:pPr>
      <w:r>
        <w:lastRenderedPageBreak/>
        <w:t>La reprise du traitement se fait en accord avec le représentant de l’ONF. Les sols non traités le sont avec des dosages compatibles avec leur teneur réelle en eau.</w:t>
      </w:r>
    </w:p>
    <w:p w14:paraId="3E067058" w14:textId="77777777" w:rsidR="00EF42C3" w:rsidRDefault="00EF42C3" w:rsidP="00EF42C3">
      <w:pPr>
        <w:pStyle w:val="Titre4"/>
        <w:ind w:left="1416"/>
      </w:pPr>
      <w:r>
        <w:t>18.4.10</w:t>
      </w:r>
      <w:r w:rsidRPr="00EF42C3">
        <w:t xml:space="preserve"> – </w:t>
      </w:r>
      <w:r>
        <w:t>Remise en circulation</w:t>
      </w:r>
    </w:p>
    <w:p w14:paraId="1810B444" w14:textId="77777777" w:rsidR="00EF42C3" w:rsidRDefault="00EF42C3" w:rsidP="00EF42C3">
      <w:pPr>
        <w:pStyle w:val="Para"/>
        <w:spacing w:before="120" w:after="120"/>
        <w:ind w:firstLine="0"/>
      </w:pPr>
      <w:r>
        <w:t>La circulation de chantier sur la couche traitée est interdite durant les 20 jours suivant sa mise en œuvre. Ce délai pourra être restreint en déduction de l’étude de formulation.</w:t>
      </w:r>
    </w:p>
    <w:p w14:paraId="53E05571" w14:textId="77777777" w:rsidR="001E1821" w:rsidRDefault="00743B16" w:rsidP="003C249F">
      <w:pPr>
        <w:pStyle w:val="Titre3"/>
      </w:pPr>
      <w:bookmarkStart w:id="113" w:name="_Toc192757570"/>
      <w:r>
        <w:t>18.5</w:t>
      </w:r>
      <w:r w:rsidR="001E1821">
        <w:t xml:space="preserve"> – Mise en œuvre du géotextile</w:t>
      </w:r>
      <w:bookmarkEnd w:id="113"/>
    </w:p>
    <w:p w14:paraId="603AA77E" w14:textId="77777777" w:rsidR="001E1821" w:rsidRDefault="00743B16" w:rsidP="00913491">
      <w:pPr>
        <w:pStyle w:val="Titre4"/>
        <w:ind w:left="1416"/>
      </w:pPr>
      <w:r>
        <w:t>18.5</w:t>
      </w:r>
      <w:r w:rsidR="001E1821">
        <w:t>.1 – Réception</w:t>
      </w:r>
    </w:p>
    <w:p w14:paraId="453865A3" w14:textId="77777777" w:rsidR="001E1821" w:rsidRDefault="001E1821" w:rsidP="00824C96">
      <w:pPr>
        <w:pStyle w:val="Para"/>
        <w:spacing w:before="120" w:after="120"/>
        <w:ind w:firstLine="0"/>
      </w:pPr>
      <w:r>
        <w:t>Les rouleaux de géotextile doivent être enveloppés dans un emballage imperméable et opaque assurant une protection adéquate contre les rayons ultra-violets.</w:t>
      </w:r>
    </w:p>
    <w:p w14:paraId="1FA00864" w14:textId="77777777" w:rsidR="001E1821" w:rsidRDefault="001E1821" w:rsidP="00824C96">
      <w:pPr>
        <w:pStyle w:val="Para"/>
        <w:spacing w:before="120" w:after="120"/>
        <w:ind w:firstLine="0"/>
      </w:pPr>
      <w:r>
        <w:t>Le déchargement et l’entreposage des géotextiles seront sous la responsabilité de l’entrepreneur. La méthode de déchargement devra être adaptée afin que l’emballage des rouleaux ne soit pas altéré.</w:t>
      </w:r>
    </w:p>
    <w:p w14:paraId="596EA690" w14:textId="77777777" w:rsidR="00545562" w:rsidRDefault="002B71A2" w:rsidP="00824C96">
      <w:pPr>
        <w:pStyle w:val="Para"/>
        <w:spacing w:before="120" w:after="120"/>
        <w:ind w:firstLine="0"/>
      </w:pPr>
      <w:r w:rsidRPr="002B71A2">
        <w:t xml:space="preserve">L’entrepreneur devra, </w:t>
      </w:r>
      <w:proofErr w:type="gramStart"/>
      <w:r w:rsidRPr="002B71A2">
        <w:t>suite au</w:t>
      </w:r>
      <w:proofErr w:type="gramEnd"/>
      <w:r w:rsidRPr="002B71A2">
        <w:t xml:space="preserve"> déchargement, effectuer une vérification visuelle afin de s’assurer que chaque rouleau est indemne, dans son emballage d’origine.</w:t>
      </w:r>
    </w:p>
    <w:p w14:paraId="04F8D209" w14:textId="77777777" w:rsidR="001E1821" w:rsidRDefault="00743B16" w:rsidP="00913491">
      <w:pPr>
        <w:pStyle w:val="Titre4"/>
        <w:ind w:left="1416"/>
      </w:pPr>
      <w:r>
        <w:t>18.5</w:t>
      </w:r>
      <w:r w:rsidR="001E1821">
        <w:t>.2 – Entreposage</w:t>
      </w:r>
    </w:p>
    <w:p w14:paraId="589E5013" w14:textId="77777777" w:rsidR="001E1821" w:rsidRDefault="001E1821" w:rsidP="00824C96">
      <w:pPr>
        <w:pStyle w:val="Para"/>
        <w:spacing w:before="120" w:after="120"/>
        <w:ind w:firstLine="0"/>
      </w:pPr>
      <w:r>
        <w:t xml:space="preserve">Un endroit adéquat devra être sélectionné par l’entrepreneur pour l’entreposage des rouleaux de géotextile. Celui-ci devra en particulier être choisi </w:t>
      </w:r>
      <w:proofErr w:type="gramStart"/>
      <w:r>
        <w:t>de façon à ce</w:t>
      </w:r>
      <w:proofErr w:type="gramEnd"/>
      <w:r>
        <w:t xml:space="preserve"> qu’aucune flaque d’eau ne se forme au pied des rouleaux en cas de pluie.</w:t>
      </w:r>
    </w:p>
    <w:p w14:paraId="4C72DA91" w14:textId="77777777" w:rsidR="001E1821" w:rsidRDefault="001E1821" w:rsidP="00824C96">
      <w:pPr>
        <w:pStyle w:val="Para"/>
        <w:spacing w:before="120" w:after="120"/>
        <w:ind w:firstLine="0"/>
      </w:pPr>
      <w:r>
        <w:t>Ceux-ci pourront être empilés horizontalement l’un par-dessus l’autre, tous les axes des rouleaux devant être parallèles. Ils devront être protégés de toute circulation, actes de vandalisme, etc.</w:t>
      </w:r>
    </w:p>
    <w:p w14:paraId="6D37DB91" w14:textId="77777777" w:rsidR="001E1821" w:rsidRDefault="00743B16" w:rsidP="00913491">
      <w:pPr>
        <w:pStyle w:val="Titre4"/>
        <w:ind w:left="1416"/>
      </w:pPr>
      <w:r>
        <w:t>18.5</w:t>
      </w:r>
      <w:r w:rsidR="001E1821">
        <w:t>.3 – Préparation de la surface</w:t>
      </w:r>
    </w:p>
    <w:p w14:paraId="12EF434A" w14:textId="77777777" w:rsidR="001E1821" w:rsidRDefault="001E1821" w:rsidP="00824C96">
      <w:pPr>
        <w:pStyle w:val="Para"/>
        <w:spacing w:before="120" w:after="120"/>
        <w:ind w:firstLine="0"/>
      </w:pPr>
      <w:r>
        <w:t>La surface devra être exempte de débris, pierres, souches ou de tout matériel susceptible d’altérer le géotextile lors de son installation.</w:t>
      </w:r>
    </w:p>
    <w:p w14:paraId="7FF519DD" w14:textId="77777777" w:rsidR="001E1821" w:rsidRDefault="001E1821" w:rsidP="00824C96">
      <w:pPr>
        <w:pStyle w:val="Para"/>
        <w:spacing w:before="120" w:after="120"/>
        <w:ind w:firstLine="0"/>
      </w:pPr>
      <w:r>
        <w:t>Toute flaque d’eau est à évacuer avant l'installation du géotextile, afin de permettre un contrôle visuel de la qualité de la surface.</w:t>
      </w:r>
    </w:p>
    <w:p w14:paraId="78EE2506" w14:textId="77777777" w:rsidR="001E1821" w:rsidRDefault="00743B16" w:rsidP="00913491">
      <w:pPr>
        <w:pStyle w:val="Titre4"/>
        <w:ind w:left="1416"/>
      </w:pPr>
      <w:r>
        <w:t>18.5</w:t>
      </w:r>
      <w:r w:rsidR="001E1821">
        <w:t>.4 – Mise en place</w:t>
      </w:r>
    </w:p>
    <w:p w14:paraId="630F4D31" w14:textId="77777777" w:rsidR="001E1821" w:rsidRDefault="001E1821" w:rsidP="00824C96">
      <w:pPr>
        <w:pStyle w:val="Para"/>
        <w:spacing w:before="120" w:after="120"/>
        <w:ind w:firstLine="0"/>
      </w:pPr>
      <w:r>
        <w:t>Le géotextile est déroulé sur le fond de forme en veillant au recouvrement des joints tant longitudinaux que transversaux avec un recouvrement minimal de 50 cm. Il ne devra pas être repliés sur lui-même ni former des vagues.</w:t>
      </w:r>
    </w:p>
    <w:p w14:paraId="5D112DEF" w14:textId="77777777" w:rsidR="006F5CBF" w:rsidRDefault="006F5CBF" w:rsidP="006F5CBF">
      <w:pPr>
        <w:pStyle w:val="Para"/>
        <w:spacing w:before="60" w:after="60"/>
        <w:ind w:firstLine="0"/>
      </w:pPr>
      <w:r>
        <w:t>L’assemblage des nappes de géotextile sera fait par recouvrement conformément aux exigences suivantes :</w:t>
      </w:r>
    </w:p>
    <w:p w14:paraId="771C218E" w14:textId="77777777" w:rsidR="006F5CBF" w:rsidRDefault="006F5CBF" w:rsidP="006F5CBF">
      <w:pPr>
        <w:pStyle w:val="Para"/>
        <w:numPr>
          <w:ilvl w:val="0"/>
          <w:numId w:val="4"/>
        </w:numPr>
        <w:spacing w:before="0" w:after="0"/>
      </w:pPr>
      <w:r>
        <w:t>Dans le sens longitudinal, chevauchement des deux bandes de géotextile sur au moins 50 centimètres, dans la direction du remblayage, de façon à éviter toute séparation des deux nappes adjacentes lors du remblayage.</w:t>
      </w:r>
    </w:p>
    <w:p w14:paraId="0D404ED5" w14:textId="77777777" w:rsidR="006F5CBF" w:rsidRPr="00AD4413" w:rsidRDefault="006F5CBF" w:rsidP="006F5CBF">
      <w:pPr>
        <w:pStyle w:val="Para"/>
        <w:spacing w:before="0" w:after="0"/>
        <w:ind w:firstLine="0"/>
        <w:rPr>
          <w:sz w:val="16"/>
          <w:szCs w:val="16"/>
        </w:rPr>
      </w:pPr>
    </w:p>
    <w:p w14:paraId="771CF9CC" w14:textId="77777777" w:rsidR="006F5CBF" w:rsidRDefault="006F5CBF" w:rsidP="006F5CBF">
      <w:pPr>
        <w:jc w:val="center"/>
      </w:pPr>
      <w:r>
        <w:rPr>
          <w:noProof/>
        </w:rPr>
        <w:drawing>
          <wp:inline distT="0" distB="0" distL="0" distR="0" wp14:anchorId="235BD531" wp14:editId="150E8ED2">
            <wp:extent cx="3605530" cy="569595"/>
            <wp:effectExtent l="0" t="0" r="0" b="0"/>
            <wp:docPr id="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5530" cy="569595"/>
                    </a:xfrm>
                    <a:prstGeom prst="rect">
                      <a:avLst/>
                    </a:prstGeom>
                    <a:noFill/>
                    <a:ln>
                      <a:noFill/>
                    </a:ln>
                  </pic:spPr>
                </pic:pic>
              </a:graphicData>
            </a:graphic>
          </wp:inline>
        </w:drawing>
      </w:r>
    </w:p>
    <w:p w14:paraId="2DA7FEB2" w14:textId="77777777" w:rsidR="006F5CBF" w:rsidRPr="00AD4413" w:rsidRDefault="006F5CBF" w:rsidP="006F5CBF">
      <w:pPr>
        <w:pStyle w:val="Para"/>
        <w:spacing w:before="0" w:after="0"/>
        <w:ind w:firstLine="0"/>
        <w:rPr>
          <w:sz w:val="16"/>
          <w:szCs w:val="16"/>
        </w:rPr>
      </w:pPr>
    </w:p>
    <w:p w14:paraId="20E2C89C" w14:textId="77777777" w:rsidR="006F5CBF" w:rsidRDefault="006F5CBF" w:rsidP="006F5CBF">
      <w:pPr>
        <w:pStyle w:val="Para"/>
        <w:spacing w:before="0" w:after="0"/>
        <w:ind w:left="360" w:firstLine="0"/>
      </w:pPr>
      <w:r>
        <w:t>Le rouleau situé le plus loin dans la direction de déversement des matériaux granulaires est au-dessous de celui situé le plus proche.</w:t>
      </w:r>
    </w:p>
    <w:p w14:paraId="3736C943" w14:textId="77777777" w:rsidR="006F5CBF" w:rsidRDefault="006F5CBF" w:rsidP="006F5CBF">
      <w:pPr>
        <w:pStyle w:val="Para"/>
        <w:numPr>
          <w:ilvl w:val="0"/>
          <w:numId w:val="4"/>
        </w:numPr>
        <w:spacing w:before="0" w:after="0"/>
      </w:pPr>
      <w:r>
        <w:t>Dans le sens transversal, chevauchement des lés en tuile sur au moins 50 centimètres, dans le sens de la pente vers le fossé bordier.</w:t>
      </w:r>
    </w:p>
    <w:p w14:paraId="4BD3D8D8" w14:textId="77777777" w:rsidR="006F5CBF" w:rsidRPr="00F651EE" w:rsidRDefault="006F5CBF" w:rsidP="006F5CBF">
      <w:pPr>
        <w:pStyle w:val="Para"/>
        <w:numPr>
          <w:ilvl w:val="0"/>
          <w:numId w:val="4"/>
        </w:numPr>
        <w:spacing w:before="0" w:after="0"/>
      </w:pPr>
      <w:r w:rsidRPr="00F651EE">
        <w:t xml:space="preserve">Dans les courbes, le géotextile sera coupé </w:t>
      </w:r>
      <w:r>
        <w:t xml:space="preserve">et assemblé </w:t>
      </w:r>
      <w:r w:rsidRPr="00F651EE">
        <w:t>comme illustré sur la figure suivante.</w:t>
      </w:r>
    </w:p>
    <w:p w14:paraId="1932B794" w14:textId="77777777" w:rsidR="006F5CBF" w:rsidRPr="00F651EE" w:rsidRDefault="006F5CBF" w:rsidP="006F5CBF">
      <w:pPr>
        <w:autoSpaceDE w:val="0"/>
        <w:autoSpaceDN w:val="0"/>
        <w:adjustRightInd w:val="0"/>
        <w:spacing w:before="120" w:after="120"/>
        <w:jc w:val="center"/>
        <w:rPr>
          <w:rFonts w:eastAsia="MS Mincho"/>
          <w:color w:val="0070C0"/>
          <w:lang w:eastAsia="ja-JP"/>
        </w:rPr>
      </w:pPr>
      <w:r w:rsidRPr="0049521A">
        <w:rPr>
          <w:noProof/>
        </w:rPr>
        <w:lastRenderedPageBreak/>
        <w:drawing>
          <wp:inline distT="0" distB="0" distL="0" distR="0" wp14:anchorId="6A89D5D8" wp14:editId="44DDAB37">
            <wp:extent cx="4312920" cy="3019425"/>
            <wp:effectExtent l="0" t="0" r="0"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2920" cy="3019425"/>
                    </a:xfrm>
                    <a:prstGeom prst="rect">
                      <a:avLst/>
                    </a:prstGeom>
                    <a:ln>
                      <a:noFill/>
                    </a:ln>
                    <a:effectLst>
                      <a:softEdge rad="112500"/>
                    </a:effectLst>
                  </pic:spPr>
                </pic:pic>
              </a:graphicData>
            </a:graphic>
          </wp:inline>
        </w:drawing>
      </w:r>
    </w:p>
    <w:p w14:paraId="49B96BD4" w14:textId="77777777" w:rsidR="006F5CBF" w:rsidRPr="00D85054" w:rsidRDefault="006F5CBF" w:rsidP="006F5CBF">
      <w:pPr>
        <w:autoSpaceDE w:val="0"/>
        <w:autoSpaceDN w:val="0"/>
        <w:adjustRightInd w:val="0"/>
        <w:jc w:val="center"/>
        <w:rPr>
          <w:rFonts w:eastAsia="MS Mincho"/>
          <w:i/>
          <w:lang w:eastAsia="ja-JP"/>
        </w:rPr>
      </w:pPr>
      <w:r w:rsidRPr="00D85054">
        <w:rPr>
          <w:rFonts w:eastAsia="MS Mincho"/>
          <w:i/>
          <w:lang w:eastAsia="ja-JP"/>
        </w:rPr>
        <w:t>Note : les cercles indiquent la localisation des ancrages ou des matériaux de calage utilisés à titre temporaire.</w:t>
      </w:r>
    </w:p>
    <w:p w14:paraId="696A6D4B" w14:textId="77777777" w:rsidR="006F5CBF" w:rsidRDefault="006F5CBF" w:rsidP="006F5CBF">
      <w:pPr>
        <w:pStyle w:val="Para"/>
        <w:spacing w:before="120" w:after="120"/>
        <w:ind w:firstLine="0"/>
      </w:pPr>
      <w:r>
        <w:t>Le géotextile sera calé à l’aide de matériaux non poinçonnant, en points aussi rapprochés que nécessaire.</w:t>
      </w:r>
    </w:p>
    <w:p w14:paraId="32EFC8D0" w14:textId="77777777" w:rsidR="006F5CBF" w:rsidRDefault="006F5CBF" w:rsidP="006F5CBF">
      <w:pPr>
        <w:pStyle w:val="Para"/>
        <w:spacing w:before="120" w:after="120"/>
        <w:ind w:firstLine="0"/>
      </w:pPr>
      <w:r>
        <w:t>Pour éviter l’effet de drain, les bords du géotextile ne seront pas remontés sur l’épaulement, mais rabattus sur le fond de forme.</w:t>
      </w:r>
    </w:p>
    <w:p w14:paraId="33F7A2FD" w14:textId="77777777" w:rsidR="006F5CBF" w:rsidRDefault="006F5CBF" w:rsidP="006F5CBF">
      <w:pPr>
        <w:pStyle w:val="Para"/>
        <w:spacing w:before="120" w:after="120"/>
        <w:ind w:firstLine="0"/>
      </w:pPr>
      <w:r>
        <w:t>Toutes les mesures doivent être prises pour protéger le géotextile et empêcher son poinçonnement. Aucun matériel ne doit circuler dessus avant mise en œuvre des matériaux de la couche de fondation sur une épaisseur suffisante afin d’en éviter le percement. En cas d’endommagement, il doit être réparé immédiatement.</w:t>
      </w:r>
    </w:p>
    <w:p w14:paraId="3E348C11" w14:textId="77777777" w:rsidR="006F5CBF" w:rsidRDefault="006F5CBF" w:rsidP="006F5CBF">
      <w:pPr>
        <w:pStyle w:val="Para"/>
        <w:spacing w:before="120" w:after="120"/>
        <w:ind w:firstLine="0"/>
      </w:pPr>
      <w:r>
        <w:t>Une fois le géotextile installé, celui-ci doit être recouvert dans un délai maximal de 7 jours.</w:t>
      </w:r>
    </w:p>
    <w:p w14:paraId="00EE3EF2" w14:textId="77777777" w:rsidR="006F5CBF" w:rsidRDefault="006F5CBF" w:rsidP="006F5CBF">
      <w:pPr>
        <w:pStyle w:val="Para"/>
        <w:spacing w:before="120" w:after="120"/>
        <w:ind w:firstLine="0"/>
      </w:pPr>
      <w:r>
        <w:t>L’entrepreneur doit prévenir le représentant de l’ONF avant l’empierrement afin de permettre l’inspection visuelle du géotextile installé.</w:t>
      </w:r>
    </w:p>
    <w:p w14:paraId="4EF18A6D" w14:textId="77777777" w:rsidR="001E1821" w:rsidRDefault="00743B16" w:rsidP="00913491">
      <w:pPr>
        <w:pStyle w:val="Titre4"/>
        <w:ind w:left="1416"/>
      </w:pPr>
      <w:r>
        <w:t>18.5</w:t>
      </w:r>
      <w:r w:rsidR="001E1821">
        <w:t>.5 – Mode de paiement</w:t>
      </w:r>
    </w:p>
    <w:p w14:paraId="23586080" w14:textId="77777777" w:rsidR="001E1821" w:rsidRDefault="001E1821" w:rsidP="00824C96">
      <w:pPr>
        <w:pStyle w:val="Para"/>
        <w:spacing w:before="120" w:after="120"/>
        <w:ind w:firstLine="0"/>
      </w:pPr>
      <w:r>
        <w:t xml:space="preserve">Le géotextile est payé au mètre carré selon la surface réelle recouverte, sans addition pour les recouvrements. Le prix comprend la fourniture, l'entreposage, la manutention, le transport, la pose, l'assemblage et le calage des nappes, la mise en œuvre et toute dépense </w:t>
      </w:r>
      <w:r w:rsidR="006F5CBF">
        <w:t>accessoire</w:t>
      </w:r>
      <w:r>
        <w:t>. Le nettoyage de la surface à recouvrir est également inclus dans le prix unitaire.</w:t>
      </w:r>
    </w:p>
    <w:p w14:paraId="107AD8D5" w14:textId="77777777" w:rsidR="001E1821" w:rsidRDefault="00743B16" w:rsidP="003C249F">
      <w:pPr>
        <w:pStyle w:val="Titre3"/>
      </w:pPr>
      <w:bookmarkStart w:id="114" w:name="_Toc192757571"/>
      <w:r>
        <w:t>18.6</w:t>
      </w:r>
      <w:r w:rsidR="001E1821">
        <w:t xml:space="preserve"> – Mise en œuvre des matériaux d’empierrement</w:t>
      </w:r>
      <w:bookmarkEnd w:id="114"/>
    </w:p>
    <w:p w14:paraId="53DD1E0C" w14:textId="77777777" w:rsidR="001E1821" w:rsidRDefault="00743B16" w:rsidP="00913491">
      <w:pPr>
        <w:pStyle w:val="Titre4"/>
        <w:ind w:left="1416"/>
      </w:pPr>
      <w:r>
        <w:t>18.6</w:t>
      </w:r>
      <w:r w:rsidR="001E1821">
        <w:t>.1 – Prescriptions générales</w:t>
      </w:r>
    </w:p>
    <w:p w14:paraId="64D694D0" w14:textId="77777777" w:rsidR="001E1821" w:rsidRDefault="001E1821" w:rsidP="00824C96">
      <w:pPr>
        <w:pStyle w:val="Para"/>
        <w:spacing w:before="120" w:after="120"/>
        <w:ind w:firstLine="0"/>
      </w:pPr>
      <w:r>
        <w:t>Indépendamment des dispositions particulières imposées par le présent cahier, les matériaux granulaires seront mis en œuvre selon les prescriptions générales du Fascicule 25 « Exécution des corps de chaussées » du cahier des clauses techniques générales (CCTG) applicables aux marchés de travaux publics.</w:t>
      </w:r>
    </w:p>
    <w:p w14:paraId="1717E354" w14:textId="77777777" w:rsidR="001E1821" w:rsidRDefault="001E1821" w:rsidP="00824C96">
      <w:pPr>
        <w:pStyle w:val="Para"/>
        <w:spacing w:before="120" w:after="120"/>
        <w:ind w:firstLine="0"/>
      </w:pPr>
      <w:r>
        <w:t>Les références normatives sont la norme NF P 98-115 (Exécution des corps de chaussées : Constituants - Composition des mélanges et formulation - Exécution et contrôle) et toutes autres normes françaises et européennes régulièrement homologuées.</w:t>
      </w:r>
    </w:p>
    <w:p w14:paraId="0A78D959" w14:textId="77777777" w:rsidR="001E1821" w:rsidRPr="00743B16" w:rsidRDefault="001E1821" w:rsidP="00743B16">
      <w:pPr>
        <w:pStyle w:val="Para"/>
        <w:numPr>
          <w:ilvl w:val="0"/>
          <w:numId w:val="67"/>
        </w:numPr>
        <w:spacing w:before="120" w:after="120"/>
        <w:rPr>
          <w:rFonts w:asciiTheme="minorHAnsi" w:hAnsiTheme="minorHAnsi"/>
          <w:b/>
        </w:rPr>
      </w:pPr>
      <w:r w:rsidRPr="00743B16">
        <w:rPr>
          <w:rFonts w:asciiTheme="minorHAnsi" w:hAnsiTheme="minorHAnsi"/>
          <w:b/>
        </w:rPr>
        <w:t>Transport des matériaux</w:t>
      </w:r>
    </w:p>
    <w:p w14:paraId="5936D7EA" w14:textId="77777777" w:rsidR="001E1821" w:rsidRDefault="001E1821" w:rsidP="00824C96">
      <w:pPr>
        <w:pStyle w:val="Para"/>
        <w:spacing w:before="120" w:after="120"/>
        <w:ind w:firstLine="0"/>
      </w:pPr>
      <w:r>
        <w:t>Compte tenu du contexte forestier du chantier, de l’exiguïté et de la faible portance des chemins d’accès, la livraison des matériaux sera réalisée par camions 6 x 4 ou 8 x 4 maximum.</w:t>
      </w:r>
    </w:p>
    <w:p w14:paraId="280608C5" w14:textId="77777777" w:rsidR="00F70F83" w:rsidRDefault="00F70F83">
      <w:pPr>
        <w:rPr>
          <w:rFonts w:asciiTheme="minorHAnsi" w:hAnsiTheme="minorHAnsi"/>
          <w:b/>
          <w:snapToGrid w:val="0"/>
          <w:sz w:val="22"/>
          <w:szCs w:val="22"/>
        </w:rPr>
      </w:pPr>
      <w:r>
        <w:rPr>
          <w:rFonts w:asciiTheme="minorHAnsi" w:hAnsiTheme="minorHAnsi"/>
          <w:b/>
        </w:rPr>
        <w:br w:type="page"/>
      </w:r>
    </w:p>
    <w:p w14:paraId="0A8B4277" w14:textId="77777777" w:rsidR="00A96B0E" w:rsidRPr="00743B16" w:rsidRDefault="00A96B0E" w:rsidP="00743B16">
      <w:pPr>
        <w:pStyle w:val="Para"/>
        <w:numPr>
          <w:ilvl w:val="0"/>
          <w:numId w:val="67"/>
        </w:numPr>
        <w:spacing w:before="120" w:after="120"/>
        <w:rPr>
          <w:rFonts w:asciiTheme="minorHAnsi" w:hAnsiTheme="minorHAnsi"/>
          <w:b/>
        </w:rPr>
      </w:pPr>
      <w:r w:rsidRPr="00743B16">
        <w:rPr>
          <w:rFonts w:asciiTheme="minorHAnsi" w:hAnsiTheme="minorHAnsi"/>
          <w:b/>
        </w:rPr>
        <w:lastRenderedPageBreak/>
        <w:t>Mise en œuvre des matériaux de recouvrement sur le géotextile</w:t>
      </w:r>
    </w:p>
    <w:p w14:paraId="1B817AFE" w14:textId="77777777" w:rsidR="00A96B0E" w:rsidRPr="000F19D4" w:rsidRDefault="00A96B0E" w:rsidP="00A96B0E">
      <w:pPr>
        <w:pStyle w:val="Para"/>
        <w:spacing w:before="120" w:after="120"/>
        <w:ind w:firstLine="0"/>
      </w:pPr>
      <w:r w:rsidRPr="000F19D4">
        <w:t>Pour l’organisation du chantier, les matériaux sont approvisionnés par des camions benne qui déverseront les granulats en un lieu de dépôt à proximité du chantier et préalablement convenu avec le représentant de l’ONF. Ces matériaux sont ensuite repris par un chargeur sur pneumatiques pour déversement à faible hauteur sur le géotextile afin d’éviter tout poinçonnement ou cisaillement, l’engin ne devant circuler sur la couche déjà mise en œuvre que si son épaisseur minimale est au moins égale à 0,25 m.</w:t>
      </w:r>
    </w:p>
    <w:p w14:paraId="515818BF" w14:textId="77777777" w:rsidR="00A96B0E" w:rsidRPr="000F19D4" w:rsidRDefault="00A96B0E" w:rsidP="00A96B0E">
      <w:pPr>
        <w:pStyle w:val="Para"/>
        <w:spacing w:before="120" w:after="120"/>
        <w:ind w:firstLine="0"/>
      </w:pPr>
      <w:r w:rsidRPr="000F19D4">
        <w:t>Le versement direct des granulats sur le géotextile avec les camions benne de transport ou l’emploi d’une lame niveleuse sont proscrits.</w:t>
      </w:r>
    </w:p>
    <w:p w14:paraId="3BBA3340" w14:textId="77777777" w:rsidR="00A96B0E" w:rsidRPr="000F19D4" w:rsidRDefault="00A96B0E" w:rsidP="00A96B0E">
      <w:pPr>
        <w:pStyle w:val="Para"/>
        <w:spacing w:before="120" w:after="120"/>
        <w:ind w:firstLine="0"/>
      </w:pPr>
      <w:r w:rsidRPr="000F19D4">
        <w:t>Les matériaux de recouvrement seront mis en œuvre à l’avancement et étalés mécaniquement à l’aide du chargeur.</w:t>
      </w:r>
    </w:p>
    <w:p w14:paraId="714CEC3F" w14:textId="77777777" w:rsidR="00A96B0E" w:rsidRPr="000F19D4" w:rsidRDefault="00A96B0E" w:rsidP="00A96B0E">
      <w:pPr>
        <w:pStyle w:val="Para"/>
        <w:spacing w:before="120" w:after="120"/>
        <w:ind w:firstLine="0"/>
      </w:pPr>
      <w:r w:rsidRPr="000F19D4">
        <w:t>Dans tous les cas, le sens de déversement et de réglage des granulats devra être en accord avec celui de superposition des nappes de géotextile.</w:t>
      </w:r>
    </w:p>
    <w:p w14:paraId="2F103076" w14:textId="77777777" w:rsidR="00A96B0E" w:rsidRPr="00743B16" w:rsidRDefault="00A96B0E" w:rsidP="00743B16">
      <w:pPr>
        <w:pStyle w:val="Para"/>
        <w:numPr>
          <w:ilvl w:val="0"/>
          <w:numId w:val="67"/>
        </w:numPr>
        <w:spacing w:before="120" w:after="120"/>
        <w:rPr>
          <w:rFonts w:asciiTheme="minorHAnsi" w:hAnsiTheme="minorHAnsi"/>
          <w:b/>
        </w:rPr>
      </w:pPr>
      <w:r w:rsidRPr="00743B16">
        <w:rPr>
          <w:rFonts w:asciiTheme="minorHAnsi" w:hAnsiTheme="minorHAnsi"/>
          <w:b/>
        </w:rPr>
        <w:t>Circulation des engins</w:t>
      </w:r>
    </w:p>
    <w:p w14:paraId="1B1FF736" w14:textId="35BD05B7" w:rsidR="00A96B0E" w:rsidRPr="000F19D4" w:rsidRDefault="00A96B0E" w:rsidP="00A96B0E">
      <w:pPr>
        <w:pStyle w:val="Para"/>
        <w:spacing w:before="120" w:after="120"/>
        <w:ind w:firstLine="0"/>
      </w:pPr>
      <w:r w:rsidRPr="000F19D4">
        <w:t xml:space="preserve">Toute circulation d’engins ou camions directement sur </w:t>
      </w:r>
      <w:r>
        <w:t>le géotextile</w:t>
      </w:r>
      <w:r w:rsidRPr="000F19D4">
        <w:t xml:space="preserve"> est interdite avant la mise en œuvre de la couche granulaire de recouvrement </w:t>
      </w:r>
      <w:r>
        <w:t xml:space="preserve">en granulats </w:t>
      </w:r>
      <w:r w:rsidR="00102818">
        <w:t>20</w:t>
      </w:r>
      <w:r w:rsidR="00995C3A">
        <w:t>/63</w:t>
      </w:r>
      <w:r w:rsidR="00F441DA">
        <w:t xml:space="preserve">, </w:t>
      </w:r>
      <w:r>
        <w:t xml:space="preserve">40/70 (option 1) ou GNT 0/63 (option 2) </w:t>
      </w:r>
      <w:r w:rsidRPr="000F19D4">
        <w:t>afin d’éviter tout endommagement.</w:t>
      </w:r>
    </w:p>
    <w:p w14:paraId="345B8C03" w14:textId="77777777" w:rsidR="00A96B0E" w:rsidRDefault="00A96B0E" w:rsidP="00824C96">
      <w:pPr>
        <w:pStyle w:val="Para"/>
        <w:spacing w:before="120" w:after="120"/>
        <w:ind w:firstLine="0"/>
      </w:pPr>
      <w:r w:rsidRPr="000F19D4">
        <w:t>Toute détérioration de nappe due au non-respect de cette prescription entraînera son enlèvement et son remplacement à la charge de l’entrepreneur.</w:t>
      </w:r>
    </w:p>
    <w:p w14:paraId="37172E2D" w14:textId="77777777" w:rsidR="001E1821" w:rsidRPr="00743B16" w:rsidRDefault="00465653" w:rsidP="00743B16">
      <w:pPr>
        <w:pStyle w:val="Para"/>
        <w:numPr>
          <w:ilvl w:val="0"/>
          <w:numId w:val="67"/>
        </w:numPr>
        <w:spacing w:before="120" w:after="120"/>
        <w:rPr>
          <w:rFonts w:asciiTheme="minorHAnsi" w:hAnsiTheme="minorHAnsi"/>
          <w:b/>
        </w:rPr>
      </w:pPr>
      <w:r w:rsidRPr="00743B16">
        <w:rPr>
          <w:rFonts w:asciiTheme="minorHAnsi" w:hAnsiTheme="minorHAnsi"/>
          <w:b/>
        </w:rPr>
        <w:t>Épandage</w:t>
      </w:r>
      <w:r w:rsidR="001E1821" w:rsidRPr="00743B16">
        <w:rPr>
          <w:rFonts w:asciiTheme="minorHAnsi" w:hAnsiTheme="minorHAnsi"/>
          <w:b/>
        </w:rPr>
        <w:t xml:space="preserve"> et réglage</w:t>
      </w:r>
    </w:p>
    <w:p w14:paraId="0F533B15" w14:textId="77777777" w:rsidR="001E1821" w:rsidRDefault="001E1821" w:rsidP="00824C96">
      <w:pPr>
        <w:pStyle w:val="Para"/>
        <w:spacing w:before="120" w:after="120"/>
        <w:ind w:firstLine="0"/>
      </w:pPr>
      <w:r>
        <w:t>Conformément à l'article 14 du fascicule 25 du C.C.T.G. le régalage et le réglage seront effectués au moyen d'engins réduisant au maximum la ségrégation des matériaux.</w:t>
      </w:r>
    </w:p>
    <w:p w14:paraId="070E5A17" w14:textId="236D0D00" w:rsidR="001E1821" w:rsidRDefault="001E1821" w:rsidP="00824C96">
      <w:pPr>
        <w:pStyle w:val="Para"/>
        <w:spacing w:before="120" w:after="120"/>
        <w:ind w:firstLine="0"/>
      </w:pPr>
      <w:r>
        <w:t xml:space="preserve">Les matériaux constituant la </w:t>
      </w:r>
      <w:r w:rsidR="001A6C2A">
        <w:t xml:space="preserve">couche de base en granulats 20/40 (option 1) et les couches de surface en GNT 0/20 ou GNT 0/31,5 (option </w:t>
      </w:r>
      <w:r w:rsidR="00995C3A">
        <w:t xml:space="preserve">1 et </w:t>
      </w:r>
      <w:r w:rsidR="001A6C2A">
        <w:t>2)</w:t>
      </w:r>
      <w:r>
        <w:t xml:space="preserve"> seront approvisionnés sur le chantier, en tas régulièrement répartis ou en cordons et seront répandus et réglées à l'aide d'ateliers de type épandeuse + niveleuse, avec un nombre de passes réduit afin de limiter la ségrégation des granulats.</w:t>
      </w:r>
    </w:p>
    <w:p w14:paraId="4CA2E671" w14:textId="77777777" w:rsidR="0072251C" w:rsidRDefault="0072251C" w:rsidP="00824C96">
      <w:pPr>
        <w:pStyle w:val="Para"/>
        <w:spacing w:before="120" w:after="120"/>
        <w:ind w:firstLine="0"/>
      </w:pPr>
      <w:r>
        <w:t>Le réglage devra permettre d’obtenir une pente en travers égale à 2 % dirigée vers le fossé bordier aval. Ce dévers doit être conforme au dévers du fond de forme (arase des terrassements).</w:t>
      </w:r>
    </w:p>
    <w:p w14:paraId="206F5ED6" w14:textId="77777777" w:rsidR="001E1821" w:rsidRDefault="001E1821" w:rsidP="00824C96">
      <w:pPr>
        <w:pStyle w:val="Para"/>
        <w:spacing w:before="120" w:after="120"/>
        <w:ind w:firstLine="0"/>
      </w:pPr>
      <w:r>
        <w:t>Après achèvement du compactage, tout réglage fin sera interdit.</w:t>
      </w:r>
    </w:p>
    <w:p w14:paraId="6B95ECCA" w14:textId="77777777" w:rsidR="001E1821" w:rsidRPr="00743B16" w:rsidRDefault="001E1821" w:rsidP="00743B16">
      <w:pPr>
        <w:pStyle w:val="Para"/>
        <w:numPr>
          <w:ilvl w:val="0"/>
          <w:numId w:val="67"/>
        </w:numPr>
        <w:spacing w:before="120" w:after="120"/>
        <w:rPr>
          <w:rFonts w:asciiTheme="minorHAnsi" w:hAnsiTheme="minorHAnsi"/>
          <w:b/>
        </w:rPr>
      </w:pPr>
      <w:r w:rsidRPr="00743B16">
        <w:rPr>
          <w:rFonts w:asciiTheme="minorHAnsi" w:hAnsiTheme="minorHAnsi"/>
          <w:b/>
        </w:rPr>
        <w:t>Arrosage des granulats</w:t>
      </w:r>
    </w:p>
    <w:p w14:paraId="71A9F24C" w14:textId="77777777" w:rsidR="001E1821" w:rsidRDefault="001E1821" w:rsidP="00824C96">
      <w:pPr>
        <w:pStyle w:val="Para"/>
        <w:spacing w:before="120" w:after="120"/>
        <w:ind w:firstLine="0"/>
      </w:pPr>
      <w:r>
        <w:t>Lors de la livraison sur chantier, la teneur en eau des granulats ne devra pas excéder de plus de 1% la teneur en eau optimale de l´essai Proctor modifié déterminée en laboratoire. En cas de forte pluie, la livraison et l’épandage des matériaux seront suspendus afin de maintenir la teneur en eau des matériaux à ce niveau maximum.</w:t>
      </w:r>
    </w:p>
    <w:p w14:paraId="1FC143A0" w14:textId="77777777" w:rsidR="001E1821" w:rsidRDefault="001E1821" w:rsidP="00824C96">
      <w:pPr>
        <w:pStyle w:val="Para"/>
        <w:spacing w:before="120" w:after="120"/>
        <w:ind w:firstLine="0"/>
      </w:pPr>
      <w:r>
        <w:t>Par temps sec et chaud, il peut être nécessaire de maintenir par arrosage la teneur en eau à une valeur proche (± 1 %) de celle requise à l'Optimum Proctor Modifié (OPM) avant d’effectuer le compactage. À cette fin, l’entrepreneur disposera sur le chantier d'une arroseuse à rampe fine.</w:t>
      </w:r>
    </w:p>
    <w:p w14:paraId="544C07E6" w14:textId="77777777" w:rsidR="001E1821" w:rsidRDefault="001E1821" w:rsidP="00824C96">
      <w:pPr>
        <w:pStyle w:val="Para"/>
        <w:spacing w:before="120" w:after="120"/>
        <w:ind w:firstLine="0"/>
      </w:pPr>
      <w:r>
        <w:t>L'arrosage destiné à porter les granulats à leur teneur en eau optimale sera exécuté au cours des phases de régalage et de début de compactage. Il sera conduit de façon progressive pour éviter tout ruissellement sur le matériau. Les modalités pratiques en seront définies lors d'essais préliminaires, ces modalités devront ensuite être adaptées en permanence aux circonstances d'exécution (variations de teneur en eau naturelle du matériau ou des conditions météorologiques).</w:t>
      </w:r>
    </w:p>
    <w:p w14:paraId="03D7D3EE" w14:textId="77777777" w:rsidR="001E1821" w:rsidRPr="00743B16" w:rsidRDefault="001E1821" w:rsidP="00743B16">
      <w:pPr>
        <w:pStyle w:val="Para"/>
        <w:numPr>
          <w:ilvl w:val="0"/>
          <w:numId w:val="67"/>
        </w:numPr>
        <w:spacing w:before="120" w:after="120"/>
        <w:rPr>
          <w:rFonts w:asciiTheme="minorHAnsi" w:hAnsiTheme="minorHAnsi"/>
          <w:b/>
        </w:rPr>
      </w:pPr>
      <w:r w:rsidRPr="00743B16">
        <w:rPr>
          <w:rFonts w:asciiTheme="minorHAnsi" w:hAnsiTheme="minorHAnsi"/>
          <w:b/>
        </w:rPr>
        <w:t>Compactage</w:t>
      </w:r>
    </w:p>
    <w:p w14:paraId="09EA0EFB" w14:textId="77777777" w:rsidR="001E1821" w:rsidRDefault="001E1821" w:rsidP="00824C96">
      <w:pPr>
        <w:pStyle w:val="Para"/>
        <w:spacing w:before="120" w:after="120"/>
        <w:ind w:firstLine="0"/>
      </w:pPr>
      <w:r>
        <w:t>En fonction de la nature des matériaux et des épaisseurs de mise en œuvre, le choix de l’atelier de compactage et la mise au point des modalités de compactage seront définies par l'entreprise et précisées dans son offre, avec la remise des fiches techniques des compacteurs retenus faisant apparaître leur classe définie</w:t>
      </w:r>
      <w:r w:rsidR="001A6C2A">
        <w:t xml:space="preserve"> selon la classification du GTR</w:t>
      </w:r>
      <w:r>
        <w:t xml:space="preserve"> ou de la norme NF P 98-736.</w:t>
      </w:r>
    </w:p>
    <w:p w14:paraId="734D6B87" w14:textId="77777777" w:rsidR="001E1821" w:rsidRDefault="001E1821" w:rsidP="00824C96">
      <w:pPr>
        <w:pStyle w:val="Para"/>
        <w:spacing w:before="120" w:after="120"/>
        <w:ind w:firstLine="0"/>
      </w:pPr>
      <w:r>
        <w:t>Lors de la réalisation des travaux, l'acceptation par l’ONF de l'atelier de compactage constituera un point d'arrêt.</w:t>
      </w:r>
    </w:p>
    <w:p w14:paraId="7C230AA8" w14:textId="77777777" w:rsidR="001E1821" w:rsidRDefault="001E1821" w:rsidP="00824C96">
      <w:pPr>
        <w:pStyle w:val="Para"/>
        <w:spacing w:before="120" w:after="120"/>
        <w:ind w:firstLine="0"/>
      </w:pPr>
      <w:r>
        <w:lastRenderedPageBreak/>
        <w:t>L’énergie de compactage sera calculée afin d’assurer la bonne mise en place des différents granulats et l’amélioration des caractéristiques mécaniques des couches de chaussée.</w:t>
      </w:r>
    </w:p>
    <w:p w14:paraId="675CCF88" w14:textId="77777777" w:rsidR="001E1821" w:rsidRDefault="001E1821" w:rsidP="00824C96">
      <w:pPr>
        <w:pStyle w:val="Para"/>
        <w:spacing w:before="120" w:after="120"/>
        <w:ind w:firstLine="0"/>
      </w:pPr>
      <w:r>
        <w:t>Les résultats à obtenir sont les suivants : la valeur moyenne du taux de compactage moyen de la couche compactée doit être supérieure ou égale à 97 % de la densité optimale Proctor modifié (NF P 94-093-2 et NF P 98-231-1) pour au moins 50 % des mesures, 95 % des mesures étant supérieures à 95 % de cette densité optimale.</w:t>
      </w:r>
    </w:p>
    <w:p w14:paraId="6E928206" w14:textId="77777777" w:rsidR="001E1821" w:rsidRDefault="001E1821" w:rsidP="00824C96">
      <w:pPr>
        <w:pStyle w:val="Para"/>
        <w:spacing w:before="120" w:after="120"/>
        <w:ind w:firstLine="0"/>
      </w:pPr>
      <w:r>
        <w:t>Tous les compactages seront exécutés en assurant les premières passes sur les rives. Le nombre de passes ne devra pas être inférieur à cinq.</w:t>
      </w:r>
    </w:p>
    <w:p w14:paraId="0593166C" w14:textId="77777777" w:rsidR="001E1821" w:rsidRDefault="001E1821" w:rsidP="008D6CD1">
      <w:pPr>
        <w:pStyle w:val="Para"/>
        <w:numPr>
          <w:ilvl w:val="0"/>
          <w:numId w:val="5"/>
        </w:numPr>
        <w:spacing w:before="120" w:after="120"/>
        <w:rPr>
          <w:b/>
        </w:rPr>
      </w:pPr>
      <w:r>
        <w:rPr>
          <w:b/>
        </w:rPr>
        <w:t>Toutes les épaisseurs mentionnées pour la mise en œuvre des granulats s’entendent après compactage.</w:t>
      </w:r>
    </w:p>
    <w:p w14:paraId="4743412B" w14:textId="7C0A523F" w:rsidR="00102818" w:rsidRDefault="001E1821" w:rsidP="00824C96">
      <w:pPr>
        <w:pStyle w:val="Para"/>
        <w:spacing w:before="120" w:after="120"/>
        <w:ind w:firstLine="0"/>
      </w:pPr>
      <w:r>
        <w:t xml:space="preserve">Lorsqu’il est prévu plusieurs couches de matériaux de granulométrie différentes, chaque couche de matériau devra être compactée séparément. </w:t>
      </w:r>
    </w:p>
    <w:p w14:paraId="330226B6" w14:textId="12AEFAEB" w:rsidR="00102818" w:rsidRDefault="00102818" w:rsidP="00824C96">
      <w:pPr>
        <w:pStyle w:val="Para"/>
        <w:spacing w:before="120" w:after="120"/>
        <w:ind w:firstLine="0"/>
      </w:pPr>
      <w:r>
        <w:t>Le matériau doit être mis en œuvre à l’avancement, par couche d’une épaisseur maximale de 25 cm, compactée au fur et à mesure, cette méthode permettant l’approvisionnement en matériaux sans rouler directement sur le géotextile et en assurant l’efficacité du compactage.</w:t>
      </w:r>
    </w:p>
    <w:p w14:paraId="76CFD29F" w14:textId="1D39A387" w:rsidR="001E1821" w:rsidRDefault="001E1821" w:rsidP="00824C96">
      <w:pPr>
        <w:pStyle w:val="Para"/>
        <w:spacing w:before="120" w:after="120"/>
        <w:ind w:firstLine="0"/>
      </w:pPr>
      <w:r>
        <w:t>La couche de base sera compactée avant l’apport des matériaux de la couche de fermeture.</w:t>
      </w:r>
    </w:p>
    <w:p w14:paraId="1DD0101B" w14:textId="77777777" w:rsidR="001E1821" w:rsidRDefault="001E1821" w:rsidP="00824C96">
      <w:pPr>
        <w:pStyle w:val="Para"/>
        <w:spacing w:before="120" w:after="120"/>
        <w:ind w:firstLine="0"/>
      </w:pPr>
      <w:r>
        <w:t>Après achèvement du compactage, tout réglage fin est interdit.</w:t>
      </w:r>
    </w:p>
    <w:p w14:paraId="5206967A" w14:textId="77777777" w:rsidR="001E1821" w:rsidRDefault="001E1821" w:rsidP="00824C96">
      <w:pPr>
        <w:pStyle w:val="Para"/>
        <w:spacing w:before="120" w:after="120"/>
        <w:ind w:firstLine="0"/>
      </w:pPr>
      <w:r>
        <w:t>L’entrepreneur est tenu d'assurer pendant toute la durée du chantier, le contrôle de fonctionnement de l'atelier de compactage, c'est-à-dire de vérifier qu'il n'y a pas de modification des conditions d'utilisation des engins et que le nombre de passe prescrit est effectivement réalisé.</w:t>
      </w:r>
    </w:p>
    <w:p w14:paraId="61C7A8C6" w14:textId="456BC511" w:rsidR="001E1821" w:rsidRDefault="00743B16" w:rsidP="00913491">
      <w:pPr>
        <w:pStyle w:val="Titre4"/>
        <w:ind w:left="1416"/>
      </w:pPr>
      <w:r>
        <w:t>18.6</w:t>
      </w:r>
      <w:r w:rsidR="001E1821">
        <w:t xml:space="preserve">.2 – Couche de fondation : Concassé </w:t>
      </w:r>
      <w:r w:rsidR="002A2E9E">
        <w:t>20</w:t>
      </w:r>
      <w:r w:rsidR="00F441DA">
        <w:t>/</w:t>
      </w:r>
      <w:r w:rsidR="002A2E9E">
        <w:t>63</w:t>
      </w:r>
      <w:r w:rsidR="00F441DA">
        <w:t xml:space="preserve"> ou 40/</w:t>
      </w:r>
      <w:r w:rsidR="001E1821">
        <w:t>70</w:t>
      </w:r>
      <w:r w:rsidR="00053333">
        <w:t xml:space="preserve"> (option 1)</w:t>
      </w:r>
    </w:p>
    <w:p w14:paraId="43A2A7B2" w14:textId="5273EB1A" w:rsidR="001E1821" w:rsidRPr="00584F41" w:rsidRDefault="001E1821" w:rsidP="00FC2EAF">
      <w:pPr>
        <w:pStyle w:val="Para"/>
        <w:spacing w:before="120" w:after="120"/>
        <w:ind w:firstLine="0"/>
      </w:pPr>
      <w:r>
        <w:t xml:space="preserve">Fourniture, transport et mise en œuvre de concassé </w:t>
      </w:r>
      <w:r w:rsidR="002A2E9E">
        <w:t>20</w:t>
      </w:r>
      <w:r w:rsidR="00F441DA">
        <w:t>/</w:t>
      </w:r>
      <w:r w:rsidR="002A2E9E">
        <w:t>63</w:t>
      </w:r>
      <w:r w:rsidR="00F441DA">
        <w:t xml:space="preserve"> ou 40/</w:t>
      </w:r>
      <w:r>
        <w:t xml:space="preserve">70 </w:t>
      </w:r>
      <w:r w:rsidR="001A6C2A">
        <w:t>selon l’</w:t>
      </w:r>
      <w:r>
        <w:t>épaisseur après compactage</w:t>
      </w:r>
      <w:r w:rsidR="001A6C2A">
        <w:t xml:space="preserve"> préconisée au </w:t>
      </w:r>
      <w:r w:rsidR="001A6C2A" w:rsidRPr="00584F41">
        <w:t xml:space="preserve">tableau n° 1 page </w:t>
      </w:r>
      <w:r w:rsidR="00584F41" w:rsidRPr="00584F41">
        <w:t>7</w:t>
      </w:r>
      <w:r w:rsidR="001A6C2A" w:rsidRPr="00584F41">
        <w:t>.</w:t>
      </w:r>
    </w:p>
    <w:p w14:paraId="46B13882" w14:textId="29988DF8" w:rsidR="00102818" w:rsidRDefault="001E1821" w:rsidP="00FC2EAF">
      <w:pPr>
        <w:pStyle w:val="Para"/>
        <w:spacing w:before="120" w:after="120"/>
        <w:ind w:firstLine="0"/>
      </w:pPr>
      <w:r>
        <w:t>L’épandage de la couche initiale du matériau de fondation doit être fait avec précaution pour éviter toute déchirure ou soulèvement du géotextile, ainsi que la formation de plis dans le géotextile.</w:t>
      </w:r>
    </w:p>
    <w:p w14:paraId="1D466BB9" w14:textId="47525E70" w:rsidR="001E1821" w:rsidRDefault="001E1821" w:rsidP="00FC2EAF">
      <w:pPr>
        <w:pStyle w:val="Para"/>
        <w:spacing w:before="120" w:after="120"/>
        <w:ind w:firstLine="0"/>
      </w:pPr>
      <w:r>
        <w:t>Le matériau d’apport doit être mis en œuvre à l’avancement,</w:t>
      </w:r>
      <w:r w:rsidR="009B43F2">
        <w:t xml:space="preserve"> par couche d’une épaisseur maximale de 25 cm, compactée au fur et à mesure,</w:t>
      </w:r>
      <w:r>
        <w:t xml:space="preserve"> cette méthode permettant l’approvisionnement en matériaux sans rouler </w:t>
      </w:r>
      <w:r w:rsidR="00584F41">
        <w:t xml:space="preserve">directement </w:t>
      </w:r>
      <w:r>
        <w:t>sur le géotextil</w:t>
      </w:r>
      <w:r w:rsidR="00102818">
        <w:t>e</w:t>
      </w:r>
      <w:r>
        <w:t>.</w:t>
      </w:r>
    </w:p>
    <w:p w14:paraId="319F4E9B" w14:textId="5C8B3C2F" w:rsidR="001E1821" w:rsidRDefault="001E1821" w:rsidP="00FC2EAF">
      <w:pPr>
        <w:pStyle w:val="Para"/>
        <w:spacing w:before="120" w:after="120"/>
        <w:ind w:firstLine="0"/>
      </w:pPr>
      <w:r>
        <w:t>Dès la fin de mise en œuvre de la couche de</w:t>
      </w:r>
      <w:r w:rsidR="00102818">
        <w:t xml:space="preserve"> </w:t>
      </w:r>
      <w:r>
        <w:t>fondation, des dispositions seront prises pour :</w:t>
      </w:r>
    </w:p>
    <w:p w14:paraId="47976534" w14:textId="6B2DFB4B" w:rsidR="001E1821" w:rsidRDefault="000A6DF0" w:rsidP="008D6CD1">
      <w:pPr>
        <w:pStyle w:val="Para"/>
        <w:numPr>
          <w:ilvl w:val="0"/>
          <w:numId w:val="6"/>
        </w:numPr>
        <w:spacing w:before="120" w:after="120"/>
      </w:pPr>
      <w:r>
        <w:t>Éviter</w:t>
      </w:r>
      <w:r w:rsidR="001E1821">
        <w:t xml:space="preserve"> la circulation des véhicules de chantier sur la couche de fondation, toute circulation d´autre véhicule étant exclue,</w:t>
      </w:r>
    </w:p>
    <w:p w14:paraId="16124E04" w14:textId="6490AFCA" w:rsidR="001E1821" w:rsidRDefault="000A6DF0" w:rsidP="008D6CD1">
      <w:pPr>
        <w:pStyle w:val="Para"/>
        <w:numPr>
          <w:ilvl w:val="0"/>
          <w:numId w:val="6"/>
        </w:numPr>
        <w:spacing w:before="120" w:after="120"/>
      </w:pPr>
      <w:r>
        <w:t>Mettre</w:t>
      </w:r>
      <w:r w:rsidR="001E1821">
        <w:t xml:space="preserve"> en œuvre la couche de base </w:t>
      </w:r>
      <w:r w:rsidR="00F441DA">
        <w:t xml:space="preserve">ou de surface </w:t>
      </w:r>
      <w:r w:rsidR="001E1821">
        <w:t>dans les jours qui suivent l´achèvement de la couche de</w:t>
      </w:r>
      <w:r w:rsidR="00102818">
        <w:t xml:space="preserve"> </w:t>
      </w:r>
      <w:r w:rsidR="001E1821">
        <w:t>fondation.</w:t>
      </w:r>
    </w:p>
    <w:p w14:paraId="30EFBB5E" w14:textId="3D75BAAF" w:rsidR="00053333" w:rsidRPr="00053333" w:rsidRDefault="00743B16" w:rsidP="00913491">
      <w:pPr>
        <w:pStyle w:val="Titre4"/>
        <w:ind w:left="1416"/>
      </w:pPr>
      <w:r>
        <w:t>18.6</w:t>
      </w:r>
      <w:r w:rsidR="00053333">
        <w:t>.</w:t>
      </w:r>
      <w:r w:rsidR="009B43F2">
        <w:t>3</w:t>
      </w:r>
      <w:r w:rsidR="00053333">
        <w:t xml:space="preserve"> – </w:t>
      </w:r>
      <w:r w:rsidR="00053333" w:rsidRPr="00053333">
        <w:t>Couc</w:t>
      </w:r>
      <w:r w:rsidR="00053333">
        <w:t xml:space="preserve">he de base : GNT </w:t>
      </w:r>
      <w:r w:rsidR="0056571B">
        <w:t xml:space="preserve">20/40 (option1) ou </w:t>
      </w:r>
      <w:r w:rsidR="00053333">
        <w:t>0/63 (option 2)</w:t>
      </w:r>
    </w:p>
    <w:p w14:paraId="77F3E26E" w14:textId="10A640C1" w:rsidR="00053333" w:rsidRPr="00584F41" w:rsidRDefault="00053333" w:rsidP="00053333">
      <w:pPr>
        <w:pStyle w:val="Para"/>
        <w:spacing w:before="120" w:after="120"/>
        <w:ind w:firstLine="0"/>
      </w:pPr>
      <w:r>
        <w:t xml:space="preserve">Fourniture, transport et mise en œuvre </w:t>
      </w:r>
      <w:r w:rsidR="00D47273">
        <w:t xml:space="preserve">de grave non traitée </w:t>
      </w:r>
      <w:r w:rsidR="0056571B">
        <w:t xml:space="preserve">20/40 ou </w:t>
      </w:r>
      <w:r>
        <w:t xml:space="preserve">0/63 de type A selon l’épaisseur après compactage </w:t>
      </w:r>
      <w:r w:rsidRPr="00584F41">
        <w:t xml:space="preserve">préconisée au tableau n° 1 page </w:t>
      </w:r>
      <w:r w:rsidR="00584F41" w:rsidRPr="00584F41">
        <w:t>7</w:t>
      </w:r>
      <w:r w:rsidRPr="00584F41">
        <w:t>.</w:t>
      </w:r>
    </w:p>
    <w:p w14:paraId="62429BA2" w14:textId="77777777" w:rsidR="00053333" w:rsidRDefault="00053333" w:rsidP="00053333">
      <w:pPr>
        <w:pStyle w:val="Para"/>
        <w:spacing w:before="120" w:after="120"/>
        <w:ind w:firstLine="0"/>
      </w:pPr>
      <w:r>
        <w:t>L’épandage de la couche initiale du matériau doit être fait avec précaution pour éviter toute déchirure ou soulèvement du géotextile, ainsi que la formation de plis dans le géotextile.</w:t>
      </w:r>
    </w:p>
    <w:p w14:paraId="3059717D" w14:textId="77777777" w:rsidR="00053333" w:rsidRDefault="00053333" w:rsidP="00053333">
      <w:pPr>
        <w:pStyle w:val="Para"/>
        <w:spacing w:before="120" w:after="120"/>
        <w:ind w:firstLine="0"/>
      </w:pPr>
      <w:r>
        <w:t>Le matériau d’apport doit être mis en œuvre à l’avancement, cette méthode permettant l’approvisionnement en matériaux sans rouler sur le géotextile.</w:t>
      </w:r>
    </w:p>
    <w:p w14:paraId="7263A7DE" w14:textId="77777777" w:rsidR="00053333" w:rsidRDefault="00053333" w:rsidP="00053333">
      <w:pPr>
        <w:pStyle w:val="Para"/>
        <w:spacing w:before="120" w:after="120"/>
        <w:ind w:firstLine="0"/>
      </w:pPr>
      <w:r>
        <w:t>Dès la fin de mise en œuvre de la couche de fondation, des dispositions seront prises pour :</w:t>
      </w:r>
    </w:p>
    <w:p w14:paraId="742BD938" w14:textId="1EB63541" w:rsidR="00053333" w:rsidRDefault="000A6DF0" w:rsidP="00053333">
      <w:pPr>
        <w:pStyle w:val="Para"/>
        <w:numPr>
          <w:ilvl w:val="0"/>
          <w:numId w:val="6"/>
        </w:numPr>
        <w:spacing w:before="120" w:after="120"/>
      </w:pPr>
      <w:r>
        <w:t>Éviter</w:t>
      </w:r>
      <w:r w:rsidR="00053333">
        <w:t xml:space="preserve"> la circulation des véhicules de chantier sur la couche de base, toute circulation d´autre véhicule étant exclue,</w:t>
      </w:r>
    </w:p>
    <w:p w14:paraId="513936FF" w14:textId="1E50AC1F" w:rsidR="00053333" w:rsidRDefault="000A6DF0" w:rsidP="00053333">
      <w:pPr>
        <w:pStyle w:val="Para"/>
        <w:numPr>
          <w:ilvl w:val="0"/>
          <w:numId w:val="6"/>
        </w:numPr>
        <w:spacing w:before="120" w:after="120"/>
      </w:pPr>
      <w:r>
        <w:t>Mettre</w:t>
      </w:r>
      <w:r w:rsidR="00053333">
        <w:t xml:space="preserve"> en œuvre la couche de surface dans les jours qui suivent l´achèvement de la couche de base.</w:t>
      </w:r>
    </w:p>
    <w:p w14:paraId="4CD3D20E" w14:textId="77777777" w:rsidR="009B43F2" w:rsidRDefault="009B43F2" w:rsidP="000A6DF0">
      <w:pPr>
        <w:pStyle w:val="Para"/>
        <w:spacing w:before="120" w:after="120"/>
        <w:ind w:left="360" w:firstLine="0"/>
      </w:pPr>
    </w:p>
    <w:p w14:paraId="2FA353A7" w14:textId="5E5F1D1A" w:rsidR="00053333" w:rsidRDefault="009221F5" w:rsidP="00913491">
      <w:pPr>
        <w:pStyle w:val="Titre4"/>
        <w:ind w:left="1416"/>
      </w:pPr>
      <w:r>
        <w:lastRenderedPageBreak/>
        <w:t>18.6</w:t>
      </w:r>
      <w:r w:rsidR="00053333">
        <w:t>.</w:t>
      </w:r>
      <w:r w:rsidR="009B43F2">
        <w:t>4</w:t>
      </w:r>
      <w:r w:rsidR="00053333">
        <w:t xml:space="preserve"> – Couche de surface : GNT</w:t>
      </w:r>
      <w:r w:rsidR="0056571B">
        <w:t xml:space="preserve"> 0/20 ou</w:t>
      </w:r>
      <w:r w:rsidR="00053333">
        <w:t xml:space="preserve"> 0/31,5 (option </w:t>
      </w:r>
      <w:r w:rsidR="00C7507C">
        <w:t xml:space="preserve">1 et </w:t>
      </w:r>
      <w:r w:rsidR="00053333">
        <w:t>2)</w:t>
      </w:r>
    </w:p>
    <w:p w14:paraId="27CD002A" w14:textId="576A8447" w:rsidR="00053333" w:rsidRDefault="00053333" w:rsidP="00FC2EAF">
      <w:pPr>
        <w:pStyle w:val="Para"/>
        <w:spacing w:before="120" w:after="120"/>
        <w:ind w:firstLine="0"/>
      </w:pPr>
      <w:r>
        <w:t>Fourniture, transport et mise en œuvre de grave non traitée</w:t>
      </w:r>
      <w:r w:rsidR="0056571B">
        <w:t xml:space="preserve"> 0/20 ou</w:t>
      </w:r>
      <w:r>
        <w:t xml:space="preserve"> 0/31,5 de type A sur une épaisseur de 10 cm après compactage.</w:t>
      </w:r>
    </w:p>
    <w:p w14:paraId="7E8C2492" w14:textId="01EC49B6" w:rsidR="001E1821" w:rsidRDefault="00D47273" w:rsidP="00913491">
      <w:pPr>
        <w:pStyle w:val="Titre4"/>
        <w:ind w:left="1416"/>
      </w:pPr>
      <w:r>
        <w:t>1</w:t>
      </w:r>
      <w:r w:rsidR="007E0780">
        <w:t>8.6</w:t>
      </w:r>
      <w:r w:rsidR="001E1821">
        <w:t>.</w:t>
      </w:r>
      <w:r w:rsidR="009B43F2">
        <w:t>5</w:t>
      </w:r>
      <w:r w:rsidR="001E1821">
        <w:t xml:space="preserve"> – Finition</w:t>
      </w:r>
    </w:p>
    <w:p w14:paraId="6163E2A8" w14:textId="77777777" w:rsidR="00D47273" w:rsidRPr="00D47273" w:rsidRDefault="00D47273" w:rsidP="00D47273">
      <w:pPr>
        <w:pStyle w:val="Para"/>
        <w:spacing w:before="120" w:after="120"/>
        <w:ind w:firstLine="0"/>
      </w:pPr>
      <w:r w:rsidRPr="00D47273">
        <w:t>Les chaussées devront présenter une pente en travers unique de 2 % vers l'accotement aval, pour assurer l’écoulement de l’eau et éviter la stagnation de celle-ci sur la chaussée.</w:t>
      </w:r>
      <w:r w:rsidR="009221F5">
        <w:t xml:space="preserve"> La surface finie ne doit présenter aucune dénivellation </w:t>
      </w:r>
      <w:r w:rsidR="007E0780">
        <w:t xml:space="preserve">susceptible de retenir la moindre flaque d’eau. La tolérance en nivellement est de </w:t>
      </w:r>
      <w:r w:rsidR="007E0780">
        <w:sym w:font="Symbol" w:char="F0B1"/>
      </w:r>
      <w:r w:rsidR="007E0780">
        <w:t xml:space="preserve"> 1 cm.</w:t>
      </w:r>
    </w:p>
    <w:p w14:paraId="4FFB3D58" w14:textId="77777777" w:rsidR="00D47273" w:rsidRPr="00D47273" w:rsidRDefault="00D47273" w:rsidP="00D47273">
      <w:pPr>
        <w:pStyle w:val="Para"/>
        <w:spacing w:before="120" w:after="120"/>
        <w:ind w:firstLine="0"/>
      </w:pPr>
      <w:r w:rsidRPr="00D47273">
        <w:t>Les raccordements avec les chaussées existantes devront être au même niveau et assurer la continuité de la portance.</w:t>
      </w:r>
    </w:p>
    <w:p w14:paraId="746D2B89" w14:textId="77777777" w:rsidR="00D47273" w:rsidRDefault="00D47273" w:rsidP="00D47273">
      <w:pPr>
        <w:pStyle w:val="Para"/>
        <w:spacing w:before="120" w:after="120"/>
        <w:ind w:firstLine="0"/>
      </w:pPr>
      <w:r w:rsidRPr="00D47273">
        <w:t>Les plates-fo</w:t>
      </w:r>
      <w:r w:rsidR="00545A97">
        <w:t xml:space="preserve">rmes des places de retournement, </w:t>
      </w:r>
      <w:r w:rsidRPr="00D47273">
        <w:t>des surlargeurs</w:t>
      </w:r>
      <w:r w:rsidR="00545A97">
        <w:t xml:space="preserve"> et des antennes de chargement</w:t>
      </w:r>
      <w:r w:rsidRPr="00D47273">
        <w:t xml:space="preserve"> présenteront un dévers suffisant d’au moins 3% vers l’aval, pour assurer l’écoulement de l’eau et éviter la stagnation de celle-ci, avec une pente unique ou avec un profil bombé selon la topographie du terrain naturel avoisinant.</w:t>
      </w:r>
    </w:p>
    <w:p w14:paraId="1B2C2D6B" w14:textId="77777777" w:rsidR="00D47273" w:rsidRPr="00D47273" w:rsidRDefault="00D47273" w:rsidP="00D47273">
      <w:pPr>
        <w:pStyle w:val="Para"/>
        <w:spacing w:before="120" w:after="120"/>
        <w:ind w:firstLine="0"/>
      </w:pPr>
      <w:r w:rsidRPr="00D47273">
        <w:t>Les matériaux seront réglés de façon à assurer la continuité entre les places et la route contiguë et aucun dénivellement ne sera toléré.</w:t>
      </w:r>
    </w:p>
    <w:p w14:paraId="08D72516" w14:textId="77777777" w:rsidR="00D47273" w:rsidRPr="00D47273" w:rsidRDefault="00D47273" w:rsidP="00D47273">
      <w:pPr>
        <w:pStyle w:val="Para"/>
        <w:spacing w:before="120" w:after="120"/>
        <w:ind w:firstLine="0"/>
      </w:pPr>
      <w:r w:rsidRPr="00D47273">
        <w:t>Les travaux de finition relatifs aux accotements seront effectués après la mise en place de la couche de surface.</w:t>
      </w:r>
    </w:p>
    <w:p w14:paraId="40B66DD9" w14:textId="77777777" w:rsidR="0008757C" w:rsidRDefault="0008757C" w:rsidP="0008757C">
      <w:pPr>
        <w:pStyle w:val="Titre3"/>
      </w:pPr>
      <w:bookmarkStart w:id="115" w:name="_Toc192757572"/>
      <w:r>
        <w:t>18.7 – Gestion des eaux de ruissellement</w:t>
      </w:r>
      <w:bookmarkEnd w:id="115"/>
    </w:p>
    <w:p w14:paraId="31A0E1CB" w14:textId="77777777" w:rsidR="0008757C" w:rsidRDefault="0008757C" w:rsidP="0008757C">
      <w:pPr>
        <w:rPr>
          <w:sz w:val="22"/>
          <w:szCs w:val="22"/>
        </w:rPr>
      </w:pPr>
      <w:r w:rsidRPr="0008757C">
        <w:rPr>
          <w:sz w:val="22"/>
          <w:szCs w:val="22"/>
        </w:rPr>
        <w:t xml:space="preserve">Les </w:t>
      </w:r>
      <w:r>
        <w:rPr>
          <w:sz w:val="22"/>
          <w:szCs w:val="22"/>
        </w:rPr>
        <w:t xml:space="preserve">collecteurs d’eau transversaux sont destinés à lutter contre l’érosion due au ruissellement sur la chaussée. Ils sont importants pour éviter les ravinements sur les routes en pente. Ils seront terrassés en </w:t>
      </w:r>
      <w:r>
        <w:rPr>
          <w:b/>
          <w:sz w:val="22"/>
          <w:szCs w:val="22"/>
        </w:rPr>
        <w:t>déblai</w:t>
      </w:r>
      <w:r>
        <w:rPr>
          <w:sz w:val="22"/>
          <w:szCs w:val="22"/>
        </w:rPr>
        <w:t>.</w:t>
      </w:r>
    </w:p>
    <w:p w14:paraId="0402F8EC" w14:textId="54AA8610" w:rsidR="0008757C" w:rsidRPr="0008757C" w:rsidRDefault="0008757C" w:rsidP="0008757C">
      <w:pPr>
        <w:rPr>
          <w:sz w:val="22"/>
          <w:szCs w:val="22"/>
        </w:rPr>
      </w:pPr>
      <w:r>
        <w:rPr>
          <w:sz w:val="22"/>
          <w:szCs w:val="22"/>
        </w:rPr>
        <w:t>Il s’agit d’une inflexion du profil en long de la route, dès la couche de fondation. Cette dépression simplement terrassée en déblai sur une profondeur de 22 à 25 cm</w:t>
      </w:r>
      <w:r w:rsidR="002E5C86">
        <w:rPr>
          <w:sz w:val="22"/>
          <w:szCs w:val="22"/>
        </w:rPr>
        <w:t xml:space="preserve">, orientée avec un angle de 30°. Cette cunette </w:t>
      </w:r>
      <w:ins w:id="116" w:author="POIRET Pierre-Clovis" w:date="2025-03-05T12:05:00Z" w16du:dateUtc="2025-03-05T11:05:00Z">
        <w:r w:rsidR="00FF7464">
          <w:rPr>
            <w:sz w:val="22"/>
            <w:szCs w:val="22"/>
          </w:rPr>
          <w:t xml:space="preserve">(caniveau type CC1) </w:t>
        </w:r>
      </w:ins>
      <w:r w:rsidR="002E5C86">
        <w:rPr>
          <w:sz w:val="22"/>
          <w:szCs w:val="22"/>
        </w:rPr>
        <w:t>doit être suffisamment évasée pour permettre le passage d’ensembles routiers de transport de bois sans risque de déstabilisation. Un dévers ponctuel de 4% assurera une évacuation efficace.</w:t>
      </w:r>
    </w:p>
    <w:p w14:paraId="011436DA" w14:textId="77777777" w:rsidR="001E1821" w:rsidRDefault="00C27586" w:rsidP="00D47273">
      <w:pPr>
        <w:pStyle w:val="Titre3"/>
      </w:pPr>
      <w:bookmarkStart w:id="117" w:name="_Toc192757573"/>
      <w:r>
        <w:t>1</w:t>
      </w:r>
      <w:r w:rsidR="0008757C">
        <w:t>8.8</w:t>
      </w:r>
      <w:r w:rsidR="001E1821">
        <w:t xml:space="preserve"> – Création de fossés</w:t>
      </w:r>
      <w:bookmarkEnd w:id="117"/>
    </w:p>
    <w:p w14:paraId="7F88F6C0" w14:textId="77777777" w:rsidR="00D47273" w:rsidRPr="00931F0A" w:rsidRDefault="00D47273" w:rsidP="00D47273">
      <w:pPr>
        <w:pStyle w:val="Para"/>
        <w:spacing w:before="120" w:after="120"/>
        <w:ind w:firstLine="0"/>
      </w:pPr>
      <w:r w:rsidRPr="00931F0A">
        <w:t xml:space="preserve">Une pelle hydraulique sur pneumatiques </w:t>
      </w:r>
      <w:r w:rsidR="004107E4">
        <w:t xml:space="preserve">(obligatoire sur route revêtue) </w:t>
      </w:r>
      <w:r w:rsidRPr="00931F0A">
        <w:t>avec flèche déportée et godet trapézoïdal adapté à la taille du fossé à créer sera exigée pour la réalisation de ces travaux. Dans certaines configurations topographiques, le godet à utiliser pourra être de type "Rétro".</w:t>
      </w:r>
    </w:p>
    <w:p w14:paraId="446F0E60" w14:textId="77777777" w:rsidR="00D47273" w:rsidRDefault="00D47273" w:rsidP="00D47273">
      <w:pPr>
        <w:pStyle w:val="Para"/>
        <w:spacing w:before="120" w:after="120"/>
        <w:ind w:firstLine="0"/>
      </w:pPr>
      <w:r>
        <w:t>Ils sont à implanter selon le schéma joint</w:t>
      </w:r>
      <w:r w:rsidRPr="0084430B">
        <w:t xml:space="preserve"> </w:t>
      </w:r>
      <w:r>
        <w:t>au</w:t>
      </w:r>
      <w:r w:rsidRPr="0084430B">
        <w:t xml:space="preserve"> bon de commande ou sur l’indication du représentant d</w:t>
      </w:r>
      <w:r>
        <w:t>e l’Office National des forêts.</w:t>
      </w:r>
    </w:p>
    <w:p w14:paraId="73874A2B" w14:textId="77777777" w:rsidR="00D47273" w:rsidRPr="00931F0A" w:rsidRDefault="00D47273" w:rsidP="00D47273">
      <w:pPr>
        <w:pStyle w:val="Para"/>
        <w:spacing w:before="120" w:after="120"/>
        <w:ind w:firstLine="0"/>
      </w:pPr>
      <w:r w:rsidRPr="00931F0A">
        <w:t xml:space="preserve">Les fossés auront une section trapézoïdale, de dimensions minimales : </w:t>
      </w:r>
    </w:p>
    <w:p w14:paraId="283556E6" w14:textId="77777777" w:rsidR="00D47273" w:rsidRPr="00931F0A" w:rsidRDefault="00D47273" w:rsidP="00127968">
      <w:pPr>
        <w:pStyle w:val="Para"/>
        <w:numPr>
          <w:ilvl w:val="0"/>
          <w:numId w:val="38"/>
        </w:numPr>
        <w:spacing w:before="120" w:after="120"/>
      </w:pPr>
      <w:proofErr w:type="gramStart"/>
      <w:r w:rsidRPr="00931F0A">
        <w:t>largeur</w:t>
      </w:r>
      <w:proofErr w:type="gramEnd"/>
      <w:r w:rsidRPr="00931F0A">
        <w:t xml:space="preserve"> au fond : 0,30 m</w:t>
      </w:r>
    </w:p>
    <w:p w14:paraId="21537206" w14:textId="77777777" w:rsidR="00D47273" w:rsidRPr="00931F0A" w:rsidRDefault="00D47273" w:rsidP="00127968">
      <w:pPr>
        <w:pStyle w:val="Para"/>
        <w:numPr>
          <w:ilvl w:val="0"/>
          <w:numId w:val="38"/>
        </w:numPr>
        <w:spacing w:before="120" w:after="120"/>
      </w:pPr>
      <w:proofErr w:type="gramStart"/>
      <w:r>
        <w:t>profondeur</w:t>
      </w:r>
      <w:proofErr w:type="gramEnd"/>
      <w:r>
        <w:t xml:space="preserve"> : 0,6</w:t>
      </w:r>
      <w:r w:rsidRPr="00931F0A">
        <w:t>0 m</w:t>
      </w:r>
    </w:p>
    <w:p w14:paraId="194A1A10" w14:textId="77777777" w:rsidR="00D47273" w:rsidRPr="00931F0A" w:rsidRDefault="00D47273" w:rsidP="00127968">
      <w:pPr>
        <w:pStyle w:val="Para"/>
        <w:numPr>
          <w:ilvl w:val="0"/>
          <w:numId w:val="38"/>
        </w:numPr>
        <w:spacing w:before="120" w:after="120"/>
      </w:pPr>
      <w:proofErr w:type="gramStart"/>
      <w:r w:rsidRPr="00931F0A">
        <w:t>ouverture</w:t>
      </w:r>
      <w:proofErr w:type="gramEnd"/>
      <w:r w:rsidRPr="00931F0A">
        <w:t xml:space="preserve"> en gueule : 1</w:t>
      </w:r>
      <w:r>
        <w:t>,00</w:t>
      </w:r>
      <w:r w:rsidRPr="00931F0A">
        <w:t xml:space="preserve"> m</w:t>
      </w:r>
    </w:p>
    <w:p w14:paraId="4AD68F09" w14:textId="77777777" w:rsidR="00D47273" w:rsidRPr="00931F0A" w:rsidRDefault="00D47273" w:rsidP="00127968">
      <w:pPr>
        <w:pStyle w:val="Para"/>
        <w:numPr>
          <w:ilvl w:val="0"/>
          <w:numId w:val="38"/>
        </w:numPr>
        <w:spacing w:before="120" w:after="120"/>
      </w:pPr>
      <w:proofErr w:type="gramStart"/>
      <w:r w:rsidRPr="00931F0A">
        <w:t>cote</w:t>
      </w:r>
      <w:proofErr w:type="gramEnd"/>
      <w:r w:rsidRPr="00931F0A">
        <w:t xml:space="preserve"> du fond des fossés inférieure d'au moins 20 cm à la cote du fond de forme de la chaussée.</w:t>
      </w:r>
    </w:p>
    <w:p w14:paraId="243A2117" w14:textId="77777777" w:rsidR="00D47273" w:rsidRPr="00931F0A" w:rsidRDefault="00D47273" w:rsidP="00D47273">
      <w:pPr>
        <w:pStyle w:val="Para"/>
        <w:spacing w:before="120" w:after="120"/>
        <w:ind w:firstLine="0"/>
      </w:pPr>
      <w:r w:rsidRPr="00931F0A">
        <w:t>Le non-respect des profils constitue un point d’arrêt des travaux et une remise aux normes des profils non conformes.</w:t>
      </w:r>
    </w:p>
    <w:p w14:paraId="65143A82" w14:textId="77777777" w:rsidR="00D47273" w:rsidRPr="00931F0A" w:rsidRDefault="00D47273" w:rsidP="00D47273">
      <w:pPr>
        <w:pStyle w:val="Para"/>
        <w:spacing w:before="120" w:after="120"/>
        <w:ind w:firstLine="0"/>
      </w:pPr>
      <w:r w:rsidRPr="00931F0A">
        <w:t>Ils devront être exécutés avec des pentes en long régulières permettant le bon écoulement des eaux vers l'exutoire souhaité.</w:t>
      </w:r>
    </w:p>
    <w:p w14:paraId="54156E2F" w14:textId="77777777" w:rsidR="00D47273" w:rsidRPr="0084430B" w:rsidRDefault="00D47273" w:rsidP="00D47273">
      <w:pPr>
        <w:pStyle w:val="Para"/>
        <w:spacing w:before="120" w:after="120"/>
        <w:ind w:firstLine="0"/>
      </w:pPr>
      <w:r w:rsidRPr="0084430B">
        <w:t>La pente des berges des fossés sera à adapter à la stabilité des sols.</w:t>
      </w:r>
    </w:p>
    <w:p w14:paraId="5530DC90" w14:textId="77777777" w:rsidR="00D47273" w:rsidRPr="0084430B" w:rsidRDefault="00D47273" w:rsidP="00D47273">
      <w:pPr>
        <w:pStyle w:val="Para"/>
        <w:spacing w:before="120" w:after="120"/>
        <w:ind w:firstLine="0"/>
      </w:pPr>
      <w:r w:rsidRPr="0084430B">
        <w:t>Les déblais issus des fossés seront soit régalés sur le site en sous-bois au droit du chantier, soit évacués à proximité du chantier selon les prescriptions du représentant de l’ONF.</w:t>
      </w:r>
    </w:p>
    <w:p w14:paraId="4E8A51D5" w14:textId="77777777" w:rsidR="001E1821" w:rsidRDefault="001E1821" w:rsidP="00FC2EAF">
      <w:pPr>
        <w:pStyle w:val="Para"/>
        <w:spacing w:before="120" w:after="120"/>
        <w:ind w:firstLine="0"/>
      </w:pPr>
      <w:r w:rsidRPr="0084430B">
        <w:t>On prendra soin de ne pas enterrer le collet des arbres situés à proximité. Ces déblais devront permettre l’écoulement naturel des eaux. Si l’eau ne peut s’évacuer naturellement vers les terrains contigus, des dégagements seront aménagés.</w:t>
      </w:r>
    </w:p>
    <w:p w14:paraId="2B724A32" w14:textId="77777777" w:rsidR="004107E4" w:rsidRPr="004107E4" w:rsidRDefault="0008757C" w:rsidP="004107E4">
      <w:pPr>
        <w:pStyle w:val="Titre3"/>
      </w:pPr>
      <w:bookmarkStart w:id="118" w:name="_Toc446430869"/>
      <w:bookmarkStart w:id="119" w:name="_Toc446677968"/>
      <w:bookmarkStart w:id="120" w:name="_Toc192757574"/>
      <w:r>
        <w:lastRenderedPageBreak/>
        <w:t>18.9</w:t>
      </w:r>
      <w:r w:rsidR="004107E4">
        <w:t xml:space="preserve"> – </w:t>
      </w:r>
      <w:r w:rsidR="004107E4" w:rsidRPr="004107E4">
        <w:t>Curage et reprofilage de fossés</w:t>
      </w:r>
      <w:bookmarkEnd w:id="118"/>
      <w:bookmarkEnd w:id="119"/>
      <w:bookmarkEnd w:id="120"/>
    </w:p>
    <w:p w14:paraId="5A9536A1" w14:textId="77777777" w:rsidR="004107E4" w:rsidRPr="00CD10EB" w:rsidRDefault="004107E4" w:rsidP="004107E4">
      <w:pPr>
        <w:pStyle w:val="Para"/>
        <w:spacing w:before="120" w:after="120"/>
        <w:ind w:firstLine="0"/>
      </w:pPr>
      <w:r w:rsidRPr="00CD10EB">
        <w:t xml:space="preserve">Une pelle hydraulique sur pneumatiques </w:t>
      </w:r>
      <w:r>
        <w:t xml:space="preserve">(obligatoire sur route revêtue) </w:t>
      </w:r>
      <w:r w:rsidRPr="00CD10EB">
        <w:t>avec flèche déportée et godet trapézoïdal adapté à la taille du fossé à curer sera exigée pour la réalisation de ces travaux. Dans certaines configurations topographiques, le godet à utiliser pourra être de type "Rétro".</w:t>
      </w:r>
    </w:p>
    <w:p w14:paraId="295DAFDB" w14:textId="77777777" w:rsidR="004107E4" w:rsidRPr="00CD10EB" w:rsidRDefault="004107E4" w:rsidP="004107E4">
      <w:pPr>
        <w:pStyle w:val="Para"/>
        <w:spacing w:before="120" w:after="120"/>
        <w:ind w:firstLine="0"/>
      </w:pPr>
      <w:r w:rsidRPr="00CD10EB">
        <w:t>Les fossés auront une section trapézoïdale, de dimensions minimales indiquées par le représentant de l’Office National des forêts.</w:t>
      </w:r>
    </w:p>
    <w:p w14:paraId="0A303795" w14:textId="77777777" w:rsidR="004107E4" w:rsidRPr="00CD10EB" w:rsidRDefault="004107E4" w:rsidP="004107E4">
      <w:pPr>
        <w:pStyle w:val="Para"/>
        <w:spacing w:before="120" w:after="120"/>
        <w:ind w:firstLine="0"/>
      </w:pPr>
      <w:r w:rsidRPr="00CD10EB">
        <w:t xml:space="preserve">Au droit des ouvrages préexistants à conserver (aqueducs, </w:t>
      </w:r>
      <w:proofErr w:type="gramStart"/>
      <w:r w:rsidRPr="00CD10EB">
        <w:t>ponceaux,...</w:t>
      </w:r>
      <w:proofErr w:type="gramEnd"/>
      <w:r w:rsidRPr="00CD10EB">
        <w:t>), l’entrepreneur devra parachever le curage par un travail de rétablissement du profil et du fil d’eau, de façon à assurer l’écoulement des eaux en ajustant le niveau du fond du fossé avec celui des seuils et radiers. La pente en long entre deux ouvrages dev</w:t>
      </w:r>
      <w:r w:rsidR="00584F41">
        <w:t>ra être constante et régulière.</w:t>
      </w:r>
    </w:p>
    <w:p w14:paraId="76D10C7E" w14:textId="77777777" w:rsidR="004107E4" w:rsidRPr="00CD10EB" w:rsidRDefault="004107E4" w:rsidP="004107E4">
      <w:pPr>
        <w:pStyle w:val="Para"/>
        <w:spacing w:before="120" w:after="120"/>
        <w:ind w:firstLine="0"/>
      </w:pPr>
      <w:r w:rsidRPr="00CD10EB">
        <w:t>Le non-respect des profils constitue un point d’arrêt des travaux et une remise aux normes des profils non conformes.</w:t>
      </w:r>
    </w:p>
    <w:p w14:paraId="4CD934E9" w14:textId="77777777" w:rsidR="004107E4" w:rsidRPr="00CD10EB" w:rsidRDefault="004107E4" w:rsidP="004107E4">
      <w:pPr>
        <w:pStyle w:val="Para"/>
        <w:spacing w:before="120" w:after="120"/>
        <w:ind w:firstLine="0"/>
      </w:pPr>
      <w:r w:rsidRPr="00CD10EB">
        <w:t>Les déblais seront soit régalés sur le site en sous-bois au droit du chantier, soit évacués à proximité du chantier selon les prescriptions du représentant de l’ONF.</w:t>
      </w:r>
    </w:p>
    <w:p w14:paraId="43CFA14A" w14:textId="77777777" w:rsidR="004107E4" w:rsidRDefault="004107E4" w:rsidP="00FC2EAF">
      <w:pPr>
        <w:pStyle w:val="Para"/>
        <w:spacing w:before="120" w:after="120"/>
        <w:ind w:firstLine="0"/>
      </w:pPr>
      <w:r w:rsidRPr="00CD10EB">
        <w:t>On prendra soin de ne pas enterrer le collet des arbres situés à proximité. Ces déblais devront permettre l’écoulement naturel des eaux. Si l’eau ne peut s’évacuer naturellement vers les terrains contigus, des dégagements seront aménagés.</w:t>
      </w:r>
    </w:p>
    <w:p w14:paraId="0F6B7B23" w14:textId="77777777" w:rsidR="003D22B8" w:rsidRPr="00913491" w:rsidRDefault="0008757C" w:rsidP="003D22B8">
      <w:pPr>
        <w:pStyle w:val="Titre3"/>
      </w:pPr>
      <w:bookmarkStart w:id="121" w:name="_Toc446430870"/>
      <w:bookmarkStart w:id="122" w:name="_Toc446677969"/>
      <w:bookmarkStart w:id="123" w:name="_Toc192757575"/>
      <w:r>
        <w:t>18.10</w:t>
      </w:r>
      <w:r w:rsidR="00913491">
        <w:t xml:space="preserve"> – Création des a</w:t>
      </w:r>
      <w:r w:rsidR="003D22B8" w:rsidRPr="00913491">
        <w:t>ccotements</w:t>
      </w:r>
      <w:bookmarkEnd w:id="121"/>
      <w:bookmarkEnd w:id="122"/>
      <w:bookmarkEnd w:id="123"/>
    </w:p>
    <w:p w14:paraId="295FACBB" w14:textId="77777777" w:rsidR="003D22B8" w:rsidRPr="00012D98" w:rsidRDefault="003D22B8" w:rsidP="003D22B8">
      <w:pPr>
        <w:pStyle w:val="Para"/>
        <w:spacing w:before="120" w:after="120"/>
        <w:ind w:firstLine="0"/>
      </w:pPr>
      <w:r w:rsidRPr="00012D98">
        <w:t>Les déblais provenant des terrassements et de la création du fossé seront utilisés pour épauler la chaussée et constituer les accotements.</w:t>
      </w:r>
    </w:p>
    <w:p w14:paraId="5672528E" w14:textId="77777777" w:rsidR="003D22B8" w:rsidRPr="00012D98" w:rsidRDefault="003D22B8" w:rsidP="003D22B8">
      <w:pPr>
        <w:pStyle w:val="Para"/>
        <w:spacing w:before="120" w:after="120"/>
        <w:ind w:firstLine="0"/>
      </w:pPr>
      <w:r w:rsidRPr="00012D98">
        <w:t>Les deux accotements seront réglés par rapport au profil en travers de la route de façon à ne présenter aucun décalage au niveau de la rive de la chaussée. Ils seront profilés et compactés avec une pente en travers d’au moins 4 % vers l’extérieur.</w:t>
      </w:r>
    </w:p>
    <w:p w14:paraId="7AD5FC81" w14:textId="77777777" w:rsidR="003D22B8" w:rsidRDefault="003D22B8" w:rsidP="003D22B8">
      <w:pPr>
        <w:pStyle w:val="Para"/>
        <w:spacing w:before="120" w:after="120"/>
        <w:ind w:firstLine="0"/>
      </w:pPr>
      <w:r w:rsidRPr="00012D98">
        <w:t>L’épaulement des couches de matériaux composant la structure de la chaussée devra être respecté.</w:t>
      </w:r>
    </w:p>
    <w:p w14:paraId="7E44E8C8" w14:textId="77777777" w:rsidR="00950D89" w:rsidRPr="00012D98" w:rsidRDefault="00950D89" w:rsidP="003D22B8">
      <w:pPr>
        <w:pStyle w:val="Para"/>
        <w:spacing w:before="120" w:after="120"/>
        <w:ind w:firstLine="0"/>
      </w:pPr>
      <w:r w:rsidRPr="00913491">
        <w:t>En fonction de l´importance de la pente longitudinale de la voie</w:t>
      </w:r>
      <w:r>
        <w:t xml:space="preserve"> et selon les</w:t>
      </w:r>
      <w:r w:rsidRPr="00913491">
        <w:t xml:space="preserve"> </w:t>
      </w:r>
      <w:r>
        <w:t>prescriptions</w:t>
      </w:r>
      <w:r w:rsidRPr="00913491">
        <w:t xml:space="preserve"> </w:t>
      </w:r>
      <w:r>
        <w:t xml:space="preserve">du bon de commande ou les directives </w:t>
      </w:r>
      <w:r w:rsidRPr="00913491">
        <w:t>du représentant de l'Office National des Forêts, des saignées d´évacuation des eaux de ruissellement seront aménagées dans l´accotement tous les 100 m.</w:t>
      </w:r>
    </w:p>
    <w:p w14:paraId="34A32DAE" w14:textId="77777777" w:rsidR="003D22B8" w:rsidRPr="00012D98" w:rsidRDefault="003D22B8" w:rsidP="003D22B8">
      <w:pPr>
        <w:pStyle w:val="Para"/>
        <w:spacing w:before="120" w:after="120"/>
        <w:ind w:firstLine="0"/>
      </w:pPr>
      <w:r w:rsidRPr="00012D98">
        <w:t>On veillera à ne pas déposer accidentellement de terre dans le fossé.</w:t>
      </w:r>
    </w:p>
    <w:p w14:paraId="731C2AC6" w14:textId="77777777" w:rsidR="003D22B8" w:rsidRDefault="0008757C" w:rsidP="00913491">
      <w:pPr>
        <w:pStyle w:val="Titre3"/>
      </w:pPr>
      <w:bookmarkStart w:id="124" w:name="_Toc192757576"/>
      <w:r>
        <w:t>18.11</w:t>
      </w:r>
      <w:r w:rsidR="00913491">
        <w:t xml:space="preserve"> – </w:t>
      </w:r>
      <w:r w:rsidR="00913491" w:rsidRPr="00913491">
        <w:t>Délignage, dérasement ou arasement d’accotements</w:t>
      </w:r>
      <w:bookmarkEnd w:id="124"/>
    </w:p>
    <w:p w14:paraId="1AA1E179" w14:textId="77777777" w:rsidR="00913491" w:rsidRPr="00913491" w:rsidRDefault="00913491" w:rsidP="00913491">
      <w:pPr>
        <w:pStyle w:val="Para"/>
        <w:spacing w:before="120" w:after="120"/>
        <w:ind w:firstLine="0"/>
      </w:pPr>
      <w:r w:rsidRPr="00913491">
        <w:t>Cette opération comprend :</w:t>
      </w:r>
    </w:p>
    <w:p w14:paraId="4F539607" w14:textId="3E3ADA16" w:rsidR="00913491" w:rsidRPr="00913491" w:rsidRDefault="009B43F2" w:rsidP="00127968">
      <w:pPr>
        <w:pStyle w:val="Para"/>
        <w:numPr>
          <w:ilvl w:val="0"/>
          <w:numId w:val="39"/>
        </w:numPr>
        <w:spacing w:before="120" w:after="120"/>
      </w:pPr>
      <w:r>
        <w:t xml:space="preserve">Le délignage de l’accotement </w:t>
      </w:r>
      <w:r w:rsidR="00913491" w:rsidRPr="00913491">
        <w:t xml:space="preserve">se trouvant sur les bords de chaussée par un raclage rectiligne afin de bien délimiter la rive de la chaussée de l’accotement (délignage ou </w:t>
      </w:r>
      <w:proofErr w:type="spellStart"/>
      <w:r w:rsidR="00913491" w:rsidRPr="00913491">
        <w:t>délignement</w:t>
      </w:r>
      <w:proofErr w:type="spellEnd"/>
      <w:r w:rsidR="00913491" w:rsidRPr="00913491">
        <w:t>)</w:t>
      </w:r>
    </w:p>
    <w:p w14:paraId="54AF77CA" w14:textId="72CD64DE" w:rsidR="00913491" w:rsidRPr="00913491" w:rsidRDefault="00913491" w:rsidP="00127968">
      <w:pPr>
        <w:pStyle w:val="Para"/>
        <w:numPr>
          <w:ilvl w:val="0"/>
          <w:numId w:val="39"/>
        </w:numPr>
        <w:spacing w:before="120" w:after="120"/>
      </w:pPr>
      <w:r w:rsidRPr="00913491">
        <w:t xml:space="preserve">La mise à niveau des accotements à celui de la chaussée </w:t>
      </w:r>
    </w:p>
    <w:p w14:paraId="6A9353C7" w14:textId="77777777" w:rsidR="00913491" w:rsidRPr="00913491" w:rsidRDefault="00913491" w:rsidP="00127968">
      <w:pPr>
        <w:pStyle w:val="Para"/>
        <w:numPr>
          <w:ilvl w:val="0"/>
          <w:numId w:val="39"/>
        </w:numPr>
        <w:spacing w:before="120" w:after="120"/>
      </w:pPr>
      <w:r w:rsidRPr="00913491">
        <w:t>La mise à niveaux des accotements à celui de la chaussée par rechargement avec des matériaux du site ou avec une grave non traitée 0/31,5 si nécessaire (arasement)</w:t>
      </w:r>
    </w:p>
    <w:p w14:paraId="3101D981" w14:textId="1DB4B49F" w:rsidR="00913491" w:rsidRPr="00913491" w:rsidRDefault="00913491" w:rsidP="00913491">
      <w:pPr>
        <w:pStyle w:val="Para"/>
        <w:spacing w:before="120" w:after="120"/>
        <w:ind w:firstLine="0"/>
      </w:pPr>
      <w:r w:rsidRPr="00913491">
        <w:t>Sauf mention contraire dans le bon de commande, l’opération concerne les deux accotements de la route</w:t>
      </w:r>
      <w:r w:rsidR="009B43F2">
        <w:t xml:space="preserve"> mais le prix au BPU s’entend</w:t>
      </w:r>
      <w:r w:rsidR="00102818">
        <w:t xml:space="preserve"> lui</w:t>
      </w:r>
      <w:r w:rsidR="009B43F2">
        <w:t xml:space="preserve"> pour 1 m d’accotement sur 1 seul côté.</w:t>
      </w:r>
    </w:p>
    <w:p w14:paraId="2F01E608" w14:textId="77777777" w:rsidR="00913491" w:rsidRPr="00913491" w:rsidRDefault="00913491" w:rsidP="00913491">
      <w:pPr>
        <w:pStyle w:val="Para"/>
        <w:spacing w:before="120" w:after="120"/>
        <w:ind w:firstLine="0"/>
      </w:pPr>
      <w:r w:rsidRPr="00913491">
        <w:t>Les accotements seront reprofilés avec une pente en travers de 4 à 8 % vers l’extérieur (ou en direction des fossés bordiers), et sur toute leur largeur.</w:t>
      </w:r>
    </w:p>
    <w:p w14:paraId="76E29546" w14:textId="77777777" w:rsidR="00913491" w:rsidRPr="00913491" w:rsidRDefault="00913491" w:rsidP="00913491">
      <w:pPr>
        <w:pStyle w:val="Para"/>
        <w:spacing w:before="120" w:after="120"/>
        <w:ind w:firstLine="0"/>
      </w:pPr>
      <w:r w:rsidRPr="00913491">
        <w:t xml:space="preserve">Cette opération sera exécutée soit avec une </w:t>
      </w:r>
      <w:proofErr w:type="spellStart"/>
      <w:r w:rsidRPr="00913491">
        <w:t>araseuse</w:t>
      </w:r>
      <w:proofErr w:type="spellEnd"/>
      <w:r w:rsidRPr="00913491">
        <w:t xml:space="preserve"> d'accotements, soit avec une pelle hydraulique équipée d’un godet plat </w:t>
      </w:r>
      <w:r w:rsidR="00EF42C3">
        <w:t xml:space="preserve">inclinable </w:t>
      </w:r>
      <w:r w:rsidRPr="00913491">
        <w:t>sans dents.</w:t>
      </w:r>
      <w:r w:rsidR="00EF42C3">
        <w:t xml:space="preserve"> Sur chaussée revêtue, la pelle hydraulique sera </w:t>
      </w:r>
      <w:r w:rsidR="001946A6">
        <w:t>obligatoirement équipée de pneumatiques.</w:t>
      </w:r>
    </w:p>
    <w:p w14:paraId="6D858C7F" w14:textId="77777777" w:rsidR="00913491" w:rsidRPr="00913491" w:rsidRDefault="00913491" w:rsidP="00913491">
      <w:pPr>
        <w:pStyle w:val="Para"/>
        <w:spacing w:before="120" w:after="120"/>
        <w:ind w:firstLine="0"/>
      </w:pPr>
      <w:r w:rsidRPr="00913491">
        <w:t>L’épaulement des couches de matériaux composant la structure de la chaussée devra être respecté. On veillera à ne pas déposer accidentellement de terre dans les fossés.</w:t>
      </w:r>
    </w:p>
    <w:p w14:paraId="376BDDE5" w14:textId="77777777" w:rsidR="00913491" w:rsidRPr="00913491" w:rsidRDefault="00913491" w:rsidP="00913491">
      <w:pPr>
        <w:pStyle w:val="Para"/>
        <w:spacing w:before="120" w:after="120"/>
        <w:ind w:firstLine="0"/>
      </w:pPr>
      <w:r w:rsidRPr="00913491">
        <w:t>La chaussée devra être nettoyée au fur et à mesure de l’avancement des travaux.</w:t>
      </w:r>
    </w:p>
    <w:p w14:paraId="402C7A79" w14:textId="77777777" w:rsidR="00913491" w:rsidRPr="00913491" w:rsidRDefault="00913491" w:rsidP="00913491">
      <w:pPr>
        <w:pStyle w:val="Para"/>
        <w:spacing w:before="120" w:after="120"/>
        <w:ind w:firstLine="0"/>
      </w:pPr>
      <w:r w:rsidRPr="00913491">
        <w:lastRenderedPageBreak/>
        <w:t>Sauf mention explicite contraire de la part du représentant de l'Office National des Forêts, les déblais issus de cette opération seront régalés sur le site en sous-bois au-delà du fossé, au droit du chantier.</w:t>
      </w:r>
    </w:p>
    <w:p w14:paraId="05635D76" w14:textId="77777777" w:rsidR="00913491" w:rsidRPr="00913491" w:rsidRDefault="00913491" w:rsidP="00913491">
      <w:pPr>
        <w:pStyle w:val="Para"/>
        <w:spacing w:before="120" w:after="120"/>
        <w:ind w:firstLine="0"/>
      </w:pPr>
      <w:r w:rsidRPr="00913491">
        <w:t>Des saignées seront réalisées à la pelle aux points bas du profil en long de la chaussée et aux débouchés des revers d’eau, pour l’écoulement des eaux pluviales vers les fossés. En l’absence de fossé ou d’exutoire naturel, l’ouverture des saignées sera complétée par la création d’un puisard, excavation</w:t>
      </w:r>
      <w:r w:rsidR="00540813">
        <w:t xml:space="preserve"> d’un volume de l’ordre de 0,5 </w:t>
      </w:r>
      <w:r w:rsidRPr="00913491">
        <w:t>m</w:t>
      </w:r>
      <w:r w:rsidRPr="00540813">
        <w:rPr>
          <w:vertAlign w:val="superscript"/>
        </w:rPr>
        <w:t>3</w:t>
      </w:r>
      <w:r w:rsidRPr="00913491">
        <w:t>.</w:t>
      </w:r>
    </w:p>
    <w:p w14:paraId="500521C0" w14:textId="77777777" w:rsidR="00950D89" w:rsidRPr="00950D89" w:rsidRDefault="0008757C" w:rsidP="00950D89">
      <w:pPr>
        <w:pStyle w:val="Titre3"/>
      </w:pPr>
      <w:bookmarkStart w:id="125" w:name="_Toc446430871"/>
      <w:bookmarkStart w:id="126" w:name="_Toc446677970"/>
      <w:bookmarkStart w:id="127" w:name="_Toc192757577"/>
      <w:r>
        <w:t>18.12</w:t>
      </w:r>
      <w:r w:rsidR="00950D89">
        <w:t xml:space="preserve"> – </w:t>
      </w:r>
      <w:r w:rsidR="00950D89" w:rsidRPr="00950D89">
        <w:t>Tranchées drainantes</w:t>
      </w:r>
      <w:bookmarkEnd w:id="125"/>
      <w:bookmarkEnd w:id="126"/>
      <w:bookmarkEnd w:id="127"/>
    </w:p>
    <w:p w14:paraId="6FECB131" w14:textId="77777777" w:rsidR="00950D89" w:rsidRPr="00950D89" w:rsidRDefault="00950D89" w:rsidP="00950D89">
      <w:pPr>
        <w:keepLines/>
        <w:spacing w:before="120" w:after="120"/>
        <w:jc w:val="both"/>
        <w:rPr>
          <w:snapToGrid w:val="0"/>
          <w:sz w:val="22"/>
          <w:szCs w:val="22"/>
        </w:rPr>
      </w:pPr>
      <w:r w:rsidRPr="00950D89">
        <w:rPr>
          <w:snapToGrid w:val="0"/>
          <w:sz w:val="22"/>
          <w:szCs w:val="22"/>
        </w:rPr>
        <w:t>Ces drains sont fabriqués en prolongeant la couche de fondation jusqu’au fossé bordier, afin d’évacuer l’eau infiltrée dans la structure de la chaussée.</w:t>
      </w:r>
    </w:p>
    <w:p w14:paraId="66569AF6" w14:textId="77777777" w:rsidR="00950D89" w:rsidRDefault="00950D89" w:rsidP="00950D89">
      <w:pPr>
        <w:keepLines/>
        <w:spacing w:before="120" w:after="120"/>
        <w:jc w:val="both"/>
        <w:rPr>
          <w:snapToGrid w:val="0"/>
          <w:sz w:val="22"/>
          <w:szCs w:val="22"/>
        </w:rPr>
      </w:pPr>
      <w:r w:rsidRPr="00950D89">
        <w:rPr>
          <w:snapToGrid w:val="0"/>
          <w:sz w:val="22"/>
          <w:szCs w:val="22"/>
        </w:rPr>
        <w:t>Les tranchées de drainage sont à répartir régulièrement et alternativement (1 tous les 100 m) le long des deux accotements de la route.</w:t>
      </w:r>
    </w:p>
    <w:p w14:paraId="2383BA71" w14:textId="77777777" w:rsidR="009C26B7" w:rsidRDefault="009C26B7" w:rsidP="00950D89">
      <w:pPr>
        <w:keepLines/>
        <w:spacing w:before="120" w:after="120"/>
        <w:jc w:val="both"/>
        <w:rPr>
          <w:snapToGrid w:val="0"/>
          <w:sz w:val="22"/>
          <w:szCs w:val="22"/>
        </w:rPr>
      </w:pPr>
    </w:p>
    <w:p w14:paraId="0F944A2F" w14:textId="77777777" w:rsidR="009C26B7" w:rsidRPr="00950D89" w:rsidRDefault="009C26B7" w:rsidP="009C26B7">
      <w:pPr>
        <w:keepLines/>
        <w:spacing w:before="120" w:after="120"/>
        <w:jc w:val="center"/>
        <w:rPr>
          <w:snapToGrid w:val="0"/>
          <w:sz w:val="22"/>
          <w:szCs w:val="22"/>
        </w:rPr>
      </w:pPr>
      <w:r>
        <w:rPr>
          <w:noProof/>
          <w:snapToGrid w:val="0"/>
          <w:sz w:val="22"/>
          <w:szCs w:val="22"/>
        </w:rPr>
        <w:drawing>
          <wp:inline distT="0" distB="0" distL="0" distR="0" wp14:anchorId="06FE3E77" wp14:editId="62AF1AC5">
            <wp:extent cx="6210300" cy="2352675"/>
            <wp:effectExtent l="0" t="0" r="0"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0300" cy="2352675"/>
                    </a:xfrm>
                    <a:prstGeom prst="rect">
                      <a:avLst/>
                    </a:prstGeom>
                    <a:noFill/>
                    <a:ln>
                      <a:noFill/>
                    </a:ln>
                  </pic:spPr>
                </pic:pic>
              </a:graphicData>
            </a:graphic>
          </wp:inline>
        </w:drawing>
      </w:r>
    </w:p>
    <w:p w14:paraId="46EEAB57" w14:textId="77777777" w:rsidR="00950D89" w:rsidRPr="00950D89" w:rsidRDefault="00950D89" w:rsidP="00950D89">
      <w:pPr>
        <w:keepLines/>
        <w:spacing w:before="120" w:after="120"/>
        <w:jc w:val="both"/>
        <w:rPr>
          <w:snapToGrid w:val="0"/>
          <w:sz w:val="22"/>
          <w:szCs w:val="22"/>
        </w:rPr>
      </w:pPr>
      <w:r w:rsidRPr="00950D89">
        <w:rPr>
          <w:snapToGrid w:val="0"/>
          <w:sz w:val="22"/>
          <w:szCs w:val="22"/>
        </w:rPr>
        <w:t>Les travaux comprennent :</w:t>
      </w:r>
    </w:p>
    <w:p w14:paraId="4D300045" w14:textId="77777777" w:rsidR="00950D89" w:rsidRP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t>Les terrassements en tranchée à l’aide d’un godet approprié. Les déblais exempts de matières organiques seront utilisés pour la constitution des accotements.</w:t>
      </w:r>
    </w:p>
    <w:p w14:paraId="458744D6" w14:textId="4CA3818C" w:rsidR="00950D89" w:rsidRPr="00950D89" w:rsidRDefault="001A161E" w:rsidP="00127968">
      <w:pPr>
        <w:keepLines/>
        <w:numPr>
          <w:ilvl w:val="0"/>
          <w:numId w:val="41"/>
        </w:numPr>
        <w:spacing w:before="120" w:after="120"/>
        <w:ind w:left="708"/>
        <w:jc w:val="both"/>
        <w:rPr>
          <w:snapToGrid w:val="0"/>
          <w:sz w:val="22"/>
          <w:szCs w:val="22"/>
        </w:rPr>
      </w:pPr>
      <w:r w:rsidRPr="00950D89">
        <w:rPr>
          <w:snapToGrid w:val="0"/>
          <w:sz w:val="22"/>
          <w:szCs w:val="22"/>
        </w:rPr>
        <w:t>Largeur en</w:t>
      </w:r>
      <w:r w:rsidR="00950D89" w:rsidRPr="00950D89">
        <w:rPr>
          <w:snapToGrid w:val="0"/>
          <w:sz w:val="22"/>
          <w:szCs w:val="22"/>
        </w:rPr>
        <w:t xml:space="preserve"> tête et en pied : 40 à 50 cm minimum.</w:t>
      </w:r>
    </w:p>
    <w:p w14:paraId="7168A38D" w14:textId="77777777" w:rsidR="00950D89" w:rsidRPr="00950D89" w:rsidRDefault="00950D89" w:rsidP="00127968">
      <w:pPr>
        <w:keepLines/>
        <w:numPr>
          <w:ilvl w:val="0"/>
          <w:numId w:val="41"/>
        </w:numPr>
        <w:spacing w:before="120" w:after="120"/>
        <w:ind w:left="708"/>
        <w:jc w:val="both"/>
        <w:rPr>
          <w:snapToGrid w:val="0"/>
          <w:sz w:val="22"/>
          <w:szCs w:val="22"/>
        </w:rPr>
      </w:pPr>
      <w:r w:rsidRPr="00950D89">
        <w:rPr>
          <w:snapToGrid w:val="0"/>
          <w:sz w:val="22"/>
          <w:szCs w:val="22"/>
        </w:rPr>
        <w:t>Profondeur par rapport à la surface de la chaussée : 0,56 m.</w:t>
      </w:r>
    </w:p>
    <w:p w14:paraId="565741F2" w14:textId="37ADBD17" w:rsidR="00950D89" w:rsidRPr="00950D89" w:rsidRDefault="00950D89" w:rsidP="00127968">
      <w:pPr>
        <w:keepLines/>
        <w:numPr>
          <w:ilvl w:val="0"/>
          <w:numId w:val="41"/>
        </w:numPr>
        <w:spacing w:before="120" w:after="120"/>
        <w:ind w:left="708"/>
        <w:jc w:val="both"/>
        <w:rPr>
          <w:snapToGrid w:val="0"/>
          <w:sz w:val="22"/>
          <w:szCs w:val="22"/>
        </w:rPr>
      </w:pPr>
      <w:r w:rsidRPr="00950D89">
        <w:rPr>
          <w:snapToGrid w:val="0"/>
          <w:sz w:val="22"/>
          <w:szCs w:val="22"/>
        </w:rPr>
        <w:t>Longueur : environ 1,</w:t>
      </w:r>
      <w:r w:rsidR="001A161E" w:rsidRPr="00950D89">
        <w:rPr>
          <w:snapToGrid w:val="0"/>
          <w:sz w:val="22"/>
          <w:szCs w:val="22"/>
        </w:rPr>
        <w:t>50 m.</w:t>
      </w:r>
    </w:p>
    <w:p w14:paraId="6C89C624" w14:textId="77777777" w:rsidR="00950D89" w:rsidRPr="00950D89" w:rsidRDefault="00950D89" w:rsidP="00127968">
      <w:pPr>
        <w:keepLines/>
        <w:numPr>
          <w:ilvl w:val="0"/>
          <w:numId w:val="41"/>
        </w:numPr>
        <w:spacing w:before="120" w:after="120"/>
        <w:ind w:left="708"/>
        <w:jc w:val="both"/>
        <w:rPr>
          <w:snapToGrid w:val="0"/>
          <w:sz w:val="22"/>
          <w:szCs w:val="22"/>
        </w:rPr>
      </w:pPr>
      <w:r w:rsidRPr="00950D89">
        <w:rPr>
          <w:snapToGrid w:val="0"/>
          <w:sz w:val="22"/>
          <w:szCs w:val="22"/>
        </w:rPr>
        <w:t>Pente : 4 % minimum vers le fossé.</w:t>
      </w:r>
    </w:p>
    <w:p w14:paraId="7C833C20" w14:textId="77777777" w:rsidR="00950D89" w:rsidRPr="00950D89" w:rsidRDefault="00950D89" w:rsidP="009C26B7">
      <w:pPr>
        <w:keepLines/>
        <w:spacing w:before="120" w:after="120"/>
        <w:ind w:left="348"/>
        <w:jc w:val="both"/>
        <w:rPr>
          <w:snapToGrid w:val="0"/>
          <w:sz w:val="22"/>
          <w:szCs w:val="22"/>
        </w:rPr>
      </w:pPr>
      <w:r w:rsidRPr="00950D89">
        <w:rPr>
          <w:snapToGrid w:val="0"/>
          <w:sz w:val="22"/>
          <w:szCs w:val="22"/>
        </w:rPr>
        <w:t>Nota : pour éviter toute remontée d’eau du fossé vers la chaussée, le fond de la tranchée doit aboutir à environ 15 cm au-dessus du fond du fossé.</w:t>
      </w:r>
    </w:p>
    <w:p w14:paraId="51A68AF0" w14:textId="77777777" w:rsidR="00950D89" w:rsidRP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t>La mise en place en fond de fouille et sur les parois latérales d´un géotextile de séparation et de filtration afin de prévenir d’un éventuel colmatage du drain par les fines. Le géotextile devant envelopper la totalité du drain, sa largeur doit être suffisante pour permettre son rabattement en surface.</w:t>
      </w:r>
    </w:p>
    <w:p w14:paraId="7D2D0801" w14:textId="77777777" w:rsidR="00950D89" w:rsidRPr="00950D89" w:rsidRDefault="00950D89" w:rsidP="009C26B7">
      <w:pPr>
        <w:keepLines/>
        <w:spacing w:before="120" w:after="120"/>
        <w:ind w:left="348"/>
        <w:jc w:val="both"/>
        <w:rPr>
          <w:snapToGrid w:val="0"/>
          <w:sz w:val="22"/>
          <w:szCs w:val="22"/>
        </w:rPr>
      </w:pPr>
      <w:r w:rsidRPr="00950D89">
        <w:rPr>
          <w:snapToGrid w:val="0"/>
          <w:sz w:val="22"/>
          <w:szCs w:val="22"/>
        </w:rPr>
        <w:t>Caractéristiques du géotextile :</w:t>
      </w:r>
    </w:p>
    <w:p w14:paraId="43990101" w14:textId="77777777" w:rsidR="00950D89" w:rsidRPr="00950D89" w:rsidRDefault="00950D89" w:rsidP="00127968">
      <w:pPr>
        <w:keepLines/>
        <w:numPr>
          <w:ilvl w:val="0"/>
          <w:numId w:val="42"/>
        </w:numPr>
        <w:spacing w:before="120" w:after="120"/>
        <w:jc w:val="both"/>
        <w:rPr>
          <w:snapToGrid w:val="0"/>
          <w:sz w:val="22"/>
          <w:szCs w:val="22"/>
        </w:rPr>
      </w:pPr>
      <w:r w:rsidRPr="00950D89">
        <w:rPr>
          <w:snapToGrid w:val="0"/>
          <w:sz w:val="22"/>
          <w:szCs w:val="22"/>
        </w:rPr>
        <w:t xml:space="preserve">Non tissé aiguilleté ou </w:t>
      </w:r>
      <w:proofErr w:type="spellStart"/>
      <w:r w:rsidRPr="00950D89">
        <w:rPr>
          <w:snapToGrid w:val="0"/>
          <w:sz w:val="22"/>
          <w:szCs w:val="22"/>
        </w:rPr>
        <w:t>thermolié</w:t>
      </w:r>
      <w:proofErr w:type="spellEnd"/>
      <w:r w:rsidRPr="00950D89">
        <w:rPr>
          <w:snapToGrid w:val="0"/>
          <w:sz w:val="22"/>
          <w:szCs w:val="22"/>
        </w:rPr>
        <w:t>, certifié ASQUAL ou certification équivalente</w:t>
      </w:r>
    </w:p>
    <w:p w14:paraId="5FC859E7" w14:textId="77777777" w:rsidR="00950D89" w:rsidRPr="00950D89" w:rsidRDefault="00950D89" w:rsidP="00127968">
      <w:pPr>
        <w:keepLines/>
        <w:numPr>
          <w:ilvl w:val="0"/>
          <w:numId w:val="42"/>
        </w:numPr>
        <w:spacing w:before="120" w:after="120"/>
        <w:jc w:val="both"/>
        <w:rPr>
          <w:snapToGrid w:val="0"/>
          <w:sz w:val="22"/>
          <w:szCs w:val="22"/>
        </w:rPr>
      </w:pPr>
      <w:r w:rsidRPr="00950D89">
        <w:rPr>
          <w:snapToGrid w:val="0"/>
          <w:sz w:val="22"/>
          <w:szCs w:val="22"/>
        </w:rPr>
        <w:t>Résistance à la traction ≥ 12 kN/m</w:t>
      </w:r>
    </w:p>
    <w:p w14:paraId="242DEB41" w14:textId="77777777" w:rsidR="00950D89" w:rsidRPr="00950D89" w:rsidRDefault="00950D89" w:rsidP="00127968">
      <w:pPr>
        <w:keepLines/>
        <w:numPr>
          <w:ilvl w:val="0"/>
          <w:numId w:val="42"/>
        </w:numPr>
        <w:spacing w:before="120" w:after="120"/>
        <w:jc w:val="both"/>
        <w:rPr>
          <w:snapToGrid w:val="0"/>
          <w:sz w:val="22"/>
          <w:szCs w:val="22"/>
        </w:rPr>
      </w:pPr>
      <w:r w:rsidRPr="00950D89">
        <w:rPr>
          <w:snapToGrid w:val="0"/>
          <w:sz w:val="22"/>
          <w:szCs w:val="22"/>
        </w:rPr>
        <w:t>Ouverture de filtration ≤ 150 µm.</w:t>
      </w:r>
    </w:p>
    <w:p w14:paraId="10A6EB84" w14:textId="77777777" w:rsidR="00950D89" w:rsidRP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t>Le remplissage de la tranchée drainante en granulats 40/70 non gélif sur une hauteur de 30 cm. La nature des matériaux à employer devra garantir un indice de vide minimal de 30 %.</w:t>
      </w:r>
    </w:p>
    <w:p w14:paraId="6EA5E4B1" w14:textId="77777777" w:rsidR="00950D89" w:rsidRP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t>Le rabattement de la nappe géotextile en surface. Le recouvrement sera au minimum égal à 0,30 m.</w:t>
      </w:r>
    </w:p>
    <w:p w14:paraId="6D434DEA" w14:textId="77777777" w:rsidR="00950D89" w:rsidRP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t xml:space="preserve">L´ensemble sera recouvert d´une couche de matériaux de même nature que l’accotement. </w:t>
      </w:r>
    </w:p>
    <w:p w14:paraId="4A10EE56" w14:textId="77777777" w:rsidR="00950D89" w:rsidRDefault="00950D89" w:rsidP="00127968">
      <w:pPr>
        <w:keepLines/>
        <w:numPr>
          <w:ilvl w:val="0"/>
          <w:numId w:val="40"/>
        </w:numPr>
        <w:spacing w:before="120" w:after="120"/>
        <w:ind w:left="360"/>
        <w:jc w:val="both"/>
        <w:rPr>
          <w:snapToGrid w:val="0"/>
          <w:sz w:val="22"/>
          <w:szCs w:val="22"/>
        </w:rPr>
      </w:pPr>
      <w:r w:rsidRPr="00950D89">
        <w:rPr>
          <w:snapToGrid w:val="0"/>
          <w:sz w:val="22"/>
          <w:szCs w:val="22"/>
        </w:rPr>
        <w:lastRenderedPageBreak/>
        <w:t>Compactage des matériaux dans la tranchée à l´aide d´un rouleau à jante lisse sans vibration.</w:t>
      </w:r>
    </w:p>
    <w:p w14:paraId="06943B7A" w14:textId="77777777" w:rsidR="009C26B7" w:rsidRDefault="0008757C" w:rsidP="009C26B7">
      <w:pPr>
        <w:pStyle w:val="Titre3"/>
      </w:pPr>
      <w:bookmarkStart w:id="128" w:name="_Toc192757578"/>
      <w:r>
        <w:t>18.13</w:t>
      </w:r>
      <w:r w:rsidR="009C26B7">
        <w:t xml:space="preserve"> – Bouchage de nids de poules (routes empierrées non revêtues)</w:t>
      </w:r>
      <w:bookmarkEnd w:id="128"/>
    </w:p>
    <w:p w14:paraId="7FBA6FD0" w14:textId="77777777" w:rsidR="009C26B7" w:rsidRDefault="009C26B7" w:rsidP="009C26B7">
      <w:pPr>
        <w:pStyle w:val="Para"/>
        <w:spacing w:before="120" w:after="120"/>
        <w:ind w:firstLine="0"/>
      </w:pPr>
      <w:r>
        <w:t>Ces travaux seront réalisés par temps sec. Leur mise en œuvre est interdite en cas de conditions météorologiques défavorables en particulier sous pluie forte et persistante et lorsque les températures dans les 24 heures risquent d'être négatives.</w:t>
      </w:r>
    </w:p>
    <w:p w14:paraId="2E607D1E" w14:textId="77777777" w:rsidR="009C26B7" w:rsidRDefault="009C26B7" w:rsidP="009C26B7">
      <w:pPr>
        <w:pStyle w:val="Para"/>
        <w:spacing w:before="120" w:after="120"/>
        <w:ind w:firstLine="0"/>
      </w:pPr>
      <w:r>
        <w:t>Compte tenu du contexte forestier des chantiers, de leur exiguïté et de la faible portance de certains chemins, la livraison des matériaux sera réalisée par camions 6 x 4 ou 8 x 4 maximum.</w:t>
      </w:r>
    </w:p>
    <w:p w14:paraId="46ACB9CC" w14:textId="77777777" w:rsidR="009C26B7" w:rsidRDefault="009C26B7" w:rsidP="009C26B7">
      <w:pPr>
        <w:pStyle w:val="Para"/>
        <w:spacing w:before="120" w:after="120"/>
        <w:ind w:firstLine="0"/>
      </w:pPr>
      <w:r>
        <w:t>Tous les nids de poules d’une profondeur supérieure à 5 cm seront repris à la pelle mécanique ou manuellement à la pioche de façon à nettoyer le fond du trou de toutes les impuretés et matériaux non adhérents et de supprimer les bords friables. Le trou sera ensuite bouché avec de la grave non traitée 0/20 de type A (</w:t>
      </w:r>
      <w:r w:rsidR="00584F41">
        <w:t xml:space="preserve">cf. article </w:t>
      </w:r>
      <w:r w:rsidR="0045099C">
        <w:t>4.4</w:t>
      </w:r>
      <w:r>
        <w:t>) puis compacté en prenant soin d’effectuer les premières passes sur les bordures. La surface finie ne devra présenter aucun bombement ni creux.</w:t>
      </w:r>
    </w:p>
    <w:p w14:paraId="6B608F0A" w14:textId="77777777" w:rsidR="009C26B7" w:rsidRDefault="009C26B7" w:rsidP="009C26B7">
      <w:pPr>
        <w:pStyle w:val="Para"/>
        <w:spacing w:before="120" w:after="120"/>
        <w:ind w:firstLine="0"/>
      </w:pPr>
      <w:r>
        <w:t xml:space="preserve">En fonction de la nature des matériaux et de l'épaisseur de mise en œuvre, le choix de l’engin de compactage et la mise au point des modalités de compactage seront définies par l'entreprise et précisées dans son offre, avec la remise de la fiche technique du compacteur retenu faisant apparaître sa classe définie selon la classification du </w:t>
      </w:r>
      <w:proofErr w:type="gramStart"/>
      <w:r>
        <w:t>GTR  ou</w:t>
      </w:r>
      <w:proofErr w:type="gramEnd"/>
      <w:r>
        <w:t xml:space="preserve"> de la norme NF P 98-736. Compactage a minima avec un petit compacteur vibrant à cylindre lisse V1.</w:t>
      </w:r>
    </w:p>
    <w:p w14:paraId="725C5ADB" w14:textId="77777777" w:rsidR="009C26B7" w:rsidRDefault="009C26B7" w:rsidP="009C26B7">
      <w:pPr>
        <w:pStyle w:val="Para"/>
        <w:spacing w:before="120" w:after="120"/>
        <w:ind w:firstLine="0"/>
      </w:pPr>
      <w:r>
        <w:t>L'acceptation par l’ONF de l’engin de compactage et des modalités d'utilisation constitue un point d'arrêt.</w:t>
      </w:r>
    </w:p>
    <w:p w14:paraId="5C1676DF" w14:textId="77777777" w:rsidR="009C26B7" w:rsidRDefault="009C26B7" w:rsidP="009C26B7">
      <w:pPr>
        <w:pStyle w:val="Para"/>
        <w:spacing w:before="120" w:after="120"/>
        <w:ind w:firstLine="0"/>
      </w:pPr>
      <w:r>
        <w:t>Les résultats à obtenir sont les suivants : la valeur moyenne du taux de compactage moyen de la couche compactée doit être supérieure ou égale à 95 % de la densité optimale Proctor modifié (NF P 94-093 et NF P 98-231-1).</w:t>
      </w:r>
    </w:p>
    <w:p w14:paraId="64DB37D4" w14:textId="77777777" w:rsidR="00950D89" w:rsidRPr="00950D89" w:rsidRDefault="009C26B7" w:rsidP="009C26B7">
      <w:pPr>
        <w:pStyle w:val="Para"/>
        <w:spacing w:before="120" w:after="120"/>
        <w:ind w:firstLine="0"/>
      </w:pPr>
      <w:r>
        <w:t>Pour un meilleur compactage, il pourra être exigé l’humidification autant que de besoin des matériaux avant d'être régalés et compactés.</w:t>
      </w:r>
    </w:p>
    <w:p w14:paraId="48F9B2A8" w14:textId="77777777" w:rsidR="007F74AF" w:rsidRDefault="0008757C" w:rsidP="007F74AF">
      <w:pPr>
        <w:pStyle w:val="Titre3"/>
      </w:pPr>
      <w:bookmarkStart w:id="129" w:name="_Toc192757579"/>
      <w:r>
        <w:t>18.14</w:t>
      </w:r>
      <w:r w:rsidR="007F74AF">
        <w:t xml:space="preserve"> – Réfection localisée de la couche de roulement</w:t>
      </w:r>
      <w:bookmarkEnd w:id="129"/>
    </w:p>
    <w:p w14:paraId="2E47AD6D" w14:textId="77777777" w:rsidR="007F74AF" w:rsidRDefault="007F74AF" w:rsidP="007F74AF">
      <w:pPr>
        <w:pStyle w:val="Para"/>
        <w:spacing w:before="120" w:after="120"/>
        <w:ind w:firstLine="0"/>
      </w:pPr>
      <w:r>
        <w:t>Cette opération consiste à redonner à la couche de roulement un profil en travers régulier par apport d’une GNT 0/31,5 sur toute la largeur du tronçon à restaurer.</w:t>
      </w:r>
    </w:p>
    <w:p w14:paraId="0ED4F2A3" w14:textId="77777777" w:rsidR="007F74AF" w:rsidRDefault="007F74AF" w:rsidP="007F74AF">
      <w:pPr>
        <w:pStyle w:val="Para"/>
        <w:spacing w:before="120" w:after="120"/>
        <w:ind w:firstLine="0"/>
      </w:pPr>
      <w:r>
        <w:t>Afin de maintenir les matériaux d’apport, des épaulements de part et d’autre de la chaussée sont préalablement constitués au moyen de matériaux provenant du curage des fossés ou des accotements.</w:t>
      </w:r>
    </w:p>
    <w:p w14:paraId="1A6D07FF" w14:textId="77777777" w:rsidR="007F74AF" w:rsidRDefault="007F74AF" w:rsidP="007F74AF">
      <w:pPr>
        <w:pStyle w:val="Para"/>
        <w:spacing w:before="120" w:after="120"/>
        <w:ind w:firstLine="0"/>
      </w:pPr>
      <w:r>
        <w:t>Les travaux comprennent :</w:t>
      </w:r>
    </w:p>
    <w:p w14:paraId="63D87EA0" w14:textId="77777777" w:rsidR="007F74AF" w:rsidRPr="007F74AF" w:rsidRDefault="007F74AF" w:rsidP="00127968">
      <w:pPr>
        <w:pStyle w:val="Para"/>
        <w:numPr>
          <w:ilvl w:val="0"/>
          <w:numId w:val="43"/>
        </w:numPr>
        <w:spacing w:before="120" w:after="120"/>
        <w:rPr>
          <w:b/>
        </w:rPr>
      </w:pPr>
      <w:r w:rsidRPr="007F74AF">
        <w:rPr>
          <w:b/>
        </w:rPr>
        <w:t>Décapage mécanique ou manuel</w:t>
      </w:r>
    </w:p>
    <w:p w14:paraId="5C8C413F" w14:textId="42BA3CEC" w:rsidR="00842222" w:rsidRPr="00EA4AE0" w:rsidRDefault="007F74AF" w:rsidP="007F74AF">
      <w:pPr>
        <w:pStyle w:val="Para"/>
        <w:spacing w:before="120" w:after="120"/>
        <w:ind w:firstLine="0"/>
      </w:pPr>
      <w:r>
        <w:t xml:space="preserve">L’entreprise procédera à l’enlèvement des dépôts terreux et/ou du bourrelet central colonisé par la végétation herbacée et contaminée par la matière organique (litière de feuilles mortes, débris </w:t>
      </w:r>
      <w:proofErr w:type="gramStart"/>
      <w:r>
        <w:t>végétaux,...</w:t>
      </w:r>
      <w:proofErr w:type="gramEnd"/>
      <w:r>
        <w:t>), soit manuellement, soit par le passage d’une lame pour araser légèrement la surface de la chaussée. Ces déblais riches en matières organiques et donc non réutilisables, seront régalés sur le site en sous-bois au droit du chantier.</w:t>
      </w:r>
    </w:p>
    <w:p w14:paraId="606FBF5D" w14:textId="4FAE14C2" w:rsidR="00842222" w:rsidRPr="000A6DF0" w:rsidRDefault="00842222" w:rsidP="000A6DF0">
      <w:pPr>
        <w:pStyle w:val="Para"/>
        <w:numPr>
          <w:ilvl w:val="0"/>
          <w:numId w:val="43"/>
        </w:numPr>
        <w:spacing w:before="120" w:after="120"/>
        <w:rPr>
          <w:b/>
        </w:rPr>
      </w:pPr>
      <w:r w:rsidRPr="000A6DF0">
        <w:rPr>
          <w:b/>
        </w:rPr>
        <w:t>Rabotage de chaussée</w:t>
      </w:r>
      <w:r w:rsidR="009A11C8">
        <w:rPr>
          <w:b/>
        </w:rPr>
        <w:t xml:space="preserve"> (cas des chaussées</w:t>
      </w:r>
      <w:r w:rsidRPr="000A6DF0">
        <w:rPr>
          <w:b/>
        </w:rPr>
        <w:t xml:space="preserve"> en enrobé</w:t>
      </w:r>
      <w:r w:rsidR="009A11C8">
        <w:rPr>
          <w:b/>
        </w:rPr>
        <w:t>)</w:t>
      </w:r>
    </w:p>
    <w:p w14:paraId="0CE60C96" w14:textId="091B144C" w:rsidR="00E21B4E" w:rsidRPr="005272D5" w:rsidRDefault="00842222">
      <w:pPr>
        <w:pStyle w:val="Para"/>
        <w:spacing w:before="120" w:after="120"/>
        <w:ind w:firstLine="0"/>
      </w:pPr>
      <w:r>
        <w:t xml:space="preserve"> Dans le cas de chaussée </w:t>
      </w:r>
      <w:r w:rsidR="00EA4AE0">
        <w:t>revêtue</w:t>
      </w:r>
      <w:r>
        <w:t xml:space="preserve"> ayant vocation à </w:t>
      </w:r>
      <w:r w:rsidR="00EA4AE0">
        <w:t>être transformée</w:t>
      </w:r>
      <w:r>
        <w:t xml:space="preserve"> en chaussée empierrée</w:t>
      </w:r>
      <w:r w:rsidR="009A11C8">
        <w:t xml:space="preserve"> lors de la réfection de la couche de roulement</w:t>
      </w:r>
      <w:r>
        <w:t>, l’entreprise</w:t>
      </w:r>
      <w:r w:rsidR="00E21B4E">
        <w:t xml:space="preserve"> fera procéder à une</w:t>
      </w:r>
      <w:r w:rsidR="00AF2EBB" w:rsidRPr="00AF2EBB">
        <w:rPr>
          <w:snapToGrid/>
          <w:sz w:val="20"/>
          <w:szCs w:val="20"/>
        </w:rPr>
        <w:t xml:space="preserve"> </w:t>
      </w:r>
      <w:r w:rsidR="00AF2EBB" w:rsidRPr="00AF2EBB">
        <w:t>analyse de HAP et recherche d’amiante</w:t>
      </w:r>
      <w:r w:rsidR="00E21B4E">
        <w:t xml:space="preserve"> puis</w:t>
      </w:r>
      <w:r>
        <w:t xml:space="preserve"> </w:t>
      </w:r>
      <w:r w:rsidR="00E21B4E">
        <w:t>exécutera</w:t>
      </w:r>
      <w:r>
        <w:t xml:space="preserve"> un rabotage de surface sur l’épaisseur du </w:t>
      </w:r>
      <w:r w:rsidR="00EA4AE0">
        <w:t>revêtement</w:t>
      </w:r>
      <w:r>
        <w:t xml:space="preserve"> bitumineux. La</w:t>
      </w:r>
      <w:r w:rsidR="00EA4AE0">
        <w:t xml:space="preserve"> totalité des matériaux sera </w:t>
      </w:r>
      <w:r w:rsidR="009A11C8">
        <w:t xml:space="preserve">alors </w:t>
      </w:r>
      <w:r w:rsidR="00EA4AE0">
        <w:t>éva</w:t>
      </w:r>
      <w:r>
        <w:t>cué</w:t>
      </w:r>
      <w:r w:rsidR="00EA4AE0">
        <w:t>e</w:t>
      </w:r>
      <w:r>
        <w:t xml:space="preserve"> à la charge de l’entreprise</w:t>
      </w:r>
      <w:r w:rsidR="009A11C8">
        <w:t xml:space="preserve"> et mis en décharge</w:t>
      </w:r>
      <w:r>
        <w:t>.</w:t>
      </w:r>
      <w:r w:rsidR="00E21B4E">
        <w:t xml:space="preserve"> </w:t>
      </w:r>
      <w:r w:rsidR="00E21B4E" w:rsidRPr="005272D5">
        <w:t>Le bordereau de prix s’entend pour une surface minimale commandée de 700 m2 (200 ml de chaussée environ) de manière à amortir les déplacements matériels et frais d’analyse préalable.</w:t>
      </w:r>
    </w:p>
    <w:p w14:paraId="2FD071C2" w14:textId="77777777" w:rsidR="007F74AF" w:rsidRPr="007F74AF" w:rsidRDefault="007F74AF" w:rsidP="00127968">
      <w:pPr>
        <w:pStyle w:val="Para"/>
        <w:numPr>
          <w:ilvl w:val="0"/>
          <w:numId w:val="43"/>
        </w:numPr>
        <w:spacing w:before="120" w:after="120"/>
        <w:rPr>
          <w:b/>
        </w:rPr>
      </w:pPr>
      <w:r w:rsidRPr="007F74AF">
        <w:rPr>
          <w:b/>
        </w:rPr>
        <w:t>Scarification de la chaussée</w:t>
      </w:r>
    </w:p>
    <w:p w14:paraId="6AA8F6EA" w14:textId="7DEFED18" w:rsidR="007F74AF" w:rsidRDefault="007F74AF" w:rsidP="007F74AF">
      <w:pPr>
        <w:pStyle w:val="Para"/>
        <w:spacing w:before="120" w:after="120"/>
        <w:ind w:firstLine="0"/>
      </w:pPr>
      <w:r>
        <w:t xml:space="preserve">La prestation consiste </w:t>
      </w:r>
      <w:r w:rsidR="00EA4AE0">
        <w:t xml:space="preserve">ensuite </w:t>
      </w:r>
      <w:r>
        <w:t>à préparer la chaussée existante pour recevoir des matériaux supplémentaires destinés à recharger la couche de roulement.</w:t>
      </w:r>
    </w:p>
    <w:p w14:paraId="6F156E3C" w14:textId="77777777" w:rsidR="007F74AF" w:rsidRDefault="007F74AF" w:rsidP="007F74AF">
      <w:pPr>
        <w:pStyle w:val="Para"/>
        <w:spacing w:before="120" w:after="120"/>
        <w:ind w:firstLine="0"/>
      </w:pPr>
      <w:r>
        <w:t>La surface de la couche de roulement est scarifiée sur une profondeur de l’ordre de 5 à 10 cm, en veillant à ne pas déstructurer la couche de base sous-jacente, afin que les matériaux apportés ultérieurement puissent y adhérer et constituer une nouvelle couche de roulement unique plus épaisse.</w:t>
      </w:r>
    </w:p>
    <w:p w14:paraId="2432DDF9" w14:textId="77777777" w:rsidR="007F74AF" w:rsidRDefault="007F74AF" w:rsidP="007F74AF">
      <w:pPr>
        <w:pStyle w:val="Para"/>
        <w:spacing w:before="120" w:after="120"/>
        <w:ind w:firstLine="0"/>
      </w:pPr>
      <w:r>
        <w:lastRenderedPageBreak/>
        <w:t xml:space="preserve">Au besoin, les irrégularités de surface et les éventuels défauts du profil sont corrigés après scarification (ravinement, </w:t>
      </w:r>
      <w:proofErr w:type="gramStart"/>
      <w:r>
        <w:t>flaches,...</w:t>
      </w:r>
      <w:proofErr w:type="gramEnd"/>
      <w:r>
        <w:t>.)</w:t>
      </w:r>
    </w:p>
    <w:p w14:paraId="4E7A5BC5" w14:textId="77777777" w:rsidR="007F74AF" w:rsidRPr="007F74AF" w:rsidRDefault="007F74AF" w:rsidP="00127968">
      <w:pPr>
        <w:pStyle w:val="Para"/>
        <w:numPr>
          <w:ilvl w:val="0"/>
          <w:numId w:val="43"/>
        </w:numPr>
        <w:spacing w:before="120" w:after="120"/>
        <w:rPr>
          <w:b/>
        </w:rPr>
      </w:pPr>
      <w:r w:rsidRPr="007F74AF">
        <w:rPr>
          <w:b/>
        </w:rPr>
        <w:t>Rechargement, nivellement et compactage</w:t>
      </w:r>
    </w:p>
    <w:p w14:paraId="471F64E4" w14:textId="77777777" w:rsidR="007F74AF" w:rsidRDefault="007F74AF" w:rsidP="007F74AF">
      <w:pPr>
        <w:pStyle w:val="Para"/>
        <w:spacing w:before="120" w:after="120"/>
        <w:ind w:firstLine="0"/>
      </w:pPr>
      <w:r>
        <w:t>Fourniture, transport et mise en œuvre de grave non traitée calcaire 0/31,5 de type A sur une épaisseur de 10 cm après compactage. Le compactage est réalisé avec un compacteur vibrant à cylindre lisse. La valeur moyenne du taux de compactage moyen de la couche compactée doit être supérieure ou égale à 95 % de la densité optimale Proctor modifié.</w:t>
      </w:r>
    </w:p>
    <w:p w14:paraId="1A6E4DE1" w14:textId="77777777" w:rsidR="007F74AF" w:rsidRDefault="007F74AF" w:rsidP="007F74AF">
      <w:pPr>
        <w:pStyle w:val="Para"/>
        <w:spacing w:before="120" w:after="120"/>
        <w:ind w:firstLine="0"/>
      </w:pPr>
      <w:r>
        <w:t>Pour un meilleur compactage, il pourra être exigé l’humidification autant que de besoin des matériaux avant d'être régalés et compactés.</w:t>
      </w:r>
    </w:p>
    <w:p w14:paraId="14AE7C6B" w14:textId="77777777" w:rsidR="007F74AF" w:rsidRDefault="007F74AF" w:rsidP="007F74AF">
      <w:pPr>
        <w:pStyle w:val="Para"/>
        <w:spacing w:before="120" w:after="120"/>
        <w:ind w:firstLine="0"/>
      </w:pPr>
      <w:r>
        <w:t>La chaussée devra présenter une pente en travers unique de 2 % pour assurer l’écoulement de l’eau et éviter la stagnation de celle-ci sur la chaussée. Les irrégularités de surface ne peuvent dépasser 10 mm</w:t>
      </w:r>
    </w:p>
    <w:p w14:paraId="04E7D9E2" w14:textId="77777777" w:rsidR="00950D89" w:rsidRPr="00950D89" w:rsidRDefault="007F74AF" w:rsidP="007F74AF">
      <w:pPr>
        <w:pStyle w:val="Para"/>
        <w:spacing w:before="120" w:after="120"/>
        <w:ind w:firstLine="0"/>
      </w:pPr>
      <w:r>
        <w:t>Les matériaux seront réglés de façon à assurer la continuité de la portance avec les chaussées existantes et aucun dénivellement ne sera toléré.</w:t>
      </w:r>
    </w:p>
    <w:p w14:paraId="4D9E71BE" w14:textId="77777777" w:rsidR="007F74AF" w:rsidRDefault="0008757C" w:rsidP="007F74AF">
      <w:pPr>
        <w:pStyle w:val="Titre3"/>
      </w:pPr>
      <w:bookmarkStart w:id="130" w:name="_Toc192757580"/>
      <w:r>
        <w:t>18.15</w:t>
      </w:r>
      <w:r w:rsidR="007F74AF">
        <w:t xml:space="preserve"> – Renforcement localisé de la structure de chaussée</w:t>
      </w:r>
      <w:bookmarkEnd w:id="130"/>
    </w:p>
    <w:p w14:paraId="527E5A2B" w14:textId="77777777" w:rsidR="007F74AF" w:rsidRDefault="007F74AF" w:rsidP="007F74AF">
      <w:pPr>
        <w:pStyle w:val="Para"/>
        <w:spacing w:before="120" w:after="120"/>
        <w:ind w:firstLine="0"/>
      </w:pPr>
      <w:r>
        <w:t>Cette opération consiste à renforcer localement la structure de la chaussée en cas de déformations importantes du profil (ornières et affaissements) ou d’insuffisance de la portance, par apport d’une GNT 0/63 sur toute la largeur du tronçon à restaurer.</w:t>
      </w:r>
    </w:p>
    <w:p w14:paraId="5455FCC9" w14:textId="77777777" w:rsidR="007F74AF" w:rsidRDefault="007F74AF" w:rsidP="007F74AF">
      <w:pPr>
        <w:pStyle w:val="Para"/>
        <w:spacing w:before="120" w:after="120"/>
        <w:ind w:firstLine="0"/>
      </w:pPr>
      <w:r>
        <w:t>Afin de maintenir les matériaux d’apport, des épaulements de part et d’autre de la chaussée sont préalablement constitués au moyen de matériaux provenant du curage des fossés ou des accotements.</w:t>
      </w:r>
    </w:p>
    <w:p w14:paraId="01CF8AB5" w14:textId="77777777" w:rsidR="007F74AF" w:rsidRDefault="007F74AF" w:rsidP="007F74AF">
      <w:pPr>
        <w:pStyle w:val="Para"/>
        <w:spacing w:before="120" w:after="120"/>
        <w:ind w:firstLine="0"/>
      </w:pPr>
      <w:r>
        <w:t>Les travaux comprennent :</w:t>
      </w:r>
    </w:p>
    <w:p w14:paraId="1208F382" w14:textId="77777777" w:rsidR="007F74AF" w:rsidRDefault="007F74AF" w:rsidP="00127968">
      <w:pPr>
        <w:pStyle w:val="Para"/>
        <w:numPr>
          <w:ilvl w:val="0"/>
          <w:numId w:val="44"/>
        </w:numPr>
        <w:spacing w:before="120" w:after="120"/>
      </w:pPr>
      <w:r>
        <w:t xml:space="preserve">Décapage mécanique ou manuel (cf. article </w:t>
      </w:r>
      <w:r w:rsidR="0045099C">
        <w:t>18</w:t>
      </w:r>
      <w:r>
        <w:t>.</w:t>
      </w:r>
      <w:r w:rsidR="0045099C">
        <w:t>13</w:t>
      </w:r>
      <w:r w:rsidR="009D2F75">
        <w:t xml:space="preserve"> </w:t>
      </w:r>
      <w:r>
        <w:t>a)</w:t>
      </w:r>
    </w:p>
    <w:p w14:paraId="7C728D14" w14:textId="77777777" w:rsidR="007F74AF" w:rsidRDefault="007F74AF" w:rsidP="00127968">
      <w:pPr>
        <w:pStyle w:val="Para"/>
        <w:numPr>
          <w:ilvl w:val="0"/>
          <w:numId w:val="44"/>
        </w:numPr>
        <w:spacing w:before="120" w:after="120"/>
      </w:pPr>
      <w:r>
        <w:t>Scarification de la chaussée sur une profondeur d'au moins 10 cm afin que les matériaux apportés puissent adhérer à la couche de base.</w:t>
      </w:r>
    </w:p>
    <w:p w14:paraId="519B3AB7" w14:textId="77777777" w:rsidR="007F74AF" w:rsidRDefault="007F74AF" w:rsidP="00127968">
      <w:pPr>
        <w:pStyle w:val="Para"/>
        <w:numPr>
          <w:ilvl w:val="0"/>
          <w:numId w:val="44"/>
        </w:numPr>
        <w:spacing w:before="120" w:after="120"/>
      </w:pPr>
      <w:r>
        <w:t>Rechargement par fourniture, transport et mise en œuvre de grave non traitée calcaire 0/63 de type A sur une épaisseur minimale de 20 cm après compactage.</w:t>
      </w:r>
    </w:p>
    <w:p w14:paraId="4B286176" w14:textId="77777777" w:rsidR="007F74AF" w:rsidRDefault="007F74AF" w:rsidP="00127968">
      <w:pPr>
        <w:pStyle w:val="Para"/>
        <w:numPr>
          <w:ilvl w:val="0"/>
          <w:numId w:val="44"/>
        </w:numPr>
        <w:spacing w:before="120" w:after="120"/>
      </w:pPr>
      <w:r>
        <w:t>Réglage ou nivellement des matériaux.</w:t>
      </w:r>
    </w:p>
    <w:p w14:paraId="672FC3AE" w14:textId="77777777" w:rsidR="007F74AF" w:rsidRDefault="007F74AF" w:rsidP="00127968">
      <w:pPr>
        <w:pStyle w:val="Para"/>
        <w:numPr>
          <w:ilvl w:val="0"/>
          <w:numId w:val="44"/>
        </w:numPr>
        <w:spacing w:before="120" w:after="120"/>
      </w:pPr>
      <w:r>
        <w:t>Compactage réalisé avec un compacteur vibrant à cylindre lisse. La valeur moyenne du taux de compactage moyen de la couche compactée doit être supérieure ou égale à 95 % de la densité optimale Proctor modifié.</w:t>
      </w:r>
    </w:p>
    <w:p w14:paraId="2E72E5EB" w14:textId="77777777" w:rsidR="007F74AF" w:rsidRDefault="007F74AF" w:rsidP="007F74AF">
      <w:pPr>
        <w:pStyle w:val="Para"/>
        <w:spacing w:before="120" w:after="120"/>
        <w:ind w:firstLine="0"/>
      </w:pPr>
      <w:r>
        <w:t>Pour un meilleur compactage, il pourra être exigé l’humidification autant que de besoin des matériaux avant d'être nivelés et compactés.</w:t>
      </w:r>
    </w:p>
    <w:p w14:paraId="08EB3DF1" w14:textId="77777777" w:rsidR="00913491" w:rsidRDefault="007F74AF" w:rsidP="007F74AF">
      <w:pPr>
        <w:pStyle w:val="Para"/>
        <w:spacing w:before="120" w:after="120"/>
        <w:ind w:firstLine="0"/>
      </w:pPr>
      <w:r>
        <w:t>Les matériaux seront réglés de façon à assurer la continuité de la portance avec les chaussées existantes et aucun dénivellement ne sera toléré.</w:t>
      </w:r>
    </w:p>
    <w:p w14:paraId="43B40AA9" w14:textId="77777777" w:rsidR="001E1821" w:rsidRDefault="0008757C" w:rsidP="003C249F">
      <w:pPr>
        <w:pStyle w:val="Titre3"/>
      </w:pPr>
      <w:bookmarkStart w:id="131" w:name="_Toc192757581"/>
      <w:r>
        <w:t>18.16</w:t>
      </w:r>
      <w:r w:rsidR="001E1821">
        <w:t xml:space="preserve"> – Pose des aqueducs</w:t>
      </w:r>
      <w:bookmarkEnd w:id="131"/>
    </w:p>
    <w:p w14:paraId="6D09D381" w14:textId="77777777" w:rsidR="001E1821" w:rsidRPr="0084430B" w:rsidRDefault="001E1821" w:rsidP="00FC2EAF">
      <w:pPr>
        <w:pStyle w:val="Para"/>
        <w:spacing w:before="120" w:after="120"/>
        <w:ind w:firstLine="0"/>
      </w:pPr>
      <w:r w:rsidRPr="0084430B">
        <w:t>Le texte de référence est le fascicule 70 du CCTG (Ouvrages d’assainissement).</w:t>
      </w:r>
    </w:p>
    <w:p w14:paraId="2D03DB19" w14:textId="77777777" w:rsidR="009D7EDA" w:rsidRPr="00304B1E" w:rsidRDefault="009D7EDA" w:rsidP="009D7EDA">
      <w:pPr>
        <w:pStyle w:val="Para"/>
        <w:spacing w:before="120" w:after="120"/>
        <w:ind w:firstLine="0"/>
      </w:pPr>
      <w:r w:rsidRPr="00304B1E">
        <w:t>La position (transversale ou longitudinale), le diamètre, la longueur et la localisation des aqueducs à mettre en place sont indiquées sur les plans ou schémas joints aux bons de commande. Ces informations seront reprécisées par le représentant de l’ONF au cours de l'exécution ou lors des opérations de piquetage (</w:t>
      </w:r>
      <w:r w:rsidR="0045099C">
        <w:t>cf. article 18</w:t>
      </w:r>
      <w:r w:rsidRPr="00304B1E">
        <w:t>.1).</w:t>
      </w:r>
    </w:p>
    <w:p w14:paraId="07F922D4" w14:textId="77777777" w:rsidR="009D7EDA" w:rsidRPr="0084430B" w:rsidRDefault="009D7EDA" w:rsidP="00FC2EAF">
      <w:pPr>
        <w:pStyle w:val="Para"/>
        <w:spacing w:before="120" w:after="120"/>
        <w:ind w:firstLine="0"/>
      </w:pPr>
      <w:r w:rsidRPr="00304B1E">
        <w:t>Les longueurs indiquées tiennent compte des caractéristiques de longueur et d’emboîtement des tuyaux pour éviter leur découpage. Les tuyaux ont généralement une longueur unitaire de 2,30 à 2,40 m. Pour éviter leur découpage, il est fixé pour chaque passage busé un multiple de cette longueur.</w:t>
      </w:r>
    </w:p>
    <w:p w14:paraId="7BB9E332" w14:textId="77777777" w:rsidR="001E1821" w:rsidRDefault="0008757C" w:rsidP="003C249F">
      <w:pPr>
        <w:pStyle w:val="Titre4"/>
      </w:pPr>
      <w:r>
        <w:t>18.16</w:t>
      </w:r>
      <w:r w:rsidR="001E1821">
        <w:t>.1 – Exécution des fouilles</w:t>
      </w:r>
    </w:p>
    <w:p w14:paraId="254E009C" w14:textId="77777777" w:rsidR="001E1821" w:rsidRPr="0084430B" w:rsidRDefault="001E1821" w:rsidP="00FC2EAF">
      <w:pPr>
        <w:pStyle w:val="Para"/>
        <w:spacing w:before="120" w:after="120"/>
        <w:ind w:firstLine="0"/>
      </w:pPr>
      <w:r w:rsidRPr="0084430B">
        <w:t>Les terres en excédent ou impropres aux remblaiements sont évacuées dans une filière appropriée ou mis en dépôt sur indication du représentant de l’ONF.</w:t>
      </w:r>
    </w:p>
    <w:p w14:paraId="3C7A157F" w14:textId="77777777" w:rsidR="00C27586" w:rsidRPr="0084430B" w:rsidRDefault="00C27586" w:rsidP="00FC2EAF">
      <w:pPr>
        <w:pStyle w:val="Para"/>
        <w:spacing w:before="120" w:after="120"/>
        <w:ind w:firstLine="0"/>
      </w:pPr>
      <w:r w:rsidRPr="0084430B">
        <w:t xml:space="preserve">Les </w:t>
      </w:r>
      <w:r w:rsidR="00A91658">
        <w:t>dimensions</w:t>
      </w:r>
      <w:r w:rsidRPr="0084430B">
        <w:t xml:space="preserve"> des tranchées seront adaptées </w:t>
      </w:r>
      <w:r w:rsidR="00A91658">
        <w:t>à celles</w:t>
      </w:r>
      <w:r w:rsidRPr="0084430B">
        <w:t xml:space="preserve"> des tuyaux à poser et devront être suffisantes pour permettre le compactage du remblai dans les règles de l'art, y compris au niveau des flancs du tuyau.</w:t>
      </w:r>
    </w:p>
    <w:p w14:paraId="32978526" w14:textId="77777777" w:rsidR="009D7EDA" w:rsidRDefault="009D7EDA" w:rsidP="009D7EDA">
      <w:pPr>
        <w:pStyle w:val="Para"/>
        <w:spacing w:before="120" w:after="120"/>
        <w:ind w:firstLine="0"/>
      </w:pPr>
      <w:r>
        <w:lastRenderedPageBreak/>
        <w:t>Largeur de tranchée minimale = diamètre extérieur du tuyau (D</w:t>
      </w:r>
      <w:r w:rsidRPr="009D7EDA">
        <w:rPr>
          <w:vertAlign w:val="subscript"/>
        </w:rPr>
        <w:t>e</w:t>
      </w:r>
      <w:r>
        <w:t>) + espace de part et d’autre du tuyau (soit 2 × 0,30 m pour DN ≤ 600 mm)</w:t>
      </w:r>
    </w:p>
    <w:p w14:paraId="79DBDEBD" w14:textId="77777777" w:rsidR="009D7EDA" w:rsidRDefault="009D7EDA" w:rsidP="009D7EDA">
      <w:pPr>
        <w:pStyle w:val="Para"/>
        <w:spacing w:before="120" w:after="120"/>
        <w:ind w:firstLine="0"/>
      </w:pPr>
      <w:r>
        <w:t xml:space="preserve">Profondeur </w:t>
      </w:r>
      <w:r w:rsidR="00E31E31">
        <w:t xml:space="preserve">P </w:t>
      </w:r>
      <w:r>
        <w:t>= épaisseur du lit de pose + diamètre extérieur de la canalisation (D</w:t>
      </w:r>
      <w:r w:rsidRPr="009D7EDA">
        <w:rPr>
          <w:vertAlign w:val="subscript"/>
        </w:rPr>
        <w:t>e</w:t>
      </w:r>
      <w:r>
        <w:t>) + épaisseur du remblai au-dessus de la génératrice supérieure du tuyau</w:t>
      </w:r>
    </w:p>
    <w:p w14:paraId="02FCF3FF" w14:textId="77777777" w:rsidR="009D7EDA" w:rsidRDefault="009D7EDA" w:rsidP="00127968">
      <w:pPr>
        <w:pStyle w:val="Para"/>
        <w:numPr>
          <w:ilvl w:val="0"/>
          <w:numId w:val="45"/>
        </w:numPr>
        <w:spacing w:before="120" w:after="120"/>
      </w:pPr>
      <w:r>
        <w:t>P = D</w:t>
      </w:r>
      <w:r w:rsidRPr="00E31E31">
        <w:rPr>
          <w:vertAlign w:val="subscript"/>
        </w:rPr>
        <w:t>e</w:t>
      </w:r>
      <w:r>
        <w:t xml:space="preserve"> + 400 mm pour les aqueducs longitudinaux en béton (Recouvrement minimum de 30 cm + 10 cm pour le lit de pose)</w:t>
      </w:r>
    </w:p>
    <w:p w14:paraId="3D293083" w14:textId="77777777" w:rsidR="009D7EDA" w:rsidRDefault="009D7EDA" w:rsidP="00127968">
      <w:pPr>
        <w:pStyle w:val="Para"/>
        <w:numPr>
          <w:ilvl w:val="0"/>
          <w:numId w:val="45"/>
        </w:numPr>
        <w:spacing w:before="120" w:after="120"/>
      </w:pPr>
      <w:r>
        <w:t>P = D</w:t>
      </w:r>
      <w:r w:rsidRPr="00E31E31">
        <w:rPr>
          <w:vertAlign w:val="subscript"/>
        </w:rPr>
        <w:t>e</w:t>
      </w:r>
      <w:r>
        <w:t xml:space="preserve"> + 700 mm pour les aqueducs longitudinaux en PEHD (Recouvrement minimum de 60 cm + 10 cm pour le lit de pose)</w:t>
      </w:r>
    </w:p>
    <w:p w14:paraId="7036F83E" w14:textId="77777777" w:rsidR="0045099C" w:rsidRDefault="009D7EDA" w:rsidP="00F70F83">
      <w:pPr>
        <w:pStyle w:val="Para"/>
        <w:numPr>
          <w:ilvl w:val="0"/>
          <w:numId w:val="45"/>
        </w:numPr>
        <w:spacing w:before="120" w:after="120"/>
      </w:pPr>
      <w:r>
        <w:t>P = D</w:t>
      </w:r>
      <w:r w:rsidRPr="00E31E31">
        <w:rPr>
          <w:vertAlign w:val="subscript"/>
        </w:rPr>
        <w:t>e</w:t>
      </w:r>
      <w:r>
        <w:t xml:space="preserve"> + 700 mm pour les aqueducs transversaux soumis à circulation (Recouvrement minimum de 60 cm + 10 cm pour le lit de pose). </w:t>
      </w:r>
    </w:p>
    <w:p w14:paraId="07DE4D86" w14:textId="77777777" w:rsidR="00F70F83" w:rsidRDefault="00F70F83"/>
    <w:tbl>
      <w:tblPr>
        <w:tblW w:w="80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995"/>
        <w:gridCol w:w="995"/>
        <w:gridCol w:w="955"/>
        <w:gridCol w:w="2268"/>
        <w:gridCol w:w="2268"/>
      </w:tblGrid>
      <w:tr w:rsidR="00E31E31" w:rsidRPr="001944B3" w14:paraId="1A0C011B" w14:textId="77777777" w:rsidTr="00F70F83">
        <w:trPr>
          <w:jc w:val="center"/>
        </w:trPr>
        <w:tc>
          <w:tcPr>
            <w:tcW w:w="618" w:type="dxa"/>
            <w:vMerge w:val="restart"/>
            <w:shd w:val="clear" w:color="auto" w:fill="D9D9D9"/>
            <w:vAlign w:val="center"/>
          </w:tcPr>
          <w:p w14:paraId="7650CFD7" w14:textId="77777777" w:rsidR="00E31E31" w:rsidRPr="001944B3" w:rsidRDefault="00E31E31" w:rsidP="00AB4C6B">
            <w:pPr>
              <w:pStyle w:val="Para"/>
              <w:spacing w:before="60" w:after="60"/>
              <w:ind w:firstLine="0"/>
              <w:jc w:val="center"/>
              <w:rPr>
                <w:rFonts w:asciiTheme="minorHAnsi" w:hAnsiTheme="minorHAnsi" w:cs="Arial"/>
                <w:b/>
                <w:sz w:val="20"/>
              </w:rPr>
            </w:pPr>
            <w:r>
              <w:rPr>
                <w:rFonts w:asciiTheme="minorHAnsi" w:hAnsiTheme="minorHAnsi" w:cs="Arial"/>
                <w:b/>
                <w:sz w:val="20"/>
              </w:rPr>
              <w:t>Type</w:t>
            </w:r>
          </w:p>
        </w:tc>
        <w:tc>
          <w:tcPr>
            <w:tcW w:w="995" w:type="dxa"/>
            <w:vMerge w:val="restart"/>
            <w:shd w:val="clear" w:color="auto" w:fill="D9D9D9"/>
            <w:vAlign w:val="center"/>
          </w:tcPr>
          <w:p w14:paraId="154253DC" w14:textId="77777777" w:rsidR="00E31E31" w:rsidRPr="001944B3" w:rsidRDefault="00E31E31" w:rsidP="00AB4C6B">
            <w:pPr>
              <w:pStyle w:val="Para"/>
              <w:spacing w:before="60" w:after="60"/>
              <w:ind w:firstLine="0"/>
              <w:jc w:val="center"/>
              <w:rPr>
                <w:rFonts w:asciiTheme="minorHAnsi" w:hAnsiTheme="minorHAnsi" w:cs="Arial"/>
                <w:b/>
                <w:sz w:val="20"/>
              </w:rPr>
            </w:pPr>
            <w:r w:rsidRPr="001944B3">
              <w:rPr>
                <w:rFonts w:asciiTheme="minorHAnsi" w:hAnsiTheme="minorHAnsi" w:cs="Arial"/>
                <w:b/>
                <w:sz w:val="20"/>
              </w:rPr>
              <w:t xml:space="preserve">Diamètre nominal </w:t>
            </w:r>
            <w:r w:rsidRPr="001944B3">
              <w:rPr>
                <w:rFonts w:asciiTheme="minorHAnsi" w:hAnsiTheme="minorHAnsi" w:cs="Arial"/>
                <w:sz w:val="20"/>
              </w:rPr>
              <w:t>(mm)</w:t>
            </w:r>
          </w:p>
        </w:tc>
        <w:tc>
          <w:tcPr>
            <w:tcW w:w="995" w:type="dxa"/>
            <w:vMerge w:val="restart"/>
            <w:shd w:val="clear" w:color="auto" w:fill="D9D9D9"/>
            <w:vAlign w:val="center"/>
          </w:tcPr>
          <w:p w14:paraId="2C97D000" w14:textId="77777777" w:rsidR="00E31E31" w:rsidRPr="001944B3" w:rsidRDefault="00E31E31" w:rsidP="00AB4C6B">
            <w:pPr>
              <w:pStyle w:val="Para"/>
              <w:spacing w:before="60" w:after="60"/>
              <w:ind w:firstLine="0"/>
              <w:jc w:val="center"/>
              <w:rPr>
                <w:rFonts w:asciiTheme="minorHAnsi" w:hAnsiTheme="minorHAnsi" w:cs="Arial"/>
                <w:sz w:val="20"/>
              </w:rPr>
            </w:pPr>
            <w:r w:rsidRPr="001944B3">
              <w:rPr>
                <w:rFonts w:asciiTheme="minorHAnsi" w:hAnsiTheme="minorHAnsi" w:cs="Arial"/>
                <w:b/>
                <w:sz w:val="20"/>
              </w:rPr>
              <w:t xml:space="preserve">Diamètre extérieur </w:t>
            </w:r>
            <w:r w:rsidRPr="001944B3">
              <w:rPr>
                <w:rFonts w:asciiTheme="minorHAnsi" w:hAnsiTheme="minorHAnsi" w:cs="Arial"/>
                <w:sz w:val="20"/>
              </w:rPr>
              <w:t>(mm)</w:t>
            </w:r>
          </w:p>
        </w:tc>
        <w:tc>
          <w:tcPr>
            <w:tcW w:w="955" w:type="dxa"/>
            <w:vMerge w:val="restart"/>
            <w:shd w:val="clear" w:color="auto" w:fill="D9D9D9"/>
            <w:vAlign w:val="center"/>
          </w:tcPr>
          <w:p w14:paraId="571368DD" w14:textId="77777777" w:rsidR="00E31E31" w:rsidRPr="001944B3" w:rsidRDefault="00E31E31" w:rsidP="00AB4C6B">
            <w:pPr>
              <w:pStyle w:val="Para"/>
              <w:spacing w:before="60" w:after="60"/>
              <w:ind w:firstLine="0"/>
              <w:jc w:val="center"/>
              <w:rPr>
                <w:rFonts w:asciiTheme="minorHAnsi" w:hAnsiTheme="minorHAnsi" w:cs="Arial"/>
                <w:b/>
                <w:sz w:val="20"/>
              </w:rPr>
            </w:pPr>
            <w:r w:rsidRPr="001944B3">
              <w:rPr>
                <w:rFonts w:asciiTheme="minorHAnsi" w:hAnsiTheme="minorHAnsi" w:cs="Arial"/>
                <w:b/>
                <w:sz w:val="20"/>
              </w:rPr>
              <w:t xml:space="preserve">Largeur de la tranchée </w:t>
            </w:r>
            <w:r w:rsidRPr="001944B3">
              <w:rPr>
                <w:rFonts w:asciiTheme="minorHAnsi" w:hAnsiTheme="minorHAnsi" w:cs="Arial"/>
                <w:sz w:val="20"/>
              </w:rPr>
              <w:t>(m)</w:t>
            </w:r>
          </w:p>
        </w:tc>
        <w:tc>
          <w:tcPr>
            <w:tcW w:w="4536" w:type="dxa"/>
            <w:gridSpan w:val="2"/>
            <w:shd w:val="clear" w:color="auto" w:fill="D9D9D9"/>
            <w:vAlign w:val="center"/>
          </w:tcPr>
          <w:p w14:paraId="1EAAD076" w14:textId="77777777" w:rsidR="00E31E31" w:rsidRPr="001944B3" w:rsidRDefault="00E31E31" w:rsidP="00AB4C6B">
            <w:pPr>
              <w:pStyle w:val="Para"/>
              <w:spacing w:before="60" w:after="60"/>
              <w:ind w:firstLine="0"/>
              <w:jc w:val="center"/>
              <w:rPr>
                <w:rFonts w:asciiTheme="minorHAnsi" w:hAnsiTheme="minorHAnsi" w:cs="Arial"/>
                <w:b/>
                <w:sz w:val="20"/>
              </w:rPr>
            </w:pPr>
            <w:r w:rsidRPr="001944B3">
              <w:rPr>
                <w:rFonts w:asciiTheme="minorHAnsi" w:hAnsiTheme="minorHAnsi" w:cs="Arial"/>
                <w:b/>
                <w:sz w:val="20"/>
              </w:rPr>
              <w:t xml:space="preserve">Profondeur minimale du fond de tranchée </w:t>
            </w:r>
            <w:r w:rsidRPr="001944B3">
              <w:rPr>
                <w:rFonts w:asciiTheme="minorHAnsi" w:hAnsiTheme="minorHAnsi" w:cs="Arial"/>
                <w:sz w:val="20"/>
              </w:rPr>
              <w:t>(m)</w:t>
            </w:r>
          </w:p>
        </w:tc>
      </w:tr>
      <w:tr w:rsidR="00E31E31" w:rsidRPr="007F189D" w14:paraId="371098AE" w14:textId="77777777" w:rsidTr="00AB4C6B">
        <w:trPr>
          <w:jc w:val="center"/>
        </w:trPr>
        <w:tc>
          <w:tcPr>
            <w:tcW w:w="618" w:type="dxa"/>
            <w:vMerge/>
            <w:shd w:val="clear" w:color="auto" w:fill="D9D9D9"/>
          </w:tcPr>
          <w:p w14:paraId="5993322A" w14:textId="77777777" w:rsidR="00E31E31" w:rsidRPr="007F189D" w:rsidRDefault="00E31E31" w:rsidP="00AB4C6B">
            <w:pPr>
              <w:pStyle w:val="Para"/>
              <w:spacing w:before="60" w:after="60"/>
              <w:ind w:firstLine="0"/>
              <w:jc w:val="center"/>
              <w:rPr>
                <w:rFonts w:ascii="Arial" w:hAnsi="Arial" w:cs="Arial"/>
                <w:b/>
                <w:sz w:val="20"/>
              </w:rPr>
            </w:pPr>
          </w:p>
        </w:tc>
        <w:tc>
          <w:tcPr>
            <w:tcW w:w="995" w:type="dxa"/>
            <w:vMerge/>
            <w:shd w:val="clear" w:color="auto" w:fill="D9D9D9"/>
            <w:vAlign w:val="center"/>
          </w:tcPr>
          <w:p w14:paraId="7EF8486D" w14:textId="77777777" w:rsidR="00E31E31" w:rsidRPr="007F189D" w:rsidRDefault="00E31E31" w:rsidP="00AB4C6B">
            <w:pPr>
              <w:pStyle w:val="Para"/>
              <w:spacing w:before="60" w:after="60"/>
              <w:ind w:firstLine="0"/>
              <w:jc w:val="center"/>
              <w:rPr>
                <w:rFonts w:ascii="Arial" w:hAnsi="Arial" w:cs="Arial"/>
                <w:b/>
                <w:sz w:val="20"/>
              </w:rPr>
            </w:pPr>
          </w:p>
        </w:tc>
        <w:tc>
          <w:tcPr>
            <w:tcW w:w="995" w:type="dxa"/>
            <w:vMerge/>
            <w:shd w:val="clear" w:color="auto" w:fill="D9D9D9"/>
          </w:tcPr>
          <w:p w14:paraId="15FF6F44" w14:textId="77777777" w:rsidR="00E31E31" w:rsidRPr="007F189D" w:rsidRDefault="00E31E31" w:rsidP="00AB4C6B">
            <w:pPr>
              <w:pStyle w:val="Para"/>
              <w:spacing w:before="60" w:after="60"/>
              <w:ind w:firstLine="0"/>
              <w:jc w:val="center"/>
              <w:rPr>
                <w:rFonts w:ascii="Arial" w:hAnsi="Arial" w:cs="Arial"/>
                <w:b/>
                <w:sz w:val="20"/>
              </w:rPr>
            </w:pPr>
          </w:p>
        </w:tc>
        <w:tc>
          <w:tcPr>
            <w:tcW w:w="955" w:type="dxa"/>
            <w:vMerge/>
            <w:shd w:val="clear" w:color="auto" w:fill="D9D9D9"/>
            <w:vAlign w:val="center"/>
          </w:tcPr>
          <w:p w14:paraId="035C4C50" w14:textId="77777777" w:rsidR="00E31E31" w:rsidRPr="007F189D" w:rsidRDefault="00E31E31" w:rsidP="00AB4C6B">
            <w:pPr>
              <w:pStyle w:val="Para"/>
              <w:spacing w:before="60" w:after="60"/>
              <w:ind w:firstLine="0"/>
              <w:jc w:val="center"/>
              <w:rPr>
                <w:rFonts w:ascii="Arial" w:hAnsi="Arial" w:cs="Arial"/>
                <w:b/>
                <w:sz w:val="20"/>
              </w:rPr>
            </w:pPr>
          </w:p>
        </w:tc>
        <w:tc>
          <w:tcPr>
            <w:tcW w:w="2268" w:type="dxa"/>
            <w:shd w:val="clear" w:color="auto" w:fill="D9D9D9"/>
            <w:vAlign w:val="center"/>
          </w:tcPr>
          <w:p w14:paraId="06E84CEB" w14:textId="77777777" w:rsidR="00E31E31" w:rsidRPr="001944B3" w:rsidRDefault="00E31E31" w:rsidP="00AB4C6B">
            <w:pPr>
              <w:pStyle w:val="Para"/>
              <w:spacing w:before="60" w:after="60"/>
              <w:ind w:firstLine="0"/>
              <w:jc w:val="center"/>
              <w:rPr>
                <w:rFonts w:asciiTheme="minorHAnsi" w:hAnsiTheme="minorHAnsi" w:cs="Arial"/>
                <w:sz w:val="20"/>
              </w:rPr>
            </w:pPr>
            <w:r w:rsidRPr="001944B3">
              <w:rPr>
                <w:rFonts w:asciiTheme="minorHAnsi" w:hAnsiTheme="minorHAnsi" w:cs="Arial"/>
                <w:sz w:val="20"/>
              </w:rPr>
              <w:t>Aqueduc longitudinal</w:t>
            </w:r>
          </w:p>
        </w:tc>
        <w:tc>
          <w:tcPr>
            <w:tcW w:w="2268" w:type="dxa"/>
            <w:shd w:val="clear" w:color="auto" w:fill="D9D9D9"/>
            <w:vAlign w:val="center"/>
          </w:tcPr>
          <w:p w14:paraId="18DB7B29" w14:textId="77777777" w:rsidR="00E31E31" w:rsidRPr="001944B3" w:rsidRDefault="00E31E31" w:rsidP="00AB4C6B">
            <w:pPr>
              <w:pStyle w:val="Para"/>
              <w:spacing w:before="60" w:after="60"/>
              <w:ind w:firstLine="0"/>
              <w:jc w:val="center"/>
              <w:rPr>
                <w:rFonts w:asciiTheme="minorHAnsi" w:hAnsiTheme="minorHAnsi" w:cs="Arial"/>
                <w:sz w:val="20"/>
              </w:rPr>
            </w:pPr>
            <w:r w:rsidRPr="001944B3">
              <w:rPr>
                <w:rFonts w:asciiTheme="minorHAnsi" w:hAnsiTheme="minorHAnsi" w:cs="Arial"/>
                <w:sz w:val="20"/>
              </w:rPr>
              <w:t>Aqueduc transversal soumis à circulation</w:t>
            </w:r>
          </w:p>
        </w:tc>
      </w:tr>
      <w:tr w:rsidR="00E31E31" w:rsidRPr="0025383D" w14:paraId="19B6A270" w14:textId="77777777" w:rsidTr="00AB4C6B">
        <w:trPr>
          <w:jc w:val="center"/>
        </w:trPr>
        <w:tc>
          <w:tcPr>
            <w:tcW w:w="618" w:type="dxa"/>
            <w:vMerge w:val="restart"/>
            <w:textDirection w:val="tbRl"/>
            <w:vAlign w:val="center"/>
          </w:tcPr>
          <w:p w14:paraId="12BE1B50" w14:textId="77777777" w:rsidR="00E31E31" w:rsidRPr="0025383D" w:rsidRDefault="00E31E31" w:rsidP="00AB4C6B">
            <w:pPr>
              <w:pStyle w:val="Para"/>
              <w:spacing w:before="60" w:after="60"/>
              <w:ind w:left="113" w:right="113" w:firstLine="0"/>
              <w:jc w:val="center"/>
            </w:pPr>
            <w:r>
              <w:t>Béton</w:t>
            </w:r>
          </w:p>
        </w:tc>
        <w:tc>
          <w:tcPr>
            <w:tcW w:w="995" w:type="dxa"/>
            <w:shd w:val="clear" w:color="auto" w:fill="auto"/>
            <w:vAlign w:val="center"/>
          </w:tcPr>
          <w:p w14:paraId="222A8636" w14:textId="77777777" w:rsidR="00E31E31" w:rsidRPr="0025383D" w:rsidRDefault="00E31E31" w:rsidP="00AB4C6B">
            <w:pPr>
              <w:pStyle w:val="Para"/>
              <w:spacing w:before="60" w:after="60"/>
              <w:ind w:firstLine="0"/>
              <w:jc w:val="center"/>
            </w:pPr>
            <w:r w:rsidRPr="0025383D">
              <w:t>300</w:t>
            </w:r>
          </w:p>
        </w:tc>
        <w:tc>
          <w:tcPr>
            <w:tcW w:w="995" w:type="dxa"/>
            <w:shd w:val="clear" w:color="auto" w:fill="auto"/>
          </w:tcPr>
          <w:p w14:paraId="546B774B" w14:textId="77777777" w:rsidR="00E31E31" w:rsidRPr="0025383D" w:rsidRDefault="00E31E31" w:rsidP="00AB4C6B">
            <w:pPr>
              <w:pStyle w:val="Para"/>
              <w:spacing w:before="60" w:after="60"/>
              <w:ind w:firstLine="0"/>
              <w:jc w:val="center"/>
            </w:pPr>
            <w:r>
              <w:t>396</w:t>
            </w:r>
          </w:p>
        </w:tc>
        <w:tc>
          <w:tcPr>
            <w:tcW w:w="955" w:type="dxa"/>
            <w:shd w:val="clear" w:color="auto" w:fill="auto"/>
            <w:vAlign w:val="center"/>
          </w:tcPr>
          <w:p w14:paraId="39CC627F" w14:textId="77777777" w:rsidR="00E31E31" w:rsidRPr="0025383D" w:rsidRDefault="00E31E31" w:rsidP="00AB4C6B">
            <w:pPr>
              <w:pStyle w:val="Para"/>
              <w:spacing w:before="60" w:after="60"/>
              <w:ind w:firstLine="0"/>
              <w:jc w:val="center"/>
            </w:pPr>
            <w:r w:rsidRPr="0025383D">
              <w:t>1,00</w:t>
            </w:r>
          </w:p>
        </w:tc>
        <w:tc>
          <w:tcPr>
            <w:tcW w:w="2268" w:type="dxa"/>
            <w:shd w:val="clear" w:color="auto" w:fill="auto"/>
            <w:vAlign w:val="center"/>
          </w:tcPr>
          <w:p w14:paraId="70EB6B57" w14:textId="77777777" w:rsidR="00E31E31" w:rsidRPr="0025383D" w:rsidRDefault="00E31E31" w:rsidP="00AB4C6B">
            <w:pPr>
              <w:pStyle w:val="Para"/>
              <w:spacing w:before="60" w:after="60"/>
              <w:ind w:firstLine="0"/>
              <w:jc w:val="center"/>
            </w:pPr>
            <w:r w:rsidRPr="0025383D">
              <w:t>0,80</w:t>
            </w:r>
          </w:p>
        </w:tc>
        <w:tc>
          <w:tcPr>
            <w:tcW w:w="2268" w:type="dxa"/>
            <w:shd w:val="clear" w:color="auto" w:fill="auto"/>
            <w:vAlign w:val="center"/>
          </w:tcPr>
          <w:p w14:paraId="1281D435" w14:textId="77777777" w:rsidR="00E31E31" w:rsidRPr="0025383D" w:rsidRDefault="00E31E31" w:rsidP="00AB4C6B">
            <w:pPr>
              <w:pStyle w:val="Para"/>
              <w:spacing w:before="60" w:after="60"/>
              <w:ind w:firstLine="0"/>
              <w:jc w:val="center"/>
            </w:pPr>
            <w:r w:rsidRPr="0025383D">
              <w:t>-</w:t>
            </w:r>
          </w:p>
        </w:tc>
      </w:tr>
      <w:tr w:rsidR="00E31E31" w:rsidRPr="0025383D" w14:paraId="035EBBF3" w14:textId="77777777" w:rsidTr="00AB4C6B">
        <w:trPr>
          <w:jc w:val="center"/>
        </w:trPr>
        <w:tc>
          <w:tcPr>
            <w:tcW w:w="618" w:type="dxa"/>
            <w:vMerge/>
            <w:vAlign w:val="center"/>
          </w:tcPr>
          <w:p w14:paraId="0E826A79" w14:textId="77777777" w:rsidR="00E31E31" w:rsidRPr="0025383D" w:rsidRDefault="00E31E31" w:rsidP="00AB4C6B">
            <w:pPr>
              <w:pStyle w:val="Para"/>
              <w:spacing w:before="60" w:after="60"/>
              <w:ind w:firstLine="0"/>
              <w:jc w:val="center"/>
            </w:pPr>
          </w:p>
        </w:tc>
        <w:tc>
          <w:tcPr>
            <w:tcW w:w="995" w:type="dxa"/>
            <w:shd w:val="clear" w:color="auto" w:fill="auto"/>
            <w:vAlign w:val="center"/>
          </w:tcPr>
          <w:p w14:paraId="3C3B57E2" w14:textId="77777777" w:rsidR="00E31E31" w:rsidRPr="0025383D" w:rsidRDefault="00E31E31" w:rsidP="00AB4C6B">
            <w:pPr>
              <w:pStyle w:val="Para"/>
              <w:spacing w:before="60" w:after="60"/>
              <w:ind w:firstLine="0"/>
              <w:jc w:val="center"/>
            </w:pPr>
            <w:r w:rsidRPr="0025383D">
              <w:t>400</w:t>
            </w:r>
          </w:p>
        </w:tc>
        <w:tc>
          <w:tcPr>
            <w:tcW w:w="995" w:type="dxa"/>
            <w:shd w:val="clear" w:color="auto" w:fill="auto"/>
          </w:tcPr>
          <w:p w14:paraId="4BA74E38" w14:textId="77777777" w:rsidR="00E31E31" w:rsidRPr="0025383D" w:rsidRDefault="00E31E31" w:rsidP="00AB4C6B">
            <w:pPr>
              <w:pStyle w:val="Para"/>
              <w:spacing w:before="60" w:after="60"/>
              <w:ind w:firstLine="0"/>
              <w:jc w:val="center"/>
            </w:pPr>
            <w:r>
              <w:t>490</w:t>
            </w:r>
          </w:p>
        </w:tc>
        <w:tc>
          <w:tcPr>
            <w:tcW w:w="955" w:type="dxa"/>
            <w:shd w:val="clear" w:color="auto" w:fill="auto"/>
            <w:vAlign w:val="center"/>
          </w:tcPr>
          <w:p w14:paraId="6C70A15E" w14:textId="77777777" w:rsidR="00E31E31" w:rsidRPr="0025383D" w:rsidRDefault="00E31E31" w:rsidP="00AB4C6B">
            <w:pPr>
              <w:pStyle w:val="Para"/>
              <w:spacing w:before="60" w:after="60"/>
              <w:ind w:firstLine="0"/>
              <w:jc w:val="center"/>
            </w:pPr>
            <w:r w:rsidRPr="0025383D">
              <w:t>1,10</w:t>
            </w:r>
          </w:p>
        </w:tc>
        <w:tc>
          <w:tcPr>
            <w:tcW w:w="2268" w:type="dxa"/>
            <w:shd w:val="clear" w:color="auto" w:fill="auto"/>
            <w:vAlign w:val="center"/>
          </w:tcPr>
          <w:p w14:paraId="37EB89FC" w14:textId="77777777" w:rsidR="00E31E31" w:rsidRPr="0025383D" w:rsidRDefault="00E31E31" w:rsidP="00AB4C6B">
            <w:pPr>
              <w:pStyle w:val="Para"/>
              <w:spacing w:before="60" w:after="60"/>
              <w:ind w:firstLine="0"/>
              <w:jc w:val="center"/>
            </w:pPr>
            <w:r w:rsidRPr="0025383D">
              <w:t>0,90</w:t>
            </w:r>
          </w:p>
        </w:tc>
        <w:tc>
          <w:tcPr>
            <w:tcW w:w="2268" w:type="dxa"/>
            <w:shd w:val="clear" w:color="auto" w:fill="auto"/>
            <w:vAlign w:val="center"/>
          </w:tcPr>
          <w:p w14:paraId="621965AE" w14:textId="77777777" w:rsidR="00E31E31" w:rsidRPr="0025383D" w:rsidRDefault="00E31E31" w:rsidP="00AB4C6B">
            <w:pPr>
              <w:pStyle w:val="Para"/>
              <w:spacing w:before="60" w:after="60"/>
              <w:ind w:firstLine="0"/>
              <w:jc w:val="center"/>
            </w:pPr>
            <w:r>
              <w:t>1,19</w:t>
            </w:r>
          </w:p>
        </w:tc>
      </w:tr>
      <w:tr w:rsidR="00E31E31" w:rsidRPr="0025383D" w14:paraId="6C67ABCA" w14:textId="77777777" w:rsidTr="00AB4C6B">
        <w:trPr>
          <w:jc w:val="center"/>
        </w:trPr>
        <w:tc>
          <w:tcPr>
            <w:tcW w:w="618" w:type="dxa"/>
            <w:vMerge/>
            <w:vAlign w:val="center"/>
          </w:tcPr>
          <w:p w14:paraId="645D16CB" w14:textId="77777777" w:rsidR="00E31E31" w:rsidRDefault="00E31E31" w:rsidP="00AB4C6B">
            <w:pPr>
              <w:pStyle w:val="Para"/>
              <w:spacing w:before="60" w:after="60"/>
              <w:ind w:firstLine="0"/>
              <w:jc w:val="center"/>
            </w:pPr>
          </w:p>
        </w:tc>
        <w:tc>
          <w:tcPr>
            <w:tcW w:w="995" w:type="dxa"/>
            <w:shd w:val="clear" w:color="auto" w:fill="auto"/>
            <w:vAlign w:val="center"/>
          </w:tcPr>
          <w:p w14:paraId="62404874" w14:textId="77777777" w:rsidR="00E31E31" w:rsidRPr="0025383D" w:rsidRDefault="00E31E31" w:rsidP="00AB4C6B">
            <w:pPr>
              <w:pStyle w:val="Para"/>
              <w:spacing w:before="60" w:after="60"/>
              <w:ind w:firstLine="0"/>
              <w:jc w:val="center"/>
            </w:pPr>
            <w:r>
              <w:t>500</w:t>
            </w:r>
          </w:p>
        </w:tc>
        <w:tc>
          <w:tcPr>
            <w:tcW w:w="995" w:type="dxa"/>
            <w:shd w:val="clear" w:color="auto" w:fill="auto"/>
          </w:tcPr>
          <w:p w14:paraId="57287AC2" w14:textId="77777777" w:rsidR="00E31E31" w:rsidRDefault="00E31E31" w:rsidP="00AB4C6B">
            <w:pPr>
              <w:pStyle w:val="Para"/>
              <w:spacing w:before="60" w:after="60"/>
              <w:ind w:firstLine="0"/>
              <w:jc w:val="center"/>
            </w:pPr>
            <w:r>
              <w:t>606</w:t>
            </w:r>
          </w:p>
        </w:tc>
        <w:tc>
          <w:tcPr>
            <w:tcW w:w="955" w:type="dxa"/>
            <w:shd w:val="clear" w:color="auto" w:fill="auto"/>
            <w:vAlign w:val="center"/>
          </w:tcPr>
          <w:p w14:paraId="46FA3E8A" w14:textId="77777777" w:rsidR="00E31E31" w:rsidRPr="0025383D" w:rsidRDefault="00E31E31" w:rsidP="00AB4C6B">
            <w:pPr>
              <w:pStyle w:val="Para"/>
              <w:spacing w:before="60" w:after="60"/>
              <w:ind w:firstLine="0"/>
              <w:jc w:val="center"/>
            </w:pPr>
            <w:r>
              <w:t>1,20</w:t>
            </w:r>
          </w:p>
        </w:tc>
        <w:tc>
          <w:tcPr>
            <w:tcW w:w="2268" w:type="dxa"/>
            <w:shd w:val="clear" w:color="auto" w:fill="auto"/>
            <w:vAlign w:val="center"/>
          </w:tcPr>
          <w:p w14:paraId="093E1AB7" w14:textId="77777777" w:rsidR="00E31E31" w:rsidRPr="0025383D" w:rsidRDefault="00E31E31" w:rsidP="00AB4C6B">
            <w:pPr>
              <w:pStyle w:val="Para"/>
              <w:spacing w:before="60" w:after="60"/>
              <w:ind w:firstLine="0"/>
              <w:jc w:val="center"/>
            </w:pPr>
            <w:r>
              <w:t>-</w:t>
            </w:r>
          </w:p>
        </w:tc>
        <w:tc>
          <w:tcPr>
            <w:tcW w:w="2268" w:type="dxa"/>
            <w:shd w:val="clear" w:color="auto" w:fill="auto"/>
            <w:vAlign w:val="center"/>
          </w:tcPr>
          <w:p w14:paraId="2E938525" w14:textId="77777777" w:rsidR="00E31E31" w:rsidRDefault="00E31E31" w:rsidP="00AB4C6B">
            <w:pPr>
              <w:pStyle w:val="Para"/>
              <w:spacing w:before="60" w:after="60"/>
              <w:ind w:firstLine="0"/>
              <w:jc w:val="center"/>
            </w:pPr>
            <w:r>
              <w:t>1,31</w:t>
            </w:r>
          </w:p>
        </w:tc>
      </w:tr>
      <w:tr w:rsidR="00E31E31" w:rsidRPr="0025383D" w14:paraId="6FEC4DF6" w14:textId="77777777" w:rsidTr="00AB4C6B">
        <w:trPr>
          <w:jc w:val="center"/>
        </w:trPr>
        <w:tc>
          <w:tcPr>
            <w:tcW w:w="618" w:type="dxa"/>
            <w:vMerge/>
            <w:vAlign w:val="center"/>
          </w:tcPr>
          <w:p w14:paraId="60364BEF" w14:textId="77777777" w:rsidR="00E31E31" w:rsidRPr="0025383D" w:rsidRDefault="00E31E31" w:rsidP="00AB4C6B">
            <w:pPr>
              <w:pStyle w:val="Para"/>
              <w:spacing w:before="60" w:after="60"/>
              <w:ind w:firstLine="0"/>
              <w:jc w:val="center"/>
            </w:pPr>
          </w:p>
        </w:tc>
        <w:tc>
          <w:tcPr>
            <w:tcW w:w="995" w:type="dxa"/>
            <w:shd w:val="clear" w:color="auto" w:fill="auto"/>
            <w:vAlign w:val="center"/>
          </w:tcPr>
          <w:p w14:paraId="1E0BEADD" w14:textId="77777777" w:rsidR="00E31E31" w:rsidRPr="0025383D" w:rsidRDefault="00E31E31" w:rsidP="00AB4C6B">
            <w:pPr>
              <w:pStyle w:val="Para"/>
              <w:spacing w:before="60" w:after="60"/>
              <w:ind w:firstLine="0"/>
              <w:jc w:val="center"/>
            </w:pPr>
            <w:r w:rsidRPr="0025383D">
              <w:t>600</w:t>
            </w:r>
          </w:p>
        </w:tc>
        <w:tc>
          <w:tcPr>
            <w:tcW w:w="995" w:type="dxa"/>
            <w:shd w:val="clear" w:color="auto" w:fill="auto"/>
          </w:tcPr>
          <w:p w14:paraId="4A3DEE5C" w14:textId="77777777" w:rsidR="00E31E31" w:rsidRPr="0025383D" w:rsidRDefault="00E31E31" w:rsidP="00AB4C6B">
            <w:pPr>
              <w:pStyle w:val="Para"/>
              <w:spacing w:before="60" w:after="60"/>
              <w:ind w:firstLine="0"/>
              <w:jc w:val="center"/>
            </w:pPr>
            <w:r>
              <w:t>724</w:t>
            </w:r>
          </w:p>
        </w:tc>
        <w:tc>
          <w:tcPr>
            <w:tcW w:w="955" w:type="dxa"/>
            <w:shd w:val="clear" w:color="auto" w:fill="auto"/>
            <w:vAlign w:val="center"/>
          </w:tcPr>
          <w:p w14:paraId="44EE239A" w14:textId="77777777" w:rsidR="00E31E31" w:rsidRPr="0025383D" w:rsidRDefault="00E31E31" w:rsidP="00AB4C6B">
            <w:pPr>
              <w:pStyle w:val="Para"/>
              <w:spacing w:before="60" w:after="60"/>
              <w:ind w:firstLine="0"/>
              <w:jc w:val="center"/>
            </w:pPr>
            <w:r w:rsidRPr="0025383D">
              <w:t>1,35</w:t>
            </w:r>
          </w:p>
        </w:tc>
        <w:tc>
          <w:tcPr>
            <w:tcW w:w="2268" w:type="dxa"/>
            <w:shd w:val="clear" w:color="auto" w:fill="auto"/>
            <w:vAlign w:val="center"/>
          </w:tcPr>
          <w:p w14:paraId="7ED89F29" w14:textId="77777777" w:rsidR="00E31E31" w:rsidRPr="0025383D" w:rsidRDefault="00E31E31" w:rsidP="00AB4C6B">
            <w:pPr>
              <w:pStyle w:val="Para"/>
              <w:spacing w:before="60" w:after="60"/>
              <w:ind w:firstLine="0"/>
              <w:jc w:val="center"/>
            </w:pPr>
            <w:r w:rsidRPr="0025383D">
              <w:t>-</w:t>
            </w:r>
          </w:p>
        </w:tc>
        <w:tc>
          <w:tcPr>
            <w:tcW w:w="2268" w:type="dxa"/>
            <w:shd w:val="clear" w:color="auto" w:fill="auto"/>
            <w:vAlign w:val="center"/>
          </w:tcPr>
          <w:p w14:paraId="575EEE64" w14:textId="77777777" w:rsidR="00E31E31" w:rsidRPr="0025383D" w:rsidRDefault="00E31E31" w:rsidP="00AB4C6B">
            <w:pPr>
              <w:pStyle w:val="Para"/>
              <w:spacing w:before="60" w:after="60"/>
              <w:ind w:firstLine="0"/>
              <w:jc w:val="center"/>
            </w:pPr>
            <w:r>
              <w:t>1,42</w:t>
            </w:r>
          </w:p>
        </w:tc>
      </w:tr>
      <w:tr w:rsidR="00E31E31" w:rsidRPr="0025383D" w14:paraId="06986DE8" w14:textId="77777777" w:rsidTr="00AB4C6B">
        <w:trPr>
          <w:jc w:val="center"/>
        </w:trPr>
        <w:tc>
          <w:tcPr>
            <w:tcW w:w="618" w:type="dxa"/>
            <w:vMerge w:val="restart"/>
            <w:textDirection w:val="tbRl"/>
            <w:vAlign w:val="center"/>
          </w:tcPr>
          <w:p w14:paraId="5777DC30" w14:textId="77777777" w:rsidR="00E31E31" w:rsidRDefault="00E31E31" w:rsidP="00AB4C6B">
            <w:pPr>
              <w:pStyle w:val="Para"/>
              <w:spacing w:before="60" w:after="60"/>
              <w:ind w:left="113" w:right="113" w:firstLine="0"/>
              <w:jc w:val="center"/>
            </w:pPr>
            <w:r>
              <w:t>PEHD</w:t>
            </w:r>
          </w:p>
        </w:tc>
        <w:tc>
          <w:tcPr>
            <w:tcW w:w="995" w:type="dxa"/>
            <w:shd w:val="clear" w:color="auto" w:fill="auto"/>
            <w:vAlign w:val="center"/>
          </w:tcPr>
          <w:p w14:paraId="2C47072A" w14:textId="77777777" w:rsidR="00E31E31" w:rsidRPr="0025383D" w:rsidRDefault="00E31E31" w:rsidP="00AB4C6B">
            <w:pPr>
              <w:pStyle w:val="Para"/>
              <w:spacing w:before="60" w:after="60"/>
              <w:ind w:firstLine="0"/>
              <w:jc w:val="center"/>
            </w:pPr>
            <w:r>
              <w:t>300</w:t>
            </w:r>
          </w:p>
        </w:tc>
        <w:tc>
          <w:tcPr>
            <w:tcW w:w="995" w:type="dxa"/>
            <w:shd w:val="clear" w:color="auto" w:fill="auto"/>
          </w:tcPr>
          <w:p w14:paraId="3BEA950C" w14:textId="77777777" w:rsidR="00E31E31" w:rsidRDefault="00E31E31" w:rsidP="00AB4C6B">
            <w:pPr>
              <w:pStyle w:val="Para"/>
              <w:spacing w:before="60" w:after="60"/>
              <w:ind w:firstLine="0"/>
              <w:jc w:val="center"/>
            </w:pPr>
            <w:r>
              <w:t>350</w:t>
            </w:r>
          </w:p>
        </w:tc>
        <w:tc>
          <w:tcPr>
            <w:tcW w:w="955" w:type="dxa"/>
            <w:shd w:val="clear" w:color="auto" w:fill="auto"/>
            <w:vAlign w:val="center"/>
          </w:tcPr>
          <w:p w14:paraId="3164CF71" w14:textId="77777777" w:rsidR="00E31E31" w:rsidRPr="0025383D" w:rsidRDefault="00E31E31" w:rsidP="00AB4C6B">
            <w:pPr>
              <w:pStyle w:val="Para"/>
              <w:spacing w:before="60" w:after="60"/>
              <w:ind w:firstLine="0"/>
              <w:jc w:val="center"/>
            </w:pPr>
            <w:r>
              <w:t>0,95</w:t>
            </w:r>
          </w:p>
        </w:tc>
        <w:tc>
          <w:tcPr>
            <w:tcW w:w="2268" w:type="dxa"/>
            <w:shd w:val="clear" w:color="auto" w:fill="auto"/>
            <w:vAlign w:val="center"/>
          </w:tcPr>
          <w:p w14:paraId="0376F2FA" w14:textId="77777777" w:rsidR="00E31E31" w:rsidRPr="0025383D" w:rsidRDefault="00E31E31" w:rsidP="00AB4C6B">
            <w:pPr>
              <w:pStyle w:val="Para"/>
              <w:spacing w:before="60" w:after="60"/>
              <w:ind w:firstLine="0"/>
              <w:jc w:val="center"/>
            </w:pPr>
            <w:r>
              <w:t>1,05</w:t>
            </w:r>
          </w:p>
        </w:tc>
        <w:tc>
          <w:tcPr>
            <w:tcW w:w="2268" w:type="dxa"/>
            <w:shd w:val="clear" w:color="auto" w:fill="auto"/>
            <w:vAlign w:val="center"/>
          </w:tcPr>
          <w:p w14:paraId="05541AE5" w14:textId="77777777" w:rsidR="00E31E31" w:rsidRDefault="00E31E31" w:rsidP="00AB4C6B">
            <w:pPr>
              <w:pStyle w:val="Para"/>
              <w:spacing w:before="60" w:after="60"/>
              <w:ind w:firstLine="0"/>
              <w:jc w:val="center"/>
            </w:pPr>
            <w:r>
              <w:t>-</w:t>
            </w:r>
          </w:p>
        </w:tc>
      </w:tr>
      <w:tr w:rsidR="00E31E31" w:rsidRPr="0025383D" w14:paraId="5B66A66E" w14:textId="77777777" w:rsidTr="00AB4C6B">
        <w:trPr>
          <w:jc w:val="center"/>
        </w:trPr>
        <w:tc>
          <w:tcPr>
            <w:tcW w:w="618" w:type="dxa"/>
            <w:vMerge/>
          </w:tcPr>
          <w:p w14:paraId="20BCFEED" w14:textId="77777777" w:rsidR="00E31E31" w:rsidRDefault="00E31E31" w:rsidP="00AB4C6B">
            <w:pPr>
              <w:pStyle w:val="Para"/>
              <w:spacing w:before="60" w:after="60"/>
              <w:ind w:firstLine="0"/>
              <w:jc w:val="center"/>
            </w:pPr>
          </w:p>
        </w:tc>
        <w:tc>
          <w:tcPr>
            <w:tcW w:w="995" w:type="dxa"/>
            <w:shd w:val="clear" w:color="auto" w:fill="auto"/>
            <w:vAlign w:val="center"/>
          </w:tcPr>
          <w:p w14:paraId="0D8C92EE" w14:textId="77777777" w:rsidR="00E31E31" w:rsidRPr="0025383D" w:rsidRDefault="00E31E31" w:rsidP="00AB4C6B">
            <w:pPr>
              <w:pStyle w:val="Para"/>
              <w:spacing w:before="60" w:after="60"/>
              <w:ind w:firstLine="0"/>
              <w:jc w:val="center"/>
            </w:pPr>
            <w:r>
              <w:t>400</w:t>
            </w:r>
          </w:p>
        </w:tc>
        <w:tc>
          <w:tcPr>
            <w:tcW w:w="995" w:type="dxa"/>
            <w:shd w:val="clear" w:color="auto" w:fill="auto"/>
          </w:tcPr>
          <w:p w14:paraId="64ED7D37" w14:textId="77777777" w:rsidR="00E31E31" w:rsidRDefault="00E31E31" w:rsidP="00AB4C6B">
            <w:pPr>
              <w:pStyle w:val="Para"/>
              <w:spacing w:before="60" w:after="60"/>
              <w:ind w:firstLine="0"/>
              <w:jc w:val="center"/>
            </w:pPr>
            <w:r>
              <w:t>465</w:t>
            </w:r>
          </w:p>
        </w:tc>
        <w:tc>
          <w:tcPr>
            <w:tcW w:w="955" w:type="dxa"/>
            <w:shd w:val="clear" w:color="auto" w:fill="auto"/>
            <w:vAlign w:val="center"/>
          </w:tcPr>
          <w:p w14:paraId="05E98F22" w14:textId="77777777" w:rsidR="00E31E31" w:rsidRPr="0025383D" w:rsidRDefault="00E31E31" w:rsidP="00AB4C6B">
            <w:pPr>
              <w:pStyle w:val="Para"/>
              <w:spacing w:before="60" w:after="60"/>
              <w:ind w:firstLine="0"/>
              <w:jc w:val="center"/>
            </w:pPr>
            <w:r>
              <w:t>1,10</w:t>
            </w:r>
          </w:p>
        </w:tc>
        <w:tc>
          <w:tcPr>
            <w:tcW w:w="2268" w:type="dxa"/>
            <w:shd w:val="clear" w:color="auto" w:fill="auto"/>
            <w:vAlign w:val="center"/>
          </w:tcPr>
          <w:p w14:paraId="6C24D142" w14:textId="77777777" w:rsidR="00E31E31" w:rsidRPr="0025383D" w:rsidRDefault="00E31E31" w:rsidP="00AB4C6B">
            <w:pPr>
              <w:pStyle w:val="Para"/>
              <w:spacing w:before="60" w:after="60"/>
              <w:ind w:firstLine="0"/>
              <w:jc w:val="center"/>
            </w:pPr>
            <w:r>
              <w:t>1,20</w:t>
            </w:r>
          </w:p>
        </w:tc>
        <w:tc>
          <w:tcPr>
            <w:tcW w:w="2268" w:type="dxa"/>
            <w:shd w:val="clear" w:color="auto" w:fill="auto"/>
            <w:vAlign w:val="center"/>
          </w:tcPr>
          <w:p w14:paraId="5B7CBCDF" w14:textId="77777777" w:rsidR="00E31E31" w:rsidRDefault="00E31E31" w:rsidP="00AB4C6B">
            <w:pPr>
              <w:pStyle w:val="Para"/>
              <w:spacing w:before="60" w:after="60"/>
              <w:ind w:firstLine="0"/>
              <w:jc w:val="center"/>
            </w:pPr>
            <w:r>
              <w:t>1,17</w:t>
            </w:r>
          </w:p>
        </w:tc>
      </w:tr>
      <w:tr w:rsidR="00E31E31" w:rsidRPr="0025383D" w14:paraId="48B59EE2" w14:textId="77777777" w:rsidTr="00AB4C6B">
        <w:trPr>
          <w:jc w:val="center"/>
        </w:trPr>
        <w:tc>
          <w:tcPr>
            <w:tcW w:w="618" w:type="dxa"/>
            <w:vMerge/>
          </w:tcPr>
          <w:p w14:paraId="0C0BA7A0" w14:textId="77777777" w:rsidR="00E31E31" w:rsidRDefault="00E31E31" w:rsidP="00AB4C6B">
            <w:pPr>
              <w:pStyle w:val="Para"/>
              <w:spacing w:before="60" w:after="60"/>
              <w:ind w:firstLine="0"/>
              <w:jc w:val="center"/>
            </w:pPr>
          </w:p>
        </w:tc>
        <w:tc>
          <w:tcPr>
            <w:tcW w:w="995" w:type="dxa"/>
            <w:shd w:val="clear" w:color="auto" w:fill="auto"/>
            <w:vAlign w:val="center"/>
          </w:tcPr>
          <w:p w14:paraId="362A5A8D" w14:textId="77777777" w:rsidR="00E31E31" w:rsidRPr="0025383D" w:rsidRDefault="00E31E31" w:rsidP="00AB4C6B">
            <w:pPr>
              <w:pStyle w:val="Para"/>
              <w:spacing w:before="60" w:after="60"/>
              <w:ind w:firstLine="0"/>
              <w:jc w:val="center"/>
            </w:pPr>
            <w:r>
              <w:t>500</w:t>
            </w:r>
          </w:p>
        </w:tc>
        <w:tc>
          <w:tcPr>
            <w:tcW w:w="995" w:type="dxa"/>
            <w:shd w:val="clear" w:color="auto" w:fill="auto"/>
          </w:tcPr>
          <w:p w14:paraId="11E09A42" w14:textId="77777777" w:rsidR="00E31E31" w:rsidRDefault="00E31E31" w:rsidP="00AB4C6B">
            <w:pPr>
              <w:pStyle w:val="Para"/>
              <w:spacing w:before="60" w:after="60"/>
              <w:ind w:firstLine="0"/>
              <w:jc w:val="center"/>
            </w:pPr>
            <w:r>
              <w:t>580</w:t>
            </w:r>
          </w:p>
        </w:tc>
        <w:tc>
          <w:tcPr>
            <w:tcW w:w="955" w:type="dxa"/>
            <w:shd w:val="clear" w:color="auto" w:fill="auto"/>
            <w:vAlign w:val="center"/>
          </w:tcPr>
          <w:p w14:paraId="708A90F1" w14:textId="77777777" w:rsidR="00E31E31" w:rsidRPr="0025383D" w:rsidRDefault="00E31E31" w:rsidP="00AB4C6B">
            <w:pPr>
              <w:pStyle w:val="Para"/>
              <w:spacing w:before="60" w:after="60"/>
              <w:ind w:firstLine="0"/>
              <w:jc w:val="center"/>
            </w:pPr>
            <w:r>
              <w:t>1,20</w:t>
            </w:r>
          </w:p>
        </w:tc>
        <w:tc>
          <w:tcPr>
            <w:tcW w:w="2268" w:type="dxa"/>
            <w:shd w:val="clear" w:color="auto" w:fill="auto"/>
            <w:vAlign w:val="center"/>
          </w:tcPr>
          <w:p w14:paraId="0EE76BE2" w14:textId="77777777" w:rsidR="00E31E31" w:rsidRPr="0025383D" w:rsidRDefault="00E31E31" w:rsidP="00AB4C6B">
            <w:pPr>
              <w:pStyle w:val="Para"/>
              <w:spacing w:before="60" w:after="60"/>
              <w:ind w:firstLine="0"/>
              <w:jc w:val="center"/>
            </w:pPr>
            <w:r>
              <w:t>-</w:t>
            </w:r>
          </w:p>
        </w:tc>
        <w:tc>
          <w:tcPr>
            <w:tcW w:w="2268" w:type="dxa"/>
            <w:shd w:val="clear" w:color="auto" w:fill="auto"/>
            <w:vAlign w:val="center"/>
          </w:tcPr>
          <w:p w14:paraId="5F227A2B" w14:textId="77777777" w:rsidR="00E31E31" w:rsidRDefault="00E31E31" w:rsidP="00AB4C6B">
            <w:pPr>
              <w:pStyle w:val="Para"/>
              <w:spacing w:before="60" w:after="60"/>
              <w:ind w:firstLine="0"/>
              <w:jc w:val="center"/>
            </w:pPr>
            <w:r>
              <w:t>1,28</w:t>
            </w:r>
          </w:p>
        </w:tc>
      </w:tr>
      <w:tr w:rsidR="00E31E31" w:rsidRPr="0025383D" w14:paraId="12E3A7D5" w14:textId="77777777" w:rsidTr="00AB4C6B">
        <w:trPr>
          <w:jc w:val="center"/>
        </w:trPr>
        <w:tc>
          <w:tcPr>
            <w:tcW w:w="618" w:type="dxa"/>
            <w:vMerge/>
          </w:tcPr>
          <w:p w14:paraId="7A9D2714" w14:textId="77777777" w:rsidR="00E31E31" w:rsidRDefault="00E31E31" w:rsidP="00AB4C6B">
            <w:pPr>
              <w:pStyle w:val="Para"/>
              <w:spacing w:before="60" w:after="60"/>
              <w:ind w:firstLine="0"/>
              <w:jc w:val="center"/>
            </w:pPr>
          </w:p>
        </w:tc>
        <w:tc>
          <w:tcPr>
            <w:tcW w:w="995" w:type="dxa"/>
            <w:shd w:val="clear" w:color="auto" w:fill="auto"/>
            <w:vAlign w:val="center"/>
          </w:tcPr>
          <w:p w14:paraId="79F12871" w14:textId="77777777" w:rsidR="00E31E31" w:rsidRPr="0025383D" w:rsidRDefault="00E31E31" w:rsidP="00AB4C6B">
            <w:pPr>
              <w:pStyle w:val="Para"/>
              <w:spacing w:before="60" w:after="60"/>
              <w:ind w:firstLine="0"/>
              <w:jc w:val="center"/>
            </w:pPr>
            <w:r>
              <w:t>600</w:t>
            </w:r>
          </w:p>
        </w:tc>
        <w:tc>
          <w:tcPr>
            <w:tcW w:w="995" w:type="dxa"/>
            <w:shd w:val="clear" w:color="auto" w:fill="auto"/>
          </w:tcPr>
          <w:p w14:paraId="33A972C2" w14:textId="77777777" w:rsidR="00E31E31" w:rsidRDefault="00E31E31" w:rsidP="00AB4C6B">
            <w:pPr>
              <w:pStyle w:val="Para"/>
              <w:spacing w:before="60" w:after="60"/>
              <w:ind w:firstLine="0"/>
              <w:jc w:val="center"/>
            </w:pPr>
            <w:r>
              <w:t>700</w:t>
            </w:r>
          </w:p>
        </w:tc>
        <w:tc>
          <w:tcPr>
            <w:tcW w:w="955" w:type="dxa"/>
            <w:shd w:val="clear" w:color="auto" w:fill="auto"/>
            <w:vAlign w:val="center"/>
          </w:tcPr>
          <w:p w14:paraId="06A45220" w14:textId="77777777" w:rsidR="00E31E31" w:rsidRPr="0025383D" w:rsidRDefault="00E31E31" w:rsidP="00AB4C6B">
            <w:pPr>
              <w:pStyle w:val="Para"/>
              <w:spacing w:before="60" w:after="60"/>
              <w:ind w:firstLine="0"/>
              <w:jc w:val="center"/>
            </w:pPr>
            <w:r>
              <w:t>1,30</w:t>
            </w:r>
          </w:p>
        </w:tc>
        <w:tc>
          <w:tcPr>
            <w:tcW w:w="2268" w:type="dxa"/>
            <w:shd w:val="clear" w:color="auto" w:fill="auto"/>
            <w:vAlign w:val="center"/>
          </w:tcPr>
          <w:p w14:paraId="68EF3A56" w14:textId="77777777" w:rsidR="00E31E31" w:rsidRPr="0025383D" w:rsidRDefault="00E31E31" w:rsidP="00AB4C6B">
            <w:pPr>
              <w:pStyle w:val="Para"/>
              <w:spacing w:before="60" w:after="60"/>
              <w:ind w:firstLine="0"/>
              <w:jc w:val="center"/>
            </w:pPr>
            <w:r>
              <w:t>-</w:t>
            </w:r>
          </w:p>
        </w:tc>
        <w:tc>
          <w:tcPr>
            <w:tcW w:w="2268" w:type="dxa"/>
            <w:shd w:val="clear" w:color="auto" w:fill="auto"/>
            <w:vAlign w:val="center"/>
          </w:tcPr>
          <w:p w14:paraId="3C9DF598" w14:textId="77777777" w:rsidR="00E31E31" w:rsidRDefault="00E31E31" w:rsidP="00AB4C6B">
            <w:pPr>
              <w:pStyle w:val="Para"/>
              <w:spacing w:before="60" w:after="60"/>
              <w:ind w:firstLine="0"/>
              <w:jc w:val="center"/>
            </w:pPr>
            <w:r>
              <w:t>1,40</w:t>
            </w:r>
          </w:p>
        </w:tc>
      </w:tr>
    </w:tbl>
    <w:p w14:paraId="42AA412A" w14:textId="77777777" w:rsidR="00E31E31" w:rsidRPr="00A91658" w:rsidRDefault="00A91658" w:rsidP="00A91658">
      <w:pPr>
        <w:pStyle w:val="Para"/>
        <w:spacing w:before="60" w:after="120"/>
        <w:ind w:firstLine="0"/>
        <w:jc w:val="center"/>
        <w:rPr>
          <w:i/>
        </w:rPr>
      </w:pPr>
      <w:r w:rsidRPr="00A91658">
        <w:rPr>
          <w:i/>
        </w:rPr>
        <w:t>Tableau n°4 – Dimensions des tranchées en fonction des tuyaux à poser</w:t>
      </w:r>
    </w:p>
    <w:p w14:paraId="1892B73C" w14:textId="77777777" w:rsidR="00C27586" w:rsidRPr="0084430B" w:rsidRDefault="00C27586" w:rsidP="00FC2EAF">
      <w:pPr>
        <w:pStyle w:val="Para"/>
        <w:spacing w:before="120" w:after="120"/>
        <w:ind w:firstLine="0"/>
      </w:pPr>
      <w:r w:rsidRPr="0084430B">
        <w:t>Le fond de fouille devra être parfaitement nivelé et sec, avec une pente en long minimale de 1 % dans le sens naturel d’écoulement des eaux.</w:t>
      </w:r>
    </w:p>
    <w:p w14:paraId="4F8C3D81" w14:textId="77777777" w:rsidR="00C27586" w:rsidRPr="0084430B" w:rsidRDefault="00C27586" w:rsidP="00FC2EAF">
      <w:pPr>
        <w:pStyle w:val="Para"/>
        <w:spacing w:before="120" w:after="120"/>
        <w:ind w:firstLine="0"/>
      </w:pPr>
      <w:r w:rsidRPr="0084430B">
        <w:t>Il sera débarrassé de toute pierre pointue ou trop importante afin que le tuyau ne repose sur aucun point dur.</w:t>
      </w:r>
    </w:p>
    <w:p w14:paraId="52206D5B" w14:textId="77777777" w:rsidR="001E1821" w:rsidRDefault="001E1821" w:rsidP="00FC2EAF">
      <w:pPr>
        <w:pStyle w:val="Para"/>
        <w:spacing w:before="120" w:after="120"/>
        <w:ind w:firstLine="0"/>
      </w:pPr>
      <w:r>
        <w:t>Si le fond de fouille n´a pas une consistance suffisante, ou une régularité permettant d´assurer la stabilité du lit de pose des tuyaux et du remblai, l´entrepreneur en informe le représentant de l’ONF, lequel procède aux constatations nécessaires et arrête les mesures à prendre.</w:t>
      </w:r>
    </w:p>
    <w:p w14:paraId="411020B0" w14:textId="77777777" w:rsidR="001E1821" w:rsidRDefault="0008757C" w:rsidP="003C249F">
      <w:pPr>
        <w:pStyle w:val="Titre4"/>
      </w:pPr>
      <w:r>
        <w:t>18.16</w:t>
      </w:r>
      <w:r w:rsidR="00006DB5">
        <w:t>.2</w:t>
      </w:r>
      <w:r w:rsidR="005B5D68">
        <w:t xml:space="preserve"> – Pose des tuyaux</w:t>
      </w:r>
    </w:p>
    <w:p w14:paraId="22C2D79B" w14:textId="6455ECB8" w:rsidR="005B5D68" w:rsidRDefault="005B5D68" w:rsidP="005B5D68">
      <w:pPr>
        <w:pStyle w:val="Para"/>
        <w:spacing w:before="120" w:after="120"/>
        <w:ind w:firstLine="0"/>
      </w:pPr>
      <w:r>
        <w:t xml:space="preserve">Avant mise en place, il sera </w:t>
      </w:r>
      <w:r w:rsidR="00E46D14">
        <w:t>procédé</w:t>
      </w:r>
      <w:r>
        <w:t xml:space="preserve"> à l’examen de l’intérieur des tuyaux qui seront débarrassés de tous corps étrangers qui pourraient y avoir été accidentellement introduits, en respectant l´état de surface.</w:t>
      </w:r>
    </w:p>
    <w:p w14:paraId="27D61CB8" w14:textId="77777777" w:rsidR="005B5D68" w:rsidRDefault="005B5D68" w:rsidP="005B5D68">
      <w:pPr>
        <w:pStyle w:val="Para"/>
        <w:spacing w:before="120" w:after="120"/>
        <w:ind w:firstLine="0"/>
      </w:pPr>
      <w:r w:rsidRPr="0045099C">
        <w:t xml:space="preserve">Le lit de pose est constitué de sable ou de grave propre GNT 0/20 (décrite à l’article </w:t>
      </w:r>
      <w:r w:rsidR="0045099C" w:rsidRPr="0045099C">
        <w:t>4.4</w:t>
      </w:r>
      <w:r w:rsidRPr="0045099C">
        <w:t xml:space="preserve">) sur une épaisseur </w:t>
      </w:r>
      <w:r>
        <w:t>minimale de 10 cm.</w:t>
      </w:r>
    </w:p>
    <w:p w14:paraId="5C18764A" w14:textId="77777777" w:rsidR="001E1821" w:rsidRDefault="005B5D68" w:rsidP="005B5D68">
      <w:pPr>
        <w:pStyle w:val="Para"/>
        <w:spacing w:before="120" w:after="120"/>
        <w:ind w:firstLine="0"/>
      </w:pPr>
      <w:r>
        <w:t>Au droit de chaque assemblage, des niches sont aménagées dans le lit de pose de façon que le tuyau porte sur toute sa longueur et non sur les collets.</w:t>
      </w:r>
    </w:p>
    <w:p w14:paraId="317EDE9C" w14:textId="77777777" w:rsidR="005B5D68" w:rsidRDefault="0008757C" w:rsidP="00006DB5">
      <w:pPr>
        <w:pStyle w:val="Titre4"/>
      </w:pPr>
      <w:r>
        <w:t>18.16</w:t>
      </w:r>
      <w:r w:rsidR="00006DB5">
        <w:t xml:space="preserve">.3 – </w:t>
      </w:r>
      <w:r w:rsidR="005B5D68">
        <w:t>Assemblage des tuyaux</w:t>
      </w:r>
    </w:p>
    <w:p w14:paraId="6B2EC576" w14:textId="77777777" w:rsidR="005B5D68" w:rsidRDefault="005B5D68" w:rsidP="00006DB5">
      <w:pPr>
        <w:pStyle w:val="Para"/>
        <w:spacing w:before="120" w:after="120"/>
        <w:ind w:firstLine="0"/>
      </w:pPr>
      <w:r>
        <w:t>L’emboîtement des tuyaux se fera selon les recommandations du fabricant.</w:t>
      </w:r>
    </w:p>
    <w:p w14:paraId="7C5A21F2" w14:textId="77777777" w:rsidR="005B5D68" w:rsidRDefault="005B5D68" w:rsidP="00006DB5">
      <w:pPr>
        <w:pStyle w:val="Para"/>
        <w:spacing w:before="120" w:after="120"/>
        <w:ind w:firstLine="0"/>
      </w:pPr>
      <w:r>
        <w:t>L’assemblage des tuyaux comprendra une bague d'étanchéité en élastomère dit joint souple. Ce joint sera nettoyé et lubrifié selon les prescriptions du fabricant.</w:t>
      </w:r>
    </w:p>
    <w:p w14:paraId="28D53847" w14:textId="77777777" w:rsidR="005B5D68" w:rsidRDefault="005B5D68" w:rsidP="00006DB5">
      <w:pPr>
        <w:pStyle w:val="Para"/>
        <w:spacing w:before="120" w:after="120"/>
        <w:ind w:firstLine="0"/>
      </w:pPr>
      <w:r>
        <w:t>L’emboîtement s’effectuera dans l’axe, par poussée progressive jusqu’à la position prescrite par le fabricant. L’effort doit être exercé à l’aide d’un dispositif adapté (pièce de bois homogène ou pièce métallique), stable et offrant une surface d’appui suffisante.</w:t>
      </w:r>
    </w:p>
    <w:p w14:paraId="16DCBCE9" w14:textId="77777777" w:rsidR="005B5D68" w:rsidRDefault="007E0780" w:rsidP="00006DB5">
      <w:pPr>
        <w:pStyle w:val="Titre4"/>
      </w:pPr>
      <w:r>
        <w:lastRenderedPageBreak/>
        <w:t>18.1</w:t>
      </w:r>
      <w:r w:rsidR="0008757C">
        <w:t>6</w:t>
      </w:r>
      <w:r w:rsidR="00006DB5">
        <w:t xml:space="preserve">.4 – </w:t>
      </w:r>
      <w:r w:rsidR="005B5D68">
        <w:t>Remblaiement et compactage</w:t>
      </w:r>
    </w:p>
    <w:p w14:paraId="2D47E434" w14:textId="77777777" w:rsidR="001E1821" w:rsidRDefault="001E1821" w:rsidP="00FC2EAF">
      <w:pPr>
        <w:pStyle w:val="Para"/>
        <w:spacing w:before="120" w:after="120"/>
        <w:ind w:firstLine="0"/>
      </w:pPr>
      <w:r>
        <w:t>L´exécution de l´assise et des remblais de protection est effectuée avec le même matériau que celui utilisé pour le lit de pose (sable ou GNT 0/20).</w:t>
      </w:r>
    </w:p>
    <w:p w14:paraId="3A0A6327" w14:textId="77777777" w:rsidR="001E1821" w:rsidRDefault="001E1821" w:rsidP="00FC2EAF">
      <w:pPr>
        <w:pStyle w:val="Para"/>
        <w:spacing w:before="120" w:after="120"/>
        <w:ind w:firstLine="0"/>
      </w:pPr>
      <w:r>
        <w:t>Au-dessus du lit de pose et jusqu´à la hauteur de l´axe de la canalisation, le matériau de remblai est tassé sous les flancs de la canalisation et compacté de façon à éviter tout mouvement de celle-ci et à lui constituer l´assise prévue.</w:t>
      </w:r>
    </w:p>
    <w:p w14:paraId="3B8A94DA" w14:textId="77777777" w:rsidR="001E1821" w:rsidRDefault="001E1821" w:rsidP="00FC2EAF">
      <w:pPr>
        <w:pStyle w:val="Para"/>
        <w:spacing w:before="120" w:after="120"/>
        <w:ind w:firstLine="0"/>
      </w:pPr>
      <w:r>
        <w:t>Au-dessus de l´assise, le remblai de protection (latéral et initial) est mis en place, par couches successives soigneusement damées, symétriquement puis uniformément, jusqu’à une hauteur d’au moins 15 cm au-dessus de la génératrice supérieure du tuyau. Pour les tuyaux de grandes dimensions (DN ≥ 600 mm), prévoir une hauteur de remblai supérieure de façon à bien recouvrir les collets d’assemblage d’au moins 10 cm.</w:t>
      </w:r>
    </w:p>
    <w:p w14:paraId="4E7D4630" w14:textId="77777777" w:rsidR="001742B4" w:rsidRDefault="001742B4" w:rsidP="00FC2EAF">
      <w:pPr>
        <w:pStyle w:val="Para"/>
        <w:spacing w:before="120" w:after="120"/>
        <w:ind w:firstLine="0"/>
      </w:pPr>
    </w:p>
    <w:p w14:paraId="36FA74DB" w14:textId="77777777" w:rsidR="001742B4" w:rsidRDefault="001742B4" w:rsidP="001742B4">
      <w:pPr>
        <w:pStyle w:val="Para"/>
        <w:spacing w:before="120" w:after="120"/>
        <w:ind w:firstLine="0"/>
        <w:jc w:val="center"/>
        <w:rPr>
          <w:noProof/>
        </w:rPr>
      </w:pPr>
      <w:r>
        <w:rPr>
          <w:noProof/>
        </w:rPr>
        <w:object w:dxaOrig="12225" w:dyaOrig="8235" w14:anchorId="72A2D29A">
          <v:shape id="_x0000_i1026" type="#_x0000_t75" style="width:453.6pt;height:305.4pt" o:ole="">
            <v:imagedata r:id="rId19" o:title=""/>
          </v:shape>
          <o:OLEObject Type="Embed" ProgID="Paint.Picture" ShapeID="_x0000_i1026" DrawAspect="Content" ObjectID="_1803371347" r:id="rId20"/>
        </w:object>
      </w:r>
    </w:p>
    <w:p w14:paraId="4161D218" w14:textId="77777777" w:rsidR="001742B4" w:rsidRPr="001742B4" w:rsidRDefault="001742B4" w:rsidP="001742B4">
      <w:pPr>
        <w:pStyle w:val="Para"/>
        <w:spacing w:before="120" w:after="120"/>
        <w:ind w:firstLine="0"/>
        <w:jc w:val="center"/>
        <w:rPr>
          <w:i/>
        </w:rPr>
      </w:pPr>
      <w:r w:rsidRPr="001742B4">
        <w:rPr>
          <w:i/>
          <w:noProof/>
        </w:rPr>
        <w:t>Définition des différentes zones de remblai</w:t>
      </w:r>
    </w:p>
    <w:p w14:paraId="60C5C912" w14:textId="77777777" w:rsidR="001E1821" w:rsidRDefault="001E1821" w:rsidP="00FC2EAF">
      <w:pPr>
        <w:pStyle w:val="Para"/>
        <w:spacing w:before="120" w:after="120"/>
        <w:ind w:firstLine="0"/>
      </w:pPr>
      <w:r>
        <w:t>Pour l’exécution du remblai proprement dit :</w:t>
      </w:r>
    </w:p>
    <w:p w14:paraId="1EBF9607" w14:textId="77777777" w:rsidR="001E1821" w:rsidRDefault="001E1821" w:rsidP="008D6CD1">
      <w:pPr>
        <w:pStyle w:val="Para"/>
        <w:numPr>
          <w:ilvl w:val="0"/>
          <w:numId w:val="10"/>
        </w:numPr>
        <w:spacing w:before="120" w:after="120"/>
      </w:pPr>
      <w:r>
        <w:rPr>
          <w:u w:val="single"/>
        </w:rPr>
        <w:t>Cas des aqueducs longitudinaux</w:t>
      </w:r>
      <w:r>
        <w:t xml:space="preserve"> : remblaiement avec apport de GNT 0/</w:t>
      </w:r>
      <w:r w:rsidR="001D474B">
        <w:t>31,5</w:t>
      </w:r>
      <w:r>
        <w:t>. L’épaisseur de remblai sera telle que la hauteur totale de recouvrement au-dessus de la génératrice supérieure</w:t>
      </w:r>
      <w:r w:rsidR="001D474B">
        <w:t xml:space="preserve"> du tuyau soit d’au moins 30 cm pour les tuyaux en béton et de 60 cm pour les tuyaux en PEHD.</w:t>
      </w:r>
    </w:p>
    <w:p w14:paraId="36EB3FE5" w14:textId="77777777" w:rsidR="001E1821" w:rsidRDefault="001E1821" w:rsidP="008D6CD1">
      <w:pPr>
        <w:pStyle w:val="Para"/>
        <w:numPr>
          <w:ilvl w:val="0"/>
          <w:numId w:val="10"/>
        </w:numPr>
        <w:spacing w:before="120" w:after="120"/>
      </w:pPr>
      <w:r>
        <w:rPr>
          <w:u w:val="single"/>
        </w:rPr>
        <w:t>Cas des aqueducs transversaux</w:t>
      </w:r>
      <w:r>
        <w:t xml:space="preserve"> : reconstitution d’une structure mécaniquement équivalente à celle de la chaussée initiale avec une hauteur totale de recouvrement d’au moins 60 cm au-dessus de la génératrice supérieure du tuyau.</w:t>
      </w:r>
    </w:p>
    <w:p w14:paraId="79FEF440" w14:textId="77777777" w:rsidR="001E1821" w:rsidRDefault="001E1821" w:rsidP="00FC2EAF">
      <w:pPr>
        <w:pStyle w:val="Para"/>
        <w:spacing w:before="120" w:after="120"/>
        <w:ind w:firstLine="0"/>
      </w:pPr>
      <w:r>
        <w:t>Afin d'éviter les tassements ultérieurs, les matériaux seront méthodiquement compactés. Une compacité au moins égale à 100 % (cent pour cent) de l'essai Proctor Normal est demandée.</w:t>
      </w:r>
    </w:p>
    <w:p w14:paraId="44ED4711" w14:textId="77777777" w:rsidR="001E1821" w:rsidRDefault="0008757C" w:rsidP="003C249F">
      <w:pPr>
        <w:pStyle w:val="Titre3"/>
      </w:pPr>
      <w:bookmarkStart w:id="132" w:name="_Toc192757582"/>
      <w:r>
        <w:t>18.17</w:t>
      </w:r>
      <w:r w:rsidR="001E1821">
        <w:t xml:space="preserve"> – Pose des têtes d’aqueduc </w:t>
      </w:r>
      <w:r w:rsidR="00545A97">
        <w:t xml:space="preserve">de sécurité </w:t>
      </w:r>
      <w:r w:rsidR="001E1821">
        <w:t>en béton préfabriqué</w:t>
      </w:r>
      <w:bookmarkEnd w:id="132"/>
    </w:p>
    <w:p w14:paraId="5DCC2EEA" w14:textId="77777777" w:rsidR="00545A97" w:rsidRPr="0045099C" w:rsidRDefault="00545A97" w:rsidP="00545A97">
      <w:pPr>
        <w:pStyle w:val="Para"/>
        <w:spacing w:before="120" w:after="120"/>
        <w:ind w:firstLine="0"/>
      </w:pPr>
      <w:r>
        <w:t xml:space="preserve">Leur implantation et leur diamètre nominal sont précisés pour chaque localisation soit dans un plan annexé au </w:t>
      </w:r>
      <w:r w:rsidRPr="0045099C">
        <w:t xml:space="preserve">bon de commande, soit par le représentant de l’ONF lors des opérations de piquetage (cf. article </w:t>
      </w:r>
      <w:r w:rsidR="0045099C" w:rsidRPr="0045099C">
        <w:t>18.1</w:t>
      </w:r>
      <w:r w:rsidRPr="0045099C">
        <w:t>).</w:t>
      </w:r>
    </w:p>
    <w:p w14:paraId="7D30BBBE" w14:textId="77777777" w:rsidR="00545A97" w:rsidRDefault="00545A97" w:rsidP="00545A97">
      <w:pPr>
        <w:pStyle w:val="Para"/>
        <w:spacing w:before="120" w:after="120"/>
        <w:ind w:firstLine="0"/>
      </w:pPr>
      <w:r>
        <w:t>Ajustées au diamètre du tuyau auquel elles se raccordent, elles seront posées de façon à protéger efficacement les tuyaux, jointives à ceux-ci, et à contenir les matériaux enrobant les tuyaux.</w:t>
      </w:r>
    </w:p>
    <w:p w14:paraId="519F6813" w14:textId="77777777" w:rsidR="00545A97" w:rsidRDefault="00545A97" w:rsidP="00545A97">
      <w:pPr>
        <w:pStyle w:val="Para"/>
        <w:spacing w:before="120" w:after="120"/>
        <w:ind w:firstLine="0"/>
      </w:pPr>
      <w:r>
        <w:lastRenderedPageBreak/>
        <w:t>Les joints ou éléments de jonction proviendront du même fabricant que les éléments à raccorder.</w:t>
      </w:r>
    </w:p>
    <w:p w14:paraId="6B688B13" w14:textId="77777777" w:rsidR="00EB399B" w:rsidRDefault="00EB399B" w:rsidP="00FC2EAF">
      <w:pPr>
        <w:pStyle w:val="Para"/>
        <w:spacing w:before="120" w:after="120"/>
        <w:ind w:firstLine="0"/>
      </w:pPr>
      <w:r>
        <w:t>Les travaux comprennent :</w:t>
      </w:r>
    </w:p>
    <w:p w14:paraId="24AC4081" w14:textId="77777777" w:rsidR="00EB399B" w:rsidRDefault="00EB399B" w:rsidP="00127968">
      <w:pPr>
        <w:pStyle w:val="Para"/>
        <w:numPr>
          <w:ilvl w:val="0"/>
          <w:numId w:val="21"/>
        </w:numPr>
        <w:spacing w:before="120" w:after="120"/>
      </w:pPr>
      <w:proofErr w:type="gramStart"/>
      <w:r>
        <w:t>les</w:t>
      </w:r>
      <w:proofErr w:type="gramEnd"/>
      <w:r>
        <w:t xml:space="preserve"> terrassements nécessaires avec évacuation des produits excédentaires à proximité selon les consignes du représentant de l’ONF ;</w:t>
      </w:r>
    </w:p>
    <w:p w14:paraId="7F335E37" w14:textId="77777777" w:rsidR="00EB399B" w:rsidRDefault="00EB399B" w:rsidP="00127968">
      <w:pPr>
        <w:pStyle w:val="Para"/>
        <w:numPr>
          <w:ilvl w:val="0"/>
          <w:numId w:val="21"/>
        </w:numPr>
        <w:spacing w:before="120" w:after="120"/>
      </w:pPr>
      <w:proofErr w:type="gramStart"/>
      <w:r>
        <w:t>la</w:t>
      </w:r>
      <w:proofErr w:type="gramEnd"/>
      <w:r>
        <w:t xml:space="preserve"> recoupe des tuyaux si nécessaire ;</w:t>
      </w:r>
    </w:p>
    <w:p w14:paraId="70B25D83" w14:textId="77777777" w:rsidR="007B1063" w:rsidRDefault="007B1063" w:rsidP="00127968">
      <w:pPr>
        <w:pStyle w:val="Para"/>
        <w:numPr>
          <w:ilvl w:val="0"/>
          <w:numId w:val="21"/>
        </w:numPr>
        <w:spacing w:before="120" w:after="120"/>
      </w:pPr>
      <w:proofErr w:type="gramStart"/>
      <w:r>
        <w:t>leur</w:t>
      </w:r>
      <w:proofErr w:type="gramEnd"/>
      <w:r>
        <w:t xml:space="preserve"> mise en place conformément aux préconisations du fabricant ;</w:t>
      </w:r>
    </w:p>
    <w:p w14:paraId="05BA5C69" w14:textId="77777777" w:rsidR="00EB399B" w:rsidRDefault="00EB399B" w:rsidP="00127968">
      <w:pPr>
        <w:pStyle w:val="Para"/>
        <w:numPr>
          <w:ilvl w:val="0"/>
          <w:numId w:val="21"/>
        </w:numPr>
        <w:spacing w:before="120" w:after="120"/>
      </w:pPr>
      <w:proofErr w:type="gramStart"/>
      <w:r>
        <w:t>le</w:t>
      </w:r>
      <w:proofErr w:type="gramEnd"/>
      <w:r>
        <w:t xml:space="preserve"> remblaiement nécessaire au raccordement avec les lieux ;</w:t>
      </w:r>
    </w:p>
    <w:p w14:paraId="5977D852" w14:textId="77777777" w:rsidR="00EB399B" w:rsidRDefault="00EB399B" w:rsidP="00127968">
      <w:pPr>
        <w:pStyle w:val="Para"/>
        <w:numPr>
          <w:ilvl w:val="0"/>
          <w:numId w:val="21"/>
        </w:numPr>
        <w:spacing w:before="120" w:after="120"/>
      </w:pPr>
      <w:proofErr w:type="gramStart"/>
      <w:r>
        <w:t>le</w:t>
      </w:r>
      <w:proofErr w:type="gramEnd"/>
      <w:r>
        <w:t xml:space="preserve"> compactage soigné des rembl</w:t>
      </w:r>
      <w:r w:rsidR="007B1063">
        <w:t>ais et le nettoyage des abords.</w:t>
      </w:r>
    </w:p>
    <w:p w14:paraId="65B2BA1F" w14:textId="77777777" w:rsidR="00650506" w:rsidRDefault="007E0780" w:rsidP="00650506">
      <w:pPr>
        <w:pStyle w:val="Titre3"/>
      </w:pPr>
      <w:bookmarkStart w:id="133" w:name="_Toc192757583"/>
      <w:r>
        <w:t>1</w:t>
      </w:r>
      <w:r w:rsidR="0008757C">
        <w:t>8.18</w:t>
      </w:r>
      <w:r w:rsidR="00650506">
        <w:t xml:space="preserve"> – Têtes d’aqueduc</w:t>
      </w:r>
      <w:bookmarkEnd w:id="133"/>
    </w:p>
    <w:p w14:paraId="149B2C87" w14:textId="77777777" w:rsidR="00650506" w:rsidRPr="00AE0C4A" w:rsidRDefault="00650506" w:rsidP="00650506">
      <w:pPr>
        <w:pStyle w:val="Para"/>
        <w:spacing w:before="120" w:after="120"/>
        <w:ind w:firstLine="0"/>
      </w:pPr>
      <w:r>
        <w:t xml:space="preserve">Leur implantation et leur diamètre nominal sont précisés pour chaque localisation soit dans un plan annexé au </w:t>
      </w:r>
      <w:r w:rsidRPr="00AE0C4A">
        <w:t xml:space="preserve">bon de commande, soit par le représentant de l’ONF lors des opérations de piquetage (cf. article </w:t>
      </w:r>
      <w:r w:rsidR="00AE0C4A" w:rsidRPr="00AE0C4A">
        <w:t>18.1</w:t>
      </w:r>
      <w:r w:rsidRPr="00AE0C4A">
        <w:t>).</w:t>
      </w:r>
    </w:p>
    <w:p w14:paraId="2007F4C9" w14:textId="77777777" w:rsidR="00650506" w:rsidRDefault="00650506" w:rsidP="00650506">
      <w:pPr>
        <w:pStyle w:val="Para"/>
        <w:spacing w:before="120" w:after="120"/>
        <w:ind w:firstLine="0"/>
      </w:pPr>
      <w:r>
        <w:t>Ajustées au diamètre du tuyau auquel elles se raccordent, elles seront posées de façon à protéger efficacement les tuyaux, jointives à ceux-ci, et à contenir les matériaux enrobant les tuyaux.</w:t>
      </w:r>
    </w:p>
    <w:p w14:paraId="6C469045" w14:textId="77777777" w:rsidR="00650506" w:rsidRDefault="00650506" w:rsidP="00650506">
      <w:pPr>
        <w:pStyle w:val="Para"/>
        <w:spacing w:before="120" w:after="120"/>
        <w:ind w:firstLine="0"/>
      </w:pPr>
      <w:r>
        <w:t>Les travaux comprennent :</w:t>
      </w:r>
    </w:p>
    <w:p w14:paraId="6A198B51" w14:textId="77777777" w:rsidR="00650506" w:rsidRDefault="00650506" w:rsidP="00127968">
      <w:pPr>
        <w:pStyle w:val="Para"/>
        <w:numPr>
          <w:ilvl w:val="0"/>
          <w:numId w:val="48"/>
        </w:numPr>
        <w:spacing w:before="120" w:after="120"/>
      </w:pPr>
      <w:proofErr w:type="gramStart"/>
      <w:r>
        <w:t>les</w:t>
      </w:r>
      <w:proofErr w:type="gramEnd"/>
      <w:r>
        <w:t xml:space="preserve"> terrassements nécessaires avec évacuation des produits excédentaires à proximité selon les consignes du représentant de l’ONF ;</w:t>
      </w:r>
    </w:p>
    <w:p w14:paraId="7102A420" w14:textId="77777777" w:rsidR="00650506" w:rsidRDefault="00650506" w:rsidP="00127968">
      <w:pPr>
        <w:pStyle w:val="Para"/>
        <w:numPr>
          <w:ilvl w:val="0"/>
          <w:numId w:val="48"/>
        </w:numPr>
        <w:spacing w:before="120" w:after="120"/>
      </w:pPr>
      <w:proofErr w:type="gramStart"/>
      <w:r>
        <w:t>la</w:t>
      </w:r>
      <w:proofErr w:type="gramEnd"/>
      <w:r>
        <w:t xml:space="preserve"> recoupe des tuyaux si nécessaire ;</w:t>
      </w:r>
    </w:p>
    <w:p w14:paraId="0D5F4994" w14:textId="77777777" w:rsidR="00650506" w:rsidRDefault="00650506" w:rsidP="00127968">
      <w:pPr>
        <w:pStyle w:val="Para"/>
        <w:numPr>
          <w:ilvl w:val="0"/>
          <w:numId w:val="48"/>
        </w:numPr>
        <w:spacing w:before="120" w:after="120"/>
      </w:pPr>
      <w:proofErr w:type="gramStart"/>
      <w:r>
        <w:t>le</w:t>
      </w:r>
      <w:proofErr w:type="gramEnd"/>
      <w:r>
        <w:t xml:space="preserve"> remblaiement nécessaire au raccordement avec les lieux ;</w:t>
      </w:r>
    </w:p>
    <w:p w14:paraId="1B966040" w14:textId="77777777" w:rsidR="00650506" w:rsidRDefault="00650506" w:rsidP="00127968">
      <w:pPr>
        <w:pStyle w:val="Para"/>
        <w:numPr>
          <w:ilvl w:val="0"/>
          <w:numId w:val="48"/>
        </w:numPr>
        <w:spacing w:before="120" w:after="120"/>
      </w:pPr>
      <w:proofErr w:type="gramStart"/>
      <w:r>
        <w:t>le</w:t>
      </w:r>
      <w:proofErr w:type="gramEnd"/>
      <w:r>
        <w:t xml:space="preserve"> compactage soigné des remblais et le nettoyage des abords ;</w:t>
      </w:r>
    </w:p>
    <w:p w14:paraId="72F7348A" w14:textId="77777777" w:rsidR="00650506" w:rsidRDefault="00650506" w:rsidP="00127968">
      <w:pPr>
        <w:pStyle w:val="Para"/>
        <w:numPr>
          <w:ilvl w:val="1"/>
          <w:numId w:val="48"/>
        </w:numPr>
        <w:spacing w:before="120" w:after="120"/>
      </w:pPr>
      <w:proofErr w:type="gramStart"/>
      <w:r>
        <w:t>pour</w:t>
      </w:r>
      <w:proofErr w:type="gramEnd"/>
      <w:r>
        <w:t xml:space="preserve"> les têtes d’aqueduc en béton préfabriqué :</w:t>
      </w:r>
    </w:p>
    <w:p w14:paraId="10A7824E" w14:textId="77777777" w:rsidR="00650506" w:rsidRDefault="00650506" w:rsidP="00127968">
      <w:pPr>
        <w:pStyle w:val="Para"/>
        <w:numPr>
          <w:ilvl w:val="0"/>
          <w:numId w:val="48"/>
        </w:numPr>
        <w:spacing w:before="120" w:after="120"/>
      </w:pPr>
      <w:proofErr w:type="gramStart"/>
      <w:r>
        <w:t>leur</w:t>
      </w:r>
      <w:proofErr w:type="gramEnd"/>
      <w:r>
        <w:t xml:space="preserve"> mise en place conformément aux préconisations du fabricant. Les joints ou éléments de jonction proviendront du même fabricant que les éléments à raccorder.</w:t>
      </w:r>
    </w:p>
    <w:p w14:paraId="053E9AAB" w14:textId="77777777" w:rsidR="00650506" w:rsidRDefault="00650506" w:rsidP="00127968">
      <w:pPr>
        <w:pStyle w:val="Para"/>
        <w:numPr>
          <w:ilvl w:val="1"/>
          <w:numId w:val="48"/>
        </w:numPr>
        <w:spacing w:before="120" w:after="120"/>
      </w:pPr>
      <w:proofErr w:type="gramStart"/>
      <w:r>
        <w:t>pour</w:t>
      </w:r>
      <w:proofErr w:type="gramEnd"/>
      <w:r>
        <w:t xml:space="preserve"> les têtes d’aqueduc maçonnées sur place :</w:t>
      </w:r>
    </w:p>
    <w:p w14:paraId="4DC04BAA" w14:textId="77777777" w:rsidR="00650506" w:rsidRDefault="00650506" w:rsidP="00127968">
      <w:pPr>
        <w:pStyle w:val="Para"/>
        <w:numPr>
          <w:ilvl w:val="0"/>
          <w:numId w:val="48"/>
        </w:numPr>
        <w:spacing w:before="120" w:after="120"/>
      </w:pPr>
      <w:proofErr w:type="gramStart"/>
      <w:r>
        <w:t>le</w:t>
      </w:r>
      <w:proofErr w:type="gramEnd"/>
      <w:r>
        <w:t xml:space="preserve"> coffrage nécessaire à l'adaptation aux lieux et formes selon le plan agréé par l’ONF ;</w:t>
      </w:r>
    </w:p>
    <w:p w14:paraId="6523A5C7" w14:textId="77777777" w:rsidR="00650506" w:rsidRDefault="00650506" w:rsidP="00127968">
      <w:pPr>
        <w:pStyle w:val="Para"/>
        <w:numPr>
          <w:ilvl w:val="0"/>
          <w:numId w:val="48"/>
        </w:numPr>
        <w:spacing w:before="120" w:after="120"/>
      </w:pPr>
      <w:proofErr w:type="gramStart"/>
      <w:r>
        <w:t>la</w:t>
      </w:r>
      <w:proofErr w:type="gramEnd"/>
      <w:r>
        <w:t xml:space="preserve"> fourniture et la mise en œuvre de béton dosé à 350 kg y compris pervibration ;</w:t>
      </w:r>
    </w:p>
    <w:p w14:paraId="239BA826" w14:textId="77777777" w:rsidR="00650506" w:rsidRDefault="00650506" w:rsidP="00127968">
      <w:pPr>
        <w:pStyle w:val="Para"/>
        <w:numPr>
          <w:ilvl w:val="0"/>
          <w:numId w:val="48"/>
        </w:numPr>
        <w:spacing w:before="120" w:after="120"/>
      </w:pPr>
      <w:proofErr w:type="gramStart"/>
      <w:r>
        <w:t>le</w:t>
      </w:r>
      <w:proofErr w:type="gramEnd"/>
      <w:r>
        <w:t xml:space="preserve"> décoffrage ;</w:t>
      </w:r>
    </w:p>
    <w:p w14:paraId="258E8004" w14:textId="77777777" w:rsidR="00650506" w:rsidRDefault="00650506" w:rsidP="00127968">
      <w:pPr>
        <w:pStyle w:val="Para"/>
        <w:numPr>
          <w:ilvl w:val="0"/>
          <w:numId w:val="48"/>
        </w:numPr>
        <w:spacing w:before="120" w:after="120"/>
      </w:pPr>
      <w:proofErr w:type="gramStart"/>
      <w:r>
        <w:t>la</w:t>
      </w:r>
      <w:proofErr w:type="gramEnd"/>
      <w:r>
        <w:t xml:space="preserve"> finition soignée des faces apparentes, y compris la reprise des parties épaufrées lors du décoffrage ;</w:t>
      </w:r>
    </w:p>
    <w:p w14:paraId="66D1D47F" w14:textId="77777777" w:rsidR="008B4B32" w:rsidRDefault="0008757C" w:rsidP="003C249F">
      <w:pPr>
        <w:pStyle w:val="Titre3"/>
      </w:pPr>
      <w:bookmarkStart w:id="134" w:name="_Toc192757584"/>
      <w:r>
        <w:t>18.19</w:t>
      </w:r>
      <w:r w:rsidR="008B4B32">
        <w:t xml:space="preserve"> – Mise en œuvre de l’enrobé BBSG</w:t>
      </w:r>
      <w:bookmarkEnd w:id="134"/>
    </w:p>
    <w:p w14:paraId="1AD1EB13" w14:textId="77777777" w:rsidR="008B4B32" w:rsidRDefault="008B4B32" w:rsidP="008B4B32">
      <w:pPr>
        <w:pStyle w:val="Para"/>
        <w:spacing w:before="120" w:after="120"/>
        <w:ind w:firstLine="0"/>
      </w:pPr>
      <w:r>
        <w:t xml:space="preserve">Les zones de raccordement aux voiries publiques seront aménagées par mise en œuvre sur une surface </w:t>
      </w:r>
      <w:r w:rsidR="00AD00BF">
        <w:t>précisée au DQE (détail quantitatif et estimatif) annexé au bon de commande,</w:t>
      </w:r>
      <w:r>
        <w:t xml:space="preserve"> d’un enrobé BBSG dont la composition et </w:t>
      </w:r>
      <w:r w:rsidRPr="00AE0C4A">
        <w:t xml:space="preserve">les caractéristiques sont décrites à l’article </w:t>
      </w:r>
      <w:r w:rsidR="00AE0C4A" w:rsidRPr="00AE0C4A">
        <w:t>14</w:t>
      </w:r>
      <w:r w:rsidRPr="00AE0C4A">
        <w:t>.</w:t>
      </w:r>
    </w:p>
    <w:p w14:paraId="0233F0B4" w14:textId="77777777" w:rsidR="00F70F83" w:rsidRPr="00AE0C4A" w:rsidRDefault="00F70F83" w:rsidP="008B4B32">
      <w:pPr>
        <w:pStyle w:val="Para"/>
        <w:spacing w:before="120" w:after="120"/>
        <w:ind w:firstLine="0"/>
      </w:pPr>
      <w:r>
        <w:t xml:space="preserve">Le rebouchage de nids de poule sur route revêtue </w:t>
      </w:r>
      <w:r w:rsidR="003140B1">
        <w:t>est réalisé avec ce matériau</w:t>
      </w:r>
    </w:p>
    <w:p w14:paraId="1DA5D0BB" w14:textId="77777777" w:rsidR="008B4B32" w:rsidRDefault="008B4B32" w:rsidP="008B4B32">
      <w:pPr>
        <w:pStyle w:val="Para"/>
        <w:spacing w:before="120" w:after="120"/>
        <w:ind w:firstLine="0"/>
      </w:pPr>
      <w:r>
        <w:t>Les dispositions du fascicule 27 du C.C.T.G. « Fabrication et mise en œuvre des enrobés hydrocarbonés » sont applicables.</w:t>
      </w:r>
    </w:p>
    <w:p w14:paraId="7D455745" w14:textId="77777777" w:rsidR="008B4B32" w:rsidRDefault="0008757C" w:rsidP="003C249F">
      <w:pPr>
        <w:pStyle w:val="Titre4"/>
      </w:pPr>
      <w:r>
        <w:t>18.19</w:t>
      </w:r>
      <w:r w:rsidR="008B4B32">
        <w:t>.1 – Bon d’identification et transport de l’enrobé</w:t>
      </w:r>
    </w:p>
    <w:p w14:paraId="6831F1E4" w14:textId="77777777" w:rsidR="008B4B32" w:rsidRDefault="008B4B32" w:rsidP="008B4B32">
      <w:pPr>
        <w:pStyle w:val="Para"/>
        <w:spacing w:before="120" w:after="120"/>
        <w:ind w:firstLine="0"/>
      </w:pPr>
      <w:r>
        <w:t>Le transport de l’enrobé sera réalisé conformément à la norme NF P 98-150-1.</w:t>
      </w:r>
    </w:p>
    <w:p w14:paraId="5F19B388" w14:textId="77777777" w:rsidR="008B4B32" w:rsidRDefault="008B4B32" w:rsidP="008B4B32">
      <w:pPr>
        <w:pStyle w:val="Para"/>
        <w:spacing w:before="120" w:after="120"/>
        <w:ind w:firstLine="0"/>
      </w:pPr>
      <w:r>
        <w:t>L’enrobé est livré avec un bon d’identification conforme à celui défini dans les normes produits correspondantes.</w:t>
      </w:r>
    </w:p>
    <w:p w14:paraId="78096456" w14:textId="77777777" w:rsidR="008B4B32" w:rsidRDefault="008B4B32" w:rsidP="008B4B32">
      <w:pPr>
        <w:pStyle w:val="Para"/>
        <w:spacing w:before="120" w:after="120"/>
        <w:ind w:firstLine="0"/>
      </w:pPr>
      <w:r>
        <w:t>Le bâchage des camions est obligatoire et effectué au moyen de bâches imperméables couvrant la totalité du chargement.</w:t>
      </w:r>
    </w:p>
    <w:p w14:paraId="1B5B21B8" w14:textId="77777777" w:rsidR="008B4B32" w:rsidRDefault="008B4B32" w:rsidP="008B4B32">
      <w:pPr>
        <w:pStyle w:val="Para"/>
        <w:spacing w:before="120" w:after="120"/>
        <w:ind w:firstLine="0"/>
      </w:pPr>
      <w:r>
        <w:t>L’écart compris entre l’heure de chargement en centrale et l’heure d’arrivée sur le chantier, ne devra pas excéder deux heures.</w:t>
      </w:r>
    </w:p>
    <w:p w14:paraId="122947AB" w14:textId="77777777" w:rsidR="003140B1" w:rsidRDefault="0008757C" w:rsidP="003140B1">
      <w:pPr>
        <w:pStyle w:val="Titre4"/>
      </w:pPr>
      <w:r>
        <w:lastRenderedPageBreak/>
        <w:t>18.19</w:t>
      </w:r>
      <w:r w:rsidR="003140B1">
        <w:t>.2 – Nettoyage du fond</w:t>
      </w:r>
    </w:p>
    <w:p w14:paraId="54AF2AF6" w14:textId="77777777" w:rsidR="003140B1" w:rsidRDefault="00815387" w:rsidP="008B4B32">
      <w:pPr>
        <w:pStyle w:val="Para"/>
        <w:spacing w:before="120" w:after="120"/>
        <w:ind w:firstLine="0"/>
      </w:pPr>
      <w:r>
        <w:t>Nettoyage du fond, particulièrement des nids de poule par balayage et aspiration, seules les matières minérales doivent rester</w:t>
      </w:r>
    </w:p>
    <w:p w14:paraId="5F0FEFEA" w14:textId="77777777" w:rsidR="008B4B32" w:rsidRDefault="0008757C" w:rsidP="003C249F">
      <w:pPr>
        <w:pStyle w:val="Titre4"/>
      </w:pPr>
      <w:r>
        <w:t>18.19.3</w:t>
      </w:r>
      <w:r w:rsidR="008B4B32">
        <w:t xml:space="preserve"> – Couche d’accrochage</w:t>
      </w:r>
    </w:p>
    <w:p w14:paraId="0173C7F7" w14:textId="77777777" w:rsidR="008B4B32" w:rsidRDefault="008B4B32" w:rsidP="008B4B32">
      <w:pPr>
        <w:pStyle w:val="Para"/>
        <w:spacing w:before="120" w:after="120"/>
        <w:ind w:firstLine="0"/>
      </w:pPr>
      <w:r>
        <w:t>Une couche d’accrochage à l’émulsion cationique de bitume de type ECR 65, est répandue mécaniquement à la rampe à raison de 300 g/m² minimum de bitume résiduel, et appliquée sur la chaussée avant la mise en œuvre de l'enrobé.</w:t>
      </w:r>
    </w:p>
    <w:p w14:paraId="51CB0E0B" w14:textId="77777777" w:rsidR="008B4B32" w:rsidRDefault="008B4B32" w:rsidP="008B4B32">
      <w:pPr>
        <w:pStyle w:val="Para"/>
        <w:spacing w:before="120" w:after="120"/>
        <w:ind w:firstLine="0"/>
      </w:pPr>
      <w:r>
        <w:t xml:space="preserve">Toute circulation autre que celle des camions approvisionnant </w:t>
      </w:r>
      <w:proofErr w:type="gramStart"/>
      <w:r>
        <w:t>l’enrobé</w:t>
      </w:r>
      <w:proofErr w:type="gramEnd"/>
      <w:r>
        <w:t xml:space="preserve"> est interdite sur la couche d'accrochage.</w:t>
      </w:r>
    </w:p>
    <w:p w14:paraId="75E6A87E" w14:textId="77777777" w:rsidR="008B4B32" w:rsidRDefault="0008757C" w:rsidP="003C249F">
      <w:pPr>
        <w:pStyle w:val="Titre4"/>
      </w:pPr>
      <w:r>
        <w:t>18.19.4</w:t>
      </w:r>
      <w:r w:rsidR="008B4B32">
        <w:t xml:space="preserve"> - Épandage du BBSG</w:t>
      </w:r>
    </w:p>
    <w:p w14:paraId="2CDACFAD" w14:textId="77777777" w:rsidR="008B4B32" w:rsidRDefault="008B4B32" w:rsidP="008B4B32">
      <w:pPr>
        <w:pStyle w:val="Para"/>
        <w:spacing w:before="120" w:after="120"/>
        <w:ind w:firstLine="0"/>
      </w:pPr>
      <w:r>
        <w:t>L’épandage de l’enrobé peut être effectué manuellement ou à la niveleuse.</w:t>
      </w:r>
    </w:p>
    <w:p w14:paraId="615DFAE2" w14:textId="77777777" w:rsidR="008B4B32" w:rsidRDefault="008B4B32" w:rsidP="008B4B32">
      <w:pPr>
        <w:pStyle w:val="Para"/>
        <w:spacing w:before="120" w:after="120"/>
        <w:ind w:firstLine="0"/>
      </w:pPr>
      <w:r>
        <w:t>L’épaisseur de BBSG ne sera jamais inférieure à 5 cm.</w:t>
      </w:r>
    </w:p>
    <w:p w14:paraId="6D6EA48A" w14:textId="77777777" w:rsidR="008B4B32" w:rsidRDefault="0008757C" w:rsidP="003C249F">
      <w:pPr>
        <w:pStyle w:val="Titre4"/>
      </w:pPr>
      <w:r>
        <w:t>18.19.5</w:t>
      </w:r>
      <w:r w:rsidR="008B4B32">
        <w:t xml:space="preserve"> - Conditions météorologiques défavorables</w:t>
      </w:r>
    </w:p>
    <w:p w14:paraId="48AB2650" w14:textId="77777777" w:rsidR="008B4B32" w:rsidRDefault="008B4B32" w:rsidP="008B4B32">
      <w:pPr>
        <w:pStyle w:val="Para"/>
        <w:spacing w:before="120" w:after="120"/>
        <w:ind w:firstLine="0"/>
      </w:pPr>
      <w:r>
        <w:t>L’épandage de l’enrobé est arrêté par pluie forte ou pluie persistante ou dès lors que la température extérieure est inférieure à 5°C.</w:t>
      </w:r>
    </w:p>
    <w:p w14:paraId="68E99F5B" w14:textId="77777777" w:rsidR="008B4B32" w:rsidRDefault="008B4B32" w:rsidP="008B4B32">
      <w:pPr>
        <w:pStyle w:val="Para"/>
        <w:spacing w:before="120" w:after="120"/>
        <w:ind w:firstLine="0"/>
      </w:pPr>
      <w:r>
        <w:t>La température d’épandage doit être supérieure à 130 °C, augmentée de 10 à 15 °C en saison fraîche.</w:t>
      </w:r>
    </w:p>
    <w:p w14:paraId="65934D28" w14:textId="77777777" w:rsidR="008B4B32" w:rsidRDefault="008B4B32" w:rsidP="008B4B32">
      <w:pPr>
        <w:pStyle w:val="Para"/>
        <w:spacing w:before="120" w:after="120"/>
        <w:ind w:firstLine="0"/>
      </w:pPr>
      <w:r>
        <w:t>Dans le cas d'utilisation d'un liant spécial ou modifié, la température d’épandage doit respecter celle indiquée dans la fiche technique produit fournie par l'entreprise.</w:t>
      </w:r>
    </w:p>
    <w:p w14:paraId="5F03F556" w14:textId="77777777" w:rsidR="008B4B32" w:rsidRDefault="007E0780" w:rsidP="003C249F">
      <w:pPr>
        <w:pStyle w:val="Titre4"/>
      </w:pPr>
      <w:r>
        <w:t>18</w:t>
      </w:r>
      <w:r w:rsidR="008B4B32">
        <w:t>.</w:t>
      </w:r>
      <w:r w:rsidR="0008757C">
        <w:t>19.6</w:t>
      </w:r>
      <w:r w:rsidR="008B4B32">
        <w:t xml:space="preserve"> - Compactage</w:t>
      </w:r>
    </w:p>
    <w:p w14:paraId="35E7BD1C" w14:textId="77777777" w:rsidR="008B4B32" w:rsidRDefault="008B4B32" w:rsidP="008B4B32">
      <w:pPr>
        <w:pStyle w:val="Para"/>
        <w:spacing w:before="120" w:after="120"/>
        <w:ind w:firstLine="0"/>
      </w:pPr>
      <w:r>
        <w:t>L'entrepreneur doit indiquer quels types de matériels il compte mettre en œuvre pour le compactage en fonction des matériaux retenus dans le marché. Leurs modalités d'utilisation sont également à préciser par l'entreprise.</w:t>
      </w:r>
    </w:p>
    <w:p w14:paraId="164E9EFC" w14:textId="77777777" w:rsidR="00815387" w:rsidRDefault="00815387" w:rsidP="008B4B32">
      <w:pPr>
        <w:pStyle w:val="Para"/>
        <w:spacing w:before="120" w:after="120"/>
        <w:ind w:firstLine="0"/>
      </w:pPr>
      <w:r>
        <w:t>Le compactage sur nids de poule est réalisé à la dame</w:t>
      </w:r>
    </w:p>
    <w:p w14:paraId="6135EBC8" w14:textId="77777777" w:rsidR="008B4B32" w:rsidRDefault="008B4B32" w:rsidP="008B4B32">
      <w:pPr>
        <w:pStyle w:val="Para"/>
        <w:spacing w:before="120" w:after="120"/>
        <w:ind w:firstLine="0"/>
      </w:pPr>
      <w:r>
        <w:t>L'acceptation de l'atelier de compactage et des modalités d'utilisation constitue un point d'arrêt qui est levé par l’ONF maître d'œuvre avant le début des travaux.</w:t>
      </w:r>
    </w:p>
    <w:p w14:paraId="6CA3475F" w14:textId="77777777" w:rsidR="008B4B32" w:rsidRDefault="0008757C" w:rsidP="003C249F">
      <w:pPr>
        <w:pStyle w:val="Titre4"/>
      </w:pPr>
      <w:r>
        <w:t>18.19.7</w:t>
      </w:r>
      <w:r w:rsidR="008B4B32">
        <w:t xml:space="preserve"> – Finition</w:t>
      </w:r>
    </w:p>
    <w:p w14:paraId="4EF6010B" w14:textId="77777777" w:rsidR="008B4B32" w:rsidRDefault="008B4B32" w:rsidP="008B4B32">
      <w:pPr>
        <w:pStyle w:val="Para"/>
        <w:spacing w:before="120" w:after="120"/>
        <w:ind w:firstLine="0"/>
      </w:pPr>
      <w:r>
        <w:t>Le raccordement avec la voie publique devra être au même niveau et assurer la continuité de la portance.</w:t>
      </w:r>
    </w:p>
    <w:p w14:paraId="4E92F4D0" w14:textId="77777777" w:rsidR="001E1821" w:rsidRPr="003C249F" w:rsidRDefault="001E1821" w:rsidP="009536EC">
      <w:pPr>
        <w:pStyle w:val="Titre1"/>
        <w:spacing w:after="240"/>
        <w:ind w:left="851" w:right="851"/>
      </w:pPr>
      <w:r w:rsidRPr="007B1063">
        <w:rPr>
          <w:sz w:val="22"/>
        </w:rPr>
        <w:br w:type="page"/>
      </w:r>
      <w:bookmarkStart w:id="135" w:name="_Toc192757585"/>
      <w:r w:rsidR="008D1AA4" w:rsidRPr="003C249F">
        <w:lastRenderedPageBreak/>
        <w:t>CHAPITRE 4 : CONTRÔLES ET RÉCEPTION DES TRAVAUX</w:t>
      </w:r>
      <w:bookmarkEnd w:id="135"/>
    </w:p>
    <w:p w14:paraId="76C6A607" w14:textId="77777777" w:rsidR="001E1821" w:rsidRDefault="007E0780" w:rsidP="003C249F">
      <w:pPr>
        <w:pStyle w:val="Titre2"/>
      </w:pPr>
      <w:bookmarkStart w:id="136" w:name="_Toc192757586"/>
      <w:r>
        <w:t xml:space="preserve">Article </w:t>
      </w:r>
      <w:r w:rsidR="003B4104">
        <w:t>19</w:t>
      </w:r>
      <w:r w:rsidR="001E1821">
        <w:t xml:space="preserve"> – Contrôles</w:t>
      </w:r>
      <w:bookmarkEnd w:id="136"/>
    </w:p>
    <w:p w14:paraId="3DDC4BE9" w14:textId="77777777" w:rsidR="003B4104" w:rsidRDefault="003B4104" w:rsidP="003B4104">
      <w:pPr>
        <w:pStyle w:val="Titre3"/>
      </w:pPr>
      <w:bookmarkStart w:id="137" w:name="_Toc192757587"/>
      <w:r>
        <w:t>19.1 – Rôle du laboratoire de chantier de l’Entreprise</w:t>
      </w:r>
      <w:bookmarkEnd w:id="137"/>
    </w:p>
    <w:p w14:paraId="4758FCBD" w14:textId="77777777" w:rsidR="003B4104" w:rsidRDefault="003B4104" w:rsidP="003B4104">
      <w:pPr>
        <w:pStyle w:val="Para"/>
        <w:spacing w:before="120" w:after="120"/>
        <w:ind w:firstLine="0"/>
      </w:pPr>
      <w:r>
        <w:t>Les moyens en personnel et en matériel que l'entreprise est tenue d'avoir sur le chantier, doivent permettre :</w:t>
      </w:r>
    </w:p>
    <w:p w14:paraId="3BE4C95C" w14:textId="77777777" w:rsidR="003B4104" w:rsidRDefault="003B4104" w:rsidP="003B4104">
      <w:pPr>
        <w:pStyle w:val="Para"/>
        <w:numPr>
          <w:ilvl w:val="0"/>
          <w:numId w:val="68"/>
        </w:numPr>
        <w:spacing w:before="120" w:after="120"/>
      </w:pPr>
      <w:proofErr w:type="gramStart"/>
      <w:r>
        <w:t>l'identification</w:t>
      </w:r>
      <w:proofErr w:type="gramEnd"/>
      <w:r>
        <w:t xml:space="preserve"> de la nature et de l'état des sols,</w:t>
      </w:r>
    </w:p>
    <w:p w14:paraId="530D9B13" w14:textId="77777777" w:rsidR="003B4104" w:rsidRDefault="003B4104" w:rsidP="003B4104">
      <w:pPr>
        <w:pStyle w:val="Para"/>
        <w:numPr>
          <w:ilvl w:val="0"/>
          <w:numId w:val="68"/>
        </w:numPr>
        <w:spacing w:before="120" w:after="120"/>
      </w:pPr>
      <w:proofErr w:type="gramStart"/>
      <w:r>
        <w:t>la</w:t>
      </w:r>
      <w:proofErr w:type="gramEnd"/>
      <w:r>
        <w:t xml:space="preserve"> conduite des ateliers de compactage,</w:t>
      </w:r>
    </w:p>
    <w:p w14:paraId="4C02FAC6" w14:textId="77777777" w:rsidR="003B4104" w:rsidRDefault="003B4104" w:rsidP="003B4104">
      <w:pPr>
        <w:pStyle w:val="Para"/>
        <w:numPr>
          <w:ilvl w:val="0"/>
          <w:numId w:val="68"/>
        </w:numPr>
        <w:spacing w:before="120" w:after="120"/>
      </w:pPr>
      <w:proofErr w:type="gramStart"/>
      <w:r>
        <w:t>la</w:t>
      </w:r>
      <w:proofErr w:type="gramEnd"/>
      <w:r>
        <w:t xml:space="preserve"> conduite des ateliers de traitement.</w:t>
      </w:r>
    </w:p>
    <w:p w14:paraId="295B53B9" w14:textId="77777777" w:rsidR="003B4104" w:rsidRDefault="003B4104" w:rsidP="003B4104">
      <w:pPr>
        <w:pStyle w:val="Titre3"/>
      </w:pPr>
      <w:bookmarkStart w:id="138" w:name="_Toc192757588"/>
      <w:r>
        <w:t>19.2 – Nature et objet des contrôles</w:t>
      </w:r>
      <w:bookmarkEnd w:id="138"/>
    </w:p>
    <w:p w14:paraId="2FA7B939" w14:textId="77777777" w:rsidR="003B4104" w:rsidRDefault="003B4104" w:rsidP="003B4104">
      <w:pPr>
        <w:pStyle w:val="Para"/>
        <w:spacing w:before="120" w:after="120"/>
        <w:ind w:firstLine="0"/>
      </w:pPr>
      <w:r>
        <w:t xml:space="preserve">Réalisés en cours de chantier et a posteriori, ils viseront à vérifier : </w:t>
      </w:r>
    </w:p>
    <w:p w14:paraId="50799174" w14:textId="77777777" w:rsidR="003B4104" w:rsidRDefault="003B4104" w:rsidP="003B4104">
      <w:pPr>
        <w:pStyle w:val="Para"/>
        <w:numPr>
          <w:ilvl w:val="0"/>
          <w:numId w:val="69"/>
        </w:numPr>
        <w:spacing w:before="120" w:after="120"/>
      </w:pPr>
      <w:proofErr w:type="gramStart"/>
      <w:r>
        <w:t>la</w:t>
      </w:r>
      <w:proofErr w:type="gramEnd"/>
      <w:r>
        <w:t xml:space="preserve"> bonne exécution des ouvrages conformément au présent C.C.T.P. et à ses annexes ;</w:t>
      </w:r>
    </w:p>
    <w:p w14:paraId="62CDEF7F" w14:textId="77777777" w:rsidR="003B4104" w:rsidRDefault="003B4104" w:rsidP="003B4104">
      <w:pPr>
        <w:pStyle w:val="Para"/>
        <w:numPr>
          <w:ilvl w:val="0"/>
          <w:numId w:val="69"/>
        </w:numPr>
        <w:spacing w:before="120" w:after="120"/>
      </w:pPr>
      <w:proofErr w:type="gramStart"/>
      <w:r>
        <w:t>la</w:t>
      </w:r>
      <w:proofErr w:type="gramEnd"/>
      <w:r>
        <w:t xml:space="preserve"> qualité et la provenance des matériaux et des matériels employés ;</w:t>
      </w:r>
    </w:p>
    <w:p w14:paraId="1169CB9B" w14:textId="77777777" w:rsidR="003B4104" w:rsidRDefault="003B4104" w:rsidP="003B4104">
      <w:pPr>
        <w:pStyle w:val="Para"/>
        <w:numPr>
          <w:ilvl w:val="0"/>
          <w:numId w:val="69"/>
        </w:numPr>
        <w:spacing w:before="120" w:after="120"/>
      </w:pPr>
      <w:r>
        <w:t>Le temps s’écoulant entre le malaxage et le compactage</w:t>
      </w:r>
    </w:p>
    <w:p w14:paraId="22B4C570" w14:textId="77777777" w:rsidR="003B4104" w:rsidRDefault="003B4104" w:rsidP="003B4104">
      <w:pPr>
        <w:pStyle w:val="Para"/>
        <w:numPr>
          <w:ilvl w:val="0"/>
          <w:numId w:val="69"/>
        </w:numPr>
        <w:spacing w:before="120" w:after="120"/>
      </w:pPr>
      <w:r>
        <w:t>Le respect des prescriptions d’exécution complémentaires : conditions météorologiques, épandage (dosage et régularité de l’épandage), malaxage (épaisseur traitée, homogénéité du mélange), protection contre la dessiccation.</w:t>
      </w:r>
    </w:p>
    <w:p w14:paraId="0C072226" w14:textId="77777777" w:rsidR="003B4104" w:rsidRDefault="003B4104" w:rsidP="003B4104">
      <w:pPr>
        <w:pStyle w:val="Para"/>
        <w:numPr>
          <w:ilvl w:val="0"/>
          <w:numId w:val="69"/>
        </w:numPr>
        <w:spacing w:before="120" w:after="120"/>
      </w:pPr>
      <w:proofErr w:type="gramStart"/>
      <w:r>
        <w:t>la</w:t>
      </w:r>
      <w:proofErr w:type="gramEnd"/>
      <w:r>
        <w:t xml:space="preserve"> vérification de remise en état des lieux.</w:t>
      </w:r>
    </w:p>
    <w:p w14:paraId="08B5B1B9" w14:textId="77777777" w:rsidR="001E1821" w:rsidRDefault="001E1821" w:rsidP="00FC2EAF">
      <w:pPr>
        <w:pStyle w:val="Para"/>
        <w:spacing w:before="120" w:after="120"/>
        <w:ind w:firstLine="0"/>
      </w:pPr>
      <w:r>
        <w:t>Les contrôles de quantités seront effectués par la mesure des linéaires, des épaisseurs et/ou des surfaces, ainsi que par le prélèvement des bons de transport.</w:t>
      </w:r>
    </w:p>
    <w:p w14:paraId="3D6FB63D" w14:textId="77777777" w:rsidR="001E1821" w:rsidRDefault="001E1821" w:rsidP="00FC2EAF">
      <w:pPr>
        <w:pStyle w:val="Para"/>
        <w:spacing w:before="120" w:after="120"/>
        <w:ind w:firstLine="0"/>
      </w:pPr>
      <w:r>
        <w:t>S’il le juge nécessaire, l’ONF pourra faire exécuter, à la charge de l’entreprise, toutes épreuves utiles pour s’assurer de la qualité du travail et des matériaux utilisés.</w:t>
      </w:r>
    </w:p>
    <w:p w14:paraId="01AF0633" w14:textId="77777777" w:rsidR="001E1821" w:rsidRDefault="001E1821" w:rsidP="00FC2EAF">
      <w:pPr>
        <w:pStyle w:val="Para"/>
        <w:spacing w:before="120" w:after="120"/>
        <w:ind w:firstLine="0"/>
      </w:pPr>
      <w:r>
        <w:t>Ces contrôles ne dispensent pas l'entrepreneur de son contrôle interne.</w:t>
      </w:r>
    </w:p>
    <w:p w14:paraId="328D834F" w14:textId="77777777" w:rsidR="001E1821" w:rsidRPr="003C249F" w:rsidRDefault="003B4104" w:rsidP="003C249F">
      <w:pPr>
        <w:pStyle w:val="Titre3"/>
      </w:pPr>
      <w:bookmarkStart w:id="139" w:name="_Toc192757589"/>
      <w:r>
        <w:t>19.3</w:t>
      </w:r>
      <w:r w:rsidR="001E1821" w:rsidRPr="003C249F">
        <w:t xml:space="preserve"> – Contrôle du matériel de mise en œuvre.</w:t>
      </w:r>
      <w:bookmarkEnd w:id="139"/>
    </w:p>
    <w:p w14:paraId="79F32AB1" w14:textId="77777777" w:rsidR="001E1821" w:rsidRPr="00364C2A" w:rsidRDefault="003B4104" w:rsidP="00364C2A">
      <w:pPr>
        <w:pStyle w:val="Titre4"/>
      </w:pPr>
      <w:r>
        <w:t xml:space="preserve">19.3.1 - </w:t>
      </w:r>
      <w:r w:rsidR="001E1821" w:rsidRPr="00364C2A">
        <w:t>Contrôle de conformité du matériel.</w:t>
      </w:r>
    </w:p>
    <w:p w14:paraId="00B9B39A" w14:textId="77777777" w:rsidR="001E1821" w:rsidRDefault="001E1821" w:rsidP="00FC2EAF">
      <w:pPr>
        <w:pStyle w:val="Para"/>
        <w:spacing w:before="120" w:after="120"/>
        <w:ind w:firstLine="0"/>
      </w:pPr>
      <w:r>
        <w:t>Avec la remise de son offre, l'entrepreneur doit fournir les fiches techniques des matériels qu’il souhaite utiliser pour la réalisation du chantier, notamment celles afférentes aux ateliers de compactage.</w:t>
      </w:r>
    </w:p>
    <w:p w14:paraId="6F2BD29D" w14:textId="77777777" w:rsidR="001E1821" w:rsidRDefault="001E1821" w:rsidP="00FC2EAF">
      <w:pPr>
        <w:pStyle w:val="Para"/>
        <w:spacing w:before="120" w:after="120"/>
        <w:ind w:firstLine="0"/>
      </w:pPr>
      <w:r>
        <w:t>L’entrepreneur doit prévenir l’ONF au moins deux jours ouvrables à l'avance de la date d'amenée sur le chantier des matériels de mise en œuvre. Le représentant de l’ONF vérifie la conformité des matériels d’épandage (régalage), de réglage, de compactage et d'arrosage vis-à-vis des fiches techniques susvisées.</w:t>
      </w:r>
    </w:p>
    <w:p w14:paraId="7F3BCFA9" w14:textId="77777777" w:rsidR="00877D25" w:rsidRDefault="00877D25" w:rsidP="00877D25">
      <w:pPr>
        <w:pStyle w:val="Para"/>
        <w:spacing w:before="120" w:after="120"/>
        <w:ind w:firstLine="0"/>
      </w:pPr>
      <w:r>
        <w:t>Pour les engins mis à disposition, les contrôles porteront sur :</w:t>
      </w:r>
    </w:p>
    <w:p w14:paraId="349A9116" w14:textId="77777777" w:rsidR="00877D25" w:rsidRDefault="00877D25" w:rsidP="00127968">
      <w:pPr>
        <w:pStyle w:val="Para"/>
        <w:numPr>
          <w:ilvl w:val="0"/>
          <w:numId w:val="51"/>
        </w:numPr>
        <w:spacing w:before="120" w:after="120"/>
      </w:pPr>
      <w:r>
        <w:t>Leur conformité avec la réglementation en vigueur ;</w:t>
      </w:r>
    </w:p>
    <w:p w14:paraId="28BCDB3A" w14:textId="77777777" w:rsidR="00877D25" w:rsidRDefault="00877D25" w:rsidP="00127968">
      <w:pPr>
        <w:pStyle w:val="Para"/>
        <w:numPr>
          <w:ilvl w:val="0"/>
          <w:numId w:val="51"/>
        </w:numPr>
        <w:spacing w:before="120" w:after="120"/>
      </w:pPr>
      <w:r>
        <w:t>Le respect des horaires ;</w:t>
      </w:r>
    </w:p>
    <w:p w14:paraId="7032F890" w14:textId="77777777" w:rsidR="00877D25" w:rsidRDefault="00877D25" w:rsidP="00127968">
      <w:pPr>
        <w:pStyle w:val="Para"/>
        <w:numPr>
          <w:ilvl w:val="0"/>
          <w:numId w:val="51"/>
        </w:numPr>
        <w:spacing w:before="120" w:after="120"/>
      </w:pPr>
      <w:r>
        <w:t>La cadence d’exécution des travaux : si les rendements sont jugés insuffisants, l’ONF pourra exiger la modification des équipements en matériels et personnels qu’il juge propre à rattraper les retards éventuels, sans que la responsabilité de l’entrepreneur ne s’en trouve dégagée pour autant.</w:t>
      </w:r>
    </w:p>
    <w:p w14:paraId="6E76AADD" w14:textId="77777777" w:rsidR="001E1821" w:rsidRPr="00364C2A" w:rsidRDefault="00364C2A" w:rsidP="00364C2A">
      <w:pPr>
        <w:pStyle w:val="Titre4"/>
      </w:pPr>
      <w:r>
        <w:t xml:space="preserve">19.3.2 - </w:t>
      </w:r>
      <w:r w:rsidR="001E1821" w:rsidRPr="00364C2A">
        <w:t>Contrôle de l'état d'entretien apparent des matériels</w:t>
      </w:r>
    </w:p>
    <w:p w14:paraId="5985D88B" w14:textId="77777777" w:rsidR="001E1821" w:rsidRDefault="001E1821">
      <w:pPr>
        <w:pStyle w:val="Para"/>
        <w:spacing w:before="60" w:after="60"/>
        <w:ind w:firstLine="0"/>
      </w:pPr>
      <w:r>
        <w:t>Si l'état d'entretien apparent des matériels appelle des réserves de la part du représentant de l’ONF, celui-ci notifie au titulaire sans pour autant en interdire l'emploi. Si par la suite, il est constaté un fonctionnement défectueux de certains matériels, en particulier de ceux ayant fait l'objet des réserves mentionnées ci-dessus, le représentant de l’ONF peut imposer l'arrêt de l'atelier correspondant ou du chantier jusqu'à ce que le titulaire ait procédé aux améliorations ou aux remplacements nécessaires.</w:t>
      </w:r>
    </w:p>
    <w:p w14:paraId="7ED13ADD" w14:textId="77777777" w:rsidR="001E1821" w:rsidRDefault="001E1821">
      <w:pPr>
        <w:pStyle w:val="Para"/>
        <w:spacing w:before="60" w:after="60"/>
        <w:ind w:firstLine="0"/>
      </w:pPr>
      <w:r>
        <w:t>L'entrepreneur n'a droit à aucune indemnité pour l'immobilisation de son matériel et de son personnel quelle que soit la durée de l'arrêt.</w:t>
      </w:r>
    </w:p>
    <w:p w14:paraId="3BCC1F7B" w14:textId="77777777" w:rsidR="00364C2A" w:rsidRDefault="009D6EC7" w:rsidP="009D6EC7">
      <w:pPr>
        <w:pStyle w:val="Titre3"/>
      </w:pPr>
      <w:bookmarkStart w:id="140" w:name="_Toc192757590"/>
      <w:r>
        <w:lastRenderedPageBreak/>
        <w:t>19.4</w:t>
      </w:r>
      <w:r w:rsidRPr="009D6EC7">
        <w:t xml:space="preserve"> – </w:t>
      </w:r>
      <w:r w:rsidR="00364C2A">
        <w:t>Contrôle du traitement des sols</w:t>
      </w:r>
      <w:bookmarkEnd w:id="140"/>
    </w:p>
    <w:p w14:paraId="20E07A71" w14:textId="77777777" w:rsidR="008202BD" w:rsidRDefault="008202BD" w:rsidP="008202BD">
      <w:pPr>
        <w:pStyle w:val="Titre4"/>
      </w:pPr>
      <w:r>
        <w:t>19.4.1 – Contrôle du dosage et de la régularité de l’épandage</w:t>
      </w:r>
    </w:p>
    <w:p w14:paraId="5EC602D6" w14:textId="77777777" w:rsidR="00364C2A" w:rsidRDefault="00364C2A" w:rsidP="009D6EC7">
      <w:pPr>
        <w:pStyle w:val="Para"/>
        <w:spacing w:before="60" w:after="60"/>
        <w:ind w:firstLine="0"/>
      </w:pPr>
      <w:r>
        <w:t>À tout moment au cours des travaux, le représentant de l’ONF pourra procéder au contrôle du dosage en produit de traitement.</w:t>
      </w:r>
    </w:p>
    <w:p w14:paraId="6D67B803" w14:textId="77777777" w:rsidR="00364C2A" w:rsidRDefault="00364C2A" w:rsidP="009D6EC7">
      <w:pPr>
        <w:pStyle w:val="Para"/>
        <w:spacing w:before="60" w:after="60"/>
        <w:ind w:firstLine="0"/>
      </w:pPr>
      <w:r>
        <w:t>Ce contrôle de conformité du mélange est réalisé d’une part par des prélèvements pour vérifier la finesse de mouture et la teneur en eau et d’autre part par des sondages après compactage pour vérifier la profondeur de malaxage et par des essais à la bâche pour vérifier l’apport de liant pulvérulent.</w:t>
      </w:r>
    </w:p>
    <w:p w14:paraId="3F0B36FD" w14:textId="77777777" w:rsidR="00364C2A" w:rsidRDefault="00364C2A">
      <w:pPr>
        <w:pStyle w:val="Para"/>
        <w:spacing w:before="60" w:after="60"/>
        <w:ind w:firstLine="0"/>
      </w:pPr>
      <w:r>
        <w:t>Le lot est déclaré conforme si l’écart entre le résultat de chaque mesure et la valeur théorique est inférieur aux valeurs suivantes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2152"/>
        <w:gridCol w:w="3400"/>
      </w:tblGrid>
      <w:tr w:rsidR="009D6EC7" w:rsidRPr="006834A4" w14:paraId="3673F6EE" w14:textId="77777777" w:rsidTr="00A152AB">
        <w:trPr>
          <w:jc w:val="center"/>
        </w:trPr>
        <w:tc>
          <w:tcPr>
            <w:tcW w:w="2976" w:type="dxa"/>
            <w:tcBorders>
              <w:top w:val="nil"/>
              <w:left w:val="nil"/>
            </w:tcBorders>
            <w:shd w:val="clear" w:color="auto" w:fill="auto"/>
          </w:tcPr>
          <w:p w14:paraId="2C4950F7" w14:textId="77777777" w:rsidR="009D6EC7" w:rsidRPr="006834A4" w:rsidRDefault="009D6EC7" w:rsidP="00A152AB">
            <w:pPr>
              <w:spacing w:before="60" w:after="60"/>
              <w:rPr>
                <w:rFonts w:ascii="Calibri Light" w:hAnsi="Calibri Light"/>
              </w:rPr>
            </w:pPr>
          </w:p>
        </w:tc>
        <w:tc>
          <w:tcPr>
            <w:tcW w:w="2152" w:type="dxa"/>
            <w:shd w:val="clear" w:color="auto" w:fill="E7E6E6"/>
          </w:tcPr>
          <w:p w14:paraId="13B3F165" w14:textId="77777777" w:rsidR="009D6EC7" w:rsidRPr="009D6EC7" w:rsidRDefault="009D6EC7" w:rsidP="00A152AB">
            <w:pPr>
              <w:spacing w:before="60" w:after="60"/>
              <w:jc w:val="center"/>
              <w:rPr>
                <w:rFonts w:ascii="Calibri Light" w:hAnsi="Calibri Light"/>
                <w:b/>
                <w:szCs w:val="18"/>
              </w:rPr>
            </w:pPr>
            <w:r w:rsidRPr="009D6EC7">
              <w:rPr>
                <w:rFonts w:ascii="Calibri Light" w:hAnsi="Calibri Light"/>
                <w:b/>
                <w:szCs w:val="18"/>
              </w:rPr>
              <w:t>Nombre minimal de mesures</w:t>
            </w:r>
          </w:p>
        </w:tc>
        <w:tc>
          <w:tcPr>
            <w:tcW w:w="3400" w:type="dxa"/>
            <w:shd w:val="clear" w:color="auto" w:fill="E7E6E6"/>
          </w:tcPr>
          <w:p w14:paraId="7940651D" w14:textId="77777777" w:rsidR="009D6EC7" w:rsidRPr="009D6EC7" w:rsidRDefault="009D6EC7" w:rsidP="00A152AB">
            <w:pPr>
              <w:spacing w:before="60" w:after="60"/>
              <w:jc w:val="center"/>
              <w:rPr>
                <w:rFonts w:ascii="Calibri Light" w:hAnsi="Calibri Light"/>
                <w:b/>
                <w:szCs w:val="18"/>
              </w:rPr>
            </w:pPr>
            <w:r w:rsidRPr="009D6EC7">
              <w:rPr>
                <w:rFonts w:ascii="Calibri Light" w:hAnsi="Calibri Light"/>
                <w:b/>
                <w:szCs w:val="18"/>
              </w:rPr>
              <w:t>Écart entre le résultat et la valeur théorique</w:t>
            </w:r>
          </w:p>
        </w:tc>
      </w:tr>
      <w:tr w:rsidR="009D6EC7" w:rsidRPr="006834A4" w14:paraId="13682362" w14:textId="77777777" w:rsidTr="00A152AB">
        <w:trPr>
          <w:jc w:val="center"/>
        </w:trPr>
        <w:tc>
          <w:tcPr>
            <w:tcW w:w="2976" w:type="dxa"/>
            <w:shd w:val="clear" w:color="auto" w:fill="auto"/>
          </w:tcPr>
          <w:p w14:paraId="19D4E9CC" w14:textId="77777777" w:rsidR="009D6EC7" w:rsidRPr="009D6EC7" w:rsidRDefault="009D6EC7" w:rsidP="00A152AB">
            <w:pPr>
              <w:spacing w:before="60" w:after="60"/>
              <w:rPr>
                <w:rFonts w:ascii="Calibri Light" w:hAnsi="Calibri Light"/>
                <w:sz w:val="22"/>
              </w:rPr>
            </w:pPr>
            <w:r w:rsidRPr="009D6EC7">
              <w:rPr>
                <w:rFonts w:ascii="Calibri Light" w:hAnsi="Calibri Light"/>
                <w:sz w:val="22"/>
              </w:rPr>
              <w:t>Dosage surfacique du liant</w:t>
            </w:r>
          </w:p>
        </w:tc>
        <w:tc>
          <w:tcPr>
            <w:tcW w:w="2152" w:type="dxa"/>
            <w:shd w:val="clear" w:color="auto" w:fill="auto"/>
          </w:tcPr>
          <w:p w14:paraId="1819E8B7"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3</w:t>
            </w:r>
          </w:p>
        </w:tc>
        <w:tc>
          <w:tcPr>
            <w:tcW w:w="3400" w:type="dxa"/>
            <w:shd w:val="clear" w:color="auto" w:fill="auto"/>
          </w:tcPr>
          <w:p w14:paraId="35017166"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+/- 10 %</w:t>
            </w:r>
          </w:p>
        </w:tc>
      </w:tr>
      <w:tr w:rsidR="009D6EC7" w:rsidRPr="006834A4" w14:paraId="77DC0D08" w14:textId="77777777" w:rsidTr="00A152AB">
        <w:trPr>
          <w:jc w:val="center"/>
        </w:trPr>
        <w:tc>
          <w:tcPr>
            <w:tcW w:w="2976" w:type="dxa"/>
            <w:shd w:val="clear" w:color="auto" w:fill="auto"/>
          </w:tcPr>
          <w:p w14:paraId="1D222B77" w14:textId="77777777" w:rsidR="009D6EC7" w:rsidRPr="009D6EC7" w:rsidRDefault="009D6EC7" w:rsidP="00A152AB">
            <w:pPr>
              <w:spacing w:before="60" w:after="60"/>
              <w:rPr>
                <w:rFonts w:ascii="Calibri Light" w:hAnsi="Calibri Light"/>
                <w:sz w:val="22"/>
              </w:rPr>
            </w:pPr>
            <w:r w:rsidRPr="009D6EC7">
              <w:rPr>
                <w:rFonts w:ascii="Calibri Light" w:hAnsi="Calibri Light"/>
                <w:sz w:val="22"/>
              </w:rPr>
              <w:t>Teneur en eau (valeur absolue)</w:t>
            </w:r>
          </w:p>
        </w:tc>
        <w:tc>
          <w:tcPr>
            <w:tcW w:w="2152" w:type="dxa"/>
            <w:shd w:val="clear" w:color="auto" w:fill="auto"/>
          </w:tcPr>
          <w:p w14:paraId="42EA24EF"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3</w:t>
            </w:r>
          </w:p>
        </w:tc>
        <w:tc>
          <w:tcPr>
            <w:tcW w:w="3400" w:type="dxa"/>
            <w:shd w:val="clear" w:color="auto" w:fill="auto"/>
          </w:tcPr>
          <w:p w14:paraId="2B97C136"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+/- 1 %</w:t>
            </w:r>
          </w:p>
        </w:tc>
      </w:tr>
      <w:tr w:rsidR="009D6EC7" w:rsidRPr="006834A4" w14:paraId="76439D18" w14:textId="77777777" w:rsidTr="00A152AB">
        <w:trPr>
          <w:jc w:val="center"/>
        </w:trPr>
        <w:tc>
          <w:tcPr>
            <w:tcW w:w="2976" w:type="dxa"/>
            <w:shd w:val="clear" w:color="auto" w:fill="auto"/>
          </w:tcPr>
          <w:p w14:paraId="4FECD2A2" w14:textId="77777777" w:rsidR="009D6EC7" w:rsidRPr="009D6EC7" w:rsidRDefault="009D6EC7" w:rsidP="00A152AB">
            <w:pPr>
              <w:spacing w:before="60" w:after="60"/>
              <w:rPr>
                <w:rFonts w:ascii="Calibri Light" w:hAnsi="Calibri Light"/>
                <w:sz w:val="22"/>
              </w:rPr>
            </w:pPr>
            <w:r w:rsidRPr="009D6EC7">
              <w:rPr>
                <w:rFonts w:ascii="Calibri Light" w:hAnsi="Calibri Light"/>
                <w:sz w:val="22"/>
              </w:rPr>
              <w:t>Épaisseur</w:t>
            </w:r>
          </w:p>
        </w:tc>
        <w:tc>
          <w:tcPr>
            <w:tcW w:w="2152" w:type="dxa"/>
            <w:shd w:val="clear" w:color="auto" w:fill="auto"/>
          </w:tcPr>
          <w:p w14:paraId="4B596BE4"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3</w:t>
            </w:r>
          </w:p>
        </w:tc>
        <w:tc>
          <w:tcPr>
            <w:tcW w:w="3400" w:type="dxa"/>
            <w:shd w:val="clear" w:color="auto" w:fill="auto"/>
          </w:tcPr>
          <w:p w14:paraId="408CD7E7"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+/- 10 %</w:t>
            </w:r>
          </w:p>
        </w:tc>
      </w:tr>
      <w:tr w:rsidR="009D6EC7" w:rsidRPr="006834A4" w14:paraId="597F4600" w14:textId="77777777" w:rsidTr="00A152AB">
        <w:trPr>
          <w:jc w:val="center"/>
        </w:trPr>
        <w:tc>
          <w:tcPr>
            <w:tcW w:w="2976" w:type="dxa"/>
            <w:shd w:val="clear" w:color="auto" w:fill="auto"/>
          </w:tcPr>
          <w:p w14:paraId="1AEE9C4E" w14:textId="77777777" w:rsidR="009D6EC7" w:rsidRPr="009D6EC7" w:rsidRDefault="009D6EC7" w:rsidP="00A152AB">
            <w:pPr>
              <w:spacing w:before="60" w:after="60"/>
              <w:rPr>
                <w:rFonts w:ascii="Calibri Light" w:hAnsi="Calibri Light"/>
                <w:sz w:val="22"/>
              </w:rPr>
            </w:pPr>
            <w:r w:rsidRPr="009D6EC7">
              <w:rPr>
                <w:rFonts w:ascii="Calibri Light" w:hAnsi="Calibri Light"/>
                <w:sz w:val="22"/>
              </w:rPr>
              <w:t>Finesse de mouture</w:t>
            </w:r>
          </w:p>
        </w:tc>
        <w:tc>
          <w:tcPr>
            <w:tcW w:w="2152" w:type="dxa"/>
            <w:shd w:val="clear" w:color="auto" w:fill="auto"/>
          </w:tcPr>
          <w:p w14:paraId="4EEF161B"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3</w:t>
            </w:r>
          </w:p>
        </w:tc>
        <w:tc>
          <w:tcPr>
            <w:tcW w:w="3400" w:type="dxa"/>
            <w:shd w:val="clear" w:color="auto" w:fill="auto"/>
          </w:tcPr>
          <w:p w14:paraId="452FE55F" w14:textId="77777777" w:rsidR="009D6EC7" w:rsidRPr="009D6EC7" w:rsidRDefault="009D6EC7" w:rsidP="00A152AB">
            <w:pPr>
              <w:spacing w:before="60" w:after="60"/>
              <w:jc w:val="center"/>
              <w:rPr>
                <w:rFonts w:ascii="Calibri Light" w:hAnsi="Calibri Light"/>
                <w:sz w:val="22"/>
              </w:rPr>
            </w:pPr>
            <w:r w:rsidRPr="009D6EC7">
              <w:rPr>
                <w:rFonts w:ascii="Calibri Light" w:hAnsi="Calibri Light"/>
                <w:sz w:val="22"/>
              </w:rPr>
              <w:t>+/- 10 %</w:t>
            </w:r>
          </w:p>
        </w:tc>
      </w:tr>
    </w:tbl>
    <w:p w14:paraId="02AD5BB3" w14:textId="77777777" w:rsidR="00364C2A" w:rsidRDefault="00364C2A">
      <w:pPr>
        <w:pStyle w:val="Para"/>
        <w:spacing w:before="60" w:after="60"/>
        <w:ind w:firstLine="0"/>
      </w:pPr>
    </w:p>
    <w:p w14:paraId="4FA39281" w14:textId="77777777" w:rsidR="009D6EC7" w:rsidRDefault="009D6EC7" w:rsidP="009D6EC7">
      <w:pPr>
        <w:pStyle w:val="Para"/>
        <w:spacing w:before="60" w:after="60"/>
        <w:ind w:firstLine="0"/>
      </w:pPr>
      <w:r>
        <w:t>Si ces conditions ne sont pas remplies, l'épandage du produit doit être immédiatement arrêté et l'entreprise devra procéder à un nouvel étalonnage de l'épandeur pour le dosage minimal correspondant.</w:t>
      </w:r>
    </w:p>
    <w:p w14:paraId="51384CB6" w14:textId="77777777" w:rsidR="00364C2A" w:rsidRDefault="009D6EC7" w:rsidP="009D6EC7">
      <w:pPr>
        <w:pStyle w:val="Para"/>
        <w:spacing w:before="60" w:after="60"/>
        <w:ind w:firstLine="0"/>
      </w:pPr>
      <w:r>
        <w:t>Une vérification des quantités consommées en chaux et LHR sera également effectuée à partir des bons de livraison.</w:t>
      </w:r>
    </w:p>
    <w:p w14:paraId="77E3B788" w14:textId="77777777" w:rsidR="008202BD" w:rsidRDefault="008202BD" w:rsidP="008202BD">
      <w:pPr>
        <w:pStyle w:val="Titre4"/>
      </w:pPr>
      <w:r>
        <w:t>19.4.2 - Compactage</w:t>
      </w:r>
    </w:p>
    <w:p w14:paraId="7604DF4E" w14:textId="77777777" w:rsidR="008202BD" w:rsidRDefault="008202BD" w:rsidP="008202BD">
      <w:pPr>
        <w:pStyle w:val="Para"/>
        <w:spacing w:before="60" w:after="60"/>
        <w:ind w:firstLine="0"/>
      </w:pPr>
      <w:r w:rsidRPr="00597759">
        <w:t>Le matériel de compactage est soumis au visa du représentant de l’ONF qui vérifiera la compatibilité du matériel proposé avec les prescriptions du C.C.T.P. (visa qualitatif).</w:t>
      </w:r>
    </w:p>
    <w:p w14:paraId="33F799C4" w14:textId="77777777" w:rsidR="006B52FF" w:rsidRPr="008202BD" w:rsidRDefault="00597759" w:rsidP="009D6EC7">
      <w:pPr>
        <w:pStyle w:val="Para"/>
        <w:spacing w:before="60" w:after="60"/>
        <w:ind w:firstLine="0"/>
      </w:pPr>
      <w:r w:rsidRPr="008202BD">
        <w:t>La conformité aux critères retenus de compacité et de portance est vér</w:t>
      </w:r>
      <w:r w:rsidR="008202BD" w:rsidRPr="008202BD">
        <w:t>ifiée par les essais appropriés, l</w:t>
      </w:r>
      <w:r w:rsidR="006B52FF" w:rsidRPr="008202BD">
        <w:t xml:space="preserve">’objectif </w:t>
      </w:r>
      <w:r w:rsidR="008202BD" w:rsidRPr="008202BD">
        <w:t>étant</w:t>
      </w:r>
      <w:r w:rsidR="006B52FF" w:rsidRPr="008202BD">
        <w:t xml:space="preserve"> l’obtention d’une classe de portance à long terme de la plate-forme PF3 présentant une déflexion maximale </w:t>
      </w:r>
      <w:r w:rsidR="00485E74" w:rsidRPr="008202BD">
        <w:t xml:space="preserve">sous essieu de 130 kN de 0,6 mm ou un module </w:t>
      </w:r>
      <w:r w:rsidR="008202BD" w:rsidRPr="008202BD">
        <w:t>de déformation statique</w:t>
      </w:r>
      <w:r w:rsidR="00485E74" w:rsidRPr="008202BD">
        <w:t xml:space="preserve"> EV</w:t>
      </w:r>
      <w:r w:rsidR="00485E74" w:rsidRPr="008202BD">
        <w:rPr>
          <w:vertAlign w:val="subscript"/>
        </w:rPr>
        <w:t>2</w:t>
      </w:r>
      <w:r w:rsidR="00485E74" w:rsidRPr="008202BD">
        <w:t xml:space="preserve"> supérieur à 120 MPa (essais à la plaque dynamique légère ou à la </w:t>
      </w:r>
      <w:proofErr w:type="spellStart"/>
      <w:r w:rsidR="00485E74" w:rsidRPr="008202BD">
        <w:t>Dynaplaque</w:t>
      </w:r>
      <w:proofErr w:type="spellEnd"/>
      <w:r w:rsidR="00485E74" w:rsidRPr="008202BD">
        <w:t>).</w:t>
      </w:r>
    </w:p>
    <w:p w14:paraId="3CD2B35E" w14:textId="77777777" w:rsidR="008202BD" w:rsidRPr="008202BD" w:rsidRDefault="008202BD" w:rsidP="008202BD">
      <w:pPr>
        <w:pStyle w:val="Para"/>
        <w:spacing w:before="60" w:after="60"/>
        <w:ind w:firstLine="0"/>
      </w:pPr>
      <w:r w:rsidRPr="008202BD">
        <w:t>En cas d'insuffisance de compactage et notamment si les résultats imposés au présent C.C.T.P. ne sont pas atteints, il est interdit de recompacter la couche stabilisée si elle est liée au ciment ou au LHR. Dans ce cas, il conviendra :</w:t>
      </w:r>
    </w:p>
    <w:p w14:paraId="7A37FBB4" w14:textId="77777777" w:rsidR="008202BD" w:rsidRPr="008202BD" w:rsidRDefault="008202BD" w:rsidP="008202BD">
      <w:pPr>
        <w:pStyle w:val="Para"/>
        <w:numPr>
          <w:ilvl w:val="0"/>
          <w:numId w:val="71"/>
        </w:numPr>
        <w:spacing w:before="60" w:after="60"/>
      </w:pPr>
      <w:proofErr w:type="gramStart"/>
      <w:r w:rsidRPr="008202BD">
        <w:t>de</w:t>
      </w:r>
      <w:proofErr w:type="gramEnd"/>
      <w:r w:rsidRPr="008202BD">
        <w:t xml:space="preserve"> suivre l’évolution à court terme (en cas de faible température) ;</w:t>
      </w:r>
    </w:p>
    <w:p w14:paraId="50C0316F" w14:textId="77777777" w:rsidR="008202BD" w:rsidRPr="008202BD" w:rsidRDefault="008202BD" w:rsidP="008202BD">
      <w:pPr>
        <w:pStyle w:val="Para"/>
        <w:numPr>
          <w:ilvl w:val="0"/>
          <w:numId w:val="71"/>
        </w:numPr>
        <w:spacing w:before="60" w:after="60"/>
      </w:pPr>
      <w:proofErr w:type="gramStart"/>
      <w:r w:rsidRPr="008202BD">
        <w:t>d’adapter</w:t>
      </w:r>
      <w:proofErr w:type="gramEnd"/>
      <w:r w:rsidRPr="008202BD">
        <w:t xml:space="preserve"> la structure de la chaussée ;</w:t>
      </w:r>
    </w:p>
    <w:p w14:paraId="783551B4" w14:textId="77777777" w:rsidR="008202BD" w:rsidRPr="008202BD" w:rsidRDefault="008202BD" w:rsidP="008202BD">
      <w:pPr>
        <w:pStyle w:val="Para"/>
        <w:numPr>
          <w:ilvl w:val="0"/>
          <w:numId w:val="71"/>
        </w:numPr>
        <w:spacing w:before="60" w:after="60"/>
      </w:pPr>
      <w:proofErr w:type="gramStart"/>
      <w:r w:rsidRPr="008202BD">
        <w:t>d’évacuer</w:t>
      </w:r>
      <w:proofErr w:type="gramEnd"/>
      <w:r w:rsidRPr="008202BD">
        <w:t xml:space="preserve"> les matériaux et les remplacer par d'autres en satisfaisant aux prescriptions du présent C.C.T.P.</w:t>
      </w:r>
    </w:p>
    <w:p w14:paraId="308C5330" w14:textId="77777777" w:rsidR="008202BD" w:rsidRPr="008202BD" w:rsidRDefault="008202BD" w:rsidP="008202BD">
      <w:pPr>
        <w:pStyle w:val="Para"/>
        <w:spacing w:before="60" w:after="60"/>
        <w:ind w:firstLine="0"/>
      </w:pPr>
      <w:r w:rsidRPr="008202BD">
        <w:t>Les frais entraînés par ces opérations sont entièrement à la charge de l'entreprise, y compris les incidences financières diverses qu'elles peuvent avoir sur le mouvement des terres.</w:t>
      </w:r>
    </w:p>
    <w:p w14:paraId="12602864" w14:textId="77777777" w:rsidR="001E1821" w:rsidRDefault="00364C2A" w:rsidP="003C249F">
      <w:pPr>
        <w:pStyle w:val="Titre3"/>
      </w:pPr>
      <w:bookmarkStart w:id="141" w:name="_Toc192757591"/>
      <w:r>
        <w:t>19</w:t>
      </w:r>
      <w:r w:rsidR="009D6EC7">
        <w:t>.5</w:t>
      </w:r>
      <w:r w:rsidRPr="003C249F">
        <w:t xml:space="preserve"> – </w:t>
      </w:r>
      <w:r w:rsidR="001E1821">
        <w:t>Contrôle de nivellement et de surfaçage</w:t>
      </w:r>
      <w:bookmarkEnd w:id="141"/>
    </w:p>
    <w:p w14:paraId="0DFA308A" w14:textId="77777777" w:rsidR="001E1821" w:rsidRDefault="001E1821" w:rsidP="00FC2EAF">
      <w:pPr>
        <w:pStyle w:val="Para"/>
        <w:spacing w:before="120" w:after="120"/>
        <w:ind w:firstLine="0"/>
      </w:pPr>
      <w:r>
        <w:t>Les contrôles de nivellement et de surfaçage sont effectués par le titulaire en présence du représentant de l’ONF après chaque couche de chaussée.</w:t>
      </w:r>
    </w:p>
    <w:p w14:paraId="5224D80D" w14:textId="77777777" w:rsidR="001E1821" w:rsidRDefault="001E1821" w:rsidP="00FC2EAF">
      <w:pPr>
        <w:pStyle w:val="Para"/>
        <w:spacing w:before="120" w:after="120"/>
        <w:ind w:firstLine="0"/>
      </w:pPr>
      <w:r>
        <w:t>Le contrôle des épaisseurs de chaque couche est réalisé en cours de chantier soit directement au moyen de piges, soit par contrôle des quantités mise en œuvre sur une surface donnée à partir des quantités portées sur les bons de livraison. Les tolérances sont les suivantes :</w:t>
      </w:r>
    </w:p>
    <w:p w14:paraId="6A815438" w14:textId="77777777" w:rsidR="001E1821" w:rsidRDefault="001E1821" w:rsidP="008D6CD1">
      <w:pPr>
        <w:pStyle w:val="Para"/>
        <w:numPr>
          <w:ilvl w:val="0"/>
          <w:numId w:val="12"/>
        </w:numPr>
        <w:spacing w:before="120" w:after="120"/>
      </w:pPr>
      <w:proofErr w:type="gramStart"/>
      <w:r>
        <w:t>couche</w:t>
      </w:r>
      <w:proofErr w:type="gramEnd"/>
      <w:r>
        <w:t xml:space="preserve"> de fondation : ± 3 cm</w:t>
      </w:r>
    </w:p>
    <w:p w14:paraId="63DE2515" w14:textId="77777777" w:rsidR="001E1821" w:rsidRDefault="001E1821" w:rsidP="008D6CD1">
      <w:pPr>
        <w:pStyle w:val="Para"/>
        <w:numPr>
          <w:ilvl w:val="0"/>
          <w:numId w:val="12"/>
        </w:numPr>
        <w:spacing w:before="120" w:after="120"/>
      </w:pPr>
      <w:proofErr w:type="gramStart"/>
      <w:r>
        <w:t>couche</w:t>
      </w:r>
      <w:proofErr w:type="gramEnd"/>
      <w:r>
        <w:t xml:space="preserve"> de surface : ± 1 cm </w:t>
      </w:r>
    </w:p>
    <w:p w14:paraId="5C418CF0" w14:textId="77777777" w:rsidR="001E1821" w:rsidRDefault="001E1821" w:rsidP="00FC2EAF">
      <w:pPr>
        <w:pStyle w:val="Para"/>
        <w:spacing w:before="120" w:after="120"/>
        <w:ind w:firstLine="0"/>
      </w:pPr>
      <w:r>
        <w:t>Pour le profil en travers, la pente transversale exécutée ne devra pas s'écarter de l</w:t>
      </w:r>
      <w:r w:rsidR="00260AF1">
        <w:t>a pente projetée de plus de 1,5 </w:t>
      </w:r>
      <w:r>
        <w:t>% pour la couche de fondation et de 1 % pour les couches de base et de surface.</w:t>
      </w:r>
    </w:p>
    <w:p w14:paraId="59C8CC1F" w14:textId="77777777" w:rsidR="001E1821" w:rsidRDefault="001E1821" w:rsidP="00FC2EAF">
      <w:pPr>
        <w:pStyle w:val="Para"/>
        <w:spacing w:before="120" w:after="120"/>
        <w:ind w:firstLine="0"/>
      </w:pPr>
      <w:r>
        <w:lastRenderedPageBreak/>
        <w:t>En surfaçage, la flache mesurée à la règle de 3 mètres transversalement et longitudinalement devra rester inférieure à :</w:t>
      </w:r>
    </w:p>
    <w:p w14:paraId="074BA18C" w14:textId="77777777" w:rsidR="001E1821" w:rsidRDefault="001E1821" w:rsidP="008D6CD1">
      <w:pPr>
        <w:pStyle w:val="Para"/>
        <w:numPr>
          <w:ilvl w:val="0"/>
          <w:numId w:val="11"/>
        </w:numPr>
        <w:spacing w:before="120" w:after="120"/>
      </w:pPr>
      <w:r>
        <w:t>3 cm pour le fond de forme et la couche de fondation</w:t>
      </w:r>
    </w:p>
    <w:p w14:paraId="27C118E3" w14:textId="77777777" w:rsidR="001E1821" w:rsidRDefault="001E1821" w:rsidP="008D6CD1">
      <w:pPr>
        <w:pStyle w:val="Para"/>
        <w:numPr>
          <w:ilvl w:val="0"/>
          <w:numId w:val="11"/>
        </w:numPr>
        <w:spacing w:before="120" w:after="120"/>
      </w:pPr>
      <w:r>
        <w:t>1 cm pour la couche de surface</w:t>
      </w:r>
    </w:p>
    <w:p w14:paraId="35E4849F" w14:textId="3B480838" w:rsidR="001E1821" w:rsidRDefault="001E1821" w:rsidP="00FC2EAF">
      <w:pPr>
        <w:pStyle w:val="Para"/>
        <w:spacing w:before="120" w:after="120"/>
        <w:ind w:firstLine="0"/>
      </w:pPr>
      <w:r>
        <w:t>Si 90 % ou plus des points contrôlés respectent les tolérances, les travaux correspondants sont réputés correctement exécutés.</w:t>
      </w:r>
    </w:p>
    <w:p w14:paraId="557021D6" w14:textId="732E85DE" w:rsidR="00EF5F57" w:rsidRDefault="00EF5F57" w:rsidP="00FC2EAF">
      <w:pPr>
        <w:pStyle w:val="Para"/>
        <w:spacing w:before="120" w:after="120"/>
        <w:ind w:firstLine="0"/>
      </w:pPr>
      <w:r>
        <w:t xml:space="preserve">L’entreprise est réputée suivre à l’avancement du chantier </w:t>
      </w:r>
      <w:r w:rsidR="009E2864">
        <w:t>l</w:t>
      </w:r>
      <w:r>
        <w:t>es quantitatifs mis en œuvre. En cas d’écart &gt; à la tolérance indiquée, le Maître d’ouvrage ne pourra être tenu responsable des sur épaisseurs mis</w:t>
      </w:r>
      <w:r w:rsidR="0056571B">
        <w:t>es</w:t>
      </w:r>
      <w:r>
        <w:t xml:space="preserve"> en œuvre et des quantitatifs supplémentaires</w:t>
      </w:r>
      <w:r w:rsidR="009E2864">
        <w:t xml:space="preserve"> en tonnage</w:t>
      </w:r>
      <w:r>
        <w:t>.</w:t>
      </w:r>
    </w:p>
    <w:p w14:paraId="1AC09E88" w14:textId="77777777" w:rsidR="001E1821" w:rsidRDefault="001E1821" w:rsidP="00FC2EAF">
      <w:pPr>
        <w:pStyle w:val="Para"/>
        <w:spacing w:before="120" w:after="120"/>
        <w:ind w:firstLine="0"/>
      </w:pPr>
      <w:r>
        <w:t>Si le pourcentage des points contrôlés respectant les tolérances est inférieur à 90 %, le titulaire doit apporter les corrections nécessaires par scarification, évacuation ou apport de matériaux, réglage, arrosage et compactage afin de reconstruire à ses frais la section correspondante.</w:t>
      </w:r>
    </w:p>
    <w:p w14:paraId="6A8E87EB" w14:textId="77777777" w:rsidR="001E1821" w:rsidRDefault="009D6EC7" w:rsidP="003C249F">
      <w:pPr>
        <w:pStyle w:val="Titre3"/>
      </w:pPr>
      <w:bookmarkStart w:id="142" w:name="_Toc192757592"/>
      <w:r>
        <w:t>19.6</w:t>
      </w:r>
      <w:r w:rsidR="001E1821">
        <w:t xml:space="preserve"> – Vérifications de mise en œuvre du géotextile</w:t>
      </w:r>
      <w:bookmarkEnd w:id="142"/>
    </w:p>
    <w:p w14:paraId="79012B44" w14:textId="77777777" w:rsidR="001E1821" w:rsidRDefault="001E1821" w:rsidP="00FC2EAF">
      <w:pPr>
        <w:pStyle w:val="Para"/>
        <w:spacing w:before="120" w:after="120"/>
        <w:ind w:firstLine="0"/>
      </w:pPr>
      <w:r>
        <w:t>Les vérifications portent sur le respect des recouvrements des bandes et du mode de mise en œuvre des matériaux recouvrant le géotextile.</w:t>
      </w:r>
    </w:p>
    <w:p w14:paraId="3CE5DB4C" w14:textId="77777777" w:rsidR="001E1821" w:rsidRDefault="009D6EC7" w:rsidP="003C249F">
      <w:pPr>
        <w:pStyle w:val="Titre3"/>
      </w:pPr>
      <w:bookmarkStart w:id="143" w:name="_Toc192757593"/>
      <w:r>
        <w:t>19</w:t>
      </w:r>
      <w:r w:rsidR="001E1821">
        <w:t>.</w:t>
      </w:r>
      <w:r>
        <w:t>7</w:t>
      </w:r>
      <w:r w:rsidR="001E1821">
        <w:t xml:space="preserve"> – Contrôle des granulats</w:t>
      </w:r>
      <w:bookmarkEnd w:id="143"/>
    </w:p>
    <w:p w14:paraId="591AB55F" w14:textId="77777777" w:rsidR="001E1821" w:rsidRDefault="001E1821" w:rsidP="00FC2EAF">
      <w:pPr>
        <w:pStyle w:val="Para"/>
        <w:spacing w:before="120" w:after="120"/>
        <w:ind w:firstLine="0"/>
      </w:pPr>
      <w:r>
        <w:t>Le contrôle des granulats normalisés est organisé suivant les modalités définies par le fascicule 23 du CCTG.</w:t>
      </w:r>
    </w:p>
    <w:p w14:paraId="70ACD147" w14:textId="77777777" w:rsidR="001E1821" w:rsidRDefault="001E1821" w:rsidP="00FC2EAF">
      <w:pPr>
        <w:pStyle w:val="Para"/>
        <w:spacing w:before="120" w:after="120"/>
        <w:ind w:firstLine="0"/>
      </w:pPr>
      <w:r>
        <w:t>Les prélèvements sont réalisés dans les conditions définies à l'article 8.2.1.5.2 de la norme NF P 98-115.</w:t>
      </w:r>
    </w:p>
    <w:p w14:paraId="30E593D8" w14:textId="77777777" w:rsidR="001E1821" w:rsidRDefault="001E1821" w:rsidP="00FC2EAF">
      <w:pPr>
        <w:pStyle w:val="Para"/>
        <w:spacing w:before="120" w:after="120"/>
        <w:ind w:firstLine="0"/>
      </w:pPr>
      <w:r>
        <w:t>Les essais portent sur le respect de la granularité.</w:t>
      </w:r>
    </w:p>
    <w:p w14:paraId="72659377" w14:textId="77777777" w:rsidR="001E1821" w:rsidRDefault="009D6EC7" w:rsidP="003C249F">
      <w:pPr>
        <w:pStyle w:val="Titre3"/>
      </w:pPr>
      <w:bookmarkStart w:id="144" w:name="_Toc192757594"/>
      <w:r>
        <w:t>19.8</w:t>
      </w:r>
      <w:r w:rsidR="00372F40">
        <w:t xml:space="preserve"> – Contrôle du</w:t>
      </w:r>
      <w:r w:rsidR="001E1821">
        <w:t xml:space="preserve"> compactage</w:t>
      </w:r>
      <w:r w:rsidR="00372F40">
        <w:t xml:space="preserve"> (empierrement)</w:t>
      </w:r>
      <w:bookmarkEnd w:id="144"/>
    </w:p>
    <w:p w14:paraId="3DD73FCE" w14:textId="77777777" w:rsidR="001E1821" w:rsidRDefault="001E1821" w:rsidP="00FC2EAF">
      <w:pPr>
        <w:pStyle w:val="Para"/>
        <w:spacing w:before="120" w:after="120"/>
        <w:ind w:firstLine="0"/>
      </w:pPr>
      <w:r>
        <w:t xml:space="preserve">L'homogénéité ainsi que la capacité portante du sol de fondation (fond de forme) feront l'objet d'un contrôle contradictoire entre le représentant de l’ONF et l'entrepreneur. Ce contrôle consistera à déterminer le module de déformation dynamique du sol (essais à la plaque dynamique légère ou à la </w:t>
      </w:r>
      <w:proofErr w:type="spellStart"/>
      <w:r>
        <w:t>Dynaplaque</w:t>
      </w:r>
      <w:proofErr w:type="spellEnd"/>
      <w:r>
        <w:t>).</w:t>
      </w:r>
    </w:p>
    <w:p w14:paraId="05B79A2E" w14:textId="77777777" w:rsidR="00B80A26" w:rsidRPr="00B80A26" w:rsidRDefault="00B80A26" w:rsidP="00B80A26">
      <w:pPr>
        <w:pStyle w:val="Para"/>
        <w:spacing w:before="120" w:after="120"/>
        <w:ind w:firstLine="0"/>
      </w:pPr>
      <w:r w:rsidRPr="00B80A26">
        <w:t>Préalablement à la réception</w:t>
      </w:r>
      <w:r w:rsidR="00372F40">
        <w:t xml:space="preserve"> de chaque couche mise en œuvre</w:t>
      </w:r>
      <w:r w:rsidRPr="00B80A26">
        <w:t>, des contrôles de compacité des matériaux d’empierrement seront effectués par l’entrepreneur en présence du représentant de l’ONF.</w:t>
      </w:r>
    </w:p>
    <w:p w14:paraId="6FA2901A" w14:textId="77777777" w:rsidR="00B80A26" w:rsidRDefault="00B80A26" w:rsidP="00B80A26">
      <w:pPr>
        <w:pStyle w:val="Para"/>
        <w:spacing w:before="120" w:after="120"/>
        <w:ind w:firstLine="0"/>
      </w:pPr>
      <w:r w:rsidRPr="00B80A26">
        <w:t xml:space="preserve">Ces contrôles seront réalisés au choix de l’entreprise, par essais à la plaque (ou </w:t>
      </w:r>
      <w:proofErr w:type="spellStart"/>
      <w:r w:rsidRPr="00B80A26">
        <w:t>Dynaplaque</w:t>
      </w:r>
      <w:proofErr w:type="spellEnd"/>
      <w:r w:rsidRPr="00B80A26">
        <w:t>) pour vérification du module de déformation, ou par des essais au pénétromètre dynamique léger.</w:t>
      </w:r>
    </w:p>
    <w:p w14:paraId="4A7F3AE4" w14:textId="77777777" w:rsidR="00372F40" w:rsidRPr="00B80A26" w:rsidRDefault="00372F40" w:rsidP="00B80A26">
      <w:pPr>
        <w:pStyle w:val="Para"/>
        <w:spacing w:before="120" w:after="120"/>
        <w:ind w:firstLine="0"/>
      </w:pPr>
      <w:r w:rsidRPr="00372F40">
        <w:t>Le nombre d’essais à effectuer est au minimum de 1 par 500 m² ou fraction restante de 500 m², avec un minimum de 6 par zone de travaux d'un seul tenant.</w:t>
      </w:r>
    </w:p>
    <w:p w14:paraId="0E032A01" w14:textId="77777777" w:rsidR="00B80A26" w:rsidRPr="00B80A26" w:rsidRDefault="00B80A26" w:rsidP="00B80A26">
      <w:pPr>
        <w:pStyle w:val="Para"/>
        <w:spacing w:before="120" w:after="120"/>
        <w:ind w:firstLine="0"/>
      </w:pPr>
      <w:r w:rsidRPr="00B80A26">
        <w:t>L'entrepreneur devra communiquer au représentant de l’ONF tous les résultats d'essais obtenus.</w:t>
      </w:r>
    </w:p>
    <w:p w14:paraId="2A6F0E6E" w14:textId="77777777" w:rsidR="00B80A26" w:rsidRDefault="00B80A26" w:rsidP="00B80A26">
      <w:pPr>
        <w:pStyle w:val="Para"/>
        <w:spacing w:before="120" w:after="120"/>
        <w:ind w:firstLine="0"/>
      </w:pPr>
      <w:r>
        <w:t>L’o</w:t>
      </w:r>
      <w:r w:rsidRPr="00B80A26">
        <w:t xml:space="preserve">bjectif est d’obtenir au minimum un module </w:t>
      </w:r>
      <w:r w:rsidR="006B52FF">
        <w:t xml:space="preserve">de déformation statique </w:t>
      </w:r>
      <w:r w:rsidRPr="00B80A26">
        <w:t>EV</w:t>
      </w:r>
      <w:r w:rsidRPr="00B80A26">
        <w:rPr>
          <w:vertAlign w:val="subscript"/>
        </w:rPr>
        <w:t>2</w:t>
      </w:r>
      <w:r w:rsidRPr="00B80A26">
        <w:t xml:space="preserve"> d’au moins 50 MPa</w:t>
      </w:r>
      <w:r>
        <w:t>.</w:t>
      </w:r>
    </w:p>
    <w:p w14:paraId="01894FEE" w14:textId="77777777" w:rsidR="006B52FF" w:rsidRDefault="006B52FF" w:rsidP="006B52FF">
      <w:pPr>
        <w:pStyle w:val="Para"/>
        <w:spacing w:before="120" w:after="120"/>
        <w:ind w:firstLine="0"/>
      </w:pPr>
      <w:r>
        <w:t>Le rapport EV</w:t>
      </w:r>
      <w:r w:rsidRPr="006B52FF">
        <w:rPr>
          <w:vertAlign w:val="subscript"/>
        </w:rPr>
        <w:t>2</w:t>
      </w:r>
      <w:r>
        <w:t xml:space="preserve"> / EV</w:t>
      </w:r>
      <w:r w:rsidRPr="006B52FF">
        <w:rPr>
          <w:vertAlign w:val="subscript"/>
        </w:rPr>
        <w:t>1</w:t>
      </w:r>
      <w:r w:rsidR="00AE0C4A">
        <w:t xml:space="preserve"> devra être toujours inférieur</w:t>
      </w:r>
      <w:r>
        <w:t xml:space="preserve"> à deux : EV</w:t>
      </w:r>
      <w:r w:rsidRPr="006B52FF">
        <w:rPr>
          <w:vertAlign w:val="subscript"/>
        </w:rPr>
        <w:t>2</w:t>
      </w:r>
      <w:r>
        <w:t xml:space="preserve"> / EV</w:t>
      </w:r>
      <w:r w:rsidRPr="006B52FF">
        <w:rPr>
          <w:vertAlign w:val="subscript"/>
        </w:rPr>
        <w:t>1</w:t>
      </w:r>
      <w:r>
        <w:t xml:space="preserve"> &lt; 2</w:t>
      </w:r>
    </w:p>
    <w:p w14:paraId="0BCC1942" w14:textId="77777777" w:rsidR="001E1821" w:rsidRPr="00372F40" w:rsidRDefault="00372F40" w:rsidP="00372F40">
      <w:pPr>
        <w:pStyle w:val="Titre4"/>
      </w:pPr>
      <w:r>
        <w:t>19.8</w:t>
      </w:r>
      <w:r w:rsidRPr="00372F40">
        <w:t xml:space="preserve">.1 - </w:t>
      </w:r>
      <w:r w:rsidR="001E1821" w:rsidRPr="00372F40">
        <w:t>Insuffisance de compactage</w:t>
      </w:r>
    </w:p>
    <w:p w14:paraId="2FF1AA82" w14:textId="77777777" w:rsidR="001E1821" w:rsidRDefault="001E1821" w:rsidP="00FC2EAF">
      <w:pPr>
        <w:pStyle w:val="Para"/>
        <w:spacing w:before="120" w:after="120"/>
        <w:ind w:firstLine="0"/>
      </w:pPr>
      <w:r>
        <w:t>En cas d'insuffisance de compactage, l'Entrepreneur doit procéder à ses frais à :</w:t>
      </w:r>
    </w:p>
    <w:p w14:paraId="6526FEAD" w14:textId="77777777" w:rsidR="001E1821" w:rsidRDefault="001E1821" w:rsidP="008D6CD1">
      <w:pPr>
        <w:pStyle w:val="Para"/>
        <w:numPr>
          <w:ilvl w:val="0"/>
          <w:numId w:val="13"/>
        </w:numPr>
        <w:spacing w:before="120" w:after="120"/>
      </w:pPr>
      <w:proofErr w:type="gramStart"/>
      <w:r>
        <w:t>une</w:t>
      </w:r>
      <w:proofErr w:type="gramEnd"/>
      <w:r>
        <w:t xml:space="preserve"> reprise de compactage si le défaut constaté porte sur la dernière couche,</w:t>
      </w:r>
    </w:p>
    <w:p w14:paraId="240512F2" w14:textId="77777777" w:rsidR="001E1821" w:rsidRDefault="001E1821" w:rsidP="008D6CD1">
      <w:pPr>
        <w:pStyle w:val="Para"/>
        <w:numPr>
          <w:ilvl w:val="0"/>
          <w:numId w:val="13"/>
        </w:numPr>
        <w:spacing w:before="120" w:after="120"/>
      </w:pPr>
      <w:proofErr w:type="gramStart"/>
      <w:r>
        <w:t>l'enlèvement</w:t>
      </w:r>
      <w:proofErr w:type="gramEnd"/>
      <w:r>
        <w:t xml:space="preserve"> des matériaux sous compactés et leur mise en œuvre correcte conformément au présent C.C.T.P. si le défaut constaté ne porte pas que sur la dernière couche,</w:t>
      </w:r>
    </w:p>
    <w:p w14:paraId="71B492D8" w14:textId="77777777" w:rsidR="001E1821" w:rsidRDefault="001E1821" w:rsidP="008D6CD1">
      <w:pPr>
        <w:pStyle w:val="Para"/>
        <w:numPr>
          <w:ilvl w:val="0"/>
          <w:numId w:val="13"/>
        </w:numPr>
        <w:spacing w:before="120" w:after="120"/>
      </w:pPr>
      <w:proofErr w:type="gramStart"/>
      <w:r>
        <w:t>l'arrosage</w:t>
      </w:r>
      <w:proofErr w:type="gramEnd"/>
      <w:r>
        <w:t>, l'aération, la mise en cordon ou toute autre mesure de son choix pour obtenir une teneur en eau compatible avec la mise en œuvre si l'état des matériaux au moment de la reprise de compactage ou de leur mise en œuvre ne permet pas leur réemploi.</w:t>
      </w:r>
    </w:p>
    <w:p w14:paraId="37726CDE" w14:textId="77777777" w:rsidR="001E1821" w:rsidRDefault="00260AF1" w:rsidP="00FC2EAF">
      <w:pPr>
        <w:pStyle w:val="Para"/>
        <w:spacing w:before="120" w:after="120"/>
        <w:ind w:firstLine="0"/>
      </w:pPr>
      <w:r>
        <w:t>À</w:t>
      </w:r>
      <w:r w:rsidR="001E1821">
        <w:t xml:space="preserve"> défaut, il doit évacuer les matériaux et les remplacer par d'autres en satisfaisant aux prescriptions du présent C.C.T.P.</w:t>
      </w:r>
    </w:p>
    <w:p w14:paraId="3BC758FD" w14:textId="77777777" w:rsidR="001E1821" w:rsidRDefault="001E1821" w:rsidP="00FC2EAF">
      <w:pPr>
        <w:pStyle w:val="Para"/>
        <w:spacing w:before="120" w:after="120"/>
        <w:ind w:firstLine="0"/>
      </w:pPr>
      <w:r>
        <w:t>Les frais entraînés par ces opérations sont entièrement à la charge de l'Entrepreneur.</w:t>
      </w:r>
    </w:p>
    <w:p w14:paraId="69ADC1AB" w14:textId="77777777" w:rsidR="00B80A26" w:rsidRDefault="00A25265" w:rsidP="00B80A26">
      <w:pPr>
        <w:pStyle w:val="Titre3"/>
      </w:pPr>
      <w:bookmarkStart w:id="145" w:name="_Toc192757595"/>
      <w:r>
        <w:lastRenderedPageBreak/>
        <w:t>19.9</w:t>
      </w:r>
      <w:r w:rsidR="00B80A26">
        <w:t xml:space="preserve"> – Contrôle des aqueducs</w:t>
      </w:r>
      <w:bookmarkEnd w:id="145"/>
    </w:p>
    <w:p w14:paraId="49EB9C34" w14:textId="77777777" w:rsidR="00B80A26" w:rsidRDefault="00B80A26" w:rsidP="00B80A26">
      <w:pPr>
        <w:pStyle w:val="Para"/>
        <w:spacing w:before="120" w:after="120"/>
        <w:ind w:firstLine="0"/>
      </w:pPr>
      <w:r>
        <w:t>Les aqueducs feront l’objet d’une inspection visuelle en vue de détecter :</w:t>
      </w:r>
    </w:p>
    <w:p w14:paraId="6ED463FC" w14:textId="77777777" w:rsidR="00B80A26" w:rsidRDefault="00B80A26" w:rsidP="00127968">
      <w:pPr>
        <w:pStyle w:val="Para"/>
        <w:numPr>
          <w:ilvl w:val="0"/>
          <w:numId w:val="50"/>
        </w:numPr>
        <w:spacing w:before="120" w:after="120"/>
      </w:pPr>
      <w:proofErr w:type="gramStart"/>
      <w:r>
        <w:t>des</w:t>
      </w:r>
      <w:proofErr w:type="gramEnd"/>
      <w:r>
        <w:t xml:space="preserve"> anomalies d´assemblage (déboîtement, déviation angulaire)</w:t>
      </w:r>
    </w:p>
    <w:p w14:paraId="650CA65E" w14:textId="77777777" w:rsidR="00B80A26" w:rsidRDefault="00B80A26" w:rsidP="00127968">
      <w:pPr>
        <w:pStyle w:val="Para"/>
        <w:numPr>
          <w:ilvl w:val="0"/>
          <w:numId w:val="50"/>
        </w:numPr>
        <w:spacing w:before="120" w:after="120"/>
      </w:pPr>
      <w:proofErr w:type="gramStart"/>
      <w:r>
        <w:t>des</w:t>
      </w:r>
      <w:proofErr w:type="gramEnd"/>
      <w:r>
        <w:t xml:space="preserve"> anomalies de géométrie (changement de pente, contre-pente, flexion longitudinale),</w:t>
      </w:r>
    </w:p>
    <w:p w14:paraId="31574CAD" w14:textId="77777777" w:rsidR="00B80A26" w:rsidRDefault="00B80A26" w:rsidP="00127968">
      <w:pPr>
        <w:pStyle w:val="Para"/>
        <w:numPr>
          <w:ilvl w:val="0"/>
          <w:numId w:val="50"/>
        </w:numPr>
        <w:spacing w:before="120" w:after="120"/>
      </w:pPr>
      <w:proofErr w:type="gramStart"/>
      <w:r>
        <w:t>des</w:t>
      </w:r>
      <w:proofErr w:type="gramEnd"/>
      <w:r>
        <w:t xml:space="preserve"> anomalies d´étanchéité visibles (infiltration, exfiltration),</w:t>
      </w:r>
    </w:p>
    <w:p w14:paraId="7D254B3B" w14:textId="77777777" w:rsidR="00B80A26" w:rsidRDefault="00B80A26" w:rsidP="00127968">
      <w:pPr>
        <w:pStyle w:val="Para"/>
        <w:numPr>
          <w:ilvl w:val="0"/>
          <w:numId w:val="50"/>
        </w:numPr>
        <w:spacing w:before="120" w:after="120"/>
      </w:pPr>
      <w:proofErr w:type="gramStart"/>
      <w:r>
        <w:t>des</w:t>
      </w:r>
      <w:proofErr w:type="gramEnd"/>
      <w:r>
        <w:t xml:space="preserve"> anomalies structurelles (fissure, écrasement, éclatement, perforation, poinçonnement),</w:t>
      </w:r>
    </w:p>
    <w:p w14:paraId="1AC41417" w14:textId="77777777" w:rsidR="00B80A26" w:rsidRDefault="00B80A26" w:rsidP="00127968">
      <w:pPr>
        <w:pStyle w:val="Para"/>
        <w:numPr>
          <w:ilvl w:val="0"/>
          <w:numId w:val="50"/>
        </w:numPr>
        <w:spacing w:before="120" w:after="120"/>
      </w:pPr>
      <w:proofErr w:type="gramStart"/>
      <w:r>
        <w:t>des</w:t>
      </w:r>
      <w:proofErr w:type="gramEnd"/>
      <w:r>
        <w:t xml:space="preserve"> obstructions et obstacles (dépôt, élément extérieur),</w:t>
      </w:r>
    </w:p>
    <w:p w14:paraId="6F43815B" w14:textId="77777777" w:rsidR="00B80A26" w:rsidRDefault="00B80A26" w:rsidP="00127968">
      <w:pPr>
        <w:pStyle w:val="Para"/>
        <w:numPr>
          <w:ilvl w:val="0"/>
          <w:numId w:val="50"/>
        </w:numPr>
        <w:spacing w:before="120" w:after="120"/>
      </w:pPr>
      <w:proofErr w:type="gramStart"/>
      <w:r>
        <w:t>des</w:t>
      </w:r>
      <w:proofErr w:type="gramEnd"/>
      <w:r>
        <w:t xml:space="preserve"> défauts (défaut d´aspect de la surface intérieure qui doit être lisse)</w:t>
      </w:r>
    </w:p>
    <w:p w14:paraId="0BC67972" w14:textId="77777777" w:rsidR="001E1821" w:rsidRDefault="00B80A26" w:rsidP="003C249F">
      <w:pPr>
        <w:pStyle w:val="Titre2"/>
      </w:pPr>
      <w:bookmarkStart w:id="146" w:name="_Toc192757596"/>
      <w:r>
        <w:t xml:space="preserve">Article </w:t>
      </w:r>
      <w:r w:rsidR="00A25265">
        <w:t>20</w:t>
      </w:r>
      <w:r w:rsidR="001E1821">
        <w:t xml:space="preserve"> – Suivi du chantier</w:t>
      </w:r>
      <w:bookmarkEnd w:id="146"/>
    </w:p>
    <w:p w14:paraId="582DC7C7" w14:textId="77777777" w:rsidR="001E1821" w:rsidRDefault="001E1821" w:rsidP="00FC2EAF">
      <w:pPr>
        <w:pStyle w:val="Para"/>
        <w:spacing w:before="120" w:after="120"/>
        <w:ind w:firstLine="0"/>
      </w:pPr>
      <w:r>
        <w:t>Pendant la durée des travaux, l'entrepreneur est tenu de consigner chaque jour sur un journal de chantier, toute information permettant au représentant de l’ONF de suivre le bon déroulement du chantier, en particulier :</w:t>
      </w:r>
    </w:p>
    <w:p w14:paraId="6F56146D" w14:textId="77777777" w:rsidR="001E1821" w:rsidRDefault="001E1821" w:rsidP="008D6CD1">
      <w:pPr>
        <w:pStyle w:val="Para"/>
        <w:numPr>
          <w:ilvl w:val="0"/>
          <w:numId w:val="2"/>
        </w:numPr>
        <w:spacing w:before="120" w:after="120"/>
      </w:pPr>
      <w:proofErr w:type="gramStart"/>
      <w:r>
        <w:t>les</w:t>
      </w:r>
      <w:proofErr w:type="gramEnd"/>
      <w:r>
        <w:t xml:space="preserve"> heures de fonctionnement des </w:t>
      </w:r>
      <w:r w:rsidR="00A25265">
        <w:t xml:space="preserve">matériels (pelle, camion, épandeur, </w:t>
      </w:r>
      <w:proofErr w:type="spellStart"/>
      <w:r w:rsidR="00A25265">
        <w:t>pulvimalaxeur</w:t>
      </w:r>
      <w:proofErr w:type="spellEnd"/>
      <w:r w:rsidR="00A25265">
        <w:t xml:space="preserve"> et </w:t>
      </w:r>
      <w:r>
        <w:t>compacteur), ainsi que le motif de chaque arrêt,</w:t>
      </w:r>
    </w:p>
    <w:p w14:paraId="545A9275" w14:textId="77777777" w:rsidR="001E1821" w:rsidRDefault="001E1821" w:rsidP="008D6CD1">
      <w:pPr>
        <w:pStyle w:val="Para"/>
        <w:numPr>
          <w:ilvl w:val="0"/>
          <w:numId w:val="2"/>
        </w:numPr>
        <w:spacing w:before="120" w:after="120"/>
      </w:pPr>
      <w:proofErr w:type="gramStart"/>
      <w:r>
        <w:t>tout</w:t>
      </w:r>
      <w:proofErr w:type="gramEnd"/>
      <w:r>
        <w:t xml:space="preserve"> incident de mise en œuvre,</w:t>
      </w:r>
    </w:p>
    <w:p w14:paraId="31B16BE5" w14:textId="77777777" w:rsidR="001E1821" w:rsidRDefault="001E1821" w:rsidP="008D6CD1">
      <w:pPr>
        <w:pStyle w:val="Para"/>
        <w:numPr>
          <w:ilvl w:val="0"/>
          <w:numId w:val="2"/>
        </w:numPr>
        <w:spacing w:before="120" w:after="120"/>
      </w:pPr>
      <w:proofErr w:type="gramStart"/>
      <w:r>
        <w:t>les</w:t>
      </w:r>
      <w:proofErr w:type="gramEnd"/>
      <w:r>
        <w:t xml:space="preserve"> conditions météorologiques au moment des travaux,</w:t>
      </w:r>
    </w:p>
    <w:p w14:paraId="7E84FE6A" w14:textId="77777777" w:rsidR="001E1821" w:rsidRDefault="001E1821" w:rsidP="008D6CD1">
      <w:pPr>
        <w:pStyle w:val="Para"/>
        <w:numPr>
          <w:ilvl w:val="0"/>
          <w:numId w:val="2"/>
        </w:numPr>
        <w:spacing w:before="120" w:after="120"/>
      </w:pPr>
      <w:proofErr w:type="gramStart"/>
      <w:r>
        <w:t>la</w:t>
      </w:r>
      <w:proofErr w:type="gramEnd"/>
      <w:r>
        <w:t xml:space="preserve"> teneur en eau des matériaux répandus au moment du </w:t>
      </w:r>
      <w:r w:rsidR="00A25265">
        <w:t xml:space="preserve">malaxage et du </w:t>
      </w:r>
      <w:r>
        <w:t>compactage,</w:t>
      </w:r>
    </w:p>
    <w:p w14:paraId="4F211A9F" w14:textId="77777777" w:rsidR="001E1821" w:rsidRDefault="001E1821" w:rsidP="008D6CD1">
      <w:pPr>
        <w:pStyle w:val="Para"/>
        <w:numPr>
          <w:ilvl w:val="0"/>
          <w:numId w:val="2"/>
        </w:numPr>
        <w:spacing w:before="120" w:after="120"/>
      </w:pPr>
      <w:proofErr w:type="gramStart"/>
      <w:r>
        <w:t>toutes</w:t>
      </w:r>
      <w:proofErr w:type="gramEnd"/>
      <w:r>
        <w:t xml:space="preserve"> modifications des modalités d'utilisation de l'atelier de mise en œuvre, définies au démarrage du chantier.</w:t>
      </w:r>
    </w:p>
    <w:p w14:paraId="4407382D" w14:textId="77777777" w:rsidR="001E1821" w:rsidRDefault="001E1821" w:rsidP="008D6CD1">
      <w:pPr>
        <w:pStyle w:val="Para"/>
        <w:numPr>
          <w:ilvl w:val="0"/>
          <w:numId w:val="2"/>
        </w:numPr>
        <w:spacing w:before="120" w:after="120"/>
      </w:pPr>
      <w:proofErr w:type="gramStart"/>
      <w:r>
        <w:t>les</w:t>
      </w:r>
      <w:proofErr w:type="gramEnd"/>
      <w:r>
        <w:t xml:space="preserve"> surfaces réellement exécutées et les quantités mises en œuvre.</w:t>
      </w:r>
    </w:p>
    <w:p w14:paraId="6402FE32" w14:textId="77777777" w:rsidR="001E1821" w:rsidRDefault="00B80A26" w:rsidP="003C249F">
      <w:pPr>
        <w:pStyle w:val="Titre2"/>
      </w:pPr>
      <w:bookmarkStart w:id="147" w:name="_Toc192757597"/>
      <w:r>
        <w:t xml:space="preserve">Article </w:t>
      </w:r>
      <w:r w:rsidR="00A25265">
        <w:t>21</w:t>
      </w:r>
      <w:r w:rsidR="001E1821">
        <w:t xml:space="preserve"> – Délai d’exécution des travaux</w:t>
      </w:r>
      <w:bookmarkEnd w:id="147"/>
      <w:r w:rsidR="001E1821">
        <w:t xml:space="preserve"> </w:t>
      </w:r>
    </w:p>
    <w:p w14:paraId="61DEBAEC" w14:textId="77777777" w:rsidR="001E1821" w:rsidRDefault="001E1821" w:rsidP="006A65B1">
      <w:pPr>
        <w:pStyle w:val="Para"/>
        <w:ind w:firstLine="0"/>
      </w:pPr>
      <w:commentRangeStart w:id="148"/>
      <w:r>
        <w:t>L’ordre de service sera notifié à l’entreprise retenue dans un délai de deux semaines à compter de la date de réception des offres.</w:t>
      </w:r>
      <w:commentRangeEnd w:id="148"/>
      <w:r w:rsidR="00DF487F">
        <w:rPr>
          <w:rStyle w:val="Marquedecommentaire"/>
          <w:rFonts w:ascii="Arial" w:hAnsi="Arial" w:cs="Arial"/>
          <w:snapToGrid/>
        </w:rPr>
        <w:commentReference w:id="148"/>
      </w:r>
    </w:p>
    <w:p w14:paraId="38B5EC1E" w14:textId="6BEE98DE" w:rsidR="001E1821" w:rsidRDefault="001E1821" w:rsidP="006A65B1">
      <w:pPr>
        <w:pStyle w:val="Para"/>
        <w:ind w:firstLine="0"/>
      </w:pPr>
      <w:r>
        <w:t xml:space="preserve">Les bons de commande seront accompagnés </w:t>
      </w:r>
      <w:r w:rsidR="00B80A26">
        <w:t xml:space="preserve">pour chaque chantier du DQE et </w:t>
      </w:r>
      <w:r>
        <w:t xml:space="preserve">des plans </w:t>
      </w:r>
      <w:r w:rsidR="00B80A26">
        <w:t xml:space="preserve">de localisation et des schémas </w:t>
      </w:r>
      <w:r>
        <w:t xml:space="preserve">d’implantation qui préciseront les travaux attendus. Le début des travaux pour chaque bon de commande sera déterminé par l’entrepreneur en accord avec le représentant </w:t>
      </w:r>
      <w:r w:rsidR="00CE0C4B">
        <w:t>de l’ONF</w:t>
      </w:r>
      <w:r>
        <w:t xml:space="preserve">. </w:t>
      </w:r>
      <w:commentRangeStart w:id="149"/>
      <w:r>
        <w:t>Le délai de réalisation est de deux mois après l’émission du bon de commande.</w:t>
      </w:r>
      <w:commentRangeEnd w:id="149"/>
      <w:r w:rsidR="00DF487F">
        <w:rPr>
          <w:rStyle w:val="Marquedecommentaire"/>
          <w:rFonts w:ascii="Arial" w:hAnsi="Arial" w:cs="Arial"/>
          <w:snapToGrid/>
        </w:rPr>
        <w:commentReference w:id="149"/>
      </w:r>
    </w:p>
    <w:p w14:paraId="445BD9E4" w14:textId="77777777" w:rsidR="001E1821" w:rsidRDefault="00B80A26" w:rsidP="003C249F">
      <w:pPr>
        <w:pStyle w:val="Titre2"/>
      </w:pPr>
      <w:bookmarkStart w:id="150" w:name="_Toc192757598"/>
      <w:r>
        <w:t xml:space="preserve">Article </w:t>
      </w:r>
      <w:r w:rsidR="00A25265">
        <w:t>22</w:t>
      </w:r>
      <w:r w:rsidR="001E1821">
        <w:t xml:space="preserve"> – Coordonnées des Responsables des chantiers</w:t>
      </w:r>
      <w:bookmarkEnd w:id="150"/>
    </w:p>
    <w:tbl>
      <w:tblPr>
        <w:tblStyle w:val="Grilledutableau"/>
        <w:tblW w:w="4712" w:type="pct"/>
        <w:jc w:val="center"/>
        <w:tblCellMar>
          <w:left w:w="57" w:type="dxa"/>
          <w:right w:w="57" w:type="dxa"/>
        </w:tblCellMar>
        <w:tblLook w:val="01E0" w:firstRow="1" w:lastRow="1" w:firstColumn="1" w:lastColumn="1" w:noHBand="0" w:noVBand="0"/>
        <w:tblPrChange w:id="151" w:author="POIRET Pierre-Clovis" w:date="2025-03-07T14:50:00Z" w16du:dateUtc="2025-03-07T13:50:00Z">
          <w:tblPr>
            <w:tblStyle w:val="Grilledutableau"/>
            <w:tblW w:w="4712" w:type="pct"/>
            <w:jc w:val="center"/>
            <w:tblCellMar>
              <w:left w:w="57" w:type="dxa"/>
              <w:right w:w="57" w:type="dxa"/>
            </w:tblCellMar>
            <w:tblLook w:val="01E0" w:firstRow="1" w:lastRow="1" w:firstColumn="1" w:lastColumn="1" w:noHBand="0" w:noVBand="0"/>
          </w:tblPr>
        </w:tblPrChange>
      </w:tblPr>
      <w:tblGrid>
        <w:gridCol w:w="3142"/>
        <w:gridCol w:w="2098"/>
        <w:gridCol w:w="1985"/>
        <w:gridCol w:w="1983"/>
        <w:tblGridChange w:id="152">
          <w:tblGrid>
            <w:gridCol w:w="3142"/>
            <w:gridCol w:w="1531"/>
            <w:gridCol w:w="567"/>
            <w:gridCol w:w="1985"/>
            <w:gridCol w:w="1983"/>
          </w:tblGrid>
        </w:tblGridChange>
      </w:tblGrid>
      <w:tr w:rsidR="004119B8" w:rsidRPr="00260AF1" w14:paraId="55F9A69E" w14:textId="77777777" w:rsidTr="004119B8">
        <w:trPr>
          <w:jc w:val="center"/>
          <w:trPrChange w:id="153" w:author="POIRET Pierre-Clovis" w:date="2025-03-07T14:50:00Z" w16du:dateUtc="2025-03-07T13:50:00Z">
            <w:trPr>
              <w:jc w:val="center"/>
            </w:trPr>
          </w:trPrChange>
        </w:trPr>
        <w:tc>
          <w:tcPr>
            <w:tcW w:w="3142" w:type="dxa"/>
            <w:shd w:val="clear" w:color="auto" w:fill="auto"/>
            <w:vAlign w:val="center"/>
            <w:tcPrChange w:id="154" w:author="POIRET Pierre-Clovis" w:date="2025-03-07T14:50:00Z" w16du:dateUtc="2025-03-07T13:50:00Z">
              <w:tcPr>
                <w:tcW w:w="3142" w:type="dxa"/>
                <w:vAlign w:val="center"/>
              </w:tcPr>
            </w:tcPrChange>
          </w:tcPr>
          <w:p w14:paraId="7398772A" w14:textId="4B8F0552" w:rsidR="004119B8" w:rsidRPr="008B5F22" w:rsidRDefault="004119B8">
            <w:pPr>
              <w:pStyle w:val="Para"/>
              <w:spacing w:before="60" w:after="60"/>
              <w:ind w:firstLine="0"/>
              <w:jc w:val="left"/>
              <w:rPr>
                <w:sz w:val="18"/>
                <w:szCs w:val="18"/>
                <w:highlight w:val="cyan"/>
                <w:rPrChange w:id="155" w:author="PEAN Melissa" w:date="2025-03-07T16:22:00Z" w16du:dateUtc="2025-03-07T15:22:00Z">
                  <w:rPr>
                    <w:sz w:val="18"/>
                    <w:szCs w:val="18"/>
                  </w:rPr>
                </w:rPrChange>
              </w:rPr>
              <w:pPrChange w:id="156" w:author="PEAN Melissa" w:date="2025-03-07T16:23:00Z" w16du:dateUtc="2025-03-07T15:23:00Z">
                <w:pPr>
                  <w:pStyle w:val="Para"/>
                  <w:spacing w:before="60" w:after="60"/>
                  <w:ind w:left="57" w:firstLine="0"/>
                  <w:jc w:val="left"/>
                </w:pPr>
              </w:pPrChange>
            </w:pPr>
            <w:bookmarkStart w:id="157" w:name="_Hlk192508182"/>
            <w:r w:rsidRPr="008B5F22">
              <w:rPr>
                <w:sz w:val="18"/>
                <w:szCs w:val="18"/>
                <w:highlight w:val="cyan"/>
                <w:rPrChange w:id="158" w:author="PEAN Melissa" w:date="2025-03-07T16:22:00Z" w16du:dateUtc="2025-03-07T15:22:00Z">
                  <w:rPr>
                    <w:sz w:val="18"/>
                    <w:szCs w:val="18"/>
                  </w:rPr>
                </w:rPrChange>
              </w:rPr>
              <w:t xml:space="preserve">Lot n° </w:t>
            </w:r>
            <w:ins w:id="159" w:author="PEAN Melissa" w:date="2025-03-12T10:46:00Z" w16du:dateUtc="2025-03-12T09:46:00Z">
              <w:r w:rsidR="008C51EC">
                <w:rPr>
                  <w:sz w:val="18"/>
                  <w:szCs w:val="18"/>
                  <w:highlight w:val="cyan"/>
                </w:rPr>
                <w:t>1-UT</w:t>
              </w:r>
            </w:ins>
            <w:r w:rsidRPr="008B5F22">
              <w:rPr>
                <w:sz w:val="18"/>
                <w:szCs w:val="18"/>
                <w:highlight w:val="cyan"/>
                <w:rPrChange w:id="160" w:author="PEAN Melissa" w:date="2025-03-07T16:22:00Z" w16du:dateUtc="2025-03-07T15:22:00Z">
                  <w:rPr>
                    <w:sz w:val="18"/>
                    <w:szCs w:val="18"/>
                  </w:rPr>
                </w:rPrChange>
              </w:rPr>
              <w:t xml:space="preserve">6 – FD de Coucy-Basse, </w:t>
            </w:r>
            <w:proofErr w:type="spellStart"/>
            <w:r w:rsidRPr="008B5F22">
              <w:rPr>
                <w:sz w:val="18"/>
                <w:szCs w:val="18"/>
                <w:highlight w:val="cyan"/>
                <w:rPrChange w:id="161" w:author="PEAN Melissa" w:date="2025-03-07T16:22:00Z" w16du:dateUtc="2025-03-07T15:22:00Z">
                  <w:rPr>
                    <w:sz w:val="18"/>
                    <w:szCs w:val="18"/>
                  </w:rPr>
                </w:rPrChange>
              </w:rPr>
              <w:t>Lavergny</w:t>
            </w:r>
            <w:proofErr w:type="spellEnd"/>
            <w:r w:rsidRPr="008B5F22">
              <w:rPr>
                <w:sz w:val="18"/>
                <w:szCs w:val="18"/>
                <w:highlight w:val="cyan"/>
                <w:rPrChange w:id="162" w:author="PEAN Melissa" w:date="2025-03-07T16:22:00Z" w16du:dateUtc="2025-03-07T15:22:00Z">
                  <w:rPr>
                    <w:sz w:val="18"/>
                    <w:szCs w:val="18"/>
                  </w:rPr>
                </w:rPrChange>
              </w:rPr>
              <w:t xml:space="preserve">, Samoussy, Saint-Gobain, </w:t>
            </w:r>
            <w:proofErr w:type="spellStart"/>
            <w:r w:rsidRPr="008B5F22">
              <w:rPr>
                <w:sz w:val="18"/>
                <w:szCs w:val="18"/>
                <w:highlight w:val="cyan"/>
                <w:rPrChange w:id="163" w:author="PEAN Melissa" w:date="2025-03-07T16:22:00Z" w16du:dateUtc="2025-03-07T15:22:00Z">
                  <w:rPr>
                    <w:sz w:val="18"/>
                    <w:szCs w:val="18"/>
                  </w:rPr>
                </w:rPrChange>
              </w:rPr>
              <w:t>Vauclair</w:t>
            </w:r>
            <w:proofErr w:type="spellEnd"/>
          </w:p>
        </w:tc>
        <w:tc>
          <w:tcPr>
            <w:tcW w:w="2098" w:type="dxa"/>
            <w:shd w:val="clear" w:color="auto" w:fill="auto"/>
            <w:vAlign w:val="center"/>
            <w:tcPrChange w:id="164" w:author="POIRET Pierre-Clovis" w:date="2025-03-07T14:50:00Z" w16du:dateUtc="2025-03-07T13:50:00Z">
              <w:tcPr>
                <w:tcW w:w="1531" w:type="dxa"/>
                <w:vAlign w:val="center"/>
              </w:tcPr>
            </w:tcPrChange>
          </w:tcPr>
          <w:p w14:paraId="1650693E" w14:textId="28EF23A5" w:rsidR="004119B8" w:rsidRPr="004119B8" w:rsidRDefault="004119B8" w:rsidP="004119B8">
            <w:pPr>
              <w:pStyle w:val="Para"/>
              <w:spacing w:before="60" w:after="60"/>
              <w:ind w:left="57" w:firstLine="0"/>
              <w:jc w:val="left"/>
              <w:rPr>
                <w:sz w:val="18"/>
                <w:szCs w:val="18"/>
              </w:rPr>
            </w:pPr>
            <w:r w:rsidRPr="004119B8">
              <w:rPr>
                <w:sz w:val="18"/>
                <w:szCs w:val="18"/>
              </w:rPr>
              <w:t>M. Julien STAUB</w:t>
            </w:r>
          </w:p>
        </w:tc>
        <w:tc>
          <w:tcPr>
            <w:tcW w:w="1985" w:type="dxa"/>
            <w:shd w:val="clear" w:color="auto" w:fill="auto"/>
            <w:vAlign w:val="center"/>
            <w:tcPrChange w:id="165" w:author="POIRET Pierre-Clovis" w:date="2025-03-07T14:50:00Z" w16du:dateUtc="2025-03-07T13:50:00Z">
              <w:tcPr>
                <w:tcW w:w="2552" w:type="dxa"/>
                <w:gridSpan w:val="2"/>
                <w:vAlign w:val="center"/>
              </w:tcPr>
            </w:tcPrChange>
          </w:tcPr>
          <w:p w14:paraId="25E22181" w14:textId="77777777" w:rsidR="004119B8" w:rsidRPr="004119B8" w:rsidRDefault="004119B8">
            <w:pPr>
              <w:pStyle w:val="Para"/>
              <w:spacing w:before="60" w:after="60"/>
              <w:ind w:left="57" w:firstLine="0"/>
              <w:jc w:val="left"/>
              <w:rPr>
                <w:sz w:val="18"/>
                <w:szCs w:val="18"/>
              </w:rPr>
              <w:pPrChange w:id="166" w:author="POIRET Pierre-Clovis" w:date="2025-03-07T14:44:00Z" w16du:dateUtc="2025-03-07T13:44:00Z">
                <w:pPr>
                  <w:pStyle w:val="Para"/>
                  <w:spacing w:before="60" w:after="60"/>
                  <w:ind w:left="57" w:firstLine="0"/>
                  <w:jc w:val="center"/>
                </w:pPr>
              </w:pPrChange>
            </w:pPr>
            <w:r w:rsidRPr="004119B8">
              <w:rPr>
                <w:sz w:val="18"/>
                <w:szCs w:val="18"/>
              </w:rPr>
              <w:t>julien.staub@onf.fr</w:t>
            </w:r>
          </w:p>
        </w:tc>
        <w:tc>
          <w:tcPr>
            <w:tcW w:w="1983" w:type="dxa"/>
            <w:shd w:val="clear" w:color="auto" w:fill="auto"/>
            <w:vAlign w:val="center"/>
            <w:tcPrChange w:id="167" w:author="POIRET Pierre-Clovis" w:date="2025-03-07T14:50:00Z" w16du:dateUtc="2025-03-07T13:50:00Z">
              <w:tcPr>
                <w:tcW w:w="1983" w:type="dxa"/>
                <w:vAlign w:val="center"/>
              </w:tcPr>
            </w:tcPrChange>
          </w:tcPr>
          <w:p w14:paraId="6F2C0B41" w14:textId="77777777" w:rsidR="004119B8" w:rsidRPr="004119B8" w:rsidRDefault="004119B8" w:rsidP="004119B8">
            <w:pPr>
              <w:pStyle w:val="Para"/>
              <w:spacing w:before="60" w:after="60"/>
              <w:ind w:left="57" w:firstLine="0"/>
              <w:jc w:val="center"/>
              <w:rPr>
                <w:sz w:val="18"/>
                <w:szCs w:val="18"/>
              </w:rPr>
            </w:pPr>
            <w:r w:rsidRPr="004119B8">
              <w:rPr>
                <w:sz w:val="18"/>
                <w:szCs w:val="18"/>
              </w:rPr>
              <w:t>Port : 06 24 82 33 87</w:t>
            </w:r>
          </w:p>
        </w:tc>
      </w:tr>
      <w:tr w:rsidR="004119B8" w:rsidRPr="00260AF1" w14:paraId="1AEF1660" w14:textId="77777777" w:rsidTr="004119B8">
        <w:trPr>
          <w:jc w:val="center"/>
          <w:trPrChange w:id="168" w:author="POIRET Pierre-Clovis" w:date="2025-03-07T14:50:00Z" w16du:dateUtc="2025-03-07T13:50:00Z">
            <w:trPr>
              <w:jc w:val="center"/>
            </w:trPr>
          </w:trPrChange>
        </w:trPr>
        <w:tc>
          <w:tcPr>
            <w:tcW w:w="3142" w:type="dxa"/>
            <w:shd w:val="clear" w:color="auto" w:fill="auto"/>
            <w:vAlign w:val="center"/>
            <w:tcPrChange w:id="169" w:author="POIRET Pierre-Clovis" w:date="2025-03-07T14:50:00Z" w16du:dateUtc="2025-03-07T13:50:00Z">
              <w:tcPr>
                <w:tcW w:w="3142" w:type="dxa"/>
                <w:vAlign w:val="center"/>
              </w:tcPr>
            </w:tcPrChange>
          </w:tcPr>
          <w:p w14:paraId="69DBCE4C" w14:textId="224D76A2" w:rsidR="004119B8" w:rsidRPr="008B5F22" w:rsidRDefault="004119B8" w:rsidP="004119B8">
            <w:pPr>
              <w:pStyle w:val="Para"/>
              <w:spacing w:before="60" w:after="60"/>
              <w:ind w:firstLine="0"/>
              <w:jc w:val="left"/>
              <w:rPr>
                <w:sz w:val="18"/>
                <w:szCs w:val="18"/>
                <w:highlight w:val="cyan"/>
                <w:rPrChange w:id="170" w:author="PEAN Melissa" w:date="2025-03-07T16:22:00Z" w16du:dateUtc="2025-03-07T15:22:00Z">
                  <w:rPr>
                    <w:sz w:val="18"/>
                    <w:szCs w:val="18"/>
                  </w:rPr>
                </w:rPrChange>
              </w:rPr>
            </w:pPr>
            <w:r w:rsidRPr="008B5F22">
              <w:rPr>
                <w:sz w:val="18"/>
                <w:szCs w:val="18"/>
                <w:highlight w:val="cyan"/>
                <w:rPrChange w:id="171" w:author="PEAN Melissa" w:date="2025-03-07T16:22:00Z" w16du:dateUtc="2025-03-07T15:22:00Z">
                  <w:rPr>
                    <w:sz w:val="18"/>
                    <w:szCs w:val="18"/>
                  </w:rPr>
                </w:rPrChange>
              </w:rPr>
              <w:t>Lot n°</w:t>
            </w:r>
            <w:ins w:id="172" w:author="PEAN Melissa" w:date="2025-03-12T10:46:00Z" w16du:dateUtc="2025-03-12T09:46:00Z">
              <w:r w:rsidR="008C51EC">
                <w:rPr>
                  <w:sz w:val="18"/>
                  <w:szCs w:val="18"/>
                  <w:highlight w:val="cyan"/>
                </w:rPr>
                <w:t>2</w:t>
              </w:r>
            </w:ins>
            <w:ins w:id="173" w:author="PEAN Melissa" w:date="2025-03-12T10:47:00Z" w16du:dateUtc="2025-03-12T09:47:00Z">
              <w:r w:rsidR="008C51EC">
                <w:rPr>
                  <w:sz w:val="18"/>
                  <w:szCs w:val="18"/>
                  <w:highlight w:val="cyan"/>
                </w:rPr>
                <w:t>-UT</w:t>
              </w:r>
            </w:ins>
            <w:del w:id="174" w:author="PEAN Melissa" w:date="2025-03-12T10:47:00Z" w16du:dateUtc="2025-03-12T09:47:00Z">
              <w:r w:rsidRPr="008B5F22" w:rsidDel="008C51EC">
                <w:rPr>
                  <w:sz w:val="18"/>
                  <w:szCs w:val="18"/>
                  <w:highlight w:val="cyan"/>
                  <w:rPrChange w:id="175" w:author="PEAN Melissa" w:date="2025-03-07T16:22:00Z" w16du:dateUtc="2025-03-07T15:22:00Z">
                    <w:rPr>
                      <w:sz w:val="18"/>
                      <w:szCs w:val="18"/>
                    </w:rPr>
                  </w:rPrChange>
                </w:rPr>
                <w:delText xml:space="preserve"> </w:delText>
              </w:r>
            </w:del>
            <w:r w:rsidRPr="008B5F22">
              <w:rPr>
                <w:sz w:val="18"/>
                <w:szCs w:val="18"/>
                <w:highlight w:val="cyan"/>
                <w:rPrChange w:id="176" w:author="PEAN Melissa" w:date="2025-03-07T16:22:00Z" w16du:dateUtc="2025-03-07T15:22:00Z">
                  <w:rPr>
                    <w:sz w:val="18"/>
                    <w:szCs w:val="18"/>
                  </w:rPr>
                </w:rPrChange>
              </w:rPr>
              <w:t xml:space="preserve">8 – FD de Retz, </w:t>
            </w:r>
            <w:proofErr w:type="spellStart"/>
            <w:r w:rsidRPr="008B5F22">
              <w:rPr>
                <w:sz w:val="18"/>
                <w:szCs w:val="18"/>
                <w:highlight w:val="cyan"/>
                <w:rPrChange w:id="177" w:author="PEAN Melissa" w:date="2025-03-07T16:22:00Z" w16du:dateUtc="2025-03-07T15:22:00Z">
                  <w:rPr>
                    <w:sz w:val="18"/>
                    <w:szCs w:val="18"/>
                  </w:rPr>
                </w:rPrChange>
              </w:rPr>
              <w:t>Omois</w:t>
            </w:r>
            <w:proofErr w:type="spellEnd"/>
            <w:r w:rsidRPr="008B5F22">
              <w:rPr>
                <w:sz w:val="18"/>
                <w:szCs w:val="18"/>
                <w:highlight w:val="cyan"/>
                <w:rPrChange w:id="178" w:author="PEAN Melissa" w:date="2025-03-07T16:22:00Z" w16du:dateUtc="2025-03-07T15:22:00Z">
                  <w:rPr>
                    <w:sz w:val="18"/>
                    <w:szCs w:val="18"/>
                  </w:rPr>
                </w:rPrChange>
              </w:rPr>
              <w:t xml:space="preserve"> &amp; Saint-Thibault</w:t>
            </w:r>
          </w:p>
        </w:tc>
        <w:tc>
          <w:tcPr>
            <w:tcW w:w="2098" w:type="dxa"/>
            <w:shd w:val="clear" w:color="auto" w:fill="auto"/>
            <w:vAlign w:val="center"/>
            <w:tcPrChange w:id="179" w:author="POIRET Pierre-Clovis" w:date="2025-03-07T14:50:00Z" w16du:dateUtc="2025-03-07T13:50:00Z">
              <w:tcPr>
                <w:tcW w:w="1531" w:type="dxa"/>
                <w:vAlign w:val="center"/>
              </w:tcPr>
            </w:tcPrChange>
          </w:tcPr>
          <w:p w14:paraId="6579EE30" w14:textId="545A4495" w:rsidR="004119B8" w:rsidRPr="004119B8" w:rsidRDefault="004119B8">
            <w:pPr>
              <w:pStyle w:val="Para"/>
              <w:spacing w:before="60" w:after="60"/>
              <w:ind w:firstLine="0"/>
              <w:jc w:val="left"/>
              <w:rPr>
                <w:sz w:val="18"/>
                <w:szCs w:val="18"/>
              </w:rPr>
              <w:pPrChange w:id="180" w:author="POIRET Pierre-Clovis" w:date="2025-03-07T10:53:00Z" w16du:dateUtc="2025-03-07T09:53:00Z">
                <w:pPr>
                  <w:pStyle w:val="Para"/>
                  <w:spacing w:before="60" w:after="60"/>
                  <w:ind w:left="57" w:firstLine="0"/>
                  <w:jc w:val="left"/>
                </w:pPr>
              </w:pPrChange>
            </w:pPr>
            <w:r w:rsidRPr="004119B8">
              <w:rPr>
                <w:sz w:val="18"/>
                <w:szCs w:val="18"/>
              </w:rPr>
              <w:t xml:space="preserve">Mme Anna </w:t>
            </w:r>
            <w:proofErr w:type="spellStart"/>
            <w:r w:rsidRPr="004119B8">
              <w:rPr>
                <w:sz w:val="18"/>
                <w:szCs w:val="18"/>
              </w:rPr>
              <w:t>Antraygues</w:t>
            </w:r>
            <w:proofErr w:type="spellEnd"/>
          </w:p>
        </w:tc>
        <w:tc>
          <w:tcPr>
            <w:tcW w:w="1985" w:type="dxa"/>
            <w:shd w:val="clear" w:color="auto" w:fill="auto"/>
            <w:vAlign w:val="center"/>
            <w:tcPrChange w:id="181" w:author="POIRET Pierre-Clovis" w:date="2025-03-07T14:50:00Z" w16du:dateUtc="2025-03-07T13:50:00Z">
              <w:tcPr>
                <w:tcW w:w="2552" w:type="dxa"/>
                <w:gridSpan w:val="2"/>
                <w:vAlign w:val="center"/>
              </w:tcPr>
            </w:tcPrChange>
          </w:tcPr>
          <w:p w14:paraId="11B38BC5" w14:textId="32603865" w:rsidR="004119B8" w:rsidRPr="004119B8" w:rsidRDefault="004119B8">
            <w:pPr>
              <w:pStyle w:val="Para"/>
              <w:spacing w:before="60" w:after="60"/>
              <w:ind w:left="57" w:firstLine="0"/>
              <w:jc w:val="left"/>
              <w:rPr>
                <w:sz w:val="18"/>
                <w:szCs w:val="18"/>
              </w:rPr>
              <w:pPrChange w:id="182" w:author="POIRET Pierre-Clovis" w:date="2025-03-07T14:44:00Z" w16du:dateUtc="2025-03-07T13:44:00Z">
                <w:pPr>
                  <w:pStyle w:val="Para"/>
                  <w:spacing w:before="60" w:after="60"/>
                  <w:ind w:left="57" w:firstLine="0"/>
                  <w:jc w:val="center"/>
                </w:pPr>
              </w:pPrChange>
            </w:pPr>
            <w:r w:rsidRPr="004119B8">
              <w:rPr>
                <w:sz w:val="18"/>
                <w:szCs w:val="18"/>
              </w:rPr>
              <w:t>anna.antraygues@onf.fr</w:t>
            </w:r>
          </w:p>
        </w:tc>
        <w:tc>
          <w:tcPr>
            <w:tcW w:w="1983" w:type="dxa"/>
            <w:shd w:val="clear" w:color="auto" w:fill="auto"/>
            <w:vAlign w:val="center"/>
            <w:tcPrChange w:id="183" w:author="POIRET Pierre-Clovis" w:date="2025-03-07T14:50:00Z" w16du:dateUtc="2025-03-07T13:50:00Z">
              <w:tcPr>
                <w:tcW w:w="1983" w:type="dxa"/>
                <w:vAlign w:val="center"/>
              </w:tcPr>
            </w:tcPrChange>
          </w:tcPr>
          <w:p w14:paraId="3005C05C" w14:textId="389EB861" w:rsidR="004119B8" w:rsidRPr="004119B8" w:rsidRDefault="004119B8" w:rsidP="004119B8">
            <w:pPr>
              <w:pStyle w:val="Para"/>
              <w:spacing w:before="60" w:after="60"/>
              <w:ind w:left="57" w:firstLine="0"/>
              <w:jc w:val="center"/>
              <w:rPr>
                <w:sz w:val="18"/>
                <w:szCs w:val="18"/>
              </w:rPr>
            </w:pPr>
            <w:r w:rsidRPr="004119B8">
              <w:rPr>
                <w:sz w:val="18"/>
                <w:szCs w:val="18"/>
              </w:rPr>
              <w:t>Port : 06 17 78 16 37</w:t>
            </w:r>
          </w:p>
        </w:tc>
      </w:tr>
      <w:tr w:rsidR="004119B8" w:rsidRPr="00260AF1" w14:paraId="65D1C99C" w14:textId="77777777" w:rsidTr="004119B8">
        <w:trPr>
          <w:jc w:val="center"/>
          <w:trPrChange w:id="184" w:author="POIRET Pierre-Clovis" w:date="2025-03-07T14:50:00Z" w16du:dateUtc="2025-03-07T13:50:00Z">
            <w:trPr>
              <w:jc w:val="center"/>
            </w:trPr>
          </w:trPrChange>
        </w:trPr>
        <w:tc>
          <w:tcPr>
            <w:tcW w:w="3142" w:type="dxa"/>
            <w:shd w:val="clear" w:color="auto" w:fill="auto"/>
            <w:vAlign w:val="center"/>
            <w:tcPrChange w:id="185" w:author="POIRET Pierre-Clovis" w:date="2025-03-07T14:50:00Z" w16du:dateUtc="2025-03-07T13:50:00Z">
              <w:tcPr>
                <w:tcW w:w="3142" w:type="dxa"/>
                <w:vAlign w:val="center"/>
              </w:tcPr>
            </w:tcPrChange>
          </w:tcPr>
          <w:p w14:paraId="288FD04C" w14:textId="7B19C5FE" w:rsidR="004119B8" w:rsidRPr="008B5F22" w:rsidRDefault="004119B8" w:rsidP="004119B8">
            <w:pPr>
              <w:pStyle w:val="Para"/>
              <w:spacing w:before="60" w:after="60"/>
              <w:ind w:firstLine="0"/>
              <w:jc w:val="left"/>
              <w:rPr>
                <w:sz w:val="18"/>
                <w:szCs w:val="18"/>
                <w:highlight w:val="cyan"/>
                <w:rPrChange w:id="186" w:author="PEAN Melissa" w:date="2025-03-07T16:22:00Z" w16du:dateUtc="2025-03-07T15:22:00Z">
                  <w:rPr>
                    <w:sz w:val="18"/>
                    <w:szCs w:val="18"/>
                  </w:rPr>
                </w:rPrChange>
              </w:rPr>
            </w:pPr>
            <w:r w:rsidRPr="008B5F22">
              <w:rPr>
                <w:sz w:val="18"/>
                <w:szCs w:val="18"/>
                <w:highlight w:val="cyan"/>
                <w:rPrChange w:id="187" w:author="PEAN Melissa" w:date="2025-03-07T16:22:00Z" w16du:dateUtc="2025-03-07T15:22:00Z">
                  <w:rPr>
                    <w:sz w:val="18"/>
                    <w:szCs w:val="18"/>
                  </w:rPr>
                </w:rPrChange>
              </w:rPr>
              <w:t xml:space="preserve">Lot n° </w:t>
            </w:r>
            <w:ins w:id="188" w:author="PEAN Melissa" w:date="2025-03-12T10:47:00Z" w16du:dateUtc="2025-03-12T09:47:00Z">
              <w:r w:rsidR="008C51EC">
                <w:rPr>
                  <w:sz w:val="18"/>
                  <w:szCs w:val="18"/>
                  <w:highlight w:val="cyan"/>
                </w:rPr>
                <w:t>3 UT</w:t>
              </w:r>
            </w:ins>
            <w:r w:rsidRPr="008B5F22">
              <w:rPr>
                <w:sz w:val="18"/>
                <w:szCs w:val="18"/>
                <w:highlight w:val="cyan"/>
                <w:rPrChange w:id="189" w:author="PEAN Melissa" w:date="2025-03-07T16:22:00Z" w16du:dateUtc="2025-03-07T15:22:00Z">
                  <w:rPr>
                    <w:sz w:val="18"/>
                    <w:szCs w:val="18"/>
                  </w:rPr>
                </w:rPrChange>
              </w:rPr>
              <w:t xml:space="preserve">14 – FD de Compiègne, Hôpital, </w:t>
            </w:r>
            <w:proofErr w:type="spellStart"/>
            <w:r w:rsidRPr="008B5F22">
              <w:rPr>
                <w:sz w:val="18"/>
                <w:szCs w:val="18"/>
                <w:highlight w:val="cyan"/>
                <w:rPrChange w:id="190" w:author="PEAN Melissa" w:date="2025-03-07T16:22:00Z" w16du:dateUtc="2025-03-07T15:22:00Z">
                  <w:rPr>
                    <w:sz w:val="18"/>
                    <w:szCs w:val="18"/>
                  </w:rPr>
                </w:rPrChange>
              </w:rPr>
              <w:t>Laigue</w:t>
            </w:r>
            <w:proofErr w:type="spellEnd"/>
            <w:r w:rsidRPr="008B5F22">
              <w:rPr>
                <w:sz w:val="18"/>
                <w:szCs w:val="18"/>
                <w:highlight w:val="cyan"/>
                <w:rPrChange w:id="191" w:author="PEAN Melissa" w:date="2025-03-07T16:22:00Z" w16du:dateUtc="2025-03-07T15:22:00Z">
                  <w:rPr>
                    <w:sz w:val="18"/>
                    <w:szCs w:val="18"/>
                  </w:rPr>
                </w:rPrChange>
              </w:rPr>
              <w:t xml:space="preserve">, </w:t>
            </w:r>
            <w:proofErr w:type="spellStart"/>
            <w:r w:rsidRPr="008B5F22">
              <w:rPr>
                <w:sz w:val="18"/>
                <w:szCs w:val="18"/>
                <w:highlight w:val="cyan"/>
                <w:rPrChange w:id="192" w:author="PEAN Melissa" w:date="2025-03-07T16:22:00Z" w16du:dateUtc="2025-03-07T15:22:00Z">
                  <w:rPr>
                    <w:sz w:val="18"/>
                    <w:szCs w:val="18"/>
                  </w:rPr>
                </w:rPrChange>
              </w:rPr>
              <w:t>Ourscamp</w:t>
            </w:r>
            <w:proofErr w:type="spellEnd"/>
            <w:r w:rsidRPr="008B5F22">
              <w:rPr>
                <w:sz w:val="18"/>
                <w:szCs w:val="18"/>
                <w:highlight w:val="cyan"/>
                <w:rPrChange w:id="193" w:author="PEAN Melissa" w:date="2025-03-07T16:22:00Z" w16du:dateUtc="2025-03-07T15:22:00Z">
                  <w:rPr>
                    <w:sz w:val="18"/>
                    <w:szCs w:val="18"/>
                  </w:rPr>
                </w:rPrChange>
              </w:rPr>
              <w:t>-Carlepont, Noyon</w:t>
            </w:r>
          </w:p>
        </w:tc>
        <w:tc>
          <w:tcPr>
            <w:tcW w:w="2098" w:type="dxa"/>
            <w:shd w:val="clear" w:color="auto" w:fill="auto"/>
            <w:vAlign w:val="center"/>
            <w:tcPrChange w:id="194" w:author="POIRET Pierre-Clovis" w:date="2025-03-07T14:50:00Z" w16du:dateUtc="2025-03-07T13:50:00Z">
              <w:tcPr>
                <w:tcW w:w="1531" w:type="dxa"/>
                <w:vAlign w:val="center"/>
              </w:tcPr>
            </w:tcPrChange>
          </w:tcPr>
          <w:p w14:paraId="73458904" w14:textId="4EDC892C" w:rsidR="004119B8" w:rsidRPr="004119B8" w:rsidRDefault="004119B8" w:rsidP="004119B8">
            <w:pPr>
              <w:pStyle w:val="Para"/>
              <w:spacing w:before="60" w:after="60"/>
              <w:ind w:firstLine="0"/>
              <w:jc w:val="left"/>
              <w:rPr>
                <w:sz w:val="18"/>
                <w:szCs w:val="18"/>
              </w:rPr>
            </w:pPr>
            <w:r w:rsidRPr="004119B8">
              <w:rPr>
                <w:sz w:val="18"/>
                <w:szCs w:val="18"/>
              </w:rPr>
              <w:t>Mme Sarah Colas</w:t>
            </w:r>
          </w:p>
        </w:tc>
        <w:tc>
          <w:tcPr>
            <w:tcW w:w="1985" w:type="dxa"/>
            <w:shd w:val="clear" w:color="auto" w:fill="auto"/>
            <w:vAlign w:val="center"/>
            <w:tcPrChange w:id="195" w:author="POIRET Pierre-Clovis" w:date="2025-03-07T14:50:00Z" w16du:dateUtc="2025-03-07T13:50:00Z">
              <w:tcPr>
                <w:tcW w:w="2552" w:type="dxa"/>
                <w:gridSpan w:val="2"/>
                <w:vAlign w:val="center"/>
              </w:tcPr>
            </w:tcPrChange>
          </w:tcPr>
          <w:p w14:paraId="4DA6542A" w14:textId="1AA9F971" w:rsidR="004119B8" w:rsidRPr="004119B8" w:rsidDel="00096D22" w:rsidRDefault="004119B8">
            <w:pPr>
              <w:pStyle w:val="Para"/>
              <w:spacing w:before="60" w:after="60"/>
              <w:ind w:left="57" w:firstLine="0"/>
              <w:jc w:val="left"/>
              <w:rPr>
                <w:sz w:val="18"/>
                <w:szCs w:val="18"/>
              </w:rPr>
              <w:pPrChange w:id="196" w:author="POIRET Pierre-Clovis" w:date="2025-03-07T14:44:00Z" w16du:dateUtc="2025-03-07T13:44:00Z">
                <w:pPr>
                  <w:pStyle w:val="Para"/>
                  <w:spacing w:before="60" w:after="60"/>
                  <w:ind w:left="57" w:firstLine="0"/>
                  <w:jc w:val="center"/>
                </w:pPr>
              </w:pPrChange>
            </w:pPr>
            <w:r w:rsidRPr="004119B8">
              <w:rPr>
                <w:sz w:val="18"/>
                <w:szCs w:val="18"/>
              </w:rPr>
              <w:t>sarah.colas@onf.fr</w:t>
            </w:r>
          </w:p>
        </w:tc>
        <w:tc>
          <w:tcPr>
            <w:tcW w:w="1983" w:type="dxa"/>
            <w:shd w:val="clear" w:color="auto" w:fill="auto"/>
            <w:vAlign w:val="center"/>
            <w:tcPrChange w:id="197" w:author="POIRET Pierre-Clovis" w:date="2025-03-07T14:50:00Z" w16du:dateUtc="2025-03-07T13:50:00Z">
              <w:tcPr>
                <w:tcW w:w="1983" w:type="dxa"/>
                <w:vAlign w:val="center"/>
              </w:tcPr>
            </w:tcPrChange>
          </w:tcPr>
          <w:p w14:paraId="00F7B6E3" w14:textId="05D328B0" w:rsidR="004119B8" w:rsidRPr="004119B8" w:rsidRDefault="004119B8" w:rsidP="004119B8">
            <w:pPr>
              <w:pStyle w:val="Para"/>
              <w:spacing w:before="60" w:after="60"/>
              <w:ind w:left="57" w:firstLine="0"/>
              <w:jc w:val="center"/>
              <w:rPr>
                <w:sz w:val="18"/>
                <w:szCs w:val="18"/>
              </w:rPr>
            </w:pPr>
            <w:r w:rsidRPr="004119B8">
              <w:rPr>
                <w:sz w:val="18"/>
                <w:szCs w:val="18"/>
              </w:rPr>
              <w:t>Port : 06 27 14 29 84</w:t>
            </w:r>
          </w:p>
        </w:tc>
      </w:tr>
      <w:tr w:rsidR="004119B8" w:rsidRPr="00260AF1" w14:paraId="7D03F70F" w14:textId="77777777" w:rsidTr="004119B8">
        <w:trPr>
          <w:jc w:val="center"/>
          <w:trPrChange w:id="198" w:author="POIRET Pierre-Clovis" w:date="2025-03-07T14:50:00Z" w16du:dateUtc="2025-03-07T13:50:00Z">
            <w:trPr>
              <w:jc w:val="center"/>
            </w:trPr>
          </w:trPrChange>
        </w:trPr>
        <w:tc>
          <w:tcPr>
            <w:tcW w:w="3142" w:type="dxa"/>
            <w:shd w:val="clear" w:color="auto" w:fill="auto"/>
            <w:vAlign w:val="center"/>
            <w:tcPrChange w:id="199" w:author="POIRET Pierre-Clovis" w:date="2025-03-07T14:50:00Z" w16du:dateUtc="2025-03-07T13:50:00Z">
              <w:tcPr>
                <w:tcW w:w="3142" w:type="dxa"/>
                <w:vAlign w:val="center"/>
              </w:tcPr>
            </w:tcPrChange>
          </w:tcPr>
          <w:p w14:paraId="3DDF8FB4" w14:textId="19B07E3A" w:rsidR="004119B8" w:rsidRPr="008B5F22" w:rsidRDefault="004119B8" w:rsidP="004119B8">
            <w:pPr>
              <w:pStyle w:val="Para"/>
              <w:spacing w:before="60" w:after="60"/>
              <w:ind w:firstLine="0"/>
              <w:jc w:val="left"/>
              <w:rPr>
                <w:sz w:val="18"/>
                <w:szCs w:val="18"/>
                <w:highlight w:val="cyan"/>
                <w:rPrChange w:id="200" w:author="PEAN Melissa" w:date="2025-03-07T16:22:00Z" w16du:dateUtc="2025-03-07T15:22:00Z">
                  <w:rPr>
                    <w:sz w:val="18"/>
                    <w:szCs w:val="18"/>
                  </w:rPr>
                </w:rPrChange>
              </w:rPr>
            </w:pPr>
            <w:r w:rsidRPr="008B5F22">
              <w:rPr>
                <w:sz w:val="18"/>
                <w:szCs w:val="18"/>
                <w:highlight w:val="cyan"/>
                <w:rPrChange w:id="201" w:author="PEAN Melissa" w:date="2025-03-07T16:22:00Z" w16du:dateUtc="2025-03-07T15:22:00Z">
                  <w:rPr>
                    <w:sz w:val="18"/>
                    <w:szCs w:val="18"/>
                  </w:rPr>
                </w:rPrChange>
              </w:rPr>
              <w:t xml:space="preserve">Lot n° </w:t>
            </w:r>
            <w:ins w:id="202" w:author="PEAN Melissa" w:date="2025-03-12T10:47:00Z" w16du:dateUtc="2025-03-12T09:47:00Z">
              <w:r w:rsidR="008C51EC">
                <w:rPr>
                  <w:sz w:val="18"/>
                  <w:szCs w:val="18"/>
                  <w:highlight w:val="cyan"/>
                </w:rPr>
                <w:t>4-UT</w:t>
              </w:r>
            </w:ins>
            <w:r w:rsidRPr="008B5F22">
              <w:rPr>
                <w:sz w:val="18"/>
                <w:szCs w:val="18"/>
                <w:highlight w:val="cyan"/>
                <w:rPrChange w:id="203" w:author="PEAN Melissa" w:date="2025-03-07T16:22:00Z" w16du:dateUtc="2025-03-07T15:22:00Z">
                  <w:rPr>
                    <w:sz w:val="18"/>
                    <w:szCs w:val="18"/>
                  </w:rPr>
                </w:rPrChange>
              </w:rPr>
              <w:t xml:space="preserve">15 – FD de Abbe Val Joly - Fourmies - Cerfontaine - Petite </w:t>
            </w:r>
            <w:proofErr w:type="spellStart"/>
            <w:r w:rsidRPr="008B5F22">
              <w:rPr>
                <w:sz w:val="18"/>
                <w:szCs w:val="18"/>
                <w:highlight w:val="cyan"/>
                <w:rPrChange w:id="204" w:author="PEAN Melissa" w:date="2025-03-07T16:22:00Z" w16du:dateUtc="2025-03-07T15:22:00Z">
                  <w:rPr>
                    <w:sz w:val="18"/>
                    <w:szCs w:val="18"/>
                  </w:rPr>
                </w:rPrChange>
              </w:rPr>
              <w:t>Vilette</w:t>
            </w:r>
            <w:proofErr w:type="spellEnd"/>
            <w:r w:rsidRPr="008B5F22">
              <w:rPr>
                <w:sz w:val="18"/>
                <w:szCs w:val="18"/>
                <w:highlight w:val="cyan"/>
                <w:rPrChange w:id="205" w:author="PEAN Melissa" w:date="2025-03-07T16:22:00Z" w16du:dateUtc="2025-03-07T15:22:00Z">
                  <w:rPr>
                    <w:sz w:val="18"/>
                    <w:szCs w:val="18"/>
                  </w:rPr>
                </w:rPrChange>
              </w:rPr>
              <w:t xml:space="preserve"> - </w:t>
            </w:r>
            <w:proofErr w:type="spellStart"/>
            <w:r w:rsidRPr="008B5F22">
              <w:rPr>
                <w:sz w:val="18"/>
                <w:szCs w:val="18"/>
                <w:highlight w:val="cyan"/>
                <w:rPrChange w:id="206" w:author="PEAN Melissa" w:date="2025-03-07T16:22:00Z" w16du:dateUtc="2025-03-07T15:22:00Z">
                  <w:rPr>
                    <w:sz w:val="18"/>
                    <w:szCs w:val="18"/>
                  </w:rPr>
                </w:rPrChange>
              </w:rPr>
              <w:t>Mormal</w:t>
            </w:r>
            <w:proofErr w:type="spellEnd"/>
            <w:r w:rsidRPr="008B5F22">
              <w:rPr>
                <w:sz w:val="18"/>
                <w:szCs w:val="18"/>
                <w:highlight w:val="cyan"/>
                <w:rPrChange w:id="207" w:author="PEAN Melissa" w:date="2025-03-07T16:22:00Z" w16du:dateUtc="2025-03-07T15:22:00Z">
                  <w:rPr>
                    <w:sz w:val="18"/>
                    <w:szCs w:val="18"/>
                  </w:rPr>
                </w:rPrChange>
              </w:rPr>
              <w:t xml:space="preserve"> - Bois l'Evêque</w:t>
            </w:r>
          </w:p>
        </w:tc>
        <w:tc>
          <w:tcPr>
            <w:tcW w:w="2098" w:type="dxa"/>
            <w:shd w:val="clear" w:color="auto" w:fill="auto"/>
            <w:vAlign w:val="center"/>
            <w:tcPrChange w:id="208" w:author="POIRET Pierre-Clovis" w:date="2025-03-07T14:50:00Z" w16du:dateUtc="2025-03-07T13:50:00Z">
              <w:tcPr>
                <w:tcW w:w="1531" w:type="dxa"/>
                <w:vAlign w:val="center"/>
              </w:tcPr>
            </w:tcPrChange>
          </w:tcPr>
          <w:p w14:paraId="7B787082" w14:textId="49EFB010" w:rsidR="004119B8" w:rsidRPr="004119B8" w:rsidRDefault="004119B8" w:rsidP="004119B8">
            <w:pPr>
              <w:pStyle w:val="Para"/>
              <w:spacing w:before="60" w:after="60"/>
              <w:ind w:firstLine="0"/>
              <w:jc w:val="left"/>
              <w:rPr>
                <w:sz w:val="18"/>
                <w:szCs w:val="18"/>
              </w:rPr>
            </w:pPr>
            <w:r w:rsidRPr="004119B8">
              <w:rPr>
                <w:sz w:val="18"/>
                <w:szCs w:val="18"/>
              </w:rPr>
              <w:t>Mme Alice Valois</w:t>
            </w:r>
          </w:p>
        </w:tc>
        <w:tc>
          <w:tcPr>
            <w:tcW w:w="1985" w:type="dxa"/>
            <w:shd w:val="clear" w:color="auto" w:fill="auto"/>
            <w:vAlign w:val="center"/>
            <w:tcPrChange w:id="209" w:author="POIRET Pierre-Clovis" w:date="2025-03-07T14:50:00Z" w16du:dateUtc="2025-03-07T13:50:00Z">
              <w:tcPr>
                <w:tcW w:w="2552" w:type="dxa"/>
                <w:gridSpan w:val="2"/>
                <w:vAlign w:val="center"/>
              </w:tcPr>
            </w:tcPrChange>
          </w:tcPr>
          <w:p w14:paraId="5681134D" w14:textId="1831DD02" w:rsidR="004119B8" w:rsidRPr="004119B8" w:rsidRDefault="004119B8">
            <w:pPr>
              <w:pStyle w:val="Para"/>
              <w:spacing w:before="60" w:after="60"/>
              <w:ind w:left="57" w:firstLine="0"/>
              <w:jc w:val="left"/>
              <w:rPr>
                <w:sz w:val="18"/>
                <w:szCs w:val="18"/>
              </w:rPr>
              <w:pPrChange w:id="210" w:author="POIRET Pierre-Clovis" w:date="2025-03-07T14:44:00Z" w16du:dateUtc="2025-03-07T13:44:00Z">
                <w:pPr>
                  <w:pStyle w:val="Para"/>
                  <w:spacing w:before="60" w:after="60"/>
                  <w:ind w:left="57" w:firstLine="0"/>
                  <w:jc w:val="center"/>
                </w:pPr>
              </w:pPrChange>
            </w:pPr>
            <w:r w:rsidRPr="004119B8">
              <w:rPr>
                <w:sz w:val="18"/>
                <w:szCs w:val="18"/>
              </w:rPr>
              <w:t>alice.valois@onf.fr</w:t>
            </w:r>
          </w:p>
        </w:tc>
        <w:tc>
          <w:tcPr>
            <w:tcW w:w="1983" w:type="dxa"/>
            <w:shd w:val="clear" w:color="auto" w:fill="auto"/>
            <w:vAlign w:val="center"/>
            <w:tcPrChange w:id="211" w:author="POIRET Pierre-Clovis" w:date="2025-03-07T14:50:00Z" w16du:dateUtc="2025-03-07T13:50:00Z">
              <w:tcPr>
                <w:tcW w:w="1983" w:type="dxa"/>
                <w:vAlign w:val="center"/>
              </w:tcPr>
            </w:tcPrChange>
          </w:tcPr>
          <w:p w14:paraId="30CE565A" w14:textId="320681E6" w:rsidR="004119B8" w:rsidRPr="004119B8" w:rsidRDefault="004119B8" w:rsidP="004119B8">
            <w:pPr>
              <w:pStyle w:val="Para"/>
              <w:spacing w:before="60" w:after="60"/>
              <w:ind w:left="57" w:firstLine="0"/>
              <w:jc w:val="center"/>
              <w:rPr>
                <w:sz w:val="18"/>
                <w:szCs w:val="18"/>
              </w:rPr>
            </w:pPr>
            <w:r w:rsidRPr="004119B8">
              <w:rPr>
                <w:sz w:val="18"/>
                <w:szCs w:val="18"/>
              </w:rPr>
              <w:t>Port : 07 78 53 17 19</w:t>
            </w:r>
          </w:p>
        </w:tc>
      </w:tr>
      <w:bookmarkEnd w:id="157"/>
    </w:tbl>
    <w:p w14:paraId="613A3252" w14:textId="77777777" w:rsidR="00B80A26" w:rsidRDefault="00B80A26" w:rsidP="006A65B1">
      <w:pPr>
        <w:pStyle w:val="Para"/>
        <w:ind w:firstLine="0"/>
      </w:pPr>
    </w:p>
    <w:p w14:paraId="3F790F78" w14:textId="6E7172BF" w:rsidR="004119B8" w:rsidRDefault="001E1821" w:rsidP="00B71A60">
      <w:pPr>
        <w:pStyle w:val="Para"/>
        <w:tabs>
          <w:tab w:val="center" w:pos="1985"/>
          <w:tab w:val="center" w:pos="7655"/>
        </w:tabs>
        <w:spacing w:before="0" w:after="0"/>
        <w:ind w:firstLine="0"/>
        <w:rPr>
          <w:ins w:id="212" w:author="PEAN Melissa" w:date="2025-03-12T10:47:00Z" w16du:dateUtc="2025-03-12T09:47:00Z"/>
        </w:rPr>
      </w:pPr>
      <w:r>
        <w:tab/>
      </w:r>
    </w:p>
    <w:p w14:paraId="48CDB1D5" w14:textId="77777777" w:rsidR="00DC5418" w:rsidRDefault="00DC5418" w:rsidP="00B71A60">
      <w:pPr>
        <w:pStyle w:val="Para"/>
        <w:tabs>
          <w:tab w:val="center" w:pos="1985"/>
          <w:tab w:val="center" w:pos="7655"/>
        </w:tabs>
        <w:spacing w:before="0" w:after="0"/>
        <w:ind w:firstLine="0"/>
        <w:rPr>
          <w:ins w:id="213" w:author="PEAN Melissa" w:date="2025-03-12T10:47:00Z" w16du:dateUtc="2025-03-12T09:47:00Z"/>
        </w:rPr>
      </w:pPr>
    </w:p>
    <w:p w14:paraId="252B9E82" w14:textId="77777777" w:rsidR="00DC5418" w:rsidRDefault="00DC5418" w:rsidP="00B71A60">
      <w:pPr>
        <w:pStyle w:val="Para"/>
        <w:tabs>
          <w:tab w:val="center" w:pos="1985"/>
          <w:tab w:val="center" w:pos="7655"/>
        </w:tabs>
        <w:spacing w:before="0" w:after="0"/>
        <w:ind w:firstLine="0"/>
        <w:rPr>
          <w:ins w:id="214" w:author="PEAN Melissa" w:date="2025-03-12T10:47:00Z" w16du:dateUtc="2025-03-12T09:47:00Z"/>
        </w:rPr>
      </w:pPr>
    </w:p>
    <w:p w14:paraId="6FE80135" w14:textId="77777777" w:rsidR="00DC5418" w:rsidRDefault="00DC5418" w:rsidP="00B71A60">
      <w:pPr>
        <w:pStyle w:val="Para"/>
        <w:tabs>
          <w:tab w:val="center" w:pos="1985"/>
          <w:tab w:val="center" w:pos="7655"/>
        </w:tabs>
        <w:spacing w:before="0" w:after="0"/>
        <w:ind w:firstLine="0"/>
        <w:rPr>
          <w:ins w:id="215" w:author="PEAN Melissa" w:date="2025-03-12T10:47:00Z" w16du:dateUtc="2025-03-12T09:47:00Z"/>
        </w:rPr>
      </w:pPr>
    </w:p>
    <w:p w14:paraId="410758CD" w14:textId="77777777" w:rsidR="00DC5418" w:rsidRDefault="00DC5418" w:rsidP="00B71A60">
      <w:pPr>
        <w:pStyle w:val="Para"/>
        <w:tabs>
          <w:tab w:val="center" w:pos="1985"/>
          <w:tab w:val="center" w:pos="7655"/>
        </w:tabs>
        <w:spacing w:before="0" w:after="0"/>
        <w:ind w:firstLine="0"/>
        <w:rPr>
          <w:ins w:id="216" w:author="PEAN Melissa" w:date="2025-03-12T10:47:00Z" w16du:dateUtc="2025-03-12T09:47:00Z"/>
        </w:rPr>
      </w:pPr>
    </w:p>
    <w:p w14:paraId="01E8BFE3" w14:textId="77777777" w:rsidR="00DC5418" w:rsidRDefault="00DC5418" w:rsidP="00B71A60">
      <w:pPr>
        <w:pStyle w:val="Para"/>
        <w:tabs>
          <w:tab w:val="center" w:pos="1985"/>
          <w:tab w:val="center" w:pos="7655"/>
        </w:tabs>
        <w:spacing w:before="0" w:after="0"/>
        <w:ind w:firstLine="0"/>
      </w:pPr>
    </w:p>
    <w:p w14:paraId="4CA06DCD" w14:textId="77777777" w:rsidR="00A14C5B" w:rsidRPr="00A14C5B" w:rsidRDefault="00A14C5B" w:rsidP="00A14C5B">
      <w:pPr>
        <w:spacing w:before="60"/>
        <w:jc w:val="center"/>
        <w:rPr>
          <w:rFonts w:asciiTheme="minorHAnsi" w:hAnsiTheme="minorHAnsi"/>
          <w:b/>
          <w:sz w:val="28"/>
          <w:szCs w:val="28"/>
        </w:rPr>
      </w:pPr>
      <w:r w:rsidRPr="00A14C5B">
        <w:rPr>
          <w:rFonts w:asciiTheme="minorHAnsi" w:hAnsiTheme="minorHAnsi"/>
          <w:b/>
          <w:sz w:val="28"/>
          <w:szCs w:val="28"/>
        </w:rPr>
        <w:lastRenderedPageBreak/>
        <w:t>Annexe A – Références normatives</w:t>
      </w:r>
    </w:p>
    <w:p w14:paraId="41A14277" w14:textId="77777777" w:rsidR="00A14C5B" w:rsidRDefault="00A14C5B" w:rsidP="002528DC">
      <w:pPr>
        <w:spacing w:before="60"/>
        <w:jc w:val="center"/>
        <w:rPr>
          <w:sz w:val="16"/>
        </w:rPr>
      </w:pPr>
    </w:p>
    <w:p w14:paraId="627FA5C5" w14:textId="77777777" w:rsidR="00A14C5B" w:rsidRDefault="00A14C5B" w:rsidP="008D6CD1">
      <w:pPr>
        <w:pStyle w:val="Para"/>
        <w:numPr>
          <w:ilvl w:val="0"/>
          <w:numId w:val="2"/>
        </w:numPr>
        <w:spacing w:before="120" w:after="120"/>
      </w:pPr>
      <w:r>
        <w:t xml:space="preserve">NF P18-545 </w:t>
      </w:r>
      <w:r w:rsidR="008D5498">
        <w:t>(</w:t>
      </w:r>
      <w:r>
        <w:t>Septembre 2011</w:t>
      </w:r>
      <w:r w:rsidR="008D5498">
        <w:t>)</w:t>
      </w:r>
      <w:r>
        <w:t xml:space="preserve"> : Granulats - Éléments de définition, conformité et codification.</w:t>
      </w:r>
    </w:p>
    <w:p w14:paraId="56076EE6" w14:textId="77777777" w:rsidR="00A14C5B" w:rsidRDefault="00A14C5B" w:rsidP="008D6CD1">
      <w:pPr>
        <w:pStyle w:val="Para"/>
        <w:numPr>
          <w:ilvl w:val="0"/>
          <w:numId w:val="2"/>
        </w:numPr>
        <w:spacing w:before="120" w:after="120"/>
      </w:pPr>
      <w:r>
        <w:t xml:space="preserve">NF EN 13285 </w:t>
      </w:r>
      <w:r w:rsidR="008D5498">
        <w:t>(</w:t>
      </w:r>
      <w:r>
        <w:t>Décembre 2010</w:t>
      </w:r>
      <w:r w:rsidR="008D5498">
        <w:t>)</w:t>
      </w:r>
      <w:r>
        <w:t xml:space="preserve"> : Graves non traitées – Spécifications.</w:t>
      </w:r>
    </w:p>
    <w:p w14:paraId="763662D1" w14:textId="77777777" w:rsidR="00A14C5B" w:rsidRDefault="008D5498" w:rsidP="008D6CD1">
      <w:pPr>
        <w:pStyle w:val="Para"/>
        <w:numPr>
          <w:ilvl w:val="0"/>
          <w:numId w:val="2"/>
        </w:numPr>
        <w:spacing w:before="120" w:after="120"/>
      </w:pPr>
      <w:r>
        <w:t xml:space="preserve">NF EN 13242 : </w:t>
      </w:r>
      <w:r w:rsidR="00A14C5B">
        <w:t>Granulats pour matériaux traités aux liants hydrauliques et matériaux non traités utilisés pour les travaux de génie civil et pour la cons</w:t>
      </w:r>
      <w:r>
        <w:t>truction des chaussées.</w:t>
      </w:r>
    </w:p>
    <w:p w14:paraId="1F79D008" w14:textId="77777777" w:rsidR="00A14C5B" w:rsidRDefault="00A14C5B" w:rsidP="008D6CD1">
      <w:pPr>
        <w:pStyle w:val="Para"/>
        <w:numPr>
          <w:ilvl w:val="0"/>
          <w:numId w:val="2"/>
        </w:numPr>
        <w:spacing w:before="120" w:after="120"/>
      </w:pPr>
      <w:r>
        <w:t xml:space="preserve">NF P98-115 </w:t>
      </w:r>
      <w:r w:rsidR="00086D09">
        <w:t xml:space="preserve">(Mai 2009) </w:t>
      </w:r>
      <w:r>
        <w:t>: Assises de chaussées - Exécution des corps de chaussées - Constituants - Composition des mélanges et formulation - Exécution et contrôle.</w:t>
      </w:r>
    </w:p>
    <w:p w14:paraId="1F2E9029" w14:textId="77777777" w:rsidR="008D5498" w:rsidRPr="008D5498" w:rsidRDefault="008D5498" w:rsidP="008D5498">
      <w:pPr>
        <w:pStyle w:val="Para"/>
        <w:numPr>
          <w:ilvl w:val="0"/>
          <w:numId w:val="2"/>
        </w:numPr>
        <w:spacing w:before="120" w:after="120"/>
      </w:pPr>
      <w:r w:rsidRPr="008D5498">
        <w:t>NF P98-101 (Juillet 1991) : Chaux aérienne calcique pour sols et routes – Spécifications</w:t>
      </w:r>
    </w:p>
    <w:p w14:paraId="585D32C9" w14:textId="77777777" w:rsidR="008D5498" w:rsidRPr="008D5498" w:rsidRDefault="008D5498" w:rsidP="008D5498">
      <w:pPr>
        <w:pStyle w:val="Para"/>
        <w:numPr>
          <w:ilvl w:val="0"/>
          <w:numId w:val="2"/>
        </w:numPr>
        <w:spacing w:before="120" w:after="120"/>
      </w:pPr>
      <w:r w:rsidRPr="008D5498">
        <w:t>NF P15-108 (Décembre 2000) : Liants hydrauliques routiers – Composition, spécifications et critères de conformité</w:t>
      </w:r>
    </w:p>
    <w:p w14:paraId="0A722436" w14:textId="77777777" w:rsidR="008D5498" w:rsidRPr="008D5498" w:rsidRDefault="008D5498" w:rsidP="008D5498">
      <w:pPr>
        <w:pStyle w:val="Para"/>
        <w:numPr>
          <w:ilvl w:val="0"/>
          <w:numId w:val="2"/>
        </w:numPr>
        <w:spacing w:before="120" w:after="120"/>
      </w:pPr>
      <w:r w:rsidRPr="008D5498">
        <w:t xml:space="preserve">PR NF EN 13282-1 (Mars 2013) : Liants hydrauliques routiers - Partie 1 : composition, spécifications et critères de conformité des liants hydrauliques routiers à durcissement rapide </w:t>
      </w:r>
    </w:p>
    <w:p w14:paraId="57E3E144" w14:textId="77777777" w:rsidR="008D5498" w:rsidRDefault="008D5498" w:rsidP="008D5498">
      <w:pPr>
        <w:pStyle w:val="Para"/>
        <w:numPr>
          <w:ilvl w:val="0"/>
          <w:numId w:val="2"/>
        </w:numPr>
        <w:spacing w:before="120" w:after="120"/>
      </w:pPr>
      <w:r w:rsidRPr="008D5498">
        <w:t>PR NF EN 13282-2 (Mai 2010) : Liants hydrauliques routiers - Partie 2 : composition, spécifications et critères de conformité des liants hydrauliques routiers à durcissement normal</w:t>
      </w:r>
    </w:p>
    <w:p w14:paraId="5C45C9A4" w14:textId="77777777" w:rsidR="00086D09" w:rsidRPr="008D5498" w:rsidRDefault="00086D09" w:rsidP="002D1859">
      <w:pPr>
        <w:pStyle w:val="Para"/>
        <w:numPr>
          <w:ilvl w:val="0"/>
          <w:numId w:val="2"/>
        </w:numPr>
        <w:spacing w:before="120" w:after="120"/>
      </w:pPr>
      <w:r>
        <w:t>NF P94-100 (Août 2015) : Sols : reconnaissance et essais - Matériaux traités à la chaux et/ou aux liants hydrauliques - Essais d'évaluation de l'aptitude d'un sol au traitement</w:t>
      </w:r>
    </w:p>
    <w:p w14:paraId="7C556D8B" w14:textId="77777777" w:rsidR="008D5498" w:rsidRDefault="008D5498" w:rsidP="008D5498">
      <w:pPr>
        <w:pStyle w:val="Para"/>
        <w:numPr>
          <w:ilvl w:val="0"/>
          <w:numId w:val="2"/>
        </w:numPr>
        <w:spacing w:before="120" w:after="120"/>
      </w:pPr>
      <w:r>
        <w:t>NF P98-100 (Novembre 1991) : Eaux pour assises – Classification</w:t>
      </w:r>
    </w:p>
    <w:p w14:paraId="74586CF2" w14:textId="77777777" w:rsidR="0070092F" w:rsidRDefault="0070092F" w:rsidP="002D1859">
      <w:pPr>
        <w:pStyle w:val="Para"/>
        <w:numPr>
          <w:ilvl w:val="0"/>
          <w:numId w:val="2"/>
        </w:numPr>
        <w:spacing w:before="120" w:after="120"/>
      </w:pPr>
      <w:r>
        <w:t>NF P98-102 (Juillet 1991) : Assises de chaussées - Chaux aérienne calcique pour sols et routes - Essai de réactivité de la chaux vive à l'eau.</w:t>
      </w:r>
    </w:p>
    <w:p w14:paraId="7F587F10" w14:textId="77777777" w:rsidR="008D5498" w:rsidRDefault="008D5498" w:rsidP="008D5498">
      <w:pPr>
        <w:pStyle w:val="Para"/>
        <w:numPr>
          <w:ilvl w:val="0"/>
          <w:numId w:val="2"/>
        </w:numPr>
        <w:spacing w:before="120" w:after="120"/>
      </w:pPr>
      <w:r>
        <w:t>NF P98-114-3 (Mai 2009) : Assises de chaussées - Méthodologie d'étude en laboratoire des matériaux traités aux liants hydrauliques - Partie 3 : sols traités aux liants hydrauliques éventuellement associés à la chaux</w:t>
      </w:r>
    </w:p>
    <w:p w14:paraId="010F9276" w14:textId="77777777" w:rsidR="008D5498" w:rsidRDefault="008D5498" w:rsidP="008D5498">
      <w:pPr>
        <w:pStyle w:val="Para"/>
        <w:numPr>
          <w:ilvl w:val="0"/>
          <w:numId w:val="2"/>
        </w:numPr>
        <w:spacing w:before="120" w:after="120"/>
      </w:pPr>
      <w:r>
        <w:t>NF EN 14227-10 (Décembre 2006) : Mélanges traités aux liants hydrauliques - Spécifications - Partie 10 : sol traité au ciment</w:t>
      </w:r>
    </w:p>
    <w:p w14:paraId="4D725FE8" w14:textId="77777777" w:rsidR="008D5498" w:rsidRDefault="008D5498" w:rsidP="008D5498">
      <w:pPr>
        <w:pStyle w:val="Para"/>
        <w:numPr>
          <w:ilvl w:val="0"/>
          <w:numId w:val="2"/>
        </w:numPr>
        <w:spacing w:before="120" w:after="120"/>
      </w:pPr>
      <w:r>
        <w:t>NF EN 14227-11 (Décembre 2006) : Mélanges traités aux liants hydrauliques - Spécifications - Partie 11 : sol traité à la chaux</w:t>
      </w:r>
    </w:p>
    <w:p w14:paraId="37D6131C" w14:textId="77777777" w:rsidR="008D5498" w:rsidRDefault="008D5498" w:rsidP="00F35E46">
      <w:pPr>
        <w:pStyle w:val="Para"/>
        <w:numPr>
          <w:ilvl w:val="0"/>
          <w:numId w:val="2"/>
        </w:numPr>
        <w:spacing w:before="120" w:after="120"/>
      </w:pPr>
      <w:r>
        <w:t>NF EN 14227-13 (Décembre 2006) : Mélanges traités aux liants hydrauliques - Spécifications - Partie 13 : sol traité au liant hydraulique routier</w:t>
      </w:r>
    </w:p>
    <w:p w14:paraId="2AA7F795" w14:textId="77777777" w:rsidR="00A14C5B" w:rsidRDefault="00A14C5B" w:rsidP="008D6CD1">
      <w:pPr>
        <w:pStyle w:val="Para"/>
        <w:numPr>
          <w:ilvl w:val="0"/>
          <w:numId w:val="2"/>
        </w:numPr>
        <w:spacing w:before="120" w:after="120"/>
      </w:pPr>
      <w:r>
        <w:t xml:space="preserve">NF P11-300 </w:t>
      </w:r>
      <w:proofErr w:type="gramStart"/>
      <w:r>
        <w:t>Septembre</w:t>
      </w:r>
      <w:proofErr w:type="gramEnd"/>
      <w:r>
        <w:t xml:space="preserve"> 1992 : Exécution des terrassements - Classification des matériaux utilisables dans la construction des remblais et des couches de forme d'infrastructures routières.</w:t>
      </w:r>
    </w:p>
    <w:p w14:paraId="08D1E3E0" w14:textId="77777777" w:rsidR="00A14C5B" w:rsidRDefault="00A14C5B" w:rsidP="008D6CD1">
      <w:pPr>
        <w:pStyle w:val="Para"/>
        <w:numPr>
          <w:ilvl w:val="0"/>
          <w:numId w:val="2"/>
        </w:numPr>
        <w:spacing w:before="120" w:after="120"/>
      </w:pPr>
      <w:r>
        <w:t xml:space="preserve">NF EN 933-1 </w:t>
      </w:r>
      <w:proofErr w:type="gramStart"/>
      <w:r>
        <w:t>Mai</w:t>
      </w:r>
      <w:proofErr w:type="gramEnd"/>
      <w:r>
        <w:t xml:space="preserve"> 2012 : Essais pour déterminer les caractéristiques géométriques des granulats - Partie 1 : détermination de la granularité - Analyse granulométrique par tamisage.</w:t>
      </w:r>
    </w:p>
    <w:p w14:paraId="771FCC8F" w14:textId="77777777" w:rsidR="00181075" w:rsidRDefault="00181075" w:rsidP="00181075">
      <w:pPr>
        <w:pStyle w:val="Para"/>
        <w:numPr>
          <w:ilvl w:val="0"/>
          <w:numId w:val="2"/>
        </w:numPr>
        <w:spacing w:before="120" w:after="120"/>
      </w:pPr>
      <w:r>
        <w:t xml:space="preserve">NF EN 933-3 </w:t>
      </w:r>
      <w:proofErr w:type="gramStart"/>
      <w:r>
        <w:t>Mars</w:t>
      </w:r>
      <w:proofErr w:type="gramEnd"/>
      <w:r>
        <w:t xml:space="preserve"> 2012 : Essais pour déterminer les caractéristiques géométriques des granulats - Partie 3 : détermination de la forme des granulats - Coefficient d'aplatissement</w:t>
      </w:r>
    </w:p>
    <w:p w14:paraId="19F76F08" w14:textId="77777777" w:rsidR="00181075" w:rsidRDefault="00181075" w:rsidP="00181075">
      <w:pPr>
        <w:pStyle w:val="Para"/>
        <w:numPr>
          <w:ilvl w:val="0"/>
          <w:numId w:val="2"/>
        </w:numPr>
        <w:spacing w:before="120" w:after="120"/>
      </w:pPr>
      <w:r>
        <w:t xml:space="preserve">NF EN 933-8+A1 </w:t>
      </w:r>
      <w:proofErr w:type="gramStart"/>
      <w:r>
        <w:t>Juillet</w:t>
      </w:r>
      <w:proofErr w:type="gramEnd"/>
      <w:r>
        <w:t xml:space="preserve"> 2015 : Essais pour déterminer les caractéristiques géométriques des granulats - Partie 8 : évaluation des fines - Équivalent de sable</w:t>
      </w:r>
    </w:p>
    <w:p w14:paraId="446B3ABB" w14:textId="77777777" w:rsidR="00A14C5B" w:rsidRDefault="00A14C5B" w:rsidP="008D6CD1">
      <w:pPr>
        <w:pStyle w:val="Para"/>
        <w:numPr>
          <w:ilvl w:val="0"/>
          <w:numId w:val="2"/>
        </w:numPr>
        <w:spacing w:before="120" w:after="120"/>
      </w:pPr>
      <w:r>
        <w:t xml:space="preserve">NF EN 933-9+A1 </w:t>
      </w:r>
      <w:proofErr w:type="gramStart"/>
      <w:r>
        <w:t>Juin</w:t>
      </w:r>
      <w:proofErr w:type="gramEnd"/>
      <w:r>
        <w:t xml:space="preserve"> 2013 : Essais pour déterminer les caractéristiques géométriques des granulats - Partie 9 : qualification des fines - Essai au bleu de méthylène.</w:t>
      </w:r>
    </w:p>
    <w:p w14:paraId="60B8F3F2" w14:textId="77777777" w:rsidR="00181075" w:rsidRDefault="00181075" w:rsidP="00181075">
      <w:pPr>
        <w:pStyle w:val="Para"/>
        <w:numPr>
          <w:ilvl w:val="0"/>
          <w:numId w:val="2"/>
        </w:numPr>
        <w:spacing w:before="120" w:after="120"/>
      </w:pPr>
      <w:r>
        <w:t xml:space="preserve">NF EN 933-11 </w:t>
      </w:r>
      <w:proofErr w:type="gramStart"/>
      <w:r>
        <w:t>Juillet</w:t>
      </w:r>
      <w:proofErr w:type="gramEnd"/>
      <w:r>
        <w:t xml:space="preserve"> 2009 : Essais pour déterminer les caractéristiques géométriques des granulats - Partie 11 : essai de classification des constituants de gravillons recyclés</w:t>
      </w:r>
    </w:p>
    <w:p w14:paraId="327366DA" w14:textId="77777777" w:rsidR="00181075" w:rsidRDefault="00181075" w:rsidP="00181075">
      <w:pPr>
        <w:pStyle w:val="Para"/>
        <w:numPr>
          <w:ilvl w:val="0"/>
          <w:numId w:val="2"/>
        </w:numPr>
        <w:spacing w:before="120" w:after="120"/>
      </w:pPr>
      <w:r>
        <w:t xml:space="preserve">NF EN 1367-1 </w:t>
      </w:r>
      <w:proofErr w:type="gramStart"/>
      <w:r>
        <w:t>Août</w:t>
      </w:r>
      <w:proofErr w:type="gramEnd"/>
      <w:r>
        <w:t xml:space="preserve"> 2007 : Essais de détermination des propriétés thermiques et de l'altérabilité des granulats - Partie 1 : détermination de la résistance au gel-dégel</w:t>
      </w:r>
    </w:p>
    <w:p w14:paraId="103D8E2B" w14:textId="77777777" w:rsidR="00D20B54" w:rsidRDefault="00D20B54" w:rsidP="00D20B54">
      <w:pPr>
        <w:pStyle w:val="Para"/>
        <w:numPr>
          <w:ilvl w:val="0"/>
          <w:numId w:val="2"/>
        </w:numPr>
        <w:spacing w:before="120" w:after="120"/>
      </w:pPr>
      <w:r>
        <w:t xml:space="preserve">P18-572 </w:t>
      </w:r>
      <w:proofErr w:type="gramStart"/>
      <w:r>
        <w:t>Décembre</w:t>
      </w:r>
      <w:proofErr w:type="gramEnd"/>
      <w:r>
        <w:t xml:space="preserve"> 1990 : Granulats - Essai d'usure micro-DEVAL</w:t>
      </w:r>
    </w:p>
    <w:p w14:paraId="2483BA59" w14:textId="77777777" w:rsidR="00D20B54" w:rsidRDefault="00D20B54" w:rsidP="00B46F9C">
      <w:pPr>
        <w:pStyle w:val="Para"/>
        <w:numPr>
          <w:ilvl w:val="0"/>
          <w:numId w:val="2"/>
        </w:numPr>
        <w:spacing w:before="120" w:after="120"/>
      </w:pPr>
      <w:r>
        <w:t xml:space="preserve">P18-573 </w:t>
      </w:r>
      <w:proofErr w:type="gramStart"/>
      <w:r>
        <w:t>Décembre</w:t>
      </w:r>
      <w:proofErr w:type="gramEnd"/>
      <w:r>
        <w:t xml:space="preserve"> 1990 : Granulats - Essai de Los Angeles</w:t>
      </w:r>
    </w:p>
    <w:p w14:paraId="6C90C10B" w14:textId="77777777" w:rsidR="00D20B54" w:rsidRDefault="00D20B54" w:rsidP="00D20B54">
      <w:pPr>
        <w:pStyle w:val="Para"/>
        <w:numPr>
          <w:ilvl w:val="0"/>
          <w:numId w:val="2"/>
        </w:numPr>
        <w:spacing w:before="120" w:after="120"/>
      </w:pPr>
      <w:r>
        <w:lastRenderedPageBreak/>
        <w:t xml:space="preserve">NF EN 1097-1 </w:t>
      </w:r>
      <w:proofErr w:type="gramStart"/>
      <w:r>
        <w:t>Août</w:t>
      </w:r>
      <w:proofErr w:type="gramEnd"/>
      <w:r>
        <w:t xml:space="preserve"> 2011 : Essais pour déterminer les caractéristiques mécaniques et physiques des granulats - Partie 1 : détermination de la résistance à l'usure (micro-</w:t>
      </w:r>
      <w:proofErr w:type="spellStart"/>
      <w:r>
        <w:t>Deval</w:t>
      </w:r>
      <w:proofErr w:type="spellEnd"/>
      <w:r>
        <w:t>)</w:t>
      </w:r>
    </w:p>
    <w:p w14:paraId="084AC59A" w14:textId="77777777" w:rsidR="00D20B54" w:rsidRDefault="00D20B54" w:rsidP="00D20B54">
      <w:pPr>
        <w:pStyle w:val="Para"/>
        <w:numPr>
          <w:ilvl w:val="0"/>
          <w:numId w:val="2"/>
        </w:numPr>
        <w:spacing w:before="120" w:after="120"/>
      </w:pPr>
      <w:r>
        <w:t xml:space="preserve">NF EN ISO 10319 </w:t>
      </w:r>
      <w:proofErr w:type="gramStart"/>
      <w:r>
        <w:t>Juillet</w:t>
      </w:r>
      <w:proofErr w:type="gramEnd"/>
      <w:r>
        <w:t xml:space="preserve"> 2015 : </w:t>
      </w:r>
      <w:proofErr w:type="spellStart"/>
      <w:r>
        <w:t>Géosynthétiques</w:t>
      </w:r>
      <w:proofErr w:type="spellEnd"/>
      <w:r>
        <w:t xml:space="preserve"> - Essai de traction des bandes larges</w:t>
      </w:r>
    </w:p>
    <w:p w14:paraId="378B4923" w14:textId="77777777" w:rsidR="00D20B54" w:rsidRDefault="00D20B54" w:rsidP="00D20B54">
      <w:pPr>
        <w:pStyle w:val="Para"/>
        <w:numPr>
          <w:ilvl w:val="0"/>
          <w:numId w:val="2"/>
        </w:numPr>
        <w:spacing w:before="120" w:after="120"/>
      </w:pPr>
      <w:r>
        <w:t xml:space="preserve">NF EN ISO 13433 </w:t>
      </w:r>
      <w:proofErr w:type="gramStart"/>
      <w:r>
        <w:t>Janvier</w:t>
      </w:r>
      <w:proofErr w:type="gramEnd"/>
      <w:r>
        <w:t xml:space="preserve"> 2007 : </w:t>
      </w:r>
      <w:proofErr w:type="spellStart"/>
      <w:r>
        <w:t>Géosynthétiques</w:t>
      </w:r>
      <w:proofErr w:type="spellEnd"/>
      <w:r>
        <w:t xml:space="preserve"> - Essai de perforation dynamique (essai par chute d'un cône)</w:t>
      </w:r>
    </w:p>
    <w:p w14:paraId="75819349" w14:textId="77777777" w:rsidR="00D20B54" w:rsidRDefault="00D20B54" w:rsidP="00D20B54">
      <w:pPr>
        <w:pStyle w:val="Para"/>
        <w:numPr>
          <w:ilvl w:val="0"/>
          <w:numId w:val="2"/>
        </w:numPr>
        <w:spacing w:before="120" w:after="120"/>
      </w:pPr>
      <w:r>
        <w:t xml:space="preserve">NF G38-019 </w:t>
      </w:r>
      <w:proofErr w:type="gramStart"/>
      <w:r>
        <w:t>Décembre</w:t>
      </w:r>
      <w:proofErr w:type="gramEnd"/>
      <w:r>
        <w:t xml:space="preserve"> 1988 : Textiles - Articles à usages industriels - Essais des géotextiles - Détermination de la résistance au poinçonnement</w:t>
      </w:r>
    </w:p>
    <w:p w14:paraId="06FC53FB" w14:textId="77777777" w:rsidR="00D20B54" w:rsidRDefault="004837C3" w:rsidP="004837C3">
      <w:pPr>
        <w:pStyle w:val="Para"/>
        <w:numPr>
          <w:ilvl w:val="0"/>
          <w:numId w:val="2"/>
        </w:numPr>
        <w:spacing w:before="120" w:after="120"/>
      </w:pPr>
      <w:r>
        <w:t xml:space="preserve">NF EN ISO 11058 </w:t>
      </w:r>
      <w:proofErr w:type="gramStart"/>
      <w:r>
        <w:t>Juin</w:t>
      </w:r>
      <w:proofErr w:type="gramEnd"/>
      <w:r>
        <w:t xml:space="preserve"> 2010 : Géotextiles et produits apparentés - Détermination des caractéristiques de perméabilité à l'eau normalement au plan, sans contrainte mécanique</w:t>
      </w:r>
    </w:p>
    <w:p w14:paraId="192E6C6C" w14:textId="77777777" w:rsidR="004837C3" w:rsidRDefault="004837C3" w:rsidP="004837C3">
      <w:pPr>
        <w:pStyle w:val="Para"/>
        <w:numPr>
          <w:ilvl w:val="0"/>
          <w:numId w:val="2"/>
        </w:numPr>
        <w:spacing w:before="120" w:after="120"/>
      </w:pPr>
      <w:r>
        <w:t xml:space="preserve">NF EN ISO 12956 </w:t>
      </w:r>
      <w:proofErr w:type="gramStart"/>
      <w:r>
        <w:t>Juin</w:t>
      </w:r>
      <w:proofErr w:type="gramEnd"/>
      <w:r>
        <w:t xml:space="preserve"> 2010 : Géotextiles et produits apparentés - Détermination de l'ouverture de filtration caractéristique</w:t>
      </w:r>
    </w:p>
    <w:p w14:paraId="25023378" w14:textId="77777777" w:rsidR="004837C3" w:rsidRDefault="004837C3" w:rsidP="004837C3">
      <w:pPr>
        <w:pStyle w:val="Para"/>
        <w:numPr>
          <w:ilvl w:val="0"/>
          <w:numId w:val="2"/>
        </w:numPr>
        <w:spacing w:before="120" w:after="120"/>
      </w:pPr>
      <w:r>
        <w:t xml:space="preserve">NF P98-149 </w:t>
      </w:r>
      <w:proofErr w:type="gramStart"/>
      <w:r>
        <w:t>Juin</w:t>
      </w:r>
      <w:proofErr w:type="gramEnd"/>
      <w:r>
        <w:t xml:space="preserve"> 2000 : Enrobés hydrocarbonés - Terminologie - Composants et composition des mélanges - Mise en œuvre - Produits - Techniques et procédés</w:t>
      </w:r>
    </w:p>
    <w:p w14:paraId="607D39F7" w14:textId="77777777" w:rsidR="004837C3" w:rsidRDefault="004837C3" w:rsidP="004837C3">
      <w:pPr>
        <w:pStyle w:val="Para"/>
        <w:numPr>
          <w:ilvl w:val="0"/>
          <w:numId w:val="2"/>
        </w:numPr>
        <w:spacing w:before="120" w:after="120"/>
      </w:pPr>
      <w:r>
        <w:t xml:space="preserve">NF P98-150-1 </w:t>
      </w:r>
      <w:proofErr w:type="gramStart"/>
      <w:r>
        <w:t>Juin</w:t>
      </w:r>
      <w:proofErr w:type="gramEnd"/>
      <w:r>
        <w:t xml:space="preserve"> 2010 : Enrobés hydrocarbonés - Exécution des assises de chaussées, couches de liaison et couches de roulement - Partie 1 : enrobés hydrocarbonés à chaud - Constituants, formulation, fabrication, transport, mise en œuvre et contrôle sur chantier</w:t>
      </w:r>
    </w:p>
    <w:p w14:paraId="3F259B7D" w14:textId="77777777" w:rsidR="004837C3" w:rsidRDefault="004837C3" w:rsidP="004837C3">
      <w:pPr>
        <w:pStyle w:val="Para"/>
        <w:numPr>
          <w:ilvl w:val="0"/>
          <w:numId w:val="2"/>
        </w:numPr>
        <w:spacing w:before="120" w:after="120"/>
      </w:pPr>
      <w:r>
        <w:t xml:space="preserve">NF EN 12591 </w:t>
      </w:r>
      <w:proofErr w:type="gramStart"/>
      <w:r>
        <w:t>Décembre</w:t>
      </w:r>
      <w:proofErr w:type="gramEnd"/>
      <w:r>
        <w:t xml:space="preserve"> 2009 - Bitumes et liants bitumineux - Spécifications des bitumes routiers</w:t>
      </w:r>
    </w:p>
    <w:p w14:paraId="20CACD53" w14:textId="77777777" w:rsidR="005F088D" w:rsidRDefault="005F088D" w:rsidP="005F088D">
      <w:pPr>
        <w:pStyle w:val="Para"/>
        <w:numPr>
          <w:ilvl w:val="0"/>
          <w:numId w:val="2"/>
        </w:numPr>
        <w:spacing w:before="120" w:after="120"/>
      </w:pPr>
      <w:r>
        <w:t xml:space="preserve">NF EN 13043 </w:t>
      </w:r>
      <w:proofErr w:type="gramStart"/>
      <w:r>
        <w:t>Août</w:t>
      </w:r>
      <w:proofErr w:type="gramEnd"/>
      <w:r>
        <w:t xml:space="preserve"> 2003 : Granulats pour mélanges hydrocarbonés et pour enduits superficiels utilisés dans la construction des chaussées, aérodromes et d'autres zones de circulation</w:t>
      </w:r>
    </w:p>
    <w:p w14:paraId="1F33A47F" w14:textId="77777777" w:rsidR="004837C3" w:rsidRDefault="004837C3" w:rsidP="004837C3">
      <w:pPr>
        <w:pStyle w:val="Para"/>
        <w:numPr>
          <w:ilvl w:val="0"/>
          <w:numId w:val="2"/>
        </w:numPr>
        <w:spacing w:before="120" w:after="120"/>
      </w:pPr>
      <w:r>
        <w:t xml:space="preserve">NF EN 13108-1 </w:t>
      </w:r>
      <w:proofErr w:type="gramStart"/>
      <w:r>
        <w:t>Février</w:t>
      </w:r>
      <w:proofErr w:type="gramEnd"/>
      <w:r>
        <w:t xml:space="preserve"> 2007 : Mélanges bitumineux - Spécifications des matériaux - Partie 1 : enrobés bitumineux</w:t>
      </w:r>
    </w:p>
    <w:p w14:paraId="1B3A7095" w14:textId="77777777" w:rsidR="004837C3" w:rsidRDefault="004837C3" w:rsidP="004837C3">
      <w:pPr>
        <w:pStyle w:val="Para"/>
        <w:numPr>
          <w:ilvl w:val="0"/>
          <w:numId w:val="2"/>
        </w:numPr>
        <w:spacing w:before="120" w:after="120"/>
      </w:pPr>
      <w:r>
        <w:t xml:space="preserve">NF EN 13108-20 </w:t>
      </w:r>
      <w:proofErr w:type="gramStart"/>
      <w:r>
        <w:t>Mai</w:t>
      </w:r>
      <w:proofErr w:type="gramEnd"/>
      <w:r>
        <w:t xml:space="preserve"> 2017 : Mélanges bitumineux - Spécifications pour les matériaux - Partie 20 : épreuve de formulation</w:t>
      </w:r>
    </w:p>
    <w:p w14:paraId="2BFDD2CE" w14:textId="77777777" w:rsidR="00007DE5" w:rsidRDefault="00007DE5" w:rsidP="00007DE5">
      <w:pPr>
        <w:pStyle w:val="Para"/>
        <w:numPr>
          <w:ilvl w:val="0"/>
          <w:numId w:val="2"/>
        </w:numPr>
        <w:spacing w:before="120" w:after="120"/>
      </w:pPr>
      <w:r>
        <w:t xml:space="preserve">NF EN 12697-12 </w:t>
      </w:r>
      <w:proofErr w:type="gramStart"/>
      <w:r>
        <w:t>Septembre</w:t>
      </w:r>
      <w:proofErr w:type="gramEnd"/>
      <w:r>
        <w:t xml:space="preserve"> 2008 : Mélanges bitumineux - Méthodes d'essai pour mélange hydrocarboné à chaud - Partie 12 : détermination de la sensibilité à l'eau des éprouvettes bitumineuses</w:t>
      </w:r>
    </w:p>
    <w:p w14:paraId="438CF809" w14:textId="77777777" w:rsidR="00007DE5" w:rsidRDefault="00007DE5" w:rsidP="00007DE5">
      <w:pPr>
        <w:pStyle w:val="Para"/>
        <w:numPr>
          <w:ilvl w:val="0"/>
          <w:numId w:val="2"/>
        </w:numPr>
        <w:spacing w:before="120" w:after="120"/>
      </w:pPr>
      <w:r>
        <w:t xml:space="preserve">NF EN 12697-22+A1 </w:t>
      </w:r>
      <w:proofErr w:type="gramStart"/>
      <w:r>
        <w:t>Septembre</w:t>
      </w:r>
      <w:proofErr w:type="gramEnd"/>
      <w:r>
        <w:t xml:space="preserve"> 2007 : Mélanges bitumineux - Méthodes d'essai pour mélange hydrocarboné à chaud - Partie 22 : essai d'orniérage</w:t>
      </w:r>
    </w:p>
    <w:p w14:paraId="12144AE3" w14:textId="77777777" w:rsidR="00007DE5" w:rsidRDefault="00007DE5" w:rsidP="00007DE5">
      <w:pPr>
        <w:pStyle w:val="Para"/>
        <w:numPr>
          <w:ilvl w:val="0"/>
          <w:numId w:val="2"/>
        </w:numPr>
        <w:spacing w:before="120" w:after="120"/>
      </w:pPr>
      <w:r>
        <w:t xml:space="preserve">NF EN 12697-31 </w:t>
      </w:r>
      <w:proofErr w:type="gramStart"/>
      <w:r>
        <w:t>Août</w:t>
      </w:r>
      <w:proofErr w:type="gramEnd"/>
      <w:r>
        <w:t xml:space="preserve"> 2007 : Mélanges bitumineux - Méthodes d'essai pour mélange hydrocarboné à chaud - Partie 31 : confection d'éprouvettes à la presse à compactage giratoire</w:t>
      </w:r>
    </w:p>
    <w:p w14:paraId="2F89A33C" w14:textId="77777777" w:rsidR="005F088D" w:rsidRDefault="005F088D" w:rsidP="005F088D">
      <w:pPr>
        <w:pStyle w:val="Para"/>
        <w:numPr>
          <w:ilvl w:val="0"/>
          <w:numId w:val="2"/>
        </w:numPr>
        <w:spacing w:before="120" w:after="120"/>
      </w:pPr>
      <w:r>
        <w:t xml:space="preserve">NF EN 13808 </w:t>
      </w:r>
      <w:proofErr w:type="gramStart"/>
      <w:r>
        <w:t>Août</w:t>
      </w:r>
      <w:proofErr w:type="gramEnd"/>
      <w:r>
        <w:t xml:space="preserve"> 2013 : Bitumes et liants bitumineux - Cadre de spécifications pour les émulsions cationiques de liants bitumineux</w:t>
      </w:r>
    </w:p>
    <w:p w14:paraId="4E47F430" w14:textId="77777777" w:rsidR="00181075" w:rsidRDefault="00181075" w:rsidP="00181075">
      <w:pPr>
        <w:pStyle w:val="Para"/>
        <w:numPr>
          <w:ilvl w:val="0"/>
          <w:numId w:val="2"/>
        </w:numPr>
        <w:spacing w:before="120" w:after="120"/>
      </w:pPr>
      <w:r>
        <w:t xml:space="preserve">NF P98-331 </w:t>
      </w:r>
      <w:proofErr w:type="gramStart"/>
      <w:r>
        <w:t>Février</w:t>
      </w:r>
      <w:proofErr w:type="gramEnd"/>
      <w:r>
        <w:t xml:space="preserve"> 2005 : Chaussées et dépendances - Tranchées : ouverture, remblayage, réfection</w:t>
      </w:r>
    </w:p>
    <w:p w14:paraId="396FA28A" w14:textId="77777777" w:rsidR="00A14C5B" w:rsidRDefault="00A14C5B" w:rsidP="008D6CD1">
      <w:pPr>
        <w:pStyle w:val="Para"/>
        <w:numPr>
          <w:ilvl w:val="0"/>
          <w:numId w:val="2"/>
        </w:numPr>
        <w:spacing w:before="120" w:after="120"/>
      </w:pPr>
      <w:r>
        <w:t xml:space="preserve">NF EN 1916 </w:t>
      </w:r>
      <w:proofErr w:type="gramStart"/>
      <w:r>
        <w:t>Décembre</w:t>
      </w:r>
      <w:proofErr w:type="gramEnd"/>
      <w:r>
        <w:t xml:space="preserve"> 2003 : Tuyaux et pièces complémentaires en béton non armé, béton fibré acier et béton armé.</w:t>
      </w:r>
    </w:p>
    <w:p w14:paraId="0ABB5E74" w14:textId="77777777" w:rsidR="00A14C5B" w:rsidRDefault="00A14C5B" w:rsidP="008D6CD1">
      <w:pPr>
        <w:pStyle w:val="Para"/>
        <w:numPr>
          <w:ilvl w:val="0"/>
          <w:numId w:val="2"/>
        </w:numPr>
        <w:spacing w:before="120" w:after="120"/>
      </w:pPr>
      <w:r>
        <w:t xml:space="preserve">NF P16-341 </w:t>
      </w:r>
      <w:proofErr w:type="gramStart"/>
      <w:r>
        <w:t>Novembre</w:t>
      </w:r>
      <w:proofErr w:type="gramEnd"/>
      <w:r>
        <w:t xml:space="preserve"> 1990 : Évacuations, assainissement - Tuyaux circulaires en béton armé et non armé pour réseaux d'assainissement sans pression - Définitions, spécifications, méthodes d'essais, marquage, conditions de réception.</w:t>
      </w:r>
    </w:p>
    <w:p w14:paraId="51234535" w14:textId="77777777" w:rsidR="005F088D" w:rsidRDefault="00A14C5B" w:rsidP="005F088D">
      <w:pPr>
        <w:pStyle w:val="Para"/>
        <w:numPr>
          <w:ilvl w:val="0"/>
          <w:numId w:val="2"/>
        </w:numPr>
        <w:spacing w:before="120" w:after="120"/>
      </w:pPr>
      <w:r>
        <w:t xml:space="preserve">NF P16-345-2 </w:t>
      </w:r>
      <w:proofErr w:type="gramStart"/>
      <w:r>
        <w:t>Décembre</w:t>
      </w:r>
      <w:proofErr w:type="gramEnd"/>
      <w:r>
        <w:t xml:space="preserve"> 2003 : Tuyaux et pièces complémentaires en béton non armé, béton fibré acier et béton armé - Partie 2 : complément à NF EN 1916 (P16-345-1).</w:t>
      </w:r>
    </w:p>
    <w:p w14:paraId="5122DD84" w14:textId="77777777" w:rsidR="005F088D" w:rsidRDefault="005F088D" w:rsidP="005F088D">
      <w:pPr>
        <w:pStyle w:val="Para"/>
        <w:numPr>
          <w:ilvl w:val="0"/>
          <w:numId w:val="2"/>
        </w:numPr>
        <w:spacing w:before="120" w:after="120"/>
      </w:pPr>
      <w:r>
        <w:t>NF EN 13476-3+A1 Mars 2009 : Systèmes de canalisations en plastique pour les branchements et les collecteurs d'assainissements sans pression enterrés - Systèmes de canalisation à parois structurées en poly(chlorure de vinyle) non plastifié (PVC-U), polypropylène (PP) et polyéthylène (PE) - Partie 3 : spécifications pour les tubes et raccords avec une surface interne lisse et une surface externe profilée et le système, de Type B - Systèmes de canalisations en plastiques pour les branchements et les collecteurs d'assainissements sans pression enterrés</w:t>
      </w:r>
    </w:p>
    <w:p w14:paraId="4198F3EF" w14:textId="77777777" w:rsidR="005F088D" w:rsidRDefault="005F088D" w:rsidP="005F088D">
      <w:pPr>
        <w:pStyle w:val="Para"/>
        <w:numPr>
          <w:ilvl w:val="0"/>
          <w:numId w:val="2"/>
        </w:numPr>
        <w:spacing w:before="120" w:after="120"/>
      </w:pPr>
      <w:r>
        <w:t xml:space="preserve">NF EN ISO 9969 </w:t>
      </w:r>
      <w:proofErr w:type="gramStart"/>
      <w:r>
        <w:t>Mars</w:t>
      </w:r>
      <w:proofErr w:type="gramEnd"/>
      <w:r>
        <w:t xml:space="preserve"> 2016 : Tubes en matières thermoplastiques - Détermination de la rigidité annulaire</w:t>
      </w:r>
    </w:p>
    <w:p w14:paraId="23D2EFA4" w14:textId="77777777" w:rsidR="00181075" w:rsidRDefault="00181075" w:rsidP="00181075">
      <w:pPr>
        <w:pStyle w:val="Para"/>
        <w:numPr>
          <w:ilvl w:val="0"/>
          <w:numId w:val="2"/>
        </w:numPr>
        <w:spacing w:before="120" w:after="120"/>
      </w:pPr>
      <w:r>
        <w:lastRenderedPageBreak/>
        <w:t xml:space="preserve">NF EN 476 </w:t>
      </w:r>
      <w:proofErr w:type="gramStart"/>
      <w:r>
        <w:t>Mars</w:t>
      </w:r>
      <w:proofErr w:type="gramEnd"/>
      <w:r>
        <w:t xml:space="preserve"> 2011 : Exigences générales pour les composants utilisés pour les branchements et les collecteurs d'assainissement</w:t>
      </w:r>
    </w:p>
    <w:p w14:paraId="6E403BEB" w14:textId="77777777" w:rsidR="00A14C5B" w:rsidRDefault="00A14C5B" w:rsidP="008D6CD1">
      <w:pPr>
        <w:pStyle w:val="Para"/>
        <w:numPr>
          <w:ilvl w:val="0"/>
          <w:numId w:val="2"/>
        </w:numPr>
        <w:spacing w:before="120" w:after="120"/>
      </w:pPr>
      <w:r>
        <w:t xml:space="preserve">NF P98-490 </w:t>
      </w:r>
      <w:proofErr w:type="gramStart"/>
      <w:r>
        <w:t>Avril</w:t>
      </w:r>
      <w:proofErr w:type="gramEnd"/>
      <w:r>
        <w:t xml:space="preserve"> 1995 : Équipements de la route - Têtes d'aqueducs longitudinaux de sécurité - Conception et posé.</w:t>
      </w:r>
    </w:p>
    <w:p w14:paraId="3147A24E" w14:textId="77777777" w:rsidR="00A14C5B" w:rsidRDefault="00A14C5B" w:rsidP="008D6CD1">
      <w:pPr>
        <w:pStyle w:val="Para"/>
        <w:numPr>
          <w:ilvl w:val="0"/>
          <w:numId w:val="2"/>
        </w:numPr>
        <w:spacing w:before="120" w:after="120"/>
      </w:pPr>
      <w:r>
        <w:t xml:space="preserve">NF P98-491 </w:t>
      </w:r>
      <w:proofErr w:type="gramStart"/>
      <w:r>
        <w:t>Décembre</w:t>
      </w:r>
      <w:proofErr w:type="gramEnd"/>
      <w:r>
        <w:t xml:space="preserve"> 2005 : Produits en béton manufacturé - Têtes d'aqueducs de sécurité préfabriquées en béton.</w:t>
      </w:r>
    </w:p>
    <w:p w14:paraId="242A4E99" w14:textId="77777777" w:rsidR="00007DE5" w:rsidRDefault="00007DE5" w:rsidP="00007DE5">
      <w:pPr>
        <w:pStyle w:val="Para"/>
        <w:numPr>
          <w:ilvl w:val="0"/>
          <w:numId w:val="2"/>
        </w:numPr>
        <w:spacing w:before="120" w:after="120"/>
      </w:pPr>
      <w:r>
        <w:t xml:space="preserve">NF P98-736 </w:t>
      </w:r>
      <w:proofErr w:type="gramStart"/>
      <w:r>
        <w:t>Septembre</w:t>
      </w:r>
      <w:proofErr w:type="gramEnd"/>
      <w:r>
        <w:t xml:space="preserve"> 1992 : Matériel de construction et d'entretien des routes - Compacteurs – Classification</w:t>
      </w:r>
    </w:p>
    <w:p w14:paraId="06160945" w14:textId="77777777" w:rsidR="00007DE5" w:rsidRDefault="00007DE5" w:rsidP="00007DE5">
      <w:pPr>
        <w:pStyle w:val="Para"/>
        <w:numPr>
          <w:ilvl w:val="0"/>
          <w:numId w:val="2"/>
        </w:numPr>
        <w:spacing w:before="120" w:after="120"/>
      </w:pPr>
      <w:r>
        <w:t xml:space="preserve">NF P94-093 </w:t>
      </w:r>
      <w:proofErr w:type="gramStart"/>
      <w:r>
        <w:t>Octobre</w:t>
      </w:r>
      <w:proofErr w:type="gramEnd"/>
      <w:r>
        <w:t xml:space="preserve"> 2014 : Sols : reconnaissance et essais - Détermination des références de compactage d'un matériau - Essai Proctor Normal - Essai Proctor modifié</w:t>
      </w:r>
    </w:p>
    <w:p w14:paraId="166E4CB3" w14:textId="77777777" w:rsidR="00AC32AD" w:rsidRDefault="00AC32AD" w:rsidP="00AC32AD">
      <w:pPr>
        <w:pStyle w:val="Para"/>
        <w:numPr>
          <w:ilvl w:val="0"/>
          <w:numId w:val="2"/>
        </w:numPr>
        <w:spacing w:before="120" w:after="120"/>
      </w:pPr>
      <w:r>
        <w:t xml:space="preserve">NF EN 13286-2 </w:t>
      </w:r>
      <w:proofErr w:type="gramStart"/>
      <w:r>
        <w:t>Décembre</w:t>
      </w:r>
      <w:proofErr w:type="gramEnd"/>
      <w:r>
        <w:t xml:space="preserve"> 2010 : Mélanges traités et mélanges non traités aux liants hydrauliques - Partie 2 : méthodes d'essai de détermination en laboratoire de la masse volumique de référence et de la teneur en eau - Compactage Proctor</w:t>
      </w:r>
    </w:p>
    <w:p w14:paraId="20811E16" w14:textId="77777777" w:rsidR="000147D8" w:rsidRPr="000147D8" w:rsidRDefault="000147D8" w:rsidP="000147D8">
      <w:pPr>
        <w:pStyle w:val="Para"/>
        <w:spacing w:before="120" w:after="120"/>
        <w:ind w:left="360" w:firstLine="0"/>
      </w:pPr>
    </w:p>
    <w:sectPr w:rsidR="000147D8" w:rsidRPr="000147D8" w:rsidSect="004119DF">
      <w:footerReference w:type="default" r:id="rId25"/>
      <w:type w:val="oddPage"/>
      <w:pgSz w:w="11907" w:h="16840" w:code="9"/>
      <w:pgMar w:top="1134" w:right="992" w:bottom="1134" w:left="1134"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8" w:author="DECOURCELLE Romain" w:date="2025-03-13T10:03:00Z" w:initials="RD">
    <w:p w14:paraId="37C60898" w14:textId="77777777" w:rsidR="00DF487F" w:rsidRDefault="00DF487F" w:rsidP="00DF487F">
      <w:pPr>
        <w:pStyle w:val="Commentaire"/>
      </w:pPr>
      <w:r>
        <w:rPr>
          <w:rStyle w:val="Marquedecommentaire"/>
        </w:rPr>
        <w:annotationRef/>
      </w:r>
      <w:r>
        <w:t>De quoi parlent-ils ?</w:t>
      </w:r>
    </w:p>
  </w:comment>
  <w:comment w:id="149" w:author="DECOURCELLE Romain" w:date="2025-03-13T10:03:00Z" w:initials="RD">
    <w:p w14:paraId="588E75DD" w14:textId="014AD836" w:rsidR="00DF487F" w:rsidRDefault="00DF487F" w:rsidP="00DF487F">
      <w:pPr>
        <w:pStyle w:val="Commentaire"/>
      </w:pPr>
      <w:r>
        <w:rPr>
          <w:rStyle w:val="Marquedecommentaire"/>
        </w:rPr>
        <w:annotationRef/>
      </w:r>
      <w:r>
        <w:t>Toujours ?</w:t>
      </w:r>
    </w:p>
    <w:p w14:paraId="0139C288" w14:textId="77777777" w:rsidR="00DF487F" w:rsidRDefault="00DF487F" w:rsidP="00DF487F">
      <w:pPr>
        <w:pStyle w:val="Commentaire"/>
      </w:pPr>
      <w:r>
        <w:t>Je trouve qu’ils se bloquent à indiquer que le délai d’exécution sera toujours de 2 mois.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7C60898" w15:done="0"/>
  <w15:commentEx w15:paraId="0139C28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5032783" w16cex:dateUtc="2025-03-13T09:03:00Z"/>
  <w16cex:commentExtensible w16cex:durableId="155A06B9" w16cex:dateUtc="2025-03-13T09: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7C60898" w16cid:durableId="05032783"/>
  <w16cid:commentId w16cid:paraId="0139C288" w16cid:durableId="155A06B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D36B3C" w14:textId="77777777" w:rsidR="000363D5" w:rsidRDefault="000363D5">
      <w:r>
        <w:separator/>
      </w:r>
    </w:p>
  </w:endnote>
  <w:endnote w:type="continuationSeparator" w:id="0">
    <w:p w14:paraId="00DF72AD" w14:textId="77777777" w:rsidR="000363D5" w:rsidRDefault="000363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C Tennessee">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91740172"/>
      <w:docPartObj>
        <w:docPartGallery w:val="Page Numbers (Bottom of Page)"/>
        <w:docPartUnique/>
      </w:docPartObj>
    </w:sdtPr>
    <w:sdtEndPr/>
    <w:sdtContent>
      <w:p w14:paraId="3EF1679C" w14:textId="32EB213D" w:rsidR="000363D5" w:rsidRDefault="000363D5">
        <w:pPr>
          <w:pStyle w:val="Pieddepage"/>
          <w:jc w:val="right"/>
        </w:pPr>
        <w:r>
          <w:fldChar w:fldCharType="begin"/>
        </w:r>
        <w:r>
          <w:instrText>PAGE   \* MERGEFORMAT</w:instrText>
        </w:r>
        <w:r>
          <w:fldChar w:fldCharType="separate"/>
        </w:r>
        <w:r w:rsidR="009A11C8">
          <w:rPr>
            <w:noProof/>
          </w:rPr>
          <w:t>1</w:t>
        </w:r>
        <w:r>
          <w:fldChar w:fldCharType="end"/>
        </w:r>
      </w:p>
    </w:sdtContent>
  </w:sdt>
  <w:p w14:paraId="659EE4CD" w14:textId="3EEA55FC" w:rsidR="000363D5" w:rsidRPr="002C6EFD" w:rsidRDefault="000363D5" w:rsidP="00D95C3B">
    <w:pPr>
      <w:pStyle w:val="Pieddepage"/>
      <w:tabs>
        <w:tab w:val="clear" w:pos="4536"/>
        <w:tab w:val="clear" w:pos="9072"/>
        <w:tab w:val="center" w:pos="4820"/>
        <w:tab w:val="right" w:pos="9498"/>
      </w:tabs>
      <w:jc w:val="center"/>
      <w:rPr>
        <w:i/>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79FA1" w14:textId="2D8B710E" w:rsidR="000363D5" w:rsidRPr="004119DF" w:rsidRDefault="000363D5" w:rsidP="0027521F">
    <w:pPr>
      <w:pStyle w:val="Pieddepage"/>
      <w:tabs>
        <w:tab w:val="clear" w:pos="4536"/>
        <w:tab w:val="clear" w:pos="9072"/>
        <w:tab w:val="center" w:pos="4820"/>
        <w:tab w:val="right" w:pos="9498"/>
      </w:tabs>
      <w:jc w:val="center"/>
      <w:rPr>
        <w:i/>
        <w:color w:val="808080"/>
        <w:sz w:val="18"/>
      </w:rPr>
    </w:pPr>
    <w:r>
      <w:rPr>
        <w:i/>
        <w:sz w:val="18"/>
      </w:rPr>
      <w:t xml:space="preserve">                       </w:t>
    </w:r>
    <w:r w:rsidRPr="00DB41BC">
      <w:rPr>
        <w:i/>
        <w:sz w:val="18"/>
      </w:rPr>
      <w:t>Marché 202</w:t>
    </w:r>
    <w:r w:rsidR="0059602C" w:rsidRPr="00DB41BC">
      <w:rPr>
        <w:i/>
        <w:sz w:val="18"/>
      </w:rPr>
      <w:t>5</w:t>
    </w:r>
    <w:r w:rsidRPr="00DB41BC">
      <w:rPr>
        <w:i/>
        <w:sz w:val="18"/>
      </w:rPr>
      <w:t>-8500-0</w:t>
    </w:r>
    <w:r w:rsidR="009C16E4" w:rsidRPr="00DB41BC">
      <w:rPr>
        <w:i/>
        <w:sz w:val="18"/>
        <w:rPrChange w:id="217" w:author="POIRET Pierre-Clovis" w:date="2025-03-07T15:43:00Z" w16du:dateUtc="2025-03-07T14:43:00Z">
          <w:rPr>
            <w:i/>
            <w:sz w:val="18"/>
            <w:highlight w:val="yellow"/>
          </w:rPr>
        </w:rPrChange>
      </w:rPr>
      <w:t>3</w:t>
    </w:r>
    <w:r w:rsidRPr="002C6EFD">
      <w:rPr>
        <w:i/>
        <w:sz w:val="18"/>
      </w:rPr>
      <w:t xml:space="preserve">   </w:t>
    </w:r>
    <w:r>
      <w:rPr>
        <w:i/>
        <w:color w:val="808080"/>
        <w:sz w:val="18"/>
      </w:rPr>
      <w:tab/>
    </w:r>
    <w:r>
      <w:rPr>
        <w:rStyle w:val="Numrodepage"/>
        <w:i/>
        <w:color w:val="808080"/>
        <w:sz w:val="18"/>
      </w:rPr>
      <w:fldChar w:fldCharType="begin"/>
    </w:r>
    <w:r>
      <w:rPr>
        <w:rStyle w:val="Numrodepage"/>
        <w:i/>
        <w:color w:val="808080"/>
        <w:sz w:val="18"/>
      </w:rPr>
      <w:instrText xml:space="preserve"> PAGE </w:instrText>
    </w:r>
    <w:r>
      <w:rPr>
        <w:rStyle w:val="Numrodepage"/>
        <w:i/>
        <w:color w:val="808080"/>
        <w:sz w:val="18"/>
      </w:rPr>
      <w:fldChar w:fldCharType="separate"/>
    </w:r>
    <w:r w:rsidR="009A11C8">
      <w:rPr>
        <w:rStyle w:val="Numrodepage"/>
        <w:i/>
        <w:noProof/>
        <w:color w:val="808080"/>
        <w:sz w:val="18"/>
      </w:rPr>
      <w:t>47</w:t>
    </w:r>
    <w:r>
      <w:rPr>
        <w:rStyle w:val="Numrodepage"/>
        <w:i/>
        <w:color w:val="8080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765262" w14:textId="77777777" w:rsidR="000363D5" w:rsidRDefault="000363D5">
      <w:r>
        <w:separator/>
      </w:r>
    </w:p>
  </w:footnote>
  <w:footnote w:type="continuationSeparator" w:id="0">
    <w:p w14:paraId="747755B0" w14:textId="77777777" w:rsidR="000363D5" w:rsidRDefault="000363D5">
      <w:r>
        <w:continuationSeparator/>
      </w:r>
    </w:p>
  </w:footnote>
  <w:footnote w:id="1">
    <w:p w14:paraId="489D0E01" w14:textId="77777777" w:rsidR="000363D5" w:rsidRDefault="000363D5">
      <w:pPr>
        <w:pStyle w:val="Notedebasdepage"/>
      </w:pPr>
      <w:r>
        <w:rPr>
          <w:rStyle w:val="Appelnotedebasdep"/>
        </w:rPr>
        <w:footnoteRef/>
      </w:r>
      <w:r>
        <w:t xml:space="preserve"> Travaux optionnels susceptibles d’être exigés par le gestionnaire de la voie publique (DDT ou CG)</w:t>
      </w:r>
    </w:p>
  </w:footnote>
  <w:footnote w:id="2">
    <w:p w14:paraId="4C2F1647" w14:textId="77777777" w:rsidR="000363D5" w:rsidRDefault="000363D5">
      <w:pPr>
        <w:pStyle w:val="Notedebasdepage"/>
      </w:pPr>
      <w:r>
        <w:rPr>
          <w:rStyle w:val="Appelnotedebasdep"/>
        </w:rPr>
        <w:footnoteRef/>
      </w:r>
      <w:r>
        <w:t xml:space="preserve"> En raison de la complexité des méthodes de mesure et de la faible représentativité des prises d’essai, la détection de ces substances ne doit être envisagée que lorsqu’un doute existe sur la possibilité de leur présence dans le sol, soit </w:t>
      </w:r>
      <w:proofErr w:type="gramStart"/>
      <w:r>
        <w:t>suite à une</w:t>
      </w:r>
      <w:proofErr w:type="gramEnd"/>
      <w:r>
        <w:t xml:space="preserve"> reconnaissance du site (pollution d’origine anthropique), soit après réalisation d’essais d’aptitude ayant révélé des risques de gonflement.</w:t>
      </w:r>
    </w:p>
  </w:footnote>
  <w:footnote w:id="3">
    <w:p w14:paraId="45767A6F" w14:textId="77777777" w:rsidR="000363D5" w:rsidRDefault="000363D5">
      <w:pPr>
        <w:pStyle w:val="Notedebasdepage"/>
      </w:pPr>
      <w:r>
        <w:rPr>
          <w:rStyle w:val="Appelnotedebasdep"/>
        </w:rPr>
        <w:footnoteRef/>
      </w:r>
      <w:r>
        <w:t xml:space="preserve"> </w:t>
      </w:r>
      <w:r w:rsidRPr="0053210F">
        <w:t xml:space="preserve">Guide Technique « Réalisation des remblais et des couches de forme - Fascicules 1 et </w:t>
      </w:r>
      <w:proofErr w:type="gramStart"/>
      <w:r w:rsidRPr="0053210F">
        <w:t>2»</w:t>
      </w:r>
      <w:proofErr w:type="gramEnd"/>
      <w:r w:rsidRPr="0053210F">
        <w:t>, édités</w:t>
      </w:r>
      <w:r>
        <w:t xml:space="preserve"> par le LCPC et le SETRA en Juillet 2000 (2</w:t>
      </w:r>
      <w:r w:rsidRPr="0053210F">
        <w:rPr>
          <w:vertAlign w:val="superscript"/>
        </w:rPr>
        <w:t>e</w:t>
      </w:r>
      <w:r>
        <w:t xml:space="preserve"> édition).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010F3"/>
    <w:multiLevelType w:val="hybridMultilevel"/>
    <w:tmpl w:val="F13ACF94"/>
    <w:lvl w:ilvl="0" w:tplc="9086F3DE">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061F02EE"/>
    <w:multiLevelType w:val="hybridMultilevel"/>
    <w:tmpl w:val="16D8D782"/>
    <w:lvl w:ilvl="0" w:tplc="AEEE8FEE">
      <w:start w:val="1"/>
      <w:numFmt w:val="bullet"/>
      <w:lvlText w:val="–"/>
      <w:lvlJc w:val="left"/>
      <w:pPr>
        <w:ind w:left="360" w:hanging="360"/>
      </w:pPr>
      <w:rPr>
        <w:rFonts w:ascii="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6C60810"/>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7561480"/>
    <w:multiLevelType w:val="hybridMultilevel"/>
    <w:tmpl w:val="71B8087C"/>
    <w:lvl w:ilvl="0" w:tplc="09706E8E">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0AE066AB"/>
    <w:multiLevelType w:val="multilevel"/>
    <w:tmpl w:val="383CA73C"/>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0BDC19BD"/>
    <w:multiLevelType w:val="hybridMultilevel"/>
    <w:tmpl w:val="42A64B6C"/>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6" w15:restartNumberingAfterBreak="0">
    <w:nsid w:val="0E767B19"/>
    <w:multiLevelType w:val="hybridMultilevel"/>
    <w:tmpl w:val="A0D245BA"/>
    <w:lvl w:ilvl="0" w:tplc="9086F3DE">
      <w:start w:val="1"/>
      <w:numFmt w:val="bullet"/>
      <w:lvlText w:val="‒"/>
      <w:lvlJc w:val="left"/>
      <w:pPr>
        <w:ind w:left="360" w:hanging="360"/>
      </w:pPr>
      <w:rPr>
        <w:rFonts w:ascii="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17C06B6"/>
    <w:multiLevelType w:val="multilevel"/>
    <w:tmpl w:val="2DDA72BC"/>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31114DB"/>
    <w:multiLevelType w:val="hybridMultilevel"/>
    <w:tmpl w:val="B606B26A"/>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3AB48D6"/>
    <w:multiLevelType w:val="hybridMultilevel"/>
    <w:tmpl w:val="1ACC6398"/>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4AF31B7"/>
    <w:multiLevelType w:val="hybridMultilevel"/>
    <w:tmpl w:val="006EDE84"/>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567419C"/>
    <w:multiLevelType w:val="multilevel"/>
    <w:tmpl w:val="A1281416"/>
    <w:lvl w:ilvl="0">
      <w:start w:val="1"/>
      <w:numFmt w:val="bullet"/>
      <w:lvlText w:val="–"/>
      <w:lvlJc w:val="left"/>
      <w:pPr>
        <w:ind w:left="360" w:hanging="360"/>
      </w:pPr>
      <w:rPr>
        <w:rFonts w:ascii="Times New Roman" w:hAnsi="Times New Roman"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2" w15:restartNumberingAfterBreak="0">
    <w:nsid w:val="15A5032F"/>
    <w:multiLevelType w:val="hybridMultilevel"/>
    <w:tmpl w:val="82AC6F22"/>
    <w:lvl w:ilvl="0" w:tplc="09706E8E">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18D71B70"/>
    <w:multiLevelType w:val="multilevel"/>
    <w:tmpl w:val="BD6089DC"/>
    <w:lvl w:ilvl="0">
      <w:start w:val="1"/>
      <w:numFmt w:val="bullet"/>
      <w:lvlText w:val="–"/>
      <w:lvlJc w:val="left"/>
      <w:pPr>
        <w:ind w:left="720" w:hanging="360"/>
      </w:pPr>
      <w:rPr>
        <w:rFonts w:ascii="Times New Roman" w:hAnsi="Times New Roman"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19FA5400"/>
    <w:multiLevelType w:val="hybridMultilevel"/>
    <w:tmpl w:val="AB686604"/>
    <w:lvl w:ilvl="0" w:tplc="040C0001">
      <w:start w:val="3"/>
      <w:numFmt w:val="bullet"/>
      <w:lvlText w:val="-"/>
      <w:lvlJc w:val="left"/>
      <w:pPr>
        <w:ind w:left="862" w:hanging="360"/>
      </w:pPr>
      <w:rPr>
        <w:rFonts w:ascii="Times New Roman" w:hAnsi="Times New Roman" w:hint="default"/>
      </w:rPr>
    </w:lvl>
    <w:lvl w:ilvl="1" w:tplc="FFFFFFFF" w:tentative="1">
      <w:start w:val="1"/>
      <w:numFmt w:val="bullet"/>
      <w:lvlText w:val="o"/>
      <w:lvlJc w:val="left"/>
      <w:pPr>
        <w:ind w:left="1582" w:hanging="360"/>
      </w:pPr>
      <w:rPr>
        <w:rFonts w:ascii="Courier New" w:hAnsi="Courier New" w:cs="Courier New" w:hint="default"/>
      </w:rPr>
    </w:lvl>
    <w:lvl w:ilvl="2" w:tplc="FFFFFFFF" w:tentative="1">
      <w:start w:val="1"/>
      <w:numFmt w:val="bullet"/>
      <w:lvlText w:val=""/>
      <w:lvlJc w:val="left"/>
      <w:pPr>
        <w:ind w:left="2302" w:hanging="360"/>
      </w:pPr>
      <w:rPr>
        <w:rFonts w:ascii="Wingdings" w:hAnsi="Wingdings" w:hint="default"/>
      </w:rPr>
    </w:lvl>
    <w:lvl w:ilvl="3" w:tplc="FFFFFFFF" w:tentative="1">
      <w:start w:val="1"/>
      <w:numFmt w:val="bullet"/>
      <w:lvlText w:val=""/>
      <w:lvlJc w:val="left"/>
      <w:pPr>
        <w:ind w:left="3022" w:hanging="360"/>
      </w:pPr>
      <w:rPr>
        <w:rFonts w:ascii="Symbol" w:hAnsi="Symbol" w:hint="default"/>
      </w:rPr>
    </w:lvl>
    <w:lvl w:ilvl="4" w:tplc="FFFFFFFF" w:tentative="1">
      <w:start w:val="1"/>
      <w:numFmt w:val="bullet"/>
      <w:lvlText w:val="o"/>
      <w:lvlJc w:val="left"/>
      <w:pPr>
        <w:ind w:left="3742" w:hanging="360"/>
      </w:pPr>
      <w:rPr>
        <w:rFonts w:ascii="Courier New" w:hAnsi="Courier New" w:cs="Courier New" w:hint="default"/>
      </w:rPr>
    </w:lvl>
    <w:lvl w:ilvl="5" w:tplc="FFFFFFFF" w:tentative="1">
      <w:start w:val="1"/>
      <w:numFmt w:val="bullet"/>
      <w:lvlText w:val=""/>
      <w:lvlJc w:val="left"/>
      <w:pPr>
        <w:ind w:left="4462" w:hanging="360"/>
      </w:pPr>
      <w:rPr>
        <w:rFonts w:ascii="Wingdings" w:hAnsi="Wingdings" w:hint="default"/>
      </w:rPr>
    </w:lvl>
    <w:lvl w:ilvl="6" w:tplc="FFFFFFFF" w:tentative="1">
      <w:start w:val="1"/>
      <w:numFmt w:val="bullet"/>
      <w:lvlText w:val=""/>
      <w:lvlJc w:val="left"/>
      <w:pPr>
        <w:ind w:left="5182" w:hanging="360"/>
      </w:pPr>
      <w:rPr>
        <w:rFonts w:ascii="Symbol" w:hAnsi="Symbol" w:hint="default"/>
      </w:rPr>
    </w:lvl>
    <w:lvl w:ilvl="7" w:tplc="FFFFFFFF" w:tentative="1">
      <w:start w:val="1"/>
      <w:numFmt w:val="bullet"/>
      <w:lvlText w:val="o"/>
      <w:lvlJc w:val="left"/>
      <w:pPr>
        <w:ind w:left="5902" w:hanging="360"/>
      </w:pPr>
      <w:rPr>
        <w:rFonts w:ascii="Courier New" w:hAnsi="Courier New" w:cs="Courier New" w:hint="default"/>
      </w:rPr>
    </w:lvl>
    <w:lvl w:ilvl="8" w:tplc="FFFFFFFF" w:tentative="1">
      <w:start w:val="1"/>
      <w:numFmt w:val="bullet"/>
      <w:lvlText w:val=""/>
      <w:lvlJc w:val="left"/>
      <w:pPr>
        <w:ind w:left="6622" w:hanging="360"/>
      </w:pPr>
      <w:rPr>
        <w:rFonts w:ascii="Wingdings" w:hAnsi="Wingdings" w:hint="default"/>
      </w:rPr>
    </w:lvl>
  </w:abstractNum>
  <w:abstractNum w:abstractNumId="15" w15:restartNumberingAfterBreak="0">
    <w:nsid w:val="1AC94DC8"/>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1FF93DA2"/>
    <w:multiLevelType w:val="hybridMultilevel"/>
    <w:tmpl w:val="8176F2D8"/>
    <w:lvl w:ilvl="0" w:tplc="AEEE8FE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06905DC"/>
    <w:multiLevelType w:val="hybridMultilevel"/>
    <w:tmpl w:val="09B820E2"/>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2043200"/>
    <w:multiLevelType w:val="hybridMultilevel"/>
    <w:tmpl w:val="CD22263C"/>
    <w:lvl w:ilvl="0" w:tplc="AEEE8FEE">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22735804"/>
    <w:multiLevelType w:val="hybridMultilevel"/>
    <w:tmpl w:val="A7DE7E4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8440259"/>
    <w:multiLevelType w:val="hybridMultilevel"/>
    <w:tmpl w:val="6AEC3B38"/>
    <w:lvl w:ilvl="0" w:tplc="040C0011">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1" w15:restartNumberingAfterBreak="0">
    <w:nsid w:val="2C2A7C1B"/>
    <w:multiLevelType w:val="hybridMultilevel"/>
    <w:tmpl w:val="CEC2A6E2"/>
    <w:lvl w:ilvl="0" w:tplc="AEEE8FEE">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2" w15:restartNumberingAfterBreak="0">
    <w:nsid w:val="30D0671F"/>
    <w:multiLevelType w:val="multilevel"/>
    <w:tmpl w:val="C590D4CC"/>
    <w:lvl w:ilvl="0">
      <w:start w:val="1"/>
      <w:numFmt w:val="lowerLetter"/>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 w15:restartNumberingAfterBreak="0">
    <w:nsid w:val="31DD267C"/>
    <w:multiLevelType w:val="hybridMultilevel"/>
    <w:tmpl w:val="194A9CD0"/>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36A16DE"/>
    <w:multiLevelType w:val="hybridMultilevel"/>
    <w:tmpl w:val="F7C00E52"/>
    <w:lvl w:ilvl="0" w:tplc="9086F3DE">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343646FC"/>
    <w:multiLevelType w:val="hybridMultilevel"/>
    <w:tmpl w:val="D33092A6"/>
    <w:lvl w:ilvl="0" w:tplc="09706E8E">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347C3731"/>
    <w:multiLevelType w:val="hybridMultilevel"/>
    <w:tmpl w:val="48D8DE60"/>
    <w:lvl w:ilvl="0" w:tplc="040C0011">
      <w:start w:val="1"/>
      <w:numFmt w:val="decimal"/>
      <w:lvlText w:val="%1)"/>
      <w:lvlJc w:val="left"/>
      <w:pPr>
        <w:ind w:left="1811" w:hanging="360"/>
      </w:pPr>
    </w:lvl>
    <w:lvl w:ilvl="1" w:tplc="040C0019" w:tentative="1">
      <w:start w:val="1"/>
      <w:numFmt w:val="lowerLetter"/>
      <w:lvlText w:val="%2."/>
      <w:lvlJc w:val="left"/>
      <w:pPr>
        <w:ind w:left="2531" w:hanging="360"/>
      </w:pPr>
    </w:lvl>
    <w:lvl w:ilvl="2" w:tplc="040C001B" w:tentative="1">
      <w:start w:val="1"/>
      <w:numFmt w:val="lowerRoman"/>
      <w:lvlText w:val="%3."/>
      <w:lvlJc w:val="right"/>
      <w:pPr>
        <w:ind w:left="3251" w:hanging="180"/>
      </w:pPr>
    </w:lvl>
    <w:lvl w:ilvl="3" w:tplc="040C000F" w:tentative="1">
      <w:start w:val="1"/>
      <w:numFmt w:val="decimal"/>
      <w:lvlText w:val="%4."/>
      <w:lvlJc w:val="left"/>
      <w:pPr>
        <w:ind w:left="3971" w:hanging="360"/>
      </w:pPr>
    </w:lvl>
    <w:lvl w:ilvl="4" w:tplc="040C0019" w:tentative="1">
      <w:start w:val="1"/>
      <w:numFmt w:val="lowerLetter"/>
      <w:lvlText w:val="%5."/>
      <w:lvlJc w:val="left"/>
      <w:pPr>
        <w:ind w:left="4691" w:hanging="360"/>
      </w:pPr>
    </w:lvl>
    <w:lvl w:ilvl="5" w:tplc="040C001B" w:tentative="1">
      <w:start w:val="1"/>
      <w:numFmt w:val="lowerRoman"/>
      <w:lvlText w:val="%6."/>
      <w:lvlJc w:val="right"/>
      <w:pPr>
        <w:ind w:left="5411" w:hanging="180"/>
      </w:pPr>
    </w:lvl>
    <w:lvl w:ilvl="6" w:tplc="040C000F" w:tentative="1">
      <w:start w:val="1"/>
      <w:numFmt w:val="decimal"/>
      <w:lvlText w:val="%7."/>
      <w:lvlJc w:val="left"/>
      <w:pPr>
        <w:ind w:left="6131" w:hanging="360"/>
      </w:pPr>
    </w:lvl>
    <w:lvl w:ilvl="7" w:tplc="040C0019" w:tentative="1">
      <w:start w:val="1"/>
      <w:numFmt w:val="lowerLetter"/>
      <w:lvlText w:val="%8."/>
      <w:lvlJc w:val="left"/>
      <w:pPr>
        <w:ind w:left="6851" w:hanging="360"/>
      </w:pPr>
    </w:lvl>
    <w:lvl w:ilvl="8" w:tplc="040C001B" w:tentative="1">
      <w:start w:val="1"/>
      <w:numFmt w:val="lowerRoman"/>
      <w:lvlText w:val="%9."/>
      <w:lvlJc w:val="right"/>
      <w:pPr>
        <w:ind w:left="7571" w:hanging="180"/>
      </w:pPr>
    </w:lvl>
  </w:abstractNum>
  <w:abstractNum w:abstractNumId="27" w15:restartNumberingAfterBreak="0">
    <w:nsid w:val="386E15CC"/>
    <w:multiLevelType w:val="multilevel"/>
    <w:tmpl w:val="B218AFB4"/>
    <w:lvl w:ilvl="0">
      <w:start w:val="1"/>
      <w:numFmt w:val="bullet"/>
      <w:lvlText w:val="−"/>
      <w:lvlJc w:val="left"/>
      <w:pPr>
        <w:tabs>
          <w:tab w:val="num" w:pos="1069"/>
        </w:tabs>
        <w:ind w:left="1069"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87B7BC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393F5591"/>
    <w:multiLevelType w:val="hybridMultilevel"/>
    <w:tmpl w:val="A8D4402C"/>
    <w:lvl w:ilvl="0" w:tplc="9086F3DE">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39B4705A"/>
    <w:multiLevelType w:val="hybridMultilevel"/>
    <w:tmpl w:val="EB747FC6"/>
    <w:lvl w:ilvl="0" w:tplc="09706E8E">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3ABF7F9F"/>
    <w:multiLevelType w:val="hybridMultilevel"/>
    <w:tmpl w:val="A8DC97C2"/>
    <w:lvl w:ilvl="0" w:tplc="040C0017">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2" w15:restartNumberingAfterBreak="0">
    <w:nsid w:val="3B1900B4"/>
    <w:multiLevelType w:val="hybridMultilevel"/>
    <w:tmpl w:val="439AEDF0"/>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BF85CD0"/>
    <w:multiLevelType w:val="multilevel"/>
    <w:tmpl w:val="C9347B1A"/>
    <w:lvl w:ilvl="0">
      <w:start w:val="1"/>
      <w:numFmt w:val="bullet"/>
      <w:lvlText w:val="–"/>
      <w:lvlJc w:val="left"/>
      <w:pPr>
        <w:ind w:left="720" w:hanging="360"/>
      </w:pPr>
      <w:rPr>
        <w:rFonts w:ascii="Times New Roman" w:hAnsi="Times New Roman"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3D6A52A8"/>
    <w:multiLevelType w:val="hybridMultilevel"/>
    <w:tmpl w:val="96DAADAC"/>
    <w:lvl w:ilvl="0" w:tplc="AEEE8FE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E0C25CD"/>
    <w:multiLevelType w:val="multilevel"/>
    <w:tmpl w:val="CF267FF8"/>
    <w:lvl w:ilvl="0">
      <w:start w:val="1"/>
      <w:numFmt w:val="bullet"/>
      <w:lvlText w:val=""/>
      <w:lvlJc w:val="left"/>
      <w:pPr>
        <w:ind w:left="360" w:hanging="360"/>
      </w:pPr>
      <w:rPr>
        <w:rFonts w:ascii="Wingdings" w:hAnsi="Wingdings"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36" w15:restartNumberingAfterBreak="0">
    <w:nsid w:val="43E01B67"/>
    <w:multiLevelType w:val="hybridMultilevel"/>
    <w:tmpl w:val="077460CA"/>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7C056B9"/>
    <w:multiLevelType w:val="hybridMultilevel"/>
    <w:tmpl w:val="6B7A8614"/>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8D84E95"/>
    <w:multiLevelType w:val="multilevel"/>
    <w:tmpl w:val="E872F66C"/>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9" w15:restartNumberingAfterBreak="0">
    <w:nsid w:val="4AEA3AC0"/>
    <w:multiLevelType w:val="hybridMultilevel"/>
    <w:tmpl w:val="0E8A1D1A"/>
    <w:lvl w:ilvl="0" w:tplc="9086F3DE">
      <w:start w:val="1"/>
      <w:numFmt w:val="bullet"/>
      <w:lvlText w:val="‒"/>
      <w:lvlJc w:val="left"/>
      <w:pPr>
        <w:ind w:left="1080" w:hanging="360"/>
      </w:pPr>
      <w:rPr>
        <w:rFonts w:ascii="Times New Roman" w:hAnsi="Times New Roman" w:cs="Times New Roman"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0" w15:restartNumberingAfterBreak="0">
    <w:nsid w:val="4C9B2E0D"/>
    <w:multiLevelType w:val="multilevel"/>
    <w:tmpl w:val="E0E44C12"/>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091"/>
        </w:tabs>
        <w:ind w:left="1091" w:hanging="360"/>
      </w:pPr>
      <w:rPr>
        <w:rFonts w:ascii="Courier New" w:hAnsi="Courier New" w:hint="default"/>
      </w:rPr>
    </w:lvl>
    <w:lvl w:ilvl="2">
      <w:start w:val="1"/>
      <w:numFmt w:val="bullet"/>
      <w:lvlText w:val=""/>
      <w:lvlJc w:val="left"/>
      <w:pPr>
        <w:tabs>
          <w:tab w:val="num" w:pos="1811"/>
        </w:tabs>
        <w:ind w:left="1811" w:hanging="360"/>
      </w:pPr>
      <w:rPr>
        <w:rFonts w:ascii="Wingdings" w:hAnsi="Wingdings" w:hint="default"/>
      </w:rPr>
    </w:lvl>
    <w:lvl w:ilvl="3">
      <w:start w:val="1"/>
      <w:numFmt w:val="bullet"/>
      <w:lvlText w:val=""/>
      <w:lvlJc w:val="left"/>
      <w:pPr>
        <w:tabs>
          <w:tab w:val="num" w:pos="2531"/>
        </w:tabs>
        <w:ind w:left="2531" w:hanging="360"/>
      </w:pPr>
      <w:rPr>
        <w:rFonts w:ascii="Symbol" w:hAnsi="Symbol" w:hint="default"/>
      </w:rPr>
    </w:lvl>
    <w:lvl w:ilvl="4">
      <w:start w:val="1"/>
      <w:numFmt w:val="bullet"/>
      <w:lvlText w:val="o"/>
      <w:lvlJc w:val="left"/>
      <w:pPr>
        <w:tabs>
          <w:tab w:val="num" w:pos="3251"/>
        </w:tabs>
        <w:ind w:left="3251" w:hanging="360"/>
      </w:pPr>
      <w:rPr>
        <w:rFonts w:ascii="Courier New" w:hAnsi="Courier New" w:hint="default"/>
      </w:rPr>
    </w:lvl>
    <w:lvl w:ilvl="5">
      <w:start w:val="1"/>
      <w:numFmt w:val="bullet"/>
      <w:lvlText w:val=""/>
      <w:lvlJc w:val="left"/>
      <w:pPr>
        <w:tabs>
          <w:tab w:val="num" w:pos="3971"/>
        </w:tabs>
        <w:ind w:left="3971" w:hanging="360"/>
      </w:pPr>
      <w:rPr>
        <w:rFonts w:ascii="Wingdings" w:hAnsi="Wingdings" w:hint="default"/>
      </w:rPr>
    </w:lvl>
    <w:lvl w:ilvl="6">
      <w:start w:val="1"/>
      <w:numFmt w:val="bullet"/>
      <w:lvlText w:val=""/>
      <w:lvlJc w:val="left"/>
      <w:pPr>
        <w:tabs>
          <w:tab w:val="num" w:pos="4691"/>
        </w:tabs>
        <w:ind w:left="4691" w:hanging="360"/>
      </w:pPr>
      <w:rPr>
        <w:rFonts w:ascii="Symbol" w:hAnsi="Symbol" w:hint="default"/>
      </w:rPr>
    </w:lvl>
    <w:lvl w:ilvl="7">
      <w:start w:val="1"/>
      <w:numFmt w:val="bullet"/>
      <w:lvlText w:val="o"/>
      <w:lvlJc w:val="left"/>
      <w:pPr>
        <w:tabs>
          <w:tab w:val="num" w:pos="5411"/>
        </w:tabs>
        <w:ind w:left="5411" w:hanging="360"/>
      </w:pPr>
      <w:rPr>
        <w:rFonts w:ascii="Courier New" w:hAnsi="Courier New" w:hint="default"/>
      </w:rPr>
    </w:lvl>
    <w:lvl w:ilvl="8">
      <w:start w:val="1"/>
      <w:numFmt w:val="bullet"/>
      <w:lvlText w:val=""/>
      <w:lvlJc w:val="left"/>
      <w:pPr>
        <w:tabs>
          <w:tab w:val="num" w:pos="6131"/>
        </w:tabs>
        <w:ind w:left="6131" w:hanging="360"/>
      </w:pPr>
      <w:rPr>
        <w:rFonts w:ascii="Wingdings" w:hAnsi="Wingdings" w:hint="default"/>
      </w:rPr>
    </w:lvl>
  </w:abstractNum>
  <w:abstractNum w:abstractNumId="41" w15:restartNumberingAfterBreak="0">
    <w:nsid w:val="4DF56F38"/>
    <w:multiLevelType w:val="multilevel"/>
    <w:tmpl w:val="13C26756"/>
    <w:lvl w:ilvl="0">
      <w:start w:val="1"/>
      <w:numFmt w:val="bullet"/>
      <w:lvlText w:val="−"/>
      <w:lvlJc w:val="left"/>
      <w:pPr>
        <w:tabs>
          <w:tab w:val="num" w:pos="360"/>
        </w:tabs>
        <w:ind w:left="360" w:hanging="360"/>
      </w:pPr>
      <w:rPr>
        <w:rFonts w:ascii="Times New Roman" w:hAnsi="Times New Roman" w:hint="default"/>
      </w:rPr>
    </w:lvl>
    <w:lvl w:ilvl="1">
      <w:start w:val="1"/>
      <w:numFmt w:val="bullet"/>
      <w:lvlText w:val="−"/>
      <w:lvlJc w:val="left"/>
      <w:pPr>
        <w:tabs>
          <w:tab w:val="num" w:pos="731"/>
        </w:tabs>
        <w:ind w:left="731" w:hanging="360"/>
      </w:pPr>
      <w:rPr>
        <w:rFonts w:ascii="Times New Roman" w:hAnsi="Times New Roman" w:hint="default"/>
      </w:rPr>
    </w:lvl>
    <w:lvl w:ilvl="2">
      <w:start w:val="1"/>
      <w:numFmt w:val="bullet"/>
      <w:lvlText w:val="–"/>
      <w:lvlJc w:val="left"/>
      <w:pPr>
        <w:tabs>
          <w:tab w:val="num" w:pos="1451"/>
        </w:tabs>
        <w:ind w:left="1451" w:hanging="360"/>
      </w:pPr>
      <w:rPr>
        <w:rFonts w:ascii="Times New Roman" w:hAnsi="Times New Roman" w:cs="Times New Roman" w:hint="default"/>
      </w:rPr>
    </w:lvl>
    <w:lvl w:ilvl="3">
      <w:start w:val="1"/>
      <w:numFmt w:val="bullet"/>
      <w:lvlText w:val="−"/>
      <w:lvlJc w:val="left"/>
      <w:pPr>
        <w:tabs>
          <w:tab w:val="num" w:pos="2171"/>
        </w:tabs>
        <w:ind w:left="2171" w:hanging="360"/>
      </w:pPr>
      <w:rPr>
        <w:rFonts w:ascii="Times New Roman" w:hAnsi="Times New Roman" w:hint="default"/>
      </w:rPr>
    </w:lvl>
    <w:lvl w:ilvl="4">
      <w:start w:val="1"/>
      <w:numFmt w:val="bullet"/>
      <w:lvlText w:val="o"/>
      <w:lvlJc w:val="left"/>
      <w:pPr>
        <w:tabs>
          <w:tab w:val="num" w:pos="2891"/>
        </w:tabs>
        <w:ind w:left="2891" w:hanging="360"/>
      </w:pPr>
      <w:rPr>
        <w:rFonts w:ascii="Courier New" w:hAnsi="Courier New" w:hint="default"/>
      </w:rPr>
    </w:lvl>
    <w:lvl w:ilvl="5">
      <w:start w:val="1"/>
      <w:numFmt w:val="bullet"/>
      <w:lvlText w:val=""/>
      <w:lvlJc w:val="left"/>
      <w:pPr>
        <w:tabs>
          <w:tab w:val="num" w:pos="3611"/>
        </w:tabs>
        <w:ind w:left="3611" w:hanging="360"/>
      </w:pPr>
      <w:rPr>
        <w:rFonts w:ascii="Wingdings" w:hAnsi="Wingdings" w:hint="default"/>
      </w:rPr>
    </w:lvl>
    <w:lvl w:ilvl="6">
      <w:start w:val="1"/>
      <w:numFmt w:val="bullet"/>
      <w:lvlText w:val=""/>
      <w:lvlJc w:val="left"/>
      <w:pPr>
        <w:tabs>
          <w:tab w:val="num" w:pos="4331"/>
        </w:tabs>
        <w:ind w:left="4331" w:hanging="360"/>
      </w:pPr>
      <w:rPr>
        <w:rFonts w:ascii="Symbol" w:hAnsi="Symbol" w:hint="default"/>
      </w:rPr>
    </w:lvl>
    <w:lvl w:ilvl="7">
      <w:start w:val="1"/>
      <w:numFmt w:val="bullet"/>
      <w:lvlText w:val="o"/>
      <w:lvlJc w:val="left"/>
      <w:pPr>
        <w:tabs>
          <w:tab w:val="num" w:pos="5051"/>
        </w:tabs>
        <w:ind w:left="5051" w:hanging="360"/>
      </w:pPr>
      <w:rPr>
        <w:rFonts w:ascii="Courier New" w:hAnsi="Courier New" w:hint="default"/>
      </w:rPr>
    </w:lvl>
    <w:lvl w:ilvl="8">
      <w:start w:val="1"/>
      <w:numFmt w:val="bullet"/>
      <w:lvlText w:val=""/>
      <w:lvlJc w:val="left"/>
      <w:pPr>
        <w:tabs>
          <w:tab w:val="num" w:pos="5771"/>
        </w:tabs>
        <w:ind w:left="5771" w:hanging="360"/>
      </w:pPr>
      <w:rPr>
        <w:rFonts w:ascii="Wingdings" w:hAnsi="Wingdings" w:hint="default"/>
      </w:rPr>
    </w:lvl>
  </w:abstractNum>
  <w:abstractNum w:abstractNumId="42" w15:restartNumberingAfterBreak="0">
    <w:nsid w:val="4E82245A"/>
    <w:multiLevelType w:val="hybridMultilevel"/>
    <w:tmpl w:val="ABBCDBEA"/>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0E8144F"/>
    <w:multiLevelType w:val="hybridMultilevel"/>
    <w:tmpl w:val="9E6C00B4"/>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5202544A"/>
    <w:multiLevelType w:val="multilevel"/>
    <w:tmpl w:val="702CB566"/>
    <w:lvl w:ilvl="0">
      <w:start w:val="1"/>
      <w:numFmt w:val="bullet"/>
      <w:lvlText w:val="−"/>
      <w:lvlJc w:val="left"/>
      <w:pPr>
        <w:tabs>
          <w:tab w:val="num" w:pos="360"/>
        </w:tabs>
        <w:ind w:left="360" w:hanging="360"/>
      </w:pPr>
      <w:rPr>
        <w:rFonts w:ascii="Times New Roman" w:hAnsi="Times New Roman" w:hint="default"/>
      </w:rPr>
    </w:lvl>
    <w:lvl w:ilvl="1">
      <w:start w:val="1"/>
      <w:numFmt w:val="bullet"/>
      <w:lvlText w:val="−"/>
      <w:lvlJc w:val="left"/>
      <w:pPr>
        <w:tabs>
          <w:tab w:val="num" w:pos="731"/>
        </w:tabs>
        <w:ind w:left="731" w:hanging="360"/>
      </w:pPr>
      <w:rPr>
        <w:rFonts w:ascii="Times New Roman" w:hAnsi="Times New Roman" w:hint="default"/>
      </w:rPr>
    </w:lvl>
    <w:lvl w:ilvl="2">
      <w:start w:val="1"/>
      <w:numFmt w:val="bullet"/>
      <w:lvlText w:val=""/>
      <w:lvlJc w:val="left"/>
      <w:pPr>
        <w:tabs>
          <w:tab w:val="num" w:pos="1451"/>
        </w:tabs>
        <w:ind w:left="1451" w:hanging="360"/>
      </w:pPr>
      <w:rPr>
        <w:rFonts w:ascii="Symbol" w:hAnsi="Symbol" w:hint="default"/>
      </w:rPr>
    </w:lvl>
    <w:lvl w:ilvl="3">
      <w:start w:val="1"/>
      <w:numFmt w:val="bullet"/>
      <w:lvlText w:val="−"/>
      <w:lvlJc w:val="left"/>
      <w:pPr>
        <w:tabs>
          <w:tab w:val="num" w:pos="2171"/>
        </w:tabs>
        <w:ind w:left="2171" w:hanging="360"/>
      </w:pPr>
      <w:rPr>
        <w:rFonts w:ascii="Times New Roman" w:hAnsi="Times New Roman" w:hint="default"/>
      </w:rPr>
    </w:lvl>
    <w:lvl w:ilvl="4">
      <w:start w:val="1"/>
      <w:numFmt w:val="bullet"/>
      <w:lvlText w:val="o"/>
      <w:lvlJc w:val="left"/>
      <w:pPr>
        <w:tabs>
          <w:tab w:val="num" w:pos="2891"/>
        </w:tabs>
        <w:ind w:left="2891" w:hanging="360"/>
      </w:pPr>
      <w:rPr>
        <w:rFonts w:ascii="Courier New" w:hAnsi="Courier New" w:hint="default"/>
      </w:rPr>
    </w:lvl>
    <w:lvl w:ilvl="5">
      <w:start w:val="1"/>
      <w:numFmt w:val="bullet"/>
      <w:lvlText w:val=""/>
      <w:lvlJc w:val="left"/>
      <w:pPr>
        <w:tabs>
          <w:tab w:val="num" w:pos="3611"/>
        </w:tabs>
        <w:ind w:left="3611" w:hanging="360"/>
      </w:pPr>
      <w:rPr>
        <w:rFonts w:ascii="Wingdings" w:hAnsi="Wingdings" w:hint="default"/>
      </w:rPr>
    </w:lvl>
    <w:lvl w:ilvl="6">
      <w:start w:val="1"/>
      <w:numFmt w:val="bullet"/>
      <w:lvlText w:val=""/>
      <w:lvlJc w:val="left"/>
      <w:pPr>
        <w:tabs>
          <w:tab w:val="num" w:pos="4331"/>
        </w:tabs>
        <w:ind w:left="4331" w:hanging="360"/>
      </w:pPr>
      <w:rPr>
        <w:rFonts w:ascii="Symbol" w:hAnsi="Symbol" w:hint="default"/>
      </w:rPr>
    </w:lvl>
    <w:lvl w:ilvl="7">
      <w:start w:val="1"/>
      <w:numFmt w:val="bullet"/>
      <w:lvlText w:val="o"/>
      <w:lvlJc w:val="left"/>
      <w:pPr>
        <w:tabs>
          <w:tab w:val="num" w:pos="5051"/>
        </w:tabs>
        <w:ind w:left="5051" w:hanging="360"/>
      </w:pPr>
      <w:rPr>
        <w:rFonts w:ascii="Courier New" w:hAnsi="Courier New" w:hint="default"/>
      </w:rPr>
    </w:lvl>
    <w:lvl w:ilvl="8">
      <w:start w:val="1"/>
      <w:numFmt w:val="bullet"/>
      <w:lvlText w:val=""/>
      <w:lvlJc w:val="left"/>
      <w:pPr>
        <w:tabs>
          <w:tab w:val="num" w:pos="5771"/>
        </w:tabs>
        <w:ind w:left="5771" w:hanging="360"/>
      </w:pPr>
      <w:rPr>
        <w:rFonts w:ascii="Wingdings" w:hAnsi="Wingdings" w:hint="default"/>
      </w:rPr>
    </w:lvl>
  </w:abstractNum>
  <w:abstractNum w:abstractNumId="45" w15:restartNumberingAfterBreak="0">
    <w:nsid w:val="52A42A69"/>
    <w:multiLevelType w:val="hybridMultilevel"/>
    <w:tmpl w:val="959E4B2E"/>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52AF3FDC"/>
    <w:multiLevelType w:val="hybridMultilevel"/>
    <w:tmpl w:val="35F458AA"/>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6AC5B13"/>
    <w:multiLevelType w:val="hybridMultilevel"/>
    <w:tmpl w:val="4F504370"/>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570643E4"/>
    <w:multiLevelType w:val="hybridMultilevel"/>
    <w:tmpl w:val="9522D166"/>
    <w:lvl w:ilvl="0" w:tplc="9086F3DE">
      <w:start w:val="1"/>
      <w:numFmt w:val="bullet"/>
      <w:lvlText w:val="‒"/>
      <w:lvlJc w:val="left"/>
      <w:pPr>
        <w:ind w:left="1080" w:hanging="360"/>
      </w:pPr>
      <w:rPr>
        <w:rFonts w:ascii="Times New Roman" w:hAnsi="Times New Roman" w:cs="Times New Roman"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9" w15:restartNumberingAfterBreak="0">
    <w:nsid w:val="58602C70"/>
    <w:multiLevelType w:val="hybridMultilevel"/>
    <w:tmpl w:val="DAAEE3BC"/>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0" w15:restartNumberingAfterBreak="0">
    <w:nsid w:val="58626874"/>
    <w:multiLevelType w:val="hybridMultilevel"/>
    <w:tmpl w:val="CEAA02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B825A31"/>
    <w:multiLevelType w:val="hybridMultilevel"/>
    <w:tmpl w:val="9BE0545E"/>
    <w:lvl w:ilvl="0" w:tplc="9086F3DE">
      <w:start w:val="1"/>
      <w:numFmt w:val="bullet"/>
      <w:lvlText w:val="‒"/>
      <w:lvlJc w:val="left"/>
      <w:pPr>
        <w:ind w:left="1080" w:hanging="360"/>
      </w:pPr>
      <w:rPr>
        <w:rFonts w:ascii="Times New Roman" w:hAnsi="Times New Roman" w:cs="Times New Roman"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2" w15:restartNumberingAfterBreak="0">
    <w:nsid w:val="5C0752AD"/>
    <w:multiLevelType w:val="hybridMultilevel"/>
    <w:tmpl w:val="A9DC07FC"/>
    <w:lvl w:ilvl="0" w:tplc="09706E8E">
      <w:numFmt w:val="bullet"/>
      <w:lvlText w:val="−"/>
      <w:lvlJc w:val="left"/>
      <w:pPr>
        <w:ind w:left="360" w:hanging="360"/>
      </w:pPr>
      <w:rPr>
        <w:rFonts w:ascii="Calibri" w:eastAsiaTheme="minorHAnsi" w:hAnsi="Calibri" w:cs="Calibri" w:hint="default"/>
      </w:rPr>
    </w:lvl>
    <w:lvl w:ilvl="1" w:tplc="040C0001">
      <w:start w:val="1"/>
      <w:numFmt w:val="bullet"/>
      <w:lvlText w:val=""/>
      <w:lvlJc w:val="left"/>
      <w:pPr>
        <w:ind w:left="1080" w:hanging="360"/>
      </w:pPr>
      <w:rPr>
        <w:rFonts w:ascii="Symbol" w:hAnsi="Symbol"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3" w15:restartNumberingAfterBreak="0">
    <w:nsid w:val="5C2B32EC"/>
    <w:multiLevelType w:val="hybridMultilevel"/>
    <w:tmpl w:val="6C66FA3A"/>
    <w:lvl w:ilvl="0" w:tplc="040C0017">
      <w:start w:val="1"/>
      <w:numFmt w:val="low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54" w15:restartNumberingAfterBreak="0">
    <w:nsid w:val="5F09172A"/>
    <w:multiLevelType w:val="hybridMultilevel"/>
    <w:tmpl w:val="A232F4F4"/>
    <w:lvl w:ilvl="0" w:tplc="040C0001">
      <w:start w:val="1"/>
      <w:numFmt w:val="bullet"/>
      <w:lvlText w:val=""/>
      <w:lvlJc w:val="left"/>
      <w:pPr>
        <w:ind w:left="720" w:hanging="360"/>
      </w:pPr>
      <w:rPr>
        <w:rFonts w:ascii="Symbol" w:hAnsi="Symbol" w:hint="default"/>
      </w:rPr>
    </w:lvl>
    <w:lvl w:ilvl="1" w:tplc="AEEE8FEE">
      <w:start w:val="1"/>
      <w:numFmt w:val="bullet"/>
      <w:lvlText w:val="–"/>
      <w:lvlJc w:val="left"/>
      <w:pPr>
        <w:ind w:left="1440" w:hanging="360"/>
      </w:pPr>
      <w:rPr>
        <w:rFonts w:ascii="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FA453A7"/>
    <w:multiLevelType w:val="hybridMultilevel"/>
    <w:tmpl w:val="CB6CABAC"/>
    <w:lvl w:ilvl="0" w:tplc="AEEE8FEE">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6" w15:restartNumberingAfterBreak="0">
    <w:nsid w:val="5FE22BB9"/>
    <w:multiLevelType w:val="hybridMultilevel"/>
    <w:tmpl w:val="0AC6974C"/>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62703ED6"/>
    <w:multiLevelType w:val="hybridMultilevel"/>
    <w:tmpl w:val="165C1744"/>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15:restartNumberingAfterBreak="0">
    <w:nsid w:val="62CE3A08"/>
    <w:multiLevelType w:val="hybridMultilevel"/>
    <w:tmpl w:val="0076EA1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59" w15:restartNumberingAfterBreak="0">
    <w:nsid w:val="63754D5F"/>
    <w:multiLevelType w:val="hybridMultilevel"/>
    <w:tmpl w:val="CEFE7AE2"/>
    <w:lvl w:ilvl="0" w:tplc="5C1655EC">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0" w15:restartNumberingAfterBreak="0">
    <w:nsid w:val="65C57970"/>
    <w:multiLevelType w:val="hybridMultilevel"/>
    <w:tmpl w:val="0816732A"/>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6297DFB"/>
    <w:multiLevelType w:val="hybridMultilevel"/>
    <w:tmpl w:val="9BD256A4"/>
    <w:lvl w:ilvl="0" w:tplc="9086F3DE">
      <w:start w:val="1"/>
      <w:numFmt w:val="bullet"/>
      <w:lvlText w:val="‒"/>
      <w:lvlJc w:val="left"/>
      <w:pPr>
        <w:ind w:left="720" w:hanging="360"/>
      </w:pPr>
      <w:rPr>
        <w:rFonts w:ascii="Times New Roman" w:hAnsi="Times New Roman"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15:restartNumberingAfterBreak="0">
    <w:nsid w:val="67014DC6"/>
    <w:multiLevelType w:val="hybridMultilevel"/>
    <w:tmpl w:val="6D0253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676D0B0B"/>
    <w:multiLevelType w:val="hybridMultilevel"/>
    <w:tmpl w:val="A72CEAD0"/>
    <w:lvl w:ilvl="0" w:tplc="AEEE8FE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6BCA73D5"/>
    <w:multiLevelType w:val="multilevel"/>
    <w:tmpl w:val="F9A246BE"/>
    <w:lvl w:ilvl="0">
      <w:start w:val="1"/>
      <w:numFmt w:val="bullet"/>
      <w:lvlText w:val="−"/>
      <w:lvlJc w:val="left"/>
      <w:pPr>
        <w:tabs>
          <w:tab w:val="num" w:pos="360"/>
        </w:tabs>
        <w:ind w:left="360" w:hanging="360"/>
      </w:pPr>
      <w:rPr>
        <w:rFonts w:ascii="Times New Roman" w:hAnsi="Times New Roman" w:hint="default"/>
      </w:rPr>
    </w:lvl>
    <w:lvl w:ilvl="1">
      <w:start w:val="1"/>
      <w:numFmt w:val="bullet"/>
      <w:lvlText w:val="o"/>
      <w:lvlJc w:val="left"/>
      <w:pPr>
        <w:tabs>
          <w:tab w:val="num" w:pos="731"/>
        </w:tabs>
        <w:ind w:left="731" w:hanging="360"/>
      </w:pPr>
      <w:rPr>
        <w:rFonts w:ascii="Courier New" w:hAnsi="Courier New" w:hint="default"/>
      </w:rPr>
    </w:lvl>
    <w:lvl w:ilvl="2">
      <w:start w:val="1"/>
      <w:numFmt w:val="bullet"/>
      <w:lvlText w:val=""/>
      <w:lvlJc w:val="left"/>
      <w:pPr>
        <w:tabs>
          <w:tab w:val="num" w:pos="1451"/>
        </w:tabs>
        <w:ind w:left="1451" w:hanging="360"/>
      </w:pPr>
      <w:rPr>
        <w:rFonts w:ascii="Wingdings" w:hAnsi="Wingdings" w:hint="default"/>
      </w:rPr>
    </w:lvl>
    <w:lvl w:ilvl="3">
      <w:start w:val="1"/>
      <w:numFmt w:val="bullet"/>
      <w:lvlText w:val=""/>
      <w:lvlJc w:val="left"/>
      <w:pPr>
        <w:tabs>
          <w:tab w:val="num" w:pos="2171"/>
        </w:tabs>
        <w:ind w:left="2171" w:hanging="360"/>
      </w:pPr>
      <w:rPr>
        <w:rFonts w:ascii="Symbol" w:hAnsi="Symbol" w:hint="default"/>
      </w:rPr>
    </w:lvl>
    <w:lvl w:ilvl="4">
      <w:start w:val="1"/>
      <w:numFmt w:val="bullet"/>
      <w:lvlText w:val="o"/>
      <w:lvlJc w:val="left"/>
      <w:pPr>
        <w:tabs>
          <w:tab w:val="num" w:pos="2891"/>
        </w:tabs>
        <w:ind w:left="2891" w:hanging="360"/>
      </w:pPr>
      <w:rPr>
        <w:rFonts w:ascii="Courier New" w:hAnsi="Courier New" w:hint="default"/>
      </w:rPr>
    </w:lvl>
    <w:lvl w:ilvl="5">
      <w:start w:val="1"/>
      <w:numFmt w:val="bullet"/>
      <w:lvlText w:val=""/>
      <w:lvlJc w:val="left"/>
      <w:pPr>
        <w:tabs>
          <w:tab w:val="num" w:pos="3611"/>
        </w:tabs>
        <w:ind w:left="3611" w:hanging="360"/>
      </w:pPr>
      <w:rPr>
        <w:rFonts w:ascii="Wingdings" w:hAnsi="Wingdings" w:hint="default"/>
      </w:rPr>
    </w:lvl>
    <w:lvl w:ilvl="6">
      <w:start w:val="1"/>
      <w:numFmt w:val="bullet"/>
      <w:lvlText w:val=""/>
      <w:lvlJc w:val="left"/>
      <w:pPr>
        <w:tabs>
          <w:tab w:val="num" w:pos="4331"/>
        </w:tabs>
        <w:ind w:left="4331" w:hanging="360"/>
      </w:pPr>
      <w:rPr>
        <w:rFonts w:ascii="Symbol" w:hAnsi="Symbol" w:hint="default"/>
      </w:rPr>
    </w:lvl>
    <w:lvl w:ilvl="7">
      <w:start w:val="1"/>
      <w:numFmt w:val="bullet"/>
      <w:lvlText w:val="o"/>
      <w:lvlJc w:val="left"/>
      <w:pPr>
        <w:tabs>
          <w:tab w:val="num" w:pos="5051"/>
        </w:tabs>
        <w:ind w:left="5051" w:hanging="360"/>
      </w:pPr>
      <w:rPr>
        <w:rFonts w:ascii="Courier New" w:hAnsi="Courier New" w:hint="default"/>
      </w:rPr>
    </w:lvl>
    <w:lvl w:ilvl="8">
      <w:start w:val="1"/>
      <w:numFmt w:val="bullet"/>
      <w:lvlText w:val=""/>
      <w:lvlJc w:val="left"/>
      <w:pPr>
        <w:tabs>
          <w:tab w:val="num" w:pos="5771"/>
        </w:tabs>
        <w:ind w:left="5771" w:hanging="360"/>
      </w:pPr>
      <w:rPr>
        <w:rFonts w:ascii="Wingdings" w:hAnsi="Wingdings" w:hint="default"/>
      </w:rPr>
    </w:lvl>
  </w:abstractNum>
  <w:abstractNum w:abstractNumId="65" w15:restartNumberingAfterBreak="0">
    <w:nsid w:val="6CF40941"/>
    <w:multiLevelType w:val="multilevel"/>
    <w:tmpl w:val="8592D6B2"/>
    <w:lvl w:ilvl="0">
      <w:start w:val="1"/>
      <w:numFmt w:val="bullet"/>
      <w:lvlText w:val="−"/>
      <w:lvlJc w:val="left"/>
      <w:pPr>
        <w:ind w:left="360" w:hanging="360"/>
      </w:pPr>
      <w:rPr>
        <w:rFonts w:ascii="Times New Roman" w:hAnsi="Times New Roman"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66" w15:restartNumberingAfterBreak="0">
    <w:nsid w:val="729D4244"/>
    <w:multiLevelType w:val="hybridMultilevel"/>
    <w:tmpl w:val="E460F7BE"/>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8E24CB5"/>
    <w:multiLevelType w:val="hybridMultilevel"/>
    <w:tmpl w:val="25A8F1E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BF833B1"/>
    <w:multiLevelType w:val="hybridMultilevel"/>
    <w:tmpl w:val="98461C5E"/>
    <w:lvl w:ilvl="0" w:tplc="9086F3D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7D1D1BEB"/>
    <w:multiLevelType w:val="hybridMultilevel"/>
    <w:tmpl w:val="8F82007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0" w15:restartNumberingAfterBreak="0">
    <w:nsid w:val="7D92271B"/>
    <w:multiLevelType w:val="hybridMultilevel"/>
    <w:tmpl w:val="FDB0F384"/>
    <w:lvl w:ilvl="0" w:tplc="09706E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F361F88"/>
    <w:multiLevelType w:val="hybridMultilevel"/>
    <w:tmpl w:val="C39832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90595386">
    <w:abstractNumId w:val="7"/>
  </w:num>
  <w:num w:numId="2" w16cid:durableId="975179651">
    <w:abstractNumId w:val="44"/>
  </w:num>
  <w:num w:numId="3" w16cid:durableId="2010281629">
    <w:abstractNumId w:val="64"/>
  </w:num>
  <w:num w:numId="4" w16cid:durableId="1044675490">
    <w:abstractNumId w:val="4"/>
  </w:num>
  <w:num w:numId="5" w16cid:durableId="21322617">
    <w:abstractNumId w:val="35"/>
  </w:num>
  <w:num w:numId="6" w16cid:durableId="1839035419">
    <w:abstractNumId w:val="65"/>
  </w:num>
  <w:num w:numId="7" w16cid:durableId="1099637294">
    <w:abstractNumId w:val="27"/>
  </w:num>
  <w:num w:numId="8" w16cid:durableId="1667593513">
    <w:abstractNumId w:val="40"/>
  </w:num>
  <w:num w:numId="9" w16cid:durableId="1907108149">
    <w:abstractNumId w:val="22"/>
  </w:num>
  <w:num w:numId="10" w16cid:durableId="1150293631">
    <w:abstractNumId w:val="38"/>
  </w:num>
  <w:num w:numId="11" w16cid:durableId="793329152">
    <w:abstractNumId w:val="13"/>
  </w:num>
  <w:num w:numId="12" w16cid:durableId="1273512499">
    <w:abstractNumId w:val="33"/>
  </w:num>
  <w:num w:numId="13" w16cid:durableId="205265246">
    <w:abstractNumId w:val="11"/>
  </w:num>
  <w:num w:numId="14" w16cid:durableId="903375071">
    <w:abstractNumId w:val="15"/>
  </w:num>
  <w:num w:numId="15" w16cid:durableId="689649391">
    <w:abstractNumId w:val="28"/>
  </w:num>
  <w:num w:numId="16" w16cid:durableId="1065033642">
    <w:abstractNumId w:val="2"/>
  </w:num>
  <w:num w:numId="17" w16cid:durableId="288318326">
    <w:abstractNumId w:val="1"/>
  </w:num>
  <w:num w:numId="18" w16cid:durableId="1687975728">
    <w:abstractNumId w:val="62"/>
  </w:num>
  <w:num w:numId="19" w16cid:durableId="698511709">
    <w:abstractNumId w:val="16"/>
  </w:num>
  <w:num w:numId="20" w16cid:durableId="146288212">
    <w:abstractNumId w:val="34"/>
  </w:num>
  <w:num w:numId="21" w16cid:durableId="261452857">
    <w:abstractNumId w:val="18"/>
  </w:num>
  <w:num w:numId="22" w16cid:durableId="1831748389">
    <w:abstractNumId w:val="58"/>
  </w:num>
  <w:num w:numId="23" w16cid:durableId="540436820">
    <w:abstractNumId w:val="59"/>
  </w:num>
  <w:num w:numId="24" w16cid:durableId="1424379495">
    <w:abstractNumId w:val="61"/>
  </w:num>
  <w:num w:numId="25" w16cid:durableId="836504188">
    <w:abstractNumId w:val="6"/>
  </w:num>
  <w:num w:numId="26" w16cid:durableId="1205213662">
    <w:abstractNumId w:val="43"/>
  </w:num>
  <w:num w:numId="27" w16cid:durableId="889535957">
    <w:abstractNumId w:val="49"/>
  </w:num>
  <w:num w:numId="28" w16cid:durableId="421537146">
    <w:abstractNumId w:val="60"/>
  </w:num>
  <w:num w:numId="29" w16cid:durableId="235630373">
    <w:abstractNumId w:val="31"/>
  </w:num>
  <w:num w:numId="30" w16cid:durableId="539635452">
    <w:abstractNumId w:val="0"/>
  </w:num>
  <w:num w:numId="31" w16cid:durableId="315496508">
    <w:abstractNumId w:val="67"/>
  </w:num>
  <w:num w:numId="32" w16cid:durableId="177894956">
    <w:abstractNumId w:val="54"/>
  </w:num>
  <w:num w:numId="33" w16cid:durableId="170533305">
    <w:abstractNumId w:val="41"/>
  </w:num>
  <w:num w:numId="34" w16cid:durableId="513957527">
    <w:abstractNumId w:val="57"/>
  </w:num>
  <w:num w:numId="35" w16cid:durableId="1885360947">
    <w:abstractNumId w:val="70"/>
  </w:num>
  <w:num w:numId="36" w16cid:durableId="332800863">
    <w:abstractNumId w:val="3"/>
  </w:num>
  <w:num w:numId="37" w16cid:durableId="1151795719">
    <w:abstractNumId w:val="5"/>
  </w:num>
  <w:num w:numId="38" w16cid:durableId="1120757298">
    <w:abstractNumId w:val="63"/>
  </w:num>
  <w:num w:numId="39" w16cid:durableId="1270890632">
    <w:abstractNumId w:val="17"/>
  </w:num>
  <w:num w:numId="40" w16cid:durableId="1225489316">
    <w:abstractNumId w:val="71"/>
  </w:num>
  <w:num w:numId="41" w16cid:durableId="1410037475">
    <w:abstractNumId w:val="21"/>
  </w:num>
  <w:num w:numId="42" w16cid:durableId="117376731">
    <w:abstractNumId w:val="55"/>
  </w:num>
  <w:num w:numId="43" w16cid:durableId="1527450304">
    <w:abstractNumId w:val="53"/>
  </w:num>
  <w:num w:numId="44" w16cid:durableId="524487912">
    <w:abstractNumId w:val="37"/>
  </w:num>
  <w:num w:numId="45" w16cid:durableId="579873513">
    <w:abstractNumId w:val="29"/>
  </w:num>
  <w:num w:numId="46" w16cid:durableId="1973056405">
    <w:abstractNumId w:val="30"/>
  </w:num>
  <w:num w:numId="47" w16cid:durableId="189028679">
    <w:abstractNumId w:val="26"/>
  </w:num>
  <w:num w:numId="48" w16cid:durableId="1604873262">
    <w:abstractNumId w:val="52"/>
  </w:num>
  <w:num w:numId="49" w16cid:durableId="1213731887">
    <w:abstractNumId w:val="50"/>
  </w:num>
  <w:num w:numId="50" w16cid:durableId="943221081">
    <w:abstractNumId w:val="12"/>
  </w:num>
  <w:num w:numId="51" w16cid:durableId="1712148710">
    <w:abstractNumId w:val="25"/>
  </w:num>
  <w:num w:numId="52" w16cid:durableId="149947757">
    <w:abstractNumId w:val="20"/>
  </w:num>
  <w:num w:numId="53" w16cid:durableId="277414798">
    <w:abstractNumId w:val="48"/>
  </w:num>
  <w:num w:numId="54" w16cid:durableId="543912815">
    <w:abstractNumId w:val="39"/>
  </w:num>
  <w:num w:numId="55" w16cid:durableId="1386830508">
    <w:abstractNumId w:val="51"/>
  </w:num>
  <w:num w:numId="56" w16cid:durableId="1919629388">
    <w:abstractNumId w:val="46"/>
  </w:num>
  <w:num w:numId="57" w16cid:durableId="716006833">
    <w:abstractNumId w:val="68"/>
  </w:num>
  <w:num w:numId="58" w16cid:durableId="1024788535">
    <w:abstractNumId w:val="56"/>
  </w:num>
  <w:num w:numId="59" w16cid:durableId="952782826">
    <w:abstractNumId w:val="8"/>
  </w:num>
  <w:num w:numId="60" w16cid:durableId="1197352222">
    <w:abstractNumId w:val="24"/>
  </w:num>
  <w:num w:numId="61" w16cid:durableId="362827910">
    <w:abstractNumId w:val="45"/>
  </w:num>
  <w:num w:numId="62" w16cid:durableId="584341779">
    <w:abstractNumId w:val="42"/>
  </w:num>
  <w:num w:numId="63" w16cid:durableId="594172307">
    <w:abstractNumId w:val="47"/>
  </w:num>
  <w:num w:numId="64" w16cid:durableId="1480880940">
    <w:abstractNumId w:val="19"/>
  </w:num>
  <w:num w:numId="65" w16cid:durableId="122427523">
    <w:abstractNumId w:val="10"/>
  </w:num>
  <w:num w:numId="66" w16cid:durableId="1603342969">
    <w:abstractNumId w:val="9"/>
  </w:num>
  <w:num w:numId="67" w16cid:durableId="544147362">
    <w:abstractNumId w:val="69"/>
  </w:num>
  <w:num w:numId="68" w16cid:durableId="910890341">
    <w:abstractNumId w:val="66"/>
  </w:num>
  <w:num w:numId="69" w16cid:durableId="1901598361">
    <w:abstractNumId w:val="23"/>
  </w:num>
  <w:num w:numId="70" w16cid:durableId="2104064198">
    <w:abstractNumId w:val="32"/>
  </w:num>
  <w:num w:numId="71" w16cid:durableId="567033790">
    <w:abstractNumId w:val="36"/>
  </w:num>
  <w:num w:numId="72" w16cid:durableId="1706052671">
    <w:abstractNumId w:val="14"/>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OIRET Pierre-Clovis">
    <w15:presenceInfo w15:providerId="AD" w15:userId="S::pierre-clovis.poiret@onf.fr::c32323b0-ed0b-4baa-a895-421dac803b69"/>
  </w15:person>
  <w15:person w15:author="PEAN Melissa">
    <w15:presenceInfo w15:providerId="AD" w15:userId="S::melissa.pean@onf.fr::449a7a28-f40e-4ccb-8f57-0e0d8cbe68e3"/>
  </w15:person>
  <w15:person w15:author="DECOURCELLE Romain">
    <w15:presenceInfo w15:providerId="AD" w15:userId="S::romain.decourcelle@onf.fr::3082eb82-1f40-404a-a8bc-4d11c5369b3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222D"/>
    <w:rsid w:val="00002BAA"/>
    <w:rsid w:val="00006DB5"/>
    <w:rsid w:val="00007DE5"/>
    <w:rsid w:val="00012D67"/>
    <w:rsid w:val="00013067"/>
    <w:rsid w:val="000147D8"/>
    <w:rsid w:val="000363D5"/>
    <w:rsid w:val="00036484"/>
    <w:rsid w:val="00042439"/>
    <w:rsid w:val="00044D4D"/>
    <w:rsid w:val="00053333"/>
    <w:rsid w:val="00056EDD"/>
    <w:rsid w:val="00061743"/>
    <w:rsid w:val="0006599C"/>
    <w:rsid w:val="000826BD"/>
    <w:rsid w:val="00086D09"/>
    <w:rsid w:val="0008757C"/>
    <w:rsid w:val="00092232"/>
    <w:rsid w:val="00094D40"/>
    <w:rsid w:val="00096D22"/>
    <w:rsid w:val="000A0EDD"/>
    <w:rsid w:val="000A319F"/>
    <w:rsid w:val="000A467E"/>
    <w:rsid w:val="000A6DF0"/>
    <w:rsid w:val="000A7F74"/>
    <w:rsid w:val="000B556C"/>
    <w:rsid w:val="000C49D3"/>
    <w:rsid w:val="000C71A4"/>
    <w:rsid w:val="000C7502"/>
    <w:rsid w:val="000C7ACF"/>
    <w:rsid w:val="000D4AB4"/>
    <w:rsid w:val="000E224E"/>
    <w:rsid w:val="000E69B6"/>
    <w:rsid w:val="00102818"/>
    <w:rsid w:val="0010373C"/>
    <w:rsid w:val="00125D7E"/>
    <w:rsid w:val="00127968"/>
    <w:rsid w:val="00134B0E"/>
    <w:rsid w:val="00143C4D"/>
    <w:rsid w:val="00160FEF"/>
    <w:rsid w:val="001639F5"/>
    <w:rsid w:val="00167776"/>
    <w:rsid w:val="001742B4"/>
    <w:rsid w:val="00181075"/>
    <w:rsid w:val="00190FA8"/>
    <w:rsid w:val="001946A6"/>
    <w:rsid w:val="001A161E"/>
    <w:rsid w:val="001A6C2A"/>
    <w:rsid w:val="001A7AF9"/>
    <w:rsid w:val="001B0503"/>
    <w:rsid w:val="001B3904"/>
    <w:rsid w:val="001C2BAF"/>
    <w:rsid w:val="001D474B"/>
    <w:rsid w:val="001D7FC5"/>
    <w:rsid w:val="001E1821"/>
    <w:rsid w:val="001E73A0"/>
    <w:rsid w:val="00217F58"/>
    <w:rsid w:val="002206F6"/>
    <w:rsid w:val="00230635"/>
    <w:rsid w:val="00247109"/>
    <w:rsid w:val="002528DC"/>
    <w:rsid w:val="00260AF1"/>
    <w:rsid w:val="0026219B"/>
    <w:rsid w:val="00266C74"/>
    <w:rsid w:val="0027521F"/>
    <w:rsid w:val="00275868"/>
    <w:rsid w:val="00282742"/>
    <w:rsid w:val="00291E09"/>
    <w:rsid w:val="002932BA"/>
    <w:rsid w:val="002957F7"/>
    <w:rsid w:val="002A2E9E"/>
    <w:rsid w:val="002B71A2"/>
    <w:rsid w:val="002B748B"/>
    <w:rsid w:val="002C6EFD"/>
    <w:rsid w:val="002D1859"/>
    <w:rsid w:val="002E5C86"/>
    <w:rsid w:val="002E77E5"/>
    <w:rsid w:val="002F09A0"/>
    <w:rsid w:val="002F2AAD"/>
    <w:rsid w:val="002F4127"/>
    <w:rsid w:val="003126F1"/>
    <w:rsid w:val="003140B1"/>
    <w:rsid w:val="003142E8"/>
    <w:rsid w:val="00316D8B"/>
    <w:rsid w:val="003272CA"/>
    <w:rsid w:val="0034341E"/>
    <w:rsid w:val="00344F66"/>
    <w:rsid w:val="003525B2"/>
    <w:rsid w:val="00354D65"/>
    <w:rsid w:val="00356130"/>
    <w:rsid w:val="00364C2A"/>
    <w:rsid w:val="0036559F"/>
    <w:rsid w:val="00372F40"/>
    <w:rsid w:val="00384853"/>
    <w:rsid w:val="00391CA2"/>
    <w:rsid w:val="00397ECF"/>
    <w:rsid w:val="003B0EC1"/>
    <w:rsid w:val="003B4104"/>
    <w:rsid w:val="003B4CD5"/>
    <w:rsid w:val="003C249F"/>
    <w:rsid w:val="003C7227"/>
    <w:rsid w:val="003D22B8"/>
    <w:rsid w:val="003F13F7"/>
    <w:rsid w:val="003F1D7E"/>
    <w:rsid w:val="003F27E2"/>
    <w:rsid w:val="00406FF0"/>
    <w:rsid w:val="004107E4"/>
    <w:rsid w:val="004116A9"/>
    <w:rsid w:val="004119B8"/>
    <w:rsid w:val="004119DF"/>
    <w:rsid w:val="00414199"/>
    <w:rsid w:val="0042547C"/>
    <w:rsid w:val="0043677A"/>
    <w:rsid w:val="00440E41"/>
    <w:rsid w:val="0045099C"/>
    <w:rsid w:val="00450C4C"/>
    <w:rsid w:val="00456C7E"/>
    <w:rsid w:val="00465653"/>
    <w:rsid w:val="00465827"/>
    <w:rsid w:val="00465D16"/>
    <w:rsid w:val="00466AC8"/>
    <w:rsid w:val="004739B2"/>
    <w:rsid w:val="00477707"/>
    <w:rsid w:val="00477DE8"/>
    <w:rsid w:val="004832A5"/>
    <w:rsid w:val="004837C3"/>
    <w:rsid w:val="00485E74"/>
    <w:rsid w:val="004A3BB3"/>
    <w:rsid w:val="004A6B3E"/>
    <w:rsid w:val="004B1A4B"/>
    <w:rsid w:val="004F59ED"/>
    <w:rsid w:val="00510FFE"/>
    <w:rsid w:val="005272D5"/>
    <w:rsid w:val="0053210F"/>
    <w:rsid w:val="00540813"/>
    <w:rsid w:val="005416F4"/>
    <w:rsid w:val="00545562"/>
    <w:rsid w:val="00545A97"/>
    <w:rsid w:val="00564D45"/>
    <w:rsid w:val="0056571B"/>
    <w:rsid w:val="00584F41"/>
    <w:rsid w:val="0059602C"/>
    <w:rsid w:val="00597759"/>
    <w:rsid w:val="005B4FF0"/>
    <w:rsid w:val="005B5D68"/>
    <w:rsid w:val="005B7B41"/>
    <w:rsid w:val="005D0506"/>
    <w:rsid w:val="005E196B"/>
    <w:rsid w:val="005E3989"/>
    <w:rsid w:val="005E59B3"/>
    <w:rsid w:val="005F009A"/>
    <w:rsid w:val="005F088D"/>
    <w:rsid w:val="005F5B16"/>
    <w:rsid w:val="006059DA"/>
    <w:rsid w:val="00605C20"/>
    <w:rsid w:val="00617DEE"/>
    <w:rsid w:val="00624B8F"/>
    <w:rsid w:val="00624CCD"/>
    <w:rsid w:val="00630819"/>
    <w:rsid w:val="00632D6D"/>
    <w:rsid w:val="00635A75"/>
    <w:rsid w:val="006460F7"/>
    <w:rsid w:val="00650506"/>
    <w:rsid w:val="00650F08"/>
    <w:rsid w:val="006545F7"/>
    <w:rsid w:val="00662790"/>
    <w:rsid w:val="00665B45"/>
    <w:rsid w:val="00673B46"/>
    <w:rsid w:val="00676C0A"/>
    <w:rsid w:val="006821C9"/>
    <w:rsid w:val="00697647"/>
    <w:rsid w:val="006A222D"/>
    <w:rsid w:val="006A3C4D"/>
    <w:rsid w:val="006A65B1"/>
    <w:rsid w:val="006B059B"/>
    <w:rsid w:val="006B20CE"/>
    <w:rsid w:val="006B52FF"/>
    <w:rsid w:val="006B7A0B"/>
    <w:rsid w:val="006F5CBF"/>
    <w:rsid w:val="0070092F"/>
    <w:rsid w:val="00707793"/>
    <w:rsid w:val="00714042"/>
    <w:rsid w:val="0071539C"/>
    <w:rsid w:val="00721A38"/>
    <w:rsid w:val="0072251C"/>
    <w:rsid w:val="00743B16"/>
    <w:rsid w:val="0075180C"/>
    <w:rsid w:val="00764857"/>
    <w:rsid w:val="00764A1F"/>
    <w:rsid w:val="00767335"/>
    <w:rsid w:val="00767E3F"/>
    <w:rsid w:val="007714AC"/>
    <w:rsid w:val="007752EC"/>
    <w:rsid w:val="00775D4B"/>
    <w:rsid w:val="00794EB4"/>
    <w:rsid w:val="00795FA3"/>
    <w:rsid w:val="007A07B9"/>
    <w:rsid w:val="007A1C5F"/>
    <w:rsid w:val="007B1063"/>
    <w:rsid w:val="007D7FA9"/>
    <w:rsid w:val="007E0780"/>
    <w:rsid w:val="007F3842"/>
    <w:rsid w:val="007F653A"/>
    <w:rsid w:val="007F74AF"/>
    <w:rsid w:val="007F7C94"/>
    <w:rsid w:val="008034CC"/>
    <w:rsid w:val="00806456"/>
    <w:rsid w:val="008105C1"/>
    <w:rsid w:val="00810A53"/>
    <w:rsid w:val="00814736"/>
    <w:rsid w:val="00815387"/>
    <w:rsid w:val="008202BD"/>
    <w:rsid w:val="00821115"/>
    <w:rsid w:val="008224CE"/>
    <w:rsid w:val="00824C96"/>
    <w:rsid w:val="00834582"/>
    <w:rsid w:val="00842222"/>
    <w:rsid w:val="0084430B"/>
    <w:rsid w:val="00851570"/>
    <w:rsid w:val="00867D8B"/>
    <w:rsid w:val="00876FF9"/>
    <w:rsid w:val="00877D25"/>
    <w:rsid w:val="00881B23"/>
    <w:rsid w:val="00891B66"/>
    <w:rsid w:val="008A7592"/>
    <w:rsid w:val="008B4B32"/>
    <w:rsid w:val="008B54E2"/>
    <w:rsid w:val="008B5F22"/>
    <w:rsid w:val="008C295F"/>
    <w:rsid w:val="008C51EC"/>
    <w:rsid w:val="008D1AA4"/>
    <w:rsid w:val="008D46DC"/>
    <w:rsid w:val="008D5498"/>
    <w:rsid w:val="008D653C"/>
    <w:rsid w:val="008D6CD1"/>
    <w:rsid w:val="008E3C0E"/>
    <w:rsid w:val="008E49EE"/>
    <w:rsid w:val="008E4A98"/>
    <w:rsid w:val="009006F4"/>
    <w:rsid w:val="00902815"/>
    <w:rsid w:val="00904817"/>
    <w:rsid w:val="00912138"/>
    <w:rsid w:val="00913491"/>
    <w:rsid w:val="00915666"/>
    <w:rsid w:val="00917146"/>
    <w:rsid w:val="00920B80"/>
    <w:rsid w:val="009221F5"/>
    <w:rsid w:val="00930C31"/>
    <w:rsid w:val="009454E5"/>
    <w:rsid w:val="00946B4C"/>
    <w:rsid w:val="00950D89"/>
    <w:rsid w:val="009536EC"/>
    <w:rsid w:val="0095600B"/>
    <w:rsid w:val="009636E3"/>
    <w:rsid w:val="0096742E"/>
    <w:rsid w:val="00967F65"/>
    <w:rsid w:val="00993A56"/>
    <w:rsid w:val="00995C3A"/>
    <w:rsid w:val="009A11C8"/>
    <w:rsid w:val="009A7C61"/>
    <w:rsid w:val="009B17B9"/>
    <w:rsid w:val="009B43F2"/>
    <w:rsid w:val="009B492B"/>
    <w:rsid w:val="009C16E4"/>
    <w:rsid w:val="009C26B7"/>
    <w:rsid w:val="009D2F75"/>
    <w:rsid w:val="009D496D"/>
    <w:rsid w:val="009D4DE2"/>
    <w:rsid w:val="009D6EC7"/>
    <w:rsid w:val="009D7EDA"/>
    <w:rsid w:val="009E2864"/>
    <w:rsid w:val="009E2E32"/>
    <w:rsid w:val="009E3734"/>
    <w:rsid w:val="009F3022"/>
    <w:rsid w:val="00A01362"/>
    <w:rsid w:val="00A07A48"/>
    <w:rsid w:val="00A11DB1"/>
    <w:rsid w:val="00A145D9"/>
    <w:rsid w:val="00A14C5B"/>
    <w:rsid w:val="00A152AB"/>
    <w:rsid w:val="00A209A7"/>
    <w:rsid w:val="00A25265"/>
    <w:rsid w:val="00A311D3"/>
    <w:rsid w:val="00A46665"/>
    <w:rsid w:val="00A530E9"/>
    <w:rsid w:val="00A63C41"/>
    <w:rsid w:val="00A7626E"/>
    <w:rsid w:val="00A804DD"/>
    <w:rsid w:val="00A83A87"/>
    <w:rsid w:val="00A85E0D"/>
    <w:rsid w:val="00A91658"/>
    <w:rsid w:val="00A96B0E"/>
    <w:rsid w:val="00A9740A"/>
    <w:rsid w:val="00AA0AAE"/>
    <w:rsid w:val="00AA318E"/>
    <w:rsid w:val="00AB4C6B"/>
    <w:rsid w:val="00AC32AD"/>
    <w:rsid w:val="00AC50DC"/>
    <w:rsid w:val="00AD00BF"/>
    <w:rsid w:val="00AD2584"/>
    <w:rsid w:val="00AD5505"/>
    <w:rsid w:val="00AE0C4A"/>
    <w:rsid w:val="00AE4E62"/>
    <w:rsid w:val="00AE6258"/>
    <w:rsid w:val="00AE6ACE"/>
    <w:rsid w:val="00AF2EBB"/>
    <w:rsid w:val="00B0132A"/>
    <w:rsid w:val="00B01470"/>
    <w:rsid w:val="00B02235"/>
    <w:rsid w:val="00B07F61"/>
    <w:rsid w:val="00B14F4C"/>
    <w:rsid w:val="00B15C62"/>
    <w:rsid w:val="00B372F1"/>
    <w:rsid w:val="00B43CAF"/>
    <w:rsid w:val="00B46F9C"/>
    <w:rsid w:val="00B524AC"/>
    <w:rsid w:val="00B55844"/>
    <w:rsid w:val="00B60C3F"/>
    <w:rsid w:val="00B65B93"/>
    <w:rsid w:val="00B65D95"/>
    <w:rsid w:val="00B66F76"/>
    <w:rsid w:val="00B67F18"/>
    <w:rsid w:val="00B71A60"/>
    <w:rsid w:val="00B72586"/>
    <w:rsid w:val="00B73D05"/>
    <w:rsid w:val="00B765F7"/>
    <w:rsid w:val="00B80A26"/>
    <w:rsid w:val="00BA341A"/>
    <w:rsid w:val="00BA607A"/>
    <w:rsid w:val="00BA7103"/>
    <w:rsid w:val="00BB1F32"/>
    <w:rsid w:val="00BC37E5"/>
    <w:rsid w:val="00BD3978"/>
    <w:rsid w:val="00BD48F5"/>
    <w:rsid w:val="00BD5042"/>
    <w:rsid w:val="00BD78CB"/>
    <w:rsid w:val="00BE0B96"/>
    <w:rsid w:val="00BE74A5"/>
    <w:rsid w:val="00C12029"/>
    <w:rsid w:val="00C16A25"/>
    <w:rsid w:val="00C17062"/>
    <w:rsid w:val="00C27586"/>
    <w:rsid w:val="00C370ED"/>
    <w:rsid w:val="00C53EBA"/>
    <w:rsid w:val="00C55E6C"/>
    <w:rsid w:val="00C57275"/>
    <w:rsid w:val="00C7507C"/>
    <w:rsid w:val="00C82E29"/>
    <w:rsid w:val="00C936B6"/>
    <w:rsid w:val="00C96D41"/>
    <w:rsid w:val="00C97166"/>
    <w:rsid w:val="00CA6157"/>
    <w:rsid w:val="00CB3261"/>
    <w:rsid w:val="00CC5827"/>
    <w:rsid w:val="00CD0F29"/>
    <w:rsid w:val="00CE0C4B"/>
    <w:rsid w:val="00CE39DA"/>
    <w:rsid w:val="00D04590"/>
    <w:rsid w:val="00D102BD"/>
    <w:rsid w:val="00D13F2F"/>
    <w:rsid w:val="00D20B54"/>
    <w:rsid w:val="00D22FA0"/>
    <w:rsid w:val="00D2401F"/>
    <w:rsid w:val="00D25D05"/>
    <w:rsid w:val="00D3582B"/>
    <w:rsid w:val="00D43526"/>
    <w:rsid w:val="00D47273"/>
    <w:rsid w:val="00D647D9"/>
    <w:rsid w:val="00D71468"/>
    <w:rsid w:val="00D7261F"/>
    <w:rsid w:val="00D75394"/>
    <w:rsid w:val="00D86BAF"/>
    <w:rsid w:val="00D87C95"/>
    <w:rsid w:val="00D95C3B"/>
    <w:rsid w:val="00D95F1C"/>
    <w:rsid w:val="00DA333C"/>
    <w:rsid w:val="00DA46E0"/>
    <w:rsid w:val="00DB2204"/>
    <w:rsid w:val="00DB41BC"/>
    <w:rsid w:val="00DC007D"/>
    <w:rsid w:val="00DC5418"/>
    <w:rsid w:val="00DC7974"/>
    <w:rsid w:val="00DD0F2C"/>
    <w:rsid w:val="00DD65B5"/>
    <w:rsid w:val="00DF05FF"/>
    <w:rsid w:val="00DF487F"/>
    <w:rsid w:val="00DF656F"/>
    <w:rsid w:val="00E11B7B"/>
    <w:rsid w:val="00E20B9F"/>
    <w:rsid w:val="00E21B4E"/>
    <w:rsid w:val="00E229DB"/>
    <w:rsid w:val="00E30431"/>
    <w:rsid w:val="00E31E31"/>
    <w:rsid w:val="00E35612"/>
    <w:rsid w:val="00E46D14"/>
    <w:rsid w:val="00E56153"/>
    <w:rsid w:val="00E72ED6"/>
    <w:rsid w:val="00E763B2"/>
    <w:rsid w:val="00E820EB"/>
    <w:rsid w:val="00E8436A"/>
    <w:rsid w:val="00EA4AE0"/>
    <w:rsid w:val="00EB399B"/>
    <w:rsid w:val="00EC2218"/>
    <w:rsid w:val="00ED2A47"/>
    <w:rsid w:val="00ED2B1E"/>
    <w:rsid w:val="00EE6135"/>
    <w:rsid w:val="00EF42C3"/>
    <w:rsid w:val="00EF5F57"/>
    <w:rsid w:val="00F0287E"/>
    <w:rsid w:val="00F04AD5"/>
    <w:rsid w:val="00F07885"/>
    <w:rsid w:val="00F10346"/>
    <w:rsid w:val="00F126E5"/>
    <w:rsid w:val="00F2790A"/>
    <w:rsid w:val="00F35E46"/>
    <w:rsid w:val="00F363BB"/>
    <w:rsid w:val="00F441DA"/>
    <w:rsid w:val="00F4598B"/>
    <w:rsid w:val="00F464F8"/>
    <w:rsid w:val="00F61E28"/>
    <w:rsid w:val="00F6766F"/>
    <w:rsid w:val="00F70F83"/>
    <w:rsid w:val="00F711B8"/>
    <w:rsid w:val="00FA0A9E"/>
    <w:rsid w:val="00FA5C00"/>
    <w:rsid w:val="00FA6B93"/>
    <w:rsid w:val="00FC2EAF"/>
    <w:rsid w:val="00FC6DC4"/>
    <w:rsid w:val="00FF2CAC"/>
    <w:rsid w:val="00FF422B"/>
    <w:rsid w:val="00FF746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o:shapelayout v:ext="edit">
      <o:idmap v:ext="edit" data="1"/>
    </o:shapelayout>
  </w:shapeDefaults>
  <w:decimalSymbol w:val=","/>
  <w:listSeparator w:val=";"/>
  <w14:docId w14:val="5FBC8423"/>
  <w15:chartTrackingRefBased/>
  <w15:docId w15:val="{51B496C1-DF8D-40D5-9179-88B4D609B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0FFE"/>
  </w:style>
  <w:style w:type="paragraph" w:styleId="Titre1">
    <w:name w:val="heading 1"/>
    <w:basedOn w:val="Normal"/>
    <w:next w:val="Normal"/>
    <w:qFormat/>
    <w:rsid w:val="003C249F"/>
    <w:pPr>
      <w:pBdr>
        <w:top w:val="single" w:sz="4" w:space="1" w:color="auto"/>
        <w:left w:val="single" w:sz="4" w:space="4" w:color="auto"/>
        <w:bottom w:val="single" w:sz="4" w:space="1" w:color="auto"/>
        <w:right w:val="single" w:sz="4" w:space="4" w:color="auto"/>
      </w:pBdr>
      <w:spacing w:before="120" w:after="120"/>
      <w:ind w:left="1134" w:right="1134"/>
      <w:jc w:val="center"/>
      <w:outlineLvl w:val="0"/>
    </w:pPr>
    <w:rPr>
      <w:rFonts w:ascii="Arial" w:hAnsi="Arial" w:cs="Arial"/>
      <w:b/>
      <w:bCs/>
      <w:snapToGrid w:val="0"/>
      <w:sz w:val="28"/>
      <w:szCs w:val="28"/>
    </w:rPr>
  </w:style>
  <w:style w:type="paragraph" w:styleId="Titre2">
    <w:name w:val="heading 2"/>
    <w:basedOn w:val="Normal"/>
    <w:next w:val="Normal"/>
    <w:qFormat/>
    <w:rsid w:val="003C249F"/>
    <w:pPr>
      <w:keepNext/>
      <w:spacing w:before="120" w:after="120"/>
      <w:ind w:left="567" w:hanging="567"/>
      <w:outlineLvl w:val="1"/>
    </w:pPr>
    <w:rPr>
      <w:rFonts w:asciiTheme="minorHAnsi" w:hAnsiTheme="minorHAnsi" w:cs="Arial"/>
      <w:b/>
      <w:bCs/>
      <w:sz w:val="28"/>
      <w:szCs w:val="26"/>
    </w:rPr>
  </w:style>
  <w:style w:type="paragraph" w:styleId="Titre3">
    <w:name w:val="heading 3"/>
    <w:basedOn w:val="Normal"/>
    <w:next w:val="Normal"/>
    <w:qFormat/>
    <w:rsid w:val="003C249F"/>
    <w:pPr>
      <w:keepNext/>
      <w:spacing w:before="120" w:after="120"/>
      <w:ind w:left="567"/>
      <w:outlineLvl w:val="2"/>
    </w:pPr>
    <w:rPr>
      <w:rFonts w:asciiTheme="minorHAnsi" w:hAnsiTheme="minorHAnsi" w:cs="Arial"/>
      <w:b/>
      <w:sz w:val="24"/>
      <w:szCs w:val="24"/>
    </w:rPr>
  </w:style>
  <w:style w:type="paragraph" w:styleId="Titre4">
    <w:name w:val="heading 4"/>
    <w:basedOn w:val="Normal"/>
    <w:next w:val="Normal"/>
    <w:qFormat/>
    <w:rsid w:val="003C249F"/>
    <w:pPr>
      <w:keepNext/>
      <w:spacing w:before="120" w:after="120"/>
      <w:ind w:left="851"/>
      <w:outlineLvl w:val="3"/>
    </w:pPr>
    <w:rPr>
      <w:rFonts w:asciiTheme="minorHAnsi" w:hAnsiTheme="minorHAnsi" w:cs="Arial"/>
      <w:b/>
      <w:sz w:val="24"/>
      <w:szCs w:val="24"/>
    </w:rPr>
  </w:style>
  <w:style w:type="paragraph" w:styleId="Titre5">
    <w:name w:val="heading 5"/>
    <w:basedOn w:val="Normal"/>
    <w:next w:val="Normal"/>
    <w:link w:val="Titre5Car"/>
    <w:qFormat/>
    <w:pPr>
      <w:keepNext/>
      <w:ind w:left="567" w:right="-567" w:firstLine="1134"/>
      <w:jc w:val="both"/>
      <w:outlineLvl w:val="4"/>
    </w:pPr>
    <w:rPr>
      <w:rFonts w:ascii="Arial" w:hAnsi="Arial" w:cs="Arial"/>
      <w:b/>
      <w:bCs/>
      <w:sz w:val="22"/>
      <w:szCs w:val="22"/>
    </w:rPr>
  </w:style>
  <w:style w:type="paragraph" w:styleId="Titre6">
    <w:name w:val="heading 6"/>
    <w:basedOn w:val="Normal"/>
    <w:next w:val="Normal"/>
    <w:qFormat/>
    <w:pPr>
      <w:keepNext/>
      <w:ind w:left="1701" w:right="-567"/>
      <w:jc w:val="both"/>
      <w:outlineLvl w:val="5"/>
    </w:pPr>
    <w:rPr>
      <w:rFonts w:ascii="Arial" w:hAnsi="Arial" w:cs="Arial"/>
      <w:b/>
      <w:bCs/>
      <w:sz w:val="22"/>
      <w:szCs w:val="22"/>
    </w:rPr>
  </w:style>
  <w:style w:type="paragraph" w:styleId="Titre7">
    <w:name w:val="heading 7"/>
    <w:basedOn w:val="Normal"/>
    <w:next w:val="Normal"/>
    <w:qFormat/>
    <w:pPr>
      <w:keepNext/>
      <w:ind w:right="-567"/>
      <w:jc w:val="center"/>
      <w:outlineLvl w:val="6"/>
    </w:pPr>
    <w:rPr>
      <w:rFonts w:ascii="Arial" w:hAnsi="Arial" w:cs="Arial"/>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5Car">
    <w:name w:val="Titre 5 Car"/>
    <w:basedOn w:val="Policepardfaut"/>
    <w:link w:val="Titre5"/>
    <w:rsid w:val="00002BAA"/>
    <w:rPr>
      <w:rFonts w:ascii="Arial" w:hAnsi="Arial" w:cs="Arial"/>
      <w:b/>
      <w:bCs/>
      <w:sz w:val="22"/>
      <w:szCs w:val="22"/>
    </w:rPr>
  </w:style>
  <w:style w:type="paragraph" w:customStyle="1" w:styleId="Para">
    <w:name w:val="Para"/>
    <w:basedOn w:val="Normal"/>
    <w:pPr>
      <w:keepLines/>
      <w:spacing w:before="100" w:after="100"/>
      <w:ind w:firstLine="567"/>
      <w:jc w:val="both"/>
    </w:pPr>
    <w:rPr>
      <w:snapToGrid w:val="0"/>
      <w:sz w:val="22"/>
      <w:szCs w:val="22"/>
    </w:rPr>
  </w:style>
  <w:style w:type="paragraph" w:customStyle="1" w:styleId="SOUS-TITRE">
    <w:name w:val="SOUS-TITRE"/>
    <w:basedOn w:val="Normal"/>
    <w:pPr>
      <w:tabs>
        <w:tab w:val="left" w:pos="851"/>
      </w:tabs>
    </w:pPr>
    <w:rPr>
      <w:rFonts w:ascii="PC Tennessee" w:hAnsi="PC Tennessee" w:cs="PC Tennessee"/>
      <w:sz w:val="22"/>
      <w:szCs w:val="22"/>
    </w:rPr>
  </w:style>
  <w:style w:type="paragraph" w:styleId="Corpsdetexte">
    <w:name w:val="Body Text"/>
    <w:basedOn w:val="Normal"/>
    <w:pPr>
      <w:spacing w:before="120"/>
      <w:ind w:right="-567"/>
      <w:jc w:val="both"/>
    </w:pPr>
    <w:rPr>
      <w:rFonts w:ascii="Arial" w:hAnsi="Arial" w:cs="Arial"/>
      <w:b/>
      <w:bCs/>
      <w:sz w:val="24"/>
      <w:szCs w:val="24"/>
      <w:u w:val="single"/>
    </w:rPr>
  </w:style>
  <w:style w:type="paragraph" w:styleId="TM1">
    <w:name w:val="toc 1"/>
    <w:basedOn w:val="Normal"/>
    <w:next w:val="Normal"/>
    <w:autoRedefine/>
    <w:uiPriority w:val="39"/>
    <w:pPr>
      <w:tabs>
        <w:tab w:val="right" w:leader="dot" w:pos="9639"/>
      </w:tabs>
      <w:spacing w:before="60" w:after="60"/>
      <w:ind w:left="-510"/>
    </w:pPr>
    <w:rPr>
      <w:b/>
      <w:bCs/>
      <w:sz w:val="24"/>
      <w:szCs w:val="24"/>
    </w:rPr>
  </w:style>
  <w:style w:type="paragraph" w:styleId="TM2">
    <w:name w:val="toc 2"/>
    <w:basedOn w:val="Normal"/>
    <w:next w:val="Normal"/>
    <w:autoRedefine/>
    <w:uiPriority w:val="39"/>
    <w:pPr>
      <w:tabs>
        <w:tab w:val="right" w:leader="dot" w:pos="9014"/>
      </w:tabs>
      <w:ind w:left="709" w:hanging="509"/>
    </w:pPr>
    <w:rPr>
      <w:sz w:val="24"/>
      <w:szCs w:val="24"/>
    </w:rPr>
  </w:style>
  <w:style w:type="paragraph" w:styleId="TM3">
    <w:name w:val="toc 3"/>
    <w:basedOn w:val="Normal"/>
    <w:next w:val="Normal"/>
    <w:autoRedefine/>
    <w:uiPriority w:val="39"/>
    <w:pPr>
      <w:tabs>
        <w:tab w:val="right" w:leader="dot" w:pos="9014"/>
      </w:tabs>
      <w:ind w:left="400"/>
    </w:pPr>
    <w:rPr>
      <w:sz w:val="24"/>
      <w:szCs w:val="24"/>
    </w:rPr>
  </w:style>
  <w:style w:type="paragraph" w:styleId="TM4">
    <w:name w:val="toc 4"/>
    <w:basedOn w:val="Normal"/>
    <w:next w:val="Normal"/>
    <w:autoRedefine/>
    <w:uiPriority w:val="39"/>
    <w:pPr>
      <w:ind w:left="600"/>
    </w:pPr>
  </w:style>
  <w:style w:type="paragraph" w:customStyle="1" w:styleId="titre">
    <w:name w:val="titre"/>
    <w:basedOn w:val="Normal"/>
    <w:pPr>
      <w:numPr>
        <w:ilvl w:val="12"/>
      </w:numPr>
      <w:pBdr>
        <w:top w:val="single" w:sz="4" w:space="9" w:color="auto"/>
        <w:left w:val="single" w:sz="4" w:space="4" w:color="auto"/>
        <w:bottom w:val="single" w:sz="4" w:space="9" w:color="auto"/>
        <w:right w:val="single" w:sz="4" w:space="4" w:color="auto"/>
      </w:pBdr>
      <w:ind w:left="2268" w:right="2267"/>
      <w:jc w:val="center"/>
    </w:pPr>
    <w:rPr>
      <w:rFonts w:ascii="Arial" w:hAnsi="Arial" w:cs="Arial"/>
      <w:b/>
      <w:bCs/>
      <w:sz w:val="24"/>
      <w:szCs w:val="24"/>
    </w:rPr>
  </w:style>
  <w:style w:type="paragraph" w:styleId="Commentaire">
    <w:name w:val="annotation text"/>
    <w:basedOn w:val="Normal"/>
    <w:link w:val="CommentaireCar"/>
    <w:semiHidden/>
    <w:rPr>
      <w:rFonts w:ascii="Arial" w:hAnsi="Arial" w:cs="Arial"/>
      <w:sz w:val="22"/>
      <w:szCs w:val="22"/>
    </w:rPr>
  </w:style>
  <w:style w:type="character" w:customStyle="1" w:styleId="CommentaireCar">
    <w:name w:val="Commentaire Car"/>
    <w:link w:val="Commentaire"/>
    <w:semiHidden/>
    <w:rsid w:val="00397ECF"/>
    <w:rPr>
      <w:rFonts w:ascii="Arial" w:hAnsi="Arial" w:cs="Arial"/>
      <w:sz w:val="22"/>
      <w:szCs w:val="22"/>
    </w:rPr>
  </w:style>
  <w:style w:type="character" w:styleId="Lienhypertexte">
    <w:name w:val="Hyperlink"/>
    <w:basedOn w:val="Policepardfaut"/>
    <w:uiPriority w:val="99"/>
    <w:rPr>
      <w:color w:val="0000FF"/>
      <w:u w:val="single"/>
    </w:rPr>
  </w:style>
  <w:style w:type="character" w:styleId="Numrodepage">
    <w:name w:val="page number"/>
    <w:basedOn w:val="Policepardfaut"/>
  </w:style>
  <w:style w:type="paragraph" w:styleId="Pieddepage">
    <w:name w:val="footer"/>
    <w:basedOn w:val="Normal"/>
    <w:link w:val="PieddepageCar"/>
    <w:uiPriority w:val="99"/>
    <w:pPr>
      <w:tabs>
        <w:tab w:val="center" w:pos="4536"/>
        <w:tab w:val="right" w:pos="9072"/>
      </w:tabs>
    </w:pPr>
    <w:rPr>
      <w:rFonts w:ascii="Arial" w:hAnsi="Arial" w:cs="Arial"/>
      <w:sz w:val="22"/>
      <w:szCs w:val="22"/>
    </w:rPr>
  </w:style>
  <w:style w:type="paragraph" w:styleId="En-tte">
    <w:name w:val="header"/>
    <w:basedOn w:val="Normal"/>
    <w:rsid w:val="00B765F7"/>
    <w:pPr>
      <w:tabs>
        <w:tab w:val="center" w:pos="4536"/>
        <w:tab w:val="right" w:pos="9072"/>
      </w:tabs>
    </w:pPr>
  </w:style>
  <w:style w:type="character" w:styleId="Marquedecommentaire">
    <w:name w:val="annotation reference"/>
    <w:semiHidden/>
    <w:unhideWhenUsed/>
    <w:rsid w:val="00397ECF"/>
    <w:rPr>
      <w:sz w:val="16"/>
      <w:szCs w:val="16"/>
    </w:rPr>
  </w:style>
  <w:style w:type="paragraph" w:styleId="Textedebulles">
    <w:name w:val="Balloon Text"/>
    <w:basedOn w:val="Normal"/>
    <w:link w:val="TextedebullesCar"/>
    <w:uiPriority w:val="99"/>
    <w:semiHidden/>
    <w:unhideWhenUsed/>
    <w:rsid w:val="00397ECF"/>
    <w:rPr>
      <w:rFonts w:ascii="Segoe UI" w:hAnsi="Segoe UI" w:cs="Segoe UI"/>
      <w:sz w:val="18"/>
      <w:szCs w:val="18"/>
    </w:rPr>
  </w:style>
  <w:style w:type="character" w:customStyle="1" w:styleId="TextedebullesCar">
    <w:name w:val="Texte de bulles Car"/>
    <w:basedOn w:val="Policepardfaut"/>
    <w:link w:val="Textedebulles"/>
    <w:uiPriority w:val="99"/>
    <w:semiHidden/>
    <w:rsid w:val="00397ECF"/>
    <w:rPr>
      <w:rFonts w:ascii="Segoe UI" w:hAnsi="Segoe UI" w:cs="Segoe UI"/>
      <w:sz w:val="18"/>
      <w:szCs w:val="18"/>
    </w:rPr>
  </w:style>
  <w:style w:type="table" w:styleId="Grilledutableau">
    <w:name w:val="Table Grid"/>
    <w:basedOn w:val="TableauNormal"/>
    <w:rsid w:val="00260A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re"/>
    <w:qFormat/>
    <w:rsid w:val="00356130"/>
    <w:pPr>
      <w:ind w:left="1701" w:right="1701"/>
    </w:pPr>
  </w:style>
  <w:style w:type="paragraph" w:customStyle="1" w:styleId="Style2">
    <w:name w:val="Style2"/>
    <w:basedOn w:val="Titre1"/>
    <w:qFormat/>
    <w:rsid w:val="00356130"/>
    <w:pPr>
      <w:ind w:right="0"/>
    </w:pPr>
    <w:rPr>
      <w:sz w:val="24"/>
    </w:rPr>
  </w:style>
  <w:style w:type="paragraph" w:customStyle="1" w:styleId="Style3">
    <w:name w:val="Style3"/>
    <w:basedOn w:val="Titre2"/>
    <w:qFormat/>
    <w:rsid w:val="00356130"/>
    <w:pPr>
      <w:ind w:left="0" w:firstLine="0"/>
    </w:pPr>
    <w:rPr>
      <w:sz w:val="22"/>
    </w:rPr>
  </w:style>
  <w:style w:type="paragraph" w:customStyle="1" w:styleId="Style4">
    <w:name w:val="Style4"/>
    <w:basedOn w:val="Titre3"/>
    <w:qFormat/>
    <w:rsid w:val="00764A1F"/>
    <w:pPr>
      <w:ind w:left="709"/>
    </w:pPr>
    <w:rPr>
      <w:b w:val="0"/>
      <w:sz w:val="20"/>
    </w:rPr>
  </w:style>
  <w:style w:type="paragraph" w:styleId="Paragraphedeliste">
    <w:name w:val="List Paragraph"/>
    <w:basedOn w:val="Normal"/>
    <w:uiPriority w:val="34"/>
    <w:qFormat/>
    <w:rsid w:val="00DA46E0"/>
    <w:pPr>
      <w:ind w:left="720"/>
      <w:contextualSpacing/>
    </w:pPr>
  </w:style>
  <w:style w:type="paragraph" w:customStyle="1" w:styleId="Style5">
    <w:name w:val="Style5"/>
    <w:basedOn w:val="Titre1"/>
    <w:qFormat/>
    <w:rsid w:val="00391CA2"/>
  </w:style>
  <w:style w:type="paragraph" w:customStyle="1" w:styleId="Style6">
    <w:name w:val="Style6"/>
    <w:basedOn w:val="Titre2"/>
    <w:rsid w:val="00391CA2"/>
  </w:style>
  <w:style w:type="paragraph" w:customStyle="1" w:styleId="Style7">
    <w:name w:val="Style7"/>
    <w:basedOn w:val="Titre3"/>
    <w:rsid w:val="00391CA2"/>
  </w:style>
  <w:style w:type="paragraph" w:customStyle="1" w:styleId="Style8">
    <w:name w:val="Style8"/>
    <w:basedOn w:val="Titre4"/>
    <w:rsid w:val="00391CA2"/>
  </w:style>
  <w:style w:type="paragraph" w:styleId="En-ttedetabledesmatires">
    <w:name w:val="TOC Heading"/>
    <w:basedOn w:val="Titre1"/>
    <w:next w:val="Normal"/>
    <w:uiPriority w:val="39"/>
    <w:unhideWhenUsed/>
    <w:qFormat/>
    <w:rsid w:val="00247109"/>
    <w:pPr>
      <w:keepNext/>
      <w:keepLines/>
      <w:pBdr>
        <w:top w:val="none" w:sz="0" w:space="0" w:color="auto"/>
        <w:left w:val="none" w:sz="0" w:space="0" w:color="auto"/>
        <w:bottom w:val="none" w:sz="0" w:space="0" w:color="auto"/>
        <w:right w:val="none" w:sz="0" w:space="0" w:color="auto"/>
      </w:pBdr>
      <w:spacing w:before="240" w:after="0" w:line="259" w:lineRule="auto"/>
      <w:ind w:left="0" w:right="0"/>
      <w:jc w:val="left"/>
      <w:outlineLvl w:val="9"/>
    </w:pPr>
    <w:rPr>
      <w:rFonts w:asciiTheme="majorHAnsi" w:eastAsiaTheme="majorEastAsia" w:hAnsiTheme="majorHAnsi" w:cstheme="majorBidi"/>
      <w:b w:val="0"/>
      <w:bCs w:val="0"/>
      <w:snapToGrid/>
      <w:color w:val="2E74B5" w:themeColor="accent1" w:themeShade="BF"/>
      <w:sz w:val="32"/>
      <w:szCs w:val="32"/>
    </w:rPr>
  </w:style>
  <w:style w:type="paragraph" w:styleId="Notedebasdepage">
    <w:name w:val="footnote text"/>
    <w:basedOn w:val="Normal"/>
    <w:link w:val="NotedebasdepageCar"/>
    <w:uiPriority w:val="99"/>
    <w:semiHidden/>
    <w:unhideWhenUsed/>
    <w:rsid w:val="00B43CAF"/>
  </w:style>
  <w:style w:type="character" w:customStyle="1" w:styleId="NotedebasdepageCar">
    <w:name w:val="Note de bas de page Car"/>
    <w:basedOn w:val="Policepardfaut"/>
    <w:link w:val="Notedebasdepage"/>
    <w:uiPriority w:val="99"/>
    <w:semiHidden/>
    <w:rsid w:val="00B43CAF"/>
  </w:style>
  <w:style w:type="character" w:styleId="Appelnotedebasdep">
    <w:name w:val="footnote reference"/>
    <w:basedOn w:val="Policepardfaut"/>
    <w:uiPriority w:val="99"/>
    <w:semiHidden/>
    <w:unhideWhenUsed/>
    <w:rsid w:val="00B43CAF"/>
    <w:rPr>
      <w:vertAlign w:val="superscript"/>
    </w:rPr>
  </w:style>
  <w:style w:type="paragraph" w:styleId="TM5">
    <w:name w:val="toc 5"/>
    <w:basedOn w:val="Normal"/>
    <w:next w:val="Normal"/>
    <w:autoRedefine/>
    <w:uiPriority w:val="39"/>
    <w:unhideWhenUsed/>
    <w:rsid w:val="00354D65"/>
    <w:pPr>
      <w:spacing w:after="100" w:line="259"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354D65"/>
    <w:pPr>
      <w:spacing w:after="100" w:line="259"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354D65"/>
    <w:pPr>
      <w:spacing w:after="100" w:line="259"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354D65"/>
    <w:pPr>
      <w:spacing w:after="100" w:line="259"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354D65"/>
    <w:pPr>
      <w:spacing w:after="100" w:line="259" w:lineRule="auto"/>
      <w:ind w:left="1760"/>
    </w:pPr>
    <w:rPr>
      <w:rFonts w:asciiTheme="minorHAnsi" w:eastAsiaTheme="minorEastAsia" w:hAnsiTheme="minorHAnsi" w:cstheme="minorBidi"/>
      <w:sz w:val="22"/>
      <w:szCs w:val="22"/>
    </w:rPr>
  </w:style>
  <w:style w:type="paragraph" w:customStyle="1" w:styleId="texte1">
    <w:name w:val="texte 1"/>
    <w:basedOn w:val="Normal"/>
    <w:link w:val="texte1Car"/>
    <w:qFormat/>
    <w:rsid w:val="00D95C3B"/>
    <w:pPr>
      <w:spacing w:after="100"/>
      <w:ind w:right="38"/>
      <w:jc w:val="both"/>
    </w:pPr>
    <w:rPr>
      <w:rFonts w:ascii="Times" w:hAnsi="Times" w:cs="Times"/>
      <w:sz w:val="24"/>
      <w:szCs w:val="24"/>
    </w:rPr>
  </w:style>
  <w:style w:type="character" w:customStyle="1" w:styleId="texte1Car">
    <w:name w:val="texte 1 Car"/>
    <w:link w:val="texte1"/>
    <w:locked/>
    <w:rsid w:val="00D95C3B"/>
    <w:rPr>
      <w:rFonts w:ascii="Times" w:hAnsi="Times" w:cs="Times"/>
      <w:sz w:val="24"/>
      <w:szCs w:val="24"/>
    </w:rPr>
  </w:style>
  <w:style w:type="character" w:customStyle="1" w:styleId="PieddepageCar">
    <w:name w:val="Pied de page Car"/>
    <w:basedOn w:val="Policepardfaut"/>
    <w:link w:val="Pieddepage"/>
    <w:uiPriority w:val="99"/>
    <w:rsid w:val="00995C3A"/>
    <w:rPr>
      <w:rFonts w:ascii="Arial" w:hAnsi="Arial" w:cs="Arial"/>
      <w:sz w:val="22"/>
      <w:szCs w:val="22"/>
    </w:rPr>
  </w:style>
  <w:style w:type="character" w:styleId="Mentionnonrsolue">
    <w:name w:val="Unresolved Mention"/>
    <w:basedOn w:val="Policepardfaut"/>
    <w:uiPriority w:val="99"/>
    <w:semiHidden/>
    <w:unhideWhenUsed/>
    <w:rsid w:val="00FA6B93"/>
    <w:rPr>
      <w:color w:val="605E5C"/>
      <w:shd w:val="clear" w:color="auto" w:fill="E1DFDD"/>
    </w:rPr>
  </w:style>
  <w:style w:type="paragraph" w:styleId="Rvision">
    <w:name w:val="Revision"/>
    <w:hidden/>
    <w:uiPriority w:val="99"/>
    <w:semiHidden/>
    <w:rsid w:val="00FF7464"/>
  </w:style>
  <w:style w:type="paragraph" w:styleId="Objetducommentaire">
    <w:name w:val="annotation subject"/>
    <w:basedOn w:val="Commentaire"/>
    <w:next w:val="Commentaire"/>
    <w:link w:val="ObjetducommentaireCar"/>
    <w:uiPriority w:val="99"/>
    <w:semiHidden/>
    <w:unhideWhenUsed/>
    <w:rsid w:val="00E46D14"/>
    <w:rPr>
      <w:rFonts w:ascii="Times New Roman" w:hAnsi="Times New Roman" w:cs="Times New Roman"/>
      <w:b/>
      <w:bCs/>
      <w:sz w:val="20"/>
      <w:szCs w:val="20"/>
    </w:rPr>
  </w:style>
  <w:style w:type="character" w:customStyle="1" w:styleId="ObjetducommentaireCar">
    <w:name w:val="Objet du commentaire Car"/>
    <w:basedOn w:val="CommentaireCar"/>
    <w:link w:val="Objetducommentaire"/>
    <w:uiPriority w:val="99"/>
    <w:semiHidden/>
    <w:rsid w:val="00E46D14"/>
    <w:rPr>
      <w:rFonts w:ascii="Arial" w:hAnsi="Arial" w:cs="Arial"/>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97376">
      <w:bodyDiv w:val="1"/>
      <w:marLeft w:val="0"/>
      <w:marRight w:val="0"/>
      <w:marTop w:val="0"/>
      <w:marBottom w:val="0"/>
      <w:divBdr>
        <w:top w:val="none" w:sz="0" w:space="0" w:color="auto"/>
        <w:left w:val="none" w:sz="0" w:space="0" w:color="auto"/>
        <w:bottom w:val="none" w:sz="0" w:space="0" w:color="auto"/>
        <w:right w:val="none" w:sz="0" w:space="0" w:color="auto"/>
      </w:divBdr>
    </w:div>
    <w:div w:id="340663239">
      <w:bodyDiv w:val="1"/>
      <w:marLeft w:val="0"/>
      <w:marRight w:val="0"/>
      <w:marTop w:val="0"/>
      <w:marBottom w:val="0"/>
      <w:divBdr>
        <w:top w:val="none" w:sz="0" w:space="0" w:color="auto"/>
        <w:left w:val="none" w:sz="0" w:space="0" w:color="auto"/>
        <w:bottom w:val="none" w:sz="0" w:space="0" w:color="auto"/>
        <w:right w:val="none" w:sz="0" w:space="0" w:color="auto"/>
      </w:divBdr>
    </w:div>
    <w:div w:id="980310994">
      <w:bodyDiv w:val="1"/>
      <w:marLeft w:val="0"/>
      <w:marRight w:val="0"/>
      <w:marTop w:val="0"/>
      <w:marBottom w:val="0"/>
      <w:divBdr>
        <w:top w:val="none" w:sz="0" w:space="0" w:color="auto"/>
        <w:left w:val="none" w:sz="0" w:space="0" w:color="auto"/>
        <w:bottom w:val="none" w:sz="0" w:space="0" w:color="auto"/>
        <w:right w:val="none" w:sz="0" w:space="0" w:color="auto"/>
      </w:divBdr>
    </w:div>
    <w:div w:id="1920826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omments" Target="comment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6/09/relationships/commentsIds" Target="commentsIds.xml"/><Relationship Id="rId28"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https://www.ext.onf.fr/img/onf-signature.jpg" TargetMode="External"/><Relationship Id="rId14" Type="http://schemas.openxmlformats.org/officeDocument/2006/relationships/oleObject" Target="embeddings/oleObject1.bin"/><Relationship Id="rId22" Type="http://schemas.microsoft.com/office/2011/relationships/commentsExtended" Target="commentsExtended.xml"/><Relationship Id="rId27" Type="http://schemas.microsoft.com/office/2011/relationships/people" Target="peop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BA961F-82F9-4777-B096-C70D25B4F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214</TotalTime>
  <Pages>60</Pages>
  <Words>24686</Words>
  <Characters>135379</Characters>
  <Application>Microsoft Office Word</Application>
  <DocSecurity>0</DocSecurity>
  <Lines>1128</Lines>
  <Paragraphs>319</Paragraphs>
  <ScaleCrop>false</ScaleCrop>
  <HeadingPairs>
    <vt:vector size="2" baseType="variant">
      <vt:variant>
        <vt:lpstr>Titre</vt:lpstr>
      </vt:variant>
      <vt:variant>
        <vt:i4>1</vt:i4>
      </vt:variant>
    </vt:vector>
  </HeadingPairs>
  <TitlesOfParts>
    <vt:vector size="1" baseType="lpstr">
      <vt:lpstr/>
    </vt:vector>
  </TitlesOfParts>
  <Company>ONF</Company>
  <LinksUpToDate>false</LinksUpToDate>
  <CharactersWithSpaces>159746</CharactersWithSpaces>
  <SharedDoc>false</SharedDoc>
  <HLinks>
    <vt:vector size="6" baseType="variant">
      <vt:variant>
        <vt:i4>2621477</vt:i4>
      </vt:variant>
      <vt:variant>
        <vt:i4>240</vt:i4>
      </vt:variant>
      <vt:variant>
        <vt:i4>0</vt:i4>
      </vt:variant>
      <vt:variant>
        <vt:i4>5</vt:i4>
      </vt:variant>
      <vt:variant>
        <vt:lpwstr>http://www.cerib.fr/certif/certif.html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flehmann</dc:creator>
  <cp:keywords/>
  <dc:description/>
  <cp:lastModifiedBy>PEAN Melissa</cp:lastModifiedBy>
  <cp:revision>25</cp:revision>
  <cp:lastPrinted>2025-03-13T10:38:00Z</cp:lastPrinted>
  <dcterms:created xsi:type="dcterms:W3CDTF">2022-12-22T10:58:00Z</dcterms:created>
  <dcterms:modified xsi:type="dcterms:W3CDTF">2025-03-13T10:43:00Z</dcterms:modified>
</cp:coreProperties>
</file>