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D564BA" w14:textId="77777777" w:rsidR="00F057DE" w:rsidRPr="002D5C66" w:rsidRDefault="00F057DE" w:rsidP="00F057DE">
      <w:pPr>
        <w:pStyle w:val="A2"/>
        <w:numPr>
          <w:ilvl w:val="0"/>
          <w:numId w:val="0"/>
        </w:numPr>
      </w:pPr>
    </w:p>
    <w:p w14:paraId="5A85E579" w14:textId="77777777" w:rsidR="00F057DE" w:rsidRPr="002D5C66" w:rsidRDefault="00F057DE" w:rsidP="00F057DE">
      <w:pPr>
        <w:jc w:val="center"/>
        <w:rPr>
          <w:rFonts w:ascii="Century Gothic" w:hAnsi="Century Gothic"/>
          <w:sz w:val="28"/>
          <w:szCs w:val="28"/>
        </w:rPr>
      </w:pPr>
    </w:p>
    <w:p w14:paraId="5DC12BBF" w14:textId="7648D762" w:rsidR="00F057DE" w:rsidRPr="002D5C66" w:rsidRDefault="00F057DE" w:rsidP="00F057DE">
      <w:pPr>
        <w:pStyle w:val="Sous-titre"/>
        <w:rPr>
          <w:rFonts w:ascii="Century Gothic" w:hAnsi="Century Gothic"/>
          <w:szCs w:val="28"/>
        </w:rPr>
      </w:pPr>
      <w:r w:rsidRPr="002D5C66">
        <w:rPr>
          <w:rFonts w:ascii="Century Gothic" w:hAnsi="Century Gothic"/>
          <w:szCs w:val="28"/>
        </w:rPr>
        <w:t>MARCHE PUBLIC DE TECHNIQUES DE L’INFORMATION ET DE LA COMMUNICATION</w:t>
      </w:r>
    </w:p>
    <w:p w14:paraId="56B82197" w14:textId="77777777" w:rsidR="00F057DE" w:rsidRPr="002D5C66" w:rsidRDefault="00F057DE" w:rsidP="00F057DE">
      <w:pPr>
        <w:pBdr>
          <w:bottom w:val="single" w:sz="12" w:space="1" w:color="808080"/>
        </w:pBdr>
        <w:jc w:val="center"/>
        <w:rPr>
          <w:rFonts w:ascii="Century Gothic" w:hAnsi="Century Gothic"/>
          <w:b/>
          <w:sz w:val="28"/>
          <w:szCs w:val="28"/>
        </w:rPr>
      </w:pPr>
    </w:p>
    <w:p w14:paraId="70ED8A93" w14:textId="77777777" w:rsidR="00F057DE" w:rsidRPr="007E3999" w:rsidRDefault="00F057DE" w:rsidP="00F057DE">
      <w:pPr>
        <w:jc w:val="center"/>
        <w:rPr>
          <w:rFonts w:ascii="Century Gothic" w:hAnsi="Century Gothic" w:cs="Arial"/>
          <w:b/>
          <w:color w:val="000080"/>
          <w:sz w:val="28"/>
          <w:szCs w:val="28"/>
        </w:rPr>
      </w:pPr>
    </w:p>
    <w:p w14:paraId="63EA18BE" w14:textId="77777777" w:rsidR="00F057DE" w:rsidRPr="007E3999" w:rsidRDefault="00F057DE" w:rsidP="00F057DE">
      <w:pPr>
        <w:jc w:val="center"/>
        <w:rPr>
          <w:rFonts w:ascii="Century Gothic" w:hAnsi="Century Gothic" w:cs="Arial"/>
          <w:b/>
          <w:color w:val="000080"/>
          <w:sz w:val="28"/>
          <w:szCs w:val="28"/>
        </w:rPr>
      </w:pPr>
      <w:r w:rsidRPr="007E3999">
        <w:rPr>
          <w:rFonts w:ascii="Century Gothic" w:hAnsi="Century Gothic" w:cs="Arial"/>
          <w:b/>
          <w:noProof/>
          <w:color w:val="000080"/>
          <w:sz w:val="28"/>
          <w:szCs w:val="28"/>
        </w:rPr>
        <w:drawing>
          <wp:inline distT="0" distB="0" distL="0" distR="0" wp14:anchorId="04E87C53" wp14:editId="65F62FA0">
            <wp:extent cx="3790950" cy="124777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790950" cy="1247775"/>
                    </a:xfrm>
                    <a:prstGeom prst="rect">
                      <a:avLst/>
                    </a:prstGeom>
                    <a:noFill/>
                    <a:ln w="9525">
                      <a:noFill/>
                      <a:miter lim="800000"/>
                      <a:headEnd/>
                      <a:tailEnd/>
                    </a:ln>
                  </pic:spPr>
                </pic:pic>
              </a:graphicData>
            </a:graphic>
          </wp:inline>
        </w:drawing>
      </w:r>
    </w:p>
    <w:p w14:paraId="26C42E3B" w14:textId="77777777" w:rsidR="00F057DE" w:rsidRPr="002D5C66" w:rsidRDefault="00F057DE" w:rsidP="00F057DE">
      <w:pPr>
        <w:pStyle w:val="Chapitre"/>
        <w:pBdr>
          <w:bottom w:val="thinThickSmallGap" w:sz="12" w:space="1" w:color="808080"/>
        </w:pBdr>
        <w:ind w:right="135"/>
        <w:rPr>
          <w:color w:val="808080"/>
          <w:sz w:val="28"/>
          <w:szCs w:val="28"/>
        </w:rPr>
      </w:pPr>
    </w:p>
    <w:p w14:paraId="4F2E54EA" w14:textId="77777777" w:rsidR="00F057DE" w:rsidRPr="002D5C66" w:rsidRDefault="00F057DE" w:rsidP="00F057DE">
      <w:pPr>
        <w:pStyle w:val="Chapitre"/>
        <w:pBdr>
          <w:bottom w:val="none" w:sz="0" w:space="0" w:color="auto"/>
        </w:pBdr>
        <w:ind w:right="136"/>
        <w:rPr>
          <w:color w:val="008080"/>
          <w:sz w:val="28"/>
          <w:szCs w:val="28"/>
        </w:rPr>
      </w:pPr>
    </w:p>
    <w:p w14:paraId="3495AB71" w14:textId="4CE7739E" w:rsidR="00F057DE" w:rsidRPr="007E3999" w:rsidRDefault="00441501" w:rsidP="005B76FF">
      <w:pPr>
        <w:jc w:val="center"/>
        <w:rPr>
          <w:rFonts w:ascii="Arial" w:hAnsi="Arial" w:cs="Arial"/>
          <w:b/>
          <w:caps/>
          <w:color w:val="0000FF"/>
          <w:sz w:val="28"/>
          <w:szCs w:val="28"/>
        </w:rPr>
      </w:pPr>
      <w:r>
        <w:rPr>
          <w:rFonts w:ascii="Arial" w:hAnsi="Arial" w:cs="Arial"/>
          <w:b/>
          <w:caps/>
          <w:color w:val="008080"/>
          <w:sz w:val="28"/>
          <w:szCs w:val="28"/>
        </w:rPr>
        <w:t xml:space="preserve">FOURNITURE DE </w:t>
      </w:r>
      <w:r w:rsidR="005B76FF" w:rsidRPr="005B76FF">
        <w:rPr>
          <w:rFonts w:ascii="Arial" w:hAnsi="Arial" w:cs="Arial"/>
          <w:b/>
          <w:caps/>
          <w:color w:val="008080"/>
          <w:sz w:val="28"/>
          <w:szCs w:val="28"/>
        </w:rPr>
        <w:t>PRESTATIONS DE CONSEIL EN STR</w:t>
      </w:r>
      <w:r w:rsidR="00EF1417">
        <w:rPr>
          <w:rFonts w:ascii="Arial" w:hAnsi="Arial" w:cs="Arial"/>
          <w:b/>
          <w:caps/>
          <w:color w:val="008080"/>
          <w:sz w:val="28"/>
          <w:szCs w:val="28"/>
        </w:rPr>
        <w:t>A</w:t>
      </w:r>
      <w:r w:rsidR="005B76FF" w:rsidRPr="005B76FF">
        <w:rPr>
          <w:rFonts w:ascii="Arial" w:hAnsi="Arial" w:cs="Arial"/>
          <w:b/>
          <w:caps/>
          <w:color w:val="008080"/>
          <w:sz w:val="28"/>
          <w:szCs w:val="28"/>
        </w:rPr>
        <w:t>TEGIE POUR LA DSI DE LA BRANCHE RECOUVREMENT DU REGIME GENERAL DE LA SECURITE SOCIALE</w:t>
      </w:r>
    </w:p>
    <w:p w14:paraId="6CDEF0BB" w14:textId="77777777" w:rsidR="00F057DE" w:rsidRPr="002D5C66" w:rsidRDefault="00F057DE" w:rsidP="00F057DE">
      <w:pPr>
        <w:pStyle w:val="Chapitre"/>
        <w:pBdr>
          <w:bottom w:val="thinThickSmallGap" w:sz="12" w:space="1" w:color="808080"/>
        </w:pBdr>
        <w:ind w:right="136"/>
        <w:jc w:val="left"/>
        <w:rPr>
          <w:color w:val="008080"/>
          <w:sz w:val="28"/>
          <w:szCs w:val="28"/>
        </w:rPr>
      </w:pPr>
    </w:p>
    <w:p w14:paraId="3FC6183D" w14:textId="77777777" w:rsidR="00F057DE" w:rsidRPr="007E3999" w:rsidRDefault="00F057DE" w:rsidP="00F057DE">
      <w:pPr>
        <w:jc w:val="center"/>
        <w:rPr>
          <w:rFonts w:ascii="Century Gothic" w:hAnsi="Century Gothic"/>
          <w:b/>
          <w:color w:val="808080"/>
          <w:sz w:val="28"/>
          <w:szCs w:val="28"/>
        </w:rPr>
      </w:pPr>
    </w:p>
    <w:p w14:paraId="2D9CC1FD" w14:textId="77777777" w:rsidR="00F057DE" w:rsidRPr="002D5C66" w:rsidRDefault="00F057DE" w:rsidP="00F057DE">
      <w:pPr>
        <w:rPr>
          <w:rFonts w:ascii="Century Gothic" w:hAnsi="Century Gothic"/>
          <w:sz w:val="28"/>
          <w:szCs w:val="28"/>
        </w:rPr>
      </w:pPr>
    </w:p>
    <w:p w14:paraId="71CADAFA" w14:textId="77777777" w:rsidR="00F057DE" w:rsidRPr="002D5C66" w:rsidRDefault="00F057DE" w:rsidP="00F057DE">
      <w:pPr>
        <w:jc w:val="center"/>
        <w:rPr>
          <w:rFonts w:ascii="Century Gothic" w:hAnsi="Century Gothic"/>
          <w:b/>
          <w:noProof/>
          <w:sz w:val="28"/>
          <w:szCs w:val="28"/>
        </w:rPr>
      </w:pPr>
      <w:r w:rsidRPr="002D5C66">
        <w:rPr>
          <w:rFonts w:ascii="Century Gothic" w:hAnsi="Century Gothic"/>
          <w:b/>
          <w:noProof/>
          <w:sz w:val="28"/>
          <w:szCs w:val="28"/>
        </w:rPr>
        <w:t>N° de procédure</w:t>
      </w:r>
    </w:p>
    <w:p w14:paraId="0E3FA162" w14:textId="77777777" w:rsidR="00F057DE" w:rsidRPr="002D5C66" w:rsidRDefault="00F057DE" w:rsidP="00F057DE">
      <w:pPr>
        <w:jc w:val="center"/>
        <w:rPr>
          <w:rFonts w:ascii="Century Gothic" w:hAnsi="Century Gothic"/>
          <w:b/>
          <w:noProof/>
          <w:sz w:val="28"/>
          <w:szCs w:val="28"/>
        </w:rPr>
      </w:pPr>
    </w:p>
    <w:tbl>
      <w:tblPr>
        <w:tblW w:w="9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528"/>
        <w:gridCol w:w="773"/>
        <w:gridCol w:w="773"/>
        <w:gridCol w:w="773"/>
        <w:gridCol w:w="773"/>
        <w:gridCol w:w="773"/>
        <w:gridCol w:w="773"/>
        <w:gridCol w:w="773"/>
        <w:gridCol w:w="773"/>
        <w:gridCol w:w="773"/>
        <w:gridCol w:w="575"/>
        <w:gridCol w:w="709"/>
        <w:gridCol w:w="547"/>
      </w:tblGrid>
      <w:tr w:rsidR="00103221" w:rsidRPr="00AD6B9E" w14:paraId="08FE9873" w14:textId="77777777" w:rsidTr="00103221">
        <w:trPr>
          <w:cantSplit/>
          <w:trHeight w:val="367"/>
        </w:trPr>
        <w:tc>
          <w:tcPr>
            <w:tcW w:w="528" w:type="dxa"/>
          </w:tcPr>
          <w:p w14:paraId="55F865BB" w14:textId="77777777" w:rsidR="00103221" w:rsidRPr="00AD6B9E" w:rsidRDefault="00103221" w:rsidP="004A310D">
            <w:pPr>
              <w:jc w:val="center"/>
              <w:rPr>
                <w:rFonts w:ascii="Arial" w:hAnsi="Arial" w:cs="Arial"/>
                <w:b/>
                <w:sz w:val="28"/>
              </w:rPr>
            </w:pPr>
            <w:bookmarkStart w:id="0" w:name="_Hlk55305256"/>
            <w:r>
              <w:rPr>
                <w:rFonts w:ascii="Arial" w:hAnsi="Arial" w:cs="Arial"/>
                <w:b/>
                <w:sz w:val="28"/>
              </w:rPr>
              <w:t>P</w:t>
            </w:r>
          </w:p>
        </w:tc>
        <w:tc>
          <w:tcPr>
            <w:tcW w:w="773" w:type="dxa"/>
          </w:tcPr>
          <w:p w14:paraId="35638B9B" w14:textId="76E9C83A" w:rsidR="00103221" w:rsidRPr="00CE0B6D" w:rsidRDefault="000A45FB" w:rsidP="004A310D">
            <w:pPr>
              <w:jc w:val="center"/>
              <w:rPr>
                <w:rFonts w:ascii="Arial" w:hAnsi="Arial" w:cs="Arial"/>
                <w:b/>
                <w:sz w:val="28"/>
              </w:rPr>
            </w:pPr>
            <w:r>
              <w:rPr>
                <w:rFonts w:ascii="Arial" w:hAnsi="Arial" w:cs="Arial"/>
                <w:b/>
                <w:sz w:val="28"/>
              </w:rPr>
              <w:t>2</w:t>
            </w:r>
          </w:p>
        </w:tc>
        <w:tc>
          <w:tcPr>
            <w:tcW w:w="773" w:type="dxa"/>
          </w:tcPr>
          <w:p w14:paraId="46EF7686" w14:textId="5660DC2D" w:rsidR="00103221" w:rsidRPr="00CE0B6D" w:rsidRDefault="000A45FB" w:rsidP="004A310D">
            <w:pPr>
              <w:jc w:val="center"/>
              <w:rPr>
                <w:rFonts w:ascii="Arial" w:hAnsi="Arial" w:cs="Arial"/>
                <w:b/>
                <w:sz w:val="28"/>
              </w:rPr>
            </w:pPr>
            <w:r>
              <w:rPr>
                <w:rFonts w:ascii="Arial" w:hAnsi="Arial" w:cs="Arial"/>
                <w:b/>
                <w:sz w:val="28"/>
              </w:rPr>
              <w:t>4</w:t>
            </w:r>
          </w:p>
        </w:tc>
        <w:tc>
          <w:tcPr>
            <w:tcW w:w="773" w:type="dxa"/>
          </w:tcPr>
          <w:p w14:paraId="6BA2DBE0" w14:textId="53859F3D" w:rsidR="00103221" w:rsidRPr="00CE0B6D" w:rsidRDefault="000A45FB" w:rsidP="004A310D">
            <w:pPr>
              <w:jc w:val="center"/>
              <w:rPr>
                <w:rFonts w:ascii="Arial" w:hAnsi="Arial" w:cs="Arial"/>
                <w:b/>
                <w:sz w:val="28"/>
              </w:rPr>
            </w:pPr>
            <w:r>
              <w:rPr>
                <w:rFonts w:ascii="Arial" w:hAnsi="Arial" w:cs="Arial"/>
                <w:b/>
                <w:sz w:val="28"/>
              </w:rPr>
              <w:t>3</w:t>
            </w:r>
          </w:p>
        </w:tc>
        <w:tc>
          <w:tcPr>
            <w:tcW w:w="773" w:type="dxa"/>
            <w:vAlign w:val="center"/>
          </w:tcPr>
          <w:p w14:paraId="61DA217A" w14:textId="1355544B" w:rsidR="00103221" w:rsidRPr="00CE0B6D" w:rsidRDefault="000A45FB" w:rsidP="004A310D">
            <w:pPr>
              <w:jc w:val="center"/>
              <w:rPr>
                <w:rFonts w:ascii="Arial" w:hAnsi="Arial" w:cs="Arial"/>
                <w:b/>
                <w:sz w:val="28"/>
              </w:rPr>
            </w:pPr>
            <w:r>
              <w:rPr>
                <w:rFonts w:ascii="Arial" w:hAnsi="Arial" w:cs="Arial"/>
                <w:b/>
                <w:sz w:val="28"/>
              </w:rPr>
              <w:t>4</w:t>
            </w:r>
          </w:p>
        </w:tc>
        <w:tc>
          <w:tcPr>
            <w:tcW w:w="773" w:type="dxa"/>
          </w:tcPr>
          <w:p w14:paraId="08431DF7" w14:textId="77777777" w:rsidR="00103221" w:rsidRPr="00CE0B6D" w:rsidRDefault="00103221" w:rsidP="004A310D">
            <w:pPr>
              <w:jc w:val="center"/>
              <w:rPr>
                <w:rFonts w:ascii="Arial" w:hAnsi="Arial" w:cs="Arial"/>
                <w:b/>
                <w:sz w:val="28"/>
              </w:rPr>
            </w:pPr>
            <w:r>
              <w:rPr>
                <w:rFonts w:ascii="Arial" w:hAnsi="Arial" w:cs="Arial"/>
                <w:b/>
                <w:sz w:val="28"/>
              </w:rPr>
              <w:t>-</w:t>
            </w:r>
          </w:p>
        </w:tc>
        <w:tc>
          <w:tcPr>
            <w:tcW w:w="773" w:type="dxa"/>
          </w:tcPr>
          <w:p w14:paraId="11E13BA4" w14:textId="77777777" w:rsidR="00103221" w:rsidRPr="00CE0B6D" w:rsidRDefault="00103221" w:rsidP="004A310D">
            <w:pPr>
              <w:jc w:val="center"/>
              <w:rPr>
                <w:rFonts w:ascii="Arial" w:hAnsi="Arial" w:cs="Arial"/>
                <w:b/>
                <w:sz w:val="28"/>
              </w:rPr>
            </w:pPr>
            <w:r>
              <w:rPr>
                <w:rFonts w:ascii="Arial" w:hAnsi="Arial" w:cs="Arial"/>
                <w:b/>
                <w:sz w:val="28"/>
              </w:rPr>
              <w:t>A</w:t>
            </w:r>
          </w:p>
        </w:tc>
        <w:tc>
          <w:tcPr>
            <w:tcW w:w="773" w:type="dxa"/>
          </w:tcPr>
          <w:p w14:paraId="08B9AAD1" w14:textId="77777777" w:rsidR="00103221" w:rsidRPr="00CE0B6D" w:rsidRDefault="00103221" w:rsidP="004A310D">
            <w:pPr>
              <w:jc w:val="center"/>
              <w:rPr>
                <w:rFonts w:ascii="Arial" w:hAnsi="Arial" w:cs="Arial"/>
                <w:b/>
                <w:sz w:val="28"/>
              </w:rPr>
            </w:pPr>
            <w:r>
              <w:rPr>
                <w:rFonts w:ascii="Arial" w:hAnsi="Arial" w:cs="Arial"/>
                <w:b/>
                <w:sz w:val="28"/>
              </w:rPr>
              <w:t>O</w:t>
            </w:r>
          </w:p>
        </w:tc>
        <w:tc>
          <w:tcPr>
            <w:tcW w:w="773" w:type="dxa"/>
          </w:tcPr>
          <w:p w14:paraId="55DADC28" w14:textId="77777777" w:rsidR="00103221" w:rsidRPr="00CE0B6D" w:rsidRDefault="00103221" w:rsidP="004A310D">
            <w:pPr>
              <w:jc w:val="center"/>
              <w:rPr>
                <w:rFonts w:ascii="Arial" w:hAnsi="Arial" w:cs="Arial"/>
                <w:b/>
                <w:sz w:val="28"/>
              </w:rPr>
            </w:pPr>
            <w:r>
              <w:rPr>
                <w:rFonts w:ascii="Arial" w:hAnsi="Arial" w:cs="Arial"/>
                <w:b/>
                <w:sz w:val="28"/>
              </w:rPr>
              <w:t>O</w:t>
            </w:r>
          </w:p>
        </w:tc>
        <w:tc>
          <w:tcPr>
            <w:tcW w:w="773" w:type="dxa"/>
          </w:tcPr>
          <w:p w14:paraId="483CC844" w14:textId="77777777" w:rsidR="00103221" w:rsidRPr="00CE0B6D" w:rsidRDefault="00103221" w:rsidP="004A310D">
            <w:pPr>
              <w:jc w:val="center"/>
              <w:rPr>
                <w:rFonts w:ascii="Arial" w:hAnsi="Arial" w:cs="Arial"/>
                <w:b/>
                <w:sz w:val="28"/>
              </w:rPr>
            </w:pPr>
            <w:r>
              <w:rPr>
                <w:rFonts w:ascii="Arial" w:hAnsi="Arial" w:cs="Arial"/>
                <w:b/>
                <w:sz w:val="28"/>
              </w:rPr>
              <w:t>-</w:t>
            </w:r>
          </w:p>
        </w:tc>
        <w:tc>
          <w:tcPr>
            <w:tcW w:w="575" w:type="dxa"/>
          </w:tcPr>
          <w:p w14:paraId="5EDBBB75" w14:textId="77777777" w:rsidR="00103221" w:rsidRPr="00CE0B6D" w:rsidRDefault="00103221" w:rsidP="004A310D">
            <w:pPr>
              <w:jc w:val="center"/>
              <w:rPr>
                <w:rFonts w:ascii="Arial" w:hAnsi="Arial" w:cs="Arial"/>
                <w:b/>
                <w:sz w:val="28"/>
              </w:rPr>
            </w:pPr>
            <w:r>
              <w:rPr>
                <w:rFonts w:ascii="Arial" w:hAnsi="Arial" w:cs="Arial"/>
                <w:b/>
                <w:sz w:val="28"/>
              </w:rPr>
              <w:t>D</w:t>
            </w:r>
          </w:p>
        </w:tc>
        <w:tc>
          <w:tcPr>
            <w:tcW w:w="709" w:type="dxa"/>
          </w:tcPr>
          <w:p w14:paraId="2EB360C8" w14:textId="77777777" w:rsidR="00103221" w:rsidRPr="00CE0B6D" w:rsidRDefault="00103221" w:rsidP="004A310D">
            <w:pPr>
              <w:jc w:val="center"/>
              <w:rPr>
                <w:rFonts w:ascii="Arial" w:hAnsi="Arial" w:cs="Arial"/>
                <w:b/>
                <w:sz w:val="28"/>
              </w:rPr>
            </w:pPr>
            <w:r>
              <w:rPr>
                <w:rFonts w:ascii="Arial" w:hAnsi="Arial" w:cs="Arial"/>
                <w:b/>
                <w:sz w:val="28"/>
              </w:rPr>
              <w:t>S</w:t>
            </w:r>
          </w:p>
        </w:tc>
        <w:tc>
          <w:tcPr>
            <w:tcW w:w="547" w:type="dxa"/>
          </w:tcPr>
          <w:p w14:paraId="32949400" w14:textId="77777777" w:rsidR="00103221" w:rsidRPr="00AD6B9E" w:rsidRDefault="00103221" w:rsidP="004A310D">
            <w:pPr>
              <w:jc w:val="center"/>
              <w:rPr>
                <w:rFonts w:ascii="Arial" w:hAnsi="Arial" w:cs="Arial"/>
                <w:b/>
                <w:sz w:val="28"/>
              </w:rPr>
            </w:pPr>
            <w:r>
              <w:rPr>
                <w:rFonts w:ascii="Arial" w:hAnsi="Arial" w:cs="Arial"/>
                <w:b/>
                <w:sz w:val="28"/>
              </w:rPr>
              <w:t>I</w:t>
            </w:r>
          </w:p>
        </w:tc>
      </w:tr>
      <w:bookmarkEnd w:id="0"/>
    </w:tbl>
    <w:p w14:paraId="427A998D" w14:textId="77777777" w:rsidR="00F057DE" w:rsidRPr="002D5C66" w:rsidRDefault="00F057DE" w:rsidP="00F057DE">
      <w:pPr>
        <w:rPr>
          <w:rFonts w:ascii="Century Gothic" w:hAnsi="Century Gothic"/>
          <w:b/>
          <w:sz w:val="28"/>
          <w:szCs w:val="28"/>
        </w:rPr>
      </w:pPr>
    </w:p>
    <w:p w14:paraId="746190F5" w14:textId="77777777" w:rsidR="00F057DE" w:rsidRDefault="00F057DE" w:rsidP="004B16D3">
      <w:pPr>
        <w:framePr w:w="8476" w:wrap="auto" w:vAnchor="text" w:hAnchor="page" w:x="1821" w:y="77"/>
        <w:jc w:val="center"/>
        <w:rPr>
          <w:rFonts w:ascii="Century Gothic" w:hAnsi="Century Gothic"/>
          <w:b/>
          <w:color w:val="008080"/>
          <w:sz w:val="28"/>
          <w:szCs w:val="28"/>
        </w:rPr>
      </w:pPr>
      <w:r w:rsidRPr="002D5C66">
        <w:rPr>
          <w:rFonts w:ascii="Century Gothic" w:hAnsi="Century Gothic"/>
          <w:b/>
          <w:color w:val="008080"/>
          <w:sz w:val="28"/>
          <w:szCs w:val="28"/>
        </w:rPr>
        <w:t>Cahier des Clauses Techniques Particulières (C.C.T.P.)</w:t>
      </w:r>
    </w:p>
    <w:p w14:paraId="5E0305EE" w14:textId="77777777" w:rsidR="00F057DE" w:rsidRPr="00814CBD" w:rsidRDefault="00F057DE" w:rsidP="004B16D3">
      <w:pPr>
        <w:framePr w:w="8476" w:wrap="auto" w:vAnchor="text" w:hAnchor="page" w:x="1821" w:y="77"/>
        <w:jc w:val="center"/>
        <w:rPr>
          <w:rFonts w:ascii="Century Gothic" w:hAnsi="Century Gothic"/>
          <w:color w:val="FF0000"/>
          <w:sz w:val="28"/>
          <w:szCs w:val="28"/>
        </w:rPr>
      </w:pPr>
    </w:p>
    <w:p w14:paraId="35077046" w14:textId="77777777" w:rsidR="00F057DE" w:rsidRPr="002D5C66" w:rsidRDefault="00F057DE" w:rsidP="004B16D3">
      <w:pPr>
        <w:framePr w:w="8476" w:wrap="auto" w:vAnchor="text" w:hAnchor="page" w:x="1821" w:y="77"/>
        <w:rPr>
          <w:rFonts w:ascii="Century Gothic" w:hAnsi="Century Gothic"/>
          <w:sz w:val="28"/>
          <w:szCs w:val="28"/>
        </w:rPr>
      </w:pPr>
    </w:p>
    <w:p w14:paraId="796B0E16" w14:textId="77777777" w:rsidR="00F057DE" w:rsidRPr="002D5C66" w:rsidRDefault="00F057DE" w:rsidP="004B16D3">
      <w:pPr>
        <w:framePr w:w="8476" w:wrap="auto" w:vAnchor="text" w:hAnchor="page" w:x="1821" w:y="77"/>
        <w:rPr>
          <w:rFonts w:ascii="Century Gothic" w:hAnsi="Century Gothic"/>
          <w:sz w:val="28"/>
          <w:szCs w:val="28"/>
        </w:rPr>
      </w:pPr>
      <w:r w:rsidRPr="002D5C66">
        <w:rPr>
          <w:rFonts w:ascii="Century Gothic" w:hAnsi="Century Gothic"/>
          <w:b/>
          <w:color w:val="008080"/>
          <w:sz w:val="28"/>
          <w:szCs w:val="28"/>
        </w:rPr>
        <w:t xml:space="preserve">   </w:t>
      </w:r>
    </w:p>
    <w:p w14:paraId="1B0847F9" w14:textId="77777777" w:rsidR="00F057DE" w:rsidRPr="00FD1E22" w:rsidRDefault="00F057DE" w:rsidP="00F057DE">
      <w:pPr>
        <w:pStyle w:val="Titre9"/>
        <w:numPr>
          <w:ilvl w:val="0"/>
          <w:numId w:val="0"/>
        </w:numPr>
      </w:pPr>
    </w:p>
    <w:p w14:paraId="27BDD72D" w14:textId="77777777" w:rsidR="00F057DE" w:rsidRPr="00FD1E22" w:rsidRDefault="00F057DE" w:rsidP="00F057DE">
      <w:pPr>
        <w:rPr>
          <w:rFonts w:ascii="Century Gothic" w:hAnsi="Century Gothic"/>
        </w:rPr>
      </w:pPr>
    </w:p>
    <w:p w14:paraId="38F4AA45" w14:textId="77777777" w:rsidR="00F057DE" w:rsidRPr="003C1BC7" w:rsidRDefault="00F057DE" w:rsidP="00F057DE">
      <w:pPr>
        <w:pStyle w:val="Notedebasdepage"/>
        <w:jc w:val="center"/>
        <w:rPr>
          <w:rFonts w:asciiTheme="minorHAnsi" w:hAnsiTheme="minorHAnsi"/>
          <w:b/>
          <w:sz w:val="36"/>
        </w:rPr>
      </w:pPr>
      <w:r w:rsidRPr="00FD1E22">
        <w:rPr>
          <w:rFonts w:ascii="Century Gothic" w:hAnsi="Century Gothic"/>
          <w:b/>
          <w:color w:val="008080"/>
          <w:lang w:eastAsia="fr-FR"/>
        </w:rPr>
        <w:br w:type="page"/>
      </w:r>
      <w:r w:rsidRPr="003C1BC7">
        <w:rPr>
          <w:rFonts w:asciiTheme="minorHAnsi" w:hAnsiTheme="minorHAnsi"/>
          <w:b/>
          <w:sz w:val="36"/>
        </w:rPr>
        <w:lastRenderedPageBreak/>
        <w:t>Sommaire</w:t>
      </w:r>
    </w:p>
    <w:p w14:paraId="1D34F980" w14:textId="77777777" w:rsidR="00F057DE" w:rsidRPr="003C1BC7" w:rsidRDefault="00F057DE" w:rsidP="00F057DE">
      <w:pPr>
        <w:rPr>
          <w:rFonts w:asciiTheme="minorHAnsi" w:hAnsiTheme="minorHAnsi"/>
          <w:sz w:val="4"/>
        </w:rPr>
      </w:pPr>
    </w:p>
    <w:p w14:paraId="5FFA08C5" w14:textId="414B72D7" w:rsidR="00C27A86" w:rsidRDefault="00F1516A">
      <w:pPr>
        <w:pStyle w:val="TM1"/>
        <w:rPr>
          <w:rFonts w:asciiTheme="minorHAnsi" w:eastAsiaTheme="minorEastAsia" w:hAnsiTheme="minorHAnsi" w:cstheme="minorBidi"/>
          <w:b w:val="0"/>
          <w:bCs w:val="0"/>
          <w:caps w:val="0"/>
          <w:noProof/>
          <w:kern w:val="2"/>
          <w:sz w:val="22"/>
          <w:szCs w:val="22"/>
          <w14:ligatures w14:val="standardContextual"/>
        </w:rPr>
      </w:pPr>
      <w:r>
        <w:fldChar w:fldCharType="begin"/>
      </w:r>
      <w:r w:rsidR="00F057DE">
        <w:instrText xml:space="preserve"> TOC \o "1-3" \h \z \u </w:instrText>
      </w:r>
      <w:r>
        <w:fldChar w:fldCharType="separate"/>
      </w:r>
      <w:hyperlink w:anchor="_Toc181955675" w:history="1">
        <w:r w:rsidR="00C27A86" w:rsidRPr="003026F4">
          <w:rPr>
            <w:rStyle w:val="Lienhypertexte"/>
            <w:noProof/>
          </w:rPr>
          <w:t>1.</w:t>
        </w:r>
        <w:r w:rsidR="00C27A86">
          <w:rPr>
            <w:rFonts w:asciiTheme="minorHAnsi" w:eastAsiaTheme="minorEastAsia" w:hAnsiTheme="minorHAnsi" w:cstheme="minorBidi"/>
            <w:b w:val="0"/>
            <w:bCs w:val="0"/>
            <w:caps w:val="0"/>
            <w:noProof/>
            <w:kern w:val="2"/>
            <w:sz w:val="22"/>
            <w:szCs w:val="22"/>
            <w14:ligatures w14:val="standardContextual"/>
          </w:rPr>
          <w:tab/>
        </w:r>
        <w:r w:rsidR="00C27A86" w:rsidRPr="003026F4">
          <w:rPr>
            <w:rStyle w:val="Lienhypertexte"/>
            <w:noProof/>
          </w:rPr>
          <w:t>Préambule</w:t>
        </w:r>
        <w:r w:rsidR="00C27A86">
          <w:rPr>
            <w:noProof/>
            <w:webHidden/>
          </w:rPr>
          <w:tab/>
        </w:r>
        <w:r w:rsidR="00C27A86">
          <w:rPr>
            <w:noProof/>
            <w:webHidden/>
          </w:rPr>
          <w:fldChar w:fldCharType="begin"/>
        </w:r>
        <w:r w:rsidR="00C27A86">
          <w:rPr>
            <w:noProof/>
            <w:webHidden/>
          </w:rPr>
          <w:instrText xml:space="preserve"> PAGEREF _Toc181955675 \h </w:instrText>
        </w:r>
        <w:r w:rsidR="00C27A86">
          <w:rPr>
            <w:noProof/>
            <w:webHidden/>
          </w:rPr>
        </w:r>
        <w:r w:rsidR="00C27A86">
          <w:rPr>
            <w:noProof/>
            <w:webHidden/>
          </w:rPr>
          <w:fldChar w:fldCharType="separate"/>
        </w:r>
        <w:r w:rsidR="00C27A86">
          <w:rPr>
            <w:noProof/>
            <w:webHidden/>
          </w:rPr>
          <w:t>4</w:t>
        </w:r>
        <w:r w:rsidR="00C27A86">
          <w:rPr>
            <w:noProof/>
            <w:webHidden/>
          </w:rPr>
          <w:fldChar w:fldCharType="end"/>
        </w:r>
      </w:hyperlink>
    </w:p>
    <w:p w14:paraId="162F45E9" w14:textId="01046F84" w:rsidR="00C27A86" w:rsidRDefault="00000000">
      <w:pPr>
        <w:pStyle w:val="TM2"/>
        <w:rPr>
          <w:rFonts w:eastAsiaTheme="minorEastAsia" w:cstheme="minorBidi"/>
          <w:b w:val="0"/>
          <w:bCs w:val="0"/>
          <w:noProof/>
          <w:kern w:val="2"/>
          <w:sz w:val="22"/>
          <w:szCs w:val="22"/>
          <w14:ligatures w14:val="standardContextual"/>
        </w:rPr>
      </w:pPr>
      <w:hyperlink w:anchor="_Toc181955676" w:history="1">
        <w:r w:rsidR="00C27A86" w:rsidRPr="003026F4">
          <w:rPr>
            <w:rStyle w:val="Lienhypertexte"/>
            <w:noProof/>
          </w:rPr>
          <w:t>1.1.</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Objet du marché</w:t>
        </w:r>
        <w:r w:rsidR="00C27A86">
          <w:rPr>
            <w:noProof/>
            <w:webHidden/>
          </w:rPr>
          <w:tab/>
        </w:r>
        <w:r w:rsidR="00C27A86">
          <w:rPr>
            <w:noProof/>
            <w:webHidden/>
          </w:rPr>
          <w:fldChar w:fldCharType="begin"/>
        </w:r>
        <w:r w:rsidR="00C27A86">
          <w:rPr>
            <w:noProof/>
            <w:webHidden/>
          </w:rPr>
          <w:instrText xml:space="preserve"> PAGEREF _Toc181955676 \h </w:instrText>
        </w:r>
        <w:r w:rsidR="00C27A86">
          <w:rPr>
            <w:noProof/>
            <w:webHidden/>
          </w:rPr>
        </w:r>
        <w:r w:rsidR="00C27A86">
          <w:rPr>
            <w:noProof/>
            <w:webHidden/>
          </w:rPr>
          <w:fldChar w:fldCharType="separate"/>
        </w:r>
        <w:r w:rsidR="00C27A86">
          <w:rPr>
            <w:noProof/>
            <w:webHidden/>
          </w:rPr>
          <w:t>4</w:t>
        </w:r>
        <w:r w:rsidR="00C27A86">
          <w:rPr>
            <w:noProof/>
            <w:webHidden/>
          </w:rPr>
          <w:fldChar w:fldCharType="end"/>
        </w:r>
      </w:hyperlink>
    </w:p>
    <w:p w14:paraId="2E99B50A" w14:textId="067CA3E7" w:rsidR="00C27A86" w:rsidRDefault="00000000">
      <w:pPr>
        <w:pStyle w:val="TM2"/>
        <w:rPr>
          <w:rFonts w:eastAsiaTheme="minorEastAsia" w:cstheme="minorBidi"/>
          <w:b w:val="0"/>
          <w:bCs w:val="0"/>
          <w:noProof/>
          <w:kern w:val="2"/>
          <w:sz w:val="22"/>
          <w:szCs w:val="22"/>
          <w14:ligatures w14:val="standardContextual"/>
        </w:rPr>
      </w:pPr>
      <w:hyperlink w:anchor="_Toc181955677" w:history="1">
        <w:r w:rsidR="00C27A86" w:rsidRPr="003026F4">
          <w:rPr>
            <w:rStyle w:val="Lienhypertexte"/>
            <w:noProof/>
          </w:rPr>
          <w:t>1.2.</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Objet de la consultation</w:t>
        </w:r>
        <w:r w:rsidR="00C27A86">
          <w:rPr>
            <w:noProof/>
            <w:webHidden/>
          </w:rPr>
          <w:tab/>
        </w:r>
        <w:r w:rsidR="00C27A86">
          <w:rPr>
            <w:noProof/>
            <w:webHidden/>
          </w:rPr>
          <w:fldChar w:fldCharType="begin"/>
        </w:r>
        <w:r w:rsidR="00C27A86">
          <w:rPr>
            <w:noProof/>
            <w:webHidden/>
          </w:rPr>
          <w:instrText xml:space="preserve"> PAGEREF _Toc181955677 \h </w:instrText>
        </w:r>
        <w:r w:rsidR="00C27A86">
          <w:rPr>
            <w:noProof/>
            <w:webHidden/>
          </w:rPr>
        </w:r>
        <w:r w:rsidR="00C27A86">
          <w:rPr>
            <w:noProof/>
            <w:webHidden/>
          </w:rPr>
          <w:fldChar w:fldCharType="separate"/>
        </w:r>
        <w:r w:rsidR="00C27A86">
          <w:rPr>
            <w:noProof/>
            <w:webHidden/>
          </w:rPr>
          <w:t>4</w:t>
        </w:r>
        <w:r w:rsidR="00C27A86">
          <w:rPr>
            <w:noProof/>
            <w:webHidden/>
          </w:rPr>
          <w:fldChar w:fldCharType="end"/>
        </w:r>
      </w:hyperlink>
    </w:p>
    <w:p w14:paraId="59C31FB7" w14:textId="1B1ABBA6" w:rsidR="00C27A86" w:rsidRDefault="00000000">
      <w:pPr>
        <w:pStyle w:val="TM1"/>
        <w:rPr>
          <w:rFonts w:asciiTheme="minorHAnsi" w:eastAsiaTheme="minorEastAsia" w:hAnsiTheme="minorHAnsi" w:cstheme="minorBidi"/>
          <w:b w:val="0"/>
          <w:bCs w:val="0"/>
          <w:caps w:val="0"/>
          <w:noProof/>
          <w:kern w:val="2"/>
          <w:sz w:val="22"/>
          <w:szCs w:val="22"/>
          <w14:ligatures w14:val="standardContextual"/>
        </w:rPr>
      </w:pPr>
      <w:hyperlink w:anchor="_Toc181955678" w:history="1">
        <w:r w:rsidR="00C27A86" w:rsidRPr="003026F4">
          <w:rPr>
            <w:rStyle w:val="Lienhypertexte"/>
            <w:noProof/>
          </w:rPr>
          <w:t>2.</w:t>
        </w:r>
        <w:r w:rsidR="00C27A86">
          <w:rPr>
            <w:rFonts w:asciiTheme="minorHAnsi" w:eastAsiaTheme="minorEastAsia" w:hAnsiTheme="minorHAnsi" w:cstheme="minorBidi"/>
            <w:b w:val="0"/>
            <w:bCs w:val="0"/>
            <w:caps w:val="0"/>
            <w:noProof/>
            <w:kern w:val="2"/>
            <w:sz w:val="22"/>
            <w:szCs w:val="22"/>
            <w14:ligatures w14:val="standardContextual"/>
          </w:rPr>
          <w:tab/>
        </w:r>
        <w:r w:rsidR="00C27A86" w:rsidRPr="003026F4">
          <w:rPr>
            <w:rStyle w:val="Lienhypertexte"/>
            <w:noProof/>
          </w:rPr>
          <w:t>Contexte de la procédure</w:t>
        </w:r>
        <w:r w:rsidR="00C27A86">
          <w:rPr>
            <w:noProof/>
            <w:webHidden/>
          </w:rPr>
          <w:tab/>
        </w:r>
        <w:r w:rsidR="00C27A86">
          <w:rPr>
            <w:noProof/>
            <w:webHidden/>
          </w:rPr>
          <w:fldChar w:fldCharType="begin"/>
        </w:r>
        <w:r w:rsidR="00C27A86">
          <w:rPr>
            <w:noProof/>
            <w:webHidden/>
          </w:rPr>
          <w:instrText xml:space="preserve"> PAGEREF _Toc181955678 \h </w:instrText>
        </w:r>
        <w:r w:rsidR="00C27A86">
          <w:rPr>
            <w:noProof/>
            <w:webHidden/>
          </w:rPr>
        </w:r>
        <w:r w:rsidR="00C27A86">
          <w:rPr>
            <w:noProof/>
            <w:webHidden/>
          </w:rPr>
          <w:fldChar w:fldCharType="separate"/>
        </w:r>
        <w:r w:rsidR="00C27A86">
          <w:rPr>
            <w:noProof/>
            <w:webHidden/>
          </w:rPr>
          <w:t>5</w:t>
        </w:r>
        <w:r w:rsidR="00C27A86">
          <w:rPr>
            <w:noProof/>
            <w:webHidden/>
          </w:rPr>
          <w:fldChar w:fldCharType="end"/>
        </w:r>
      </w:hyperlink>
    </w:p>
    <w:p w14:paraId="2DA49C94" w14:textId="52406E6F" w:rsidR="00C27A86" w:rsidRDefault="00000000">
      <w:pPr>
        <w:pStyle w:val="TM2"/>
        <w:rPr>
          <w:rFonts w:eastAsiaTheme="minorEastAsia" w:cstheme="minorBidi"/>
          <w:b w:val="0"/>
          <w:bCs w:val="0"/>
          <w:noProof/>
          <w:kern w:val="2"/>
          <w:sz w:val="22"/>
          <w:szCs w:val="22"/>
          <w14:ligatures w14:val="standardContextual"/>
        </w:rPr>
      </w:pPr>
      <w:hyperlink w:anchor="_Toc181955679" w:history="1">
        <w:r w:rsidR="00C27A86" w:rsidRPr="003026F4">
          <w:rPr>
            <w:rStyle w:val="Lienhypertexte"/>
            <w:noProof/>
          </w:rPr>
          <w:t>2.1.</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Présentation générale de la Branche Recouvrement</w:t>
        </w:r>
        <w:r w:rsidR="00C27A86">
          <w:rPr>
            <w:noProof/>
            <w:webHidden/>
          </w:rPr>
          <w:tab/>
        </w:r>
        <w:r w:rsidR="00C27A86">
          <w:rPr>
            <w:noProof/>
            <w:webHidden/>
          </w:rPr>
          <w:fldChar w:fldCharType="begin"/>
        </w:r>
        <w:r w:rsidR="00C27A86">
          <w:rPr>
            <w:noProof/>
            <w:webHidden/>
          </w:rPr>
          <w:instrText xml:space="preserve"> PAGEREF _Toc181955679 \h </w:instrText>
        </w:r>
        <w:r w:rsidR="00C27A86">
          <w:rPr>
            <w:noProof/>
            <w:webHidden/>
          </w:rPr>
        </w:r>
        <w:r w:rsidR="00C27A86">
          <w:rPr>
            <w:noProof/>
            <w:webHidden/>
          </w:rPr>
          <w:fldChar w:fldCharType="separate"/>
        </w:r>
        <w:r w:rsidR="00C27A86">
          <w:rPr>
            <w:noProof/>
            <w:webHidden/>
          </w:rPr>
          <w:t>5</w:t>
        </w:r>
        <w:r w:rsidR="00C27A86">
          <w:rPr>
            <w:noProof/>
            <w:webHidden/>
          </w:rPr>
          <w:fldChar w:fldCharType="end"/>
        </w:r>
      </w:hyperlink>
    </w:p>
    <w:p w14:paraId="1F179F3A" w14:textId="5D0540E8" w:rsidR="00C27A86" w:rsidRDefault="00000000">
      <w:pPr>
        <w:pStyle w:val="TM2"/>
        <w:rPr>
          <w:rFonts w:eastAsiaTheme="minorEastAsia" w:cstheme="minorBidi"/>
          <w:b w:val="0"/>
          <w:bCs w:val="0"/>
          <w:noProof/>
          <w:kern w:val="2"/>
          <w:sz w:val="22"/>
          <w:szCs w:val="22"/>
          <w14:ligatures w14:val="standardContextual"/>
        </w:rPr>
      </w:pPr>
      <w:hyperlink w:anchor="_Toc181955680" w:history="1">
        <w:r w:rsidR="00C27A86" w:rsidRPr="003026F4">
          <w:rPr>
            <w:rStyle w:val="Lienhypertexte"/>
            <w:noProof/>
          </w:rPr>
          <w:t>2.2.</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Présentation de l’ACOSS</w:t>
        </w:r>
        <w:r w:rsidR="00C27A86">
          <w:rPr>
            <w:noProof/>
            <w:webHidden/>
          </w:rPr>
          <w:tab/>
        </w:r>
        <w:r w:rsidR="00C27A86">
          <w:rPr>
            <w:noProof/>
            <w:webHidden/>
          </w:rPr>
          <w:fldChar w:fldCharType="begin"/>
        </w:r>
        <w:r w:rsidR="00C27A86">
          <w:rPr>
            <w:noProof/>
            <w:webHidden/>
          </w:rPr>
          <w:instrText xml:space="preserve"> PAGEREF _Toc181955680 \h </w:instrText>
        </w:r>
        <w:r w:rsidR="00C27A86">
          <w:rPr>
            <w:noProof/>
            <w:webHidden/>
          </w:rPr>
        </w:r>
        <w:r w:rsidR="00C27A86">
          <w:rPr>
            <w:noProof/>
            <w:webHidden/>
          </w:rPr>
          <w:fldChar w:fldCharType="separate"/>
        </w:r>
        <w:r w:rsidR="00C27A86">
          <w:rPr>
            <w:noProof/>
            <w:webHidden/>
          </w:rPr>
          <w:t>7</w:t>
        </w:r>
        <w:r w:rsidR="00C27A86">
          <w:rPr>
            <w:noProof/>
            <w:webHidden/>
          </w:rPr>
          <w:fldChar w:fldCharType="end"/>
        </w:r>
      </w:hyperlink>
    </w:p>
    <w:p w14:paraId="68443628" w14:textId="3E197469"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81" w:history="1">
        <w:r w:rsidR="00C27A86" w:rsidRPr="003026F4">
          <w:rPr>
            <w:rStyle w:val="Lienhypertexte"/>
            <w:rFonts w:ascii="Calibri" w:hAnsi="Calibri"/>
            <w:noProof/>
          </w:rPr>
          <w:t>2.2.1.</w:t>
        </w:r>
        <w:r w:rsidR="00C27A86">
          <w:rPr>
            <w:rFonts w:eastAsiaTheme="minorEastAsia" w:cstheme="minorBidi"/>
            <w:noProof/>
            <w:kern w:val="2"/>
            <w:sz w:val="22"/>
            <w:szCs w:val="22"/>
            <w14:ligatures w14:val="standardContextual"/>
          </w:rPr>
          <w:tab/>
        </w:r>
        <w:r w:rsidR="00C27A86" w:rsidRPr="003026F4">
          <w:rPr>
            <w:rStyle w:val="Lienhypertexte"/>
            <w:noProof/>
          </w:rPr>
          <w:t>Missions et enjeux de l’ACOSS</w:t>
        </w:r>
        <w:r w:rsidR="00C27A86">
          <w:rPr>
            <w:noProof/>
            <w:webHidden/>
          </w:rPr>
          <w:tab/>
        </w:r>
        <w:r w:rsidR="00C27A86">
          <w:rPr>
            <w:noProof/>
            <w:webHidden/>
          </w:rPr>
          <w:fldChar w:fldCharType="begin"/>
        </w:r>
        <w:r w:rsidR="00C27A86">
          <w:rPr>
            <w:noProof/>
            <w:webHidden/>
          </w:rPr>
          <w:instrText xml:space="preserve"> PAGEREF _Toc181955681 \h </w:instrText>
        </w:r>
        <w:r w:rsidR="00C27A86">
          <w:rPr>
            <w:noProof/>
            <w:webHidden/>
          </w:rPr>
        </w:r>
        <w:r w:rsidR="00C27A86">
          <w:rPr>
            <w:noProof/>
            <w:webHidden/>
          </w:rPr>
          <w:fldChar w:fldCharType="separate"/>
        </w:r>
        <w:r w:rsidR="00C27A86">
          <w:rPr>
            <w:noProof/>
            <w:webHidden/>
          </w:rPr>
          <w:t>7</w:t>
        </w:r>
        <w:r w:rsidR="00C27A86">
          <w:rPr>
            <w:noProof/>
            <w:webHidden/>
          </w:rPr>
          <w:fldChar w:fldCharType="end"/>
        </w:r>
      </w:hyperlink>
    </w:p>
    <w:p w14:paraId="1BDE7E51" w14:textId="306B09B3"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82" w:history="1">
        <w:r w:rsidR="00C27A86" w:rsidRPr="003026F4">
          <w:rPr>
            <w:rStyle w:val="Lienhypertexte"/>
            <w:rFonts w:ascii="Calibri" w:hAnsi="Calibri"/>
            <w:noProof/>
          </w:rPr>
          <w:t>2.2.2.</w:t>
        </w:r>
        <w:r w:rsidR="00C27A86">
          <w:rPr>
            <w:rFonts w:eastAsiaTheme="minorEastAsia" w:cstheme="minorBidi"/>
            <w:noProof/>
            <w:kern w:val="2"/>
            <w:sz w:val="22"/>
            <w:szCs w:val="22"/>
            <w14:ligatures w14:val="standardContextual"/>
          </w:rPr>
          <w:tab/>
        </w:r>
        <w:r w:rsidR="00C27A86" w:rsidRPr="003026F4">
          <w:rPr>
            <w:rStyle w:val="Lienhypertexte"/>
            <w:noProof/>
          </w:rPr>
          <w:t>Organisation de l’ACOSS</w:t>
        </w:r>
        <w:r w:rsidR="00C27A86">
          <w:rPr>
            <w:noProof/>
            <w:webHidden/>
          </w:rPr>
          <w:tab/>
        </w:r>
        <w:r w:rsidR="00C27A86">
          <w:rPr>
            <w:noProof/>
            <w:webHidden/>
          </w:rPr>
          <w:fldChar w:fldCharType="begin"/>
        </w:r>
        <w:r w:rsidR="00C27A86">
          <w:rPr>
            <w:noProof/>
            <w:webHidden/>
          </w:rPr>
          <w:instrText xml:space="preserve"> PAGEREF _Toc181955682 \h </w:instrText>
        </w:r>
        <w:r w:rsidR="00C27A86">
          <w:rPr>
            <w:noProof/>
            <w:webHidden/>
          </w:rPr>
        </w:r>
        <w:r w:rsidR="00C27A86">
          <w:rPr>
            <w:noProof/>
            <w:webHidden/>
          </w:rPr>
          <w:fldChar w:fldCharType="separate"/>
        </w:r>
        <w:r w:rsidR="00C27A86">
          <w:rPr>
            <w:noProof/>
            <w:webHidden/>
          </w:rPr>
          <w:t>7</w:t>
        </w:r>
        <w:r w:rsidR="00C27A86">
          <w:rPr>
            <w:noProof/>
            <w:webHidden/>
          </w:rPr>
          <w:fldChar w:fldCharType="end"/>
        </w:r>
      </w:hyperlink>
    </w:p>
    <w:p w14:paraId="41A09E7A" w14:textId="30AEC669" w:rsidR="00C27A86" w:rsidRDefault="00000000">
      <w:pPr>
        <w:pStyle w:val="TM2"/>
        <w:rPr>
          <w:rFonts w:eastAsiaTheme="minorEastAsia" w:cstheme="minorBidi"/>
          <w:b w:val="0"/>
          <w:bCs w:val="0"/>
          <w:noProof/>
          <w:kern w:val="2"/>
          <w:sz w:val="22"/>
          <w:szCs w:val="22"/>
          <w14:ligatures w14:val="standardContextual"/>
        </w:rPr>
      </w:pPr>
      <w:hyperlink w:anchor="_Toc181955683" w:history="1">
        <w:r w:rsidR="00C27A86" w:rsidRPr="003026F4">
          <w:rPr>
            <w:rStyle w:val="Lienhypertexte"/>
            <w:noProof/>
          </w:rPr>
          <w:t>2.3.</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Présentation de la DSI</w:t>
        </w:r>
        <w:r w:rsidR="00C27A86">
          <w:rPr>
            <w:noProof/>
            <w:webHidden/>
          </w:rPr>
          <w:tab/>
        </w:r>
        <w:r w:rsidR="00C27A86">
          <w:rPr>
            <w:noProof/>
            <w:webHidden/>
          </w:rPr>
          <w:fldChar w:fldCharType="begin"/>
        </w:r>
        <w:r w:rsidR="00C27A86">
          <w:rPr>
            <w:noProof/>
            <w:webHidden/>
          </w:rPr>
          <w:instrText xml:space="preserve"> PAGEREF _Toc181955683 \h </w:instrText>
        </w:r>
        <w:r w:rsidR="00C27A86">
          <w:rPr>
            <w:noProof/>
            <w:webHidden/>
          </w:rPr>
        </w:r>
        <w:r w:rsidR="00C27A86">
          <w:rPr>
            <w:noProof/>
            <w:webHidden/>
          </w:rPr>
          <w:fldChar w:fldCharType="separate"/>
        </w:r>
        <w:r w:rsidR="00C27A86">
          <w:rPr>
            <w:noProof/>
            <w:webHidden/>
          </w:rPr>
          <w:t>9</w:t>
        </w:r>
        <w:r w:rsidR="00C27A86">
          <w:rPr>
            <w:noProof/>
            <w:webHidden/>
          </w:rPr>
          <w:fldChar w:fldCharType="end"/>
        </w:r>
      </w:hyperlink>
    </w:p>
    <w:p w14:paraId="49EC78E0" w14:textId="40ED01DC"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84" w:history="1">
        <w:r w:rsidR="00C27A86" w:rsidRPr="003026F4">
          <w:rPr>
            <w:rStyle w:val="Lienhypertexte"/>
            <w:rFonts w:ascii="Calibri" w:hAnsi="Calibri"/>
            <w:noProof/>
          </w:rPr>
          <w:t>2.3.1.</w:t>
        </w:r>
        <w:r w:rsidR="00C27A86">
          <w:rPr>
            <w:rFonts w:eastAsiaTheme="minorEastAsia" w:cstheme="minorBidi"/>
            <w:noProof/>
            <w:kern w:val="2"/>
            <w:sz w:val="22"/>
            <w:szCs w:val="22"/>
            <w14:ligatures w14:val="standardContextual"/>
          </w:rPr>
          <w:tab/>
        </w:r>
        <w:r w:rsidR="00C27A86" w:rsidRPr="003026F4">
          <w:rPr>
            <w:rStyle w:val="Lienhypertexte"/>
            <w:noProof/>
          </w:rPr>
          <w:t>Missions et enjeux de la DSI</w:t>
        </w:r>
        <w:r w:rsidR="00C27A86">
          <w:rPr>
            <w:noProof/>
            <w:webHidden/>
          </w:rPr>
          <w:tab/>
        </w:r>
        <w:r w:rsidR="00C27A86">
          <w:rPr>
            <w:noProof/>
            <w:webHidden/>
          </w:rPr>
          <w:fldChar w:fldCharType="begin"/>
        </w:r>
        <w:r w:rsidR="00C27A86">
          <w:rPr>
            <w:noProof/>
            <w:webHidden/>
          </w:rPr>
          <w:instrText xml:space="preserve"> PAGEREF _Toc181955684 \h </w:instrText>
        </w:r>
        <w:r w:rsidR="00C27A86">
          <w:rPr>
            <w:noProof/>
            <w:webHidden/>
          </w:rPr>
        </w:r>
        <w:r w:rsidR="00C27A86">
          <w:rPr>
            <w:noProof/>
            <w:webHidden/>
          </w:rPr>
          <w:fldChar w:fldCharType="separate"/>
        </w:r>
        <w:r w:rsidR="00C27A86">
          <w:rPr>
            <w:noProof/>
            <w:webHidden/>
          </w:rPr>
          <w:t>9</w:t>
        </w:r>
        <w:r w:rsidR="00C27A86">
          <w:rPr>
            <w:noProof/>
            <w:webHidden/>
          </w:rPr>
          <w:fldChar w:fldCharType="end"/>
        </w:r>
      </w:hyperlink>
    </w:p>
    <w:p w14:paraId="0FE5F8F4" w14:textId="5EF40690"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85" w:history="1">
        <w:r w:rsidR="00C27A86" w:rsidRPr="003026F4">
          <w:rPr>
            <w:rStyle w:val="Lienhypertexte"/>
            <w:rFonts w:ascii="Calibri" w:hAnsi="Calibri"/>
            <w:noProof/>
          </w:rPr>
          <w:t>2.3.2.</w:t>
        </w:r>
        <w:r w:rsidR="00C27A86">
          <w:rPr>
            <w:rFonts w:eastAsiaTheme="minorEastAsia" w:cstheme="minorBidi"/>
            <w:noProof/>
            <w:kern w:val="2"/>
            <w:sz w:val="22"/>
            <w:szCs w:val="22"/>
            <w14:ligatures w14:val="standardContextual"/>
          </w:rPr>
          <w:tab/>
        </w:r>
        <w:r w:rsidR="00C27A86" w:rsidRPr="003026F4">
          <w:rPr>
            <w:rStyle w:val="Lienhypertexte"/>
            <w:noProof/>
          </w:rPr>
          <w:t>Présentation de l’organisation de la DSI</w:t>
        </w:r>
        <w:r w:rsidR="00C27A86">
          <w:rPr>
            <w:noProof/>
            <w:webHidden/>
          </w:rPr>
          <w:tab/>
        </w:r>
        <w:r w:rsidR="00C27A86">
          <w:rPr>
            <w:noProof/>
            <w:webHidden/>
          </w:rPr>
          <w:fldChar w:fldCharType="begin"/>
        </w:r>
        <w:r w:rsidR="00C27A86">
          <w:rPr>
            <w:noProof/>
            <w:webHidden/>
          </w:rPr>
          <w:instrText xml:space="preserve"> PAGEREF _Toc181955685 \h </w:instrText>
        </w:r>
        <w:r w:rsidR="00C27A86">
          <w:rPr>
            <w:noProof/>
            <w:webHidden/>
          </w:rPr>
        </w:r>
        <w:r w:rsidR="00C27A86">
          <w:rPr>
            <w:noProof/>
            <w:webHidden/>
          </w:rPr>
          <w:fldChar w:fldCharType="separate"/>
        </w:r>
        <w:r w:rsidR="00C27A86">
          <w:rPr>
            <w:noProof/>
            <w:webHidden/>
          </w:rPr>
          <w:t>9</w:t>
        </w:r>
        <w:r w:rsidR="00C27A86">
          <w:rPr>
            <w:noProof/>
            <w:webHidden/>
          </w:rPr>
          <w:fldChar w:fldCharType="end"/>
        </w:r>
      </w:hyperlink>
    </w:p>
    <w:p w14:paraId="048C5860" w14:textId="05C1DB23" w:rsidR="00C27A86" w:rsidRDefault="00000000">
      <w:pPr>
        <w:pStyle w:val="TM2"/>
        <w:rPr>
          <w:rFonts w:eastAsiaTheme="minorEastAsia" w:cstheme="minorBidi"/>
          <w:b w:val="0"/>
          <w:bCs w:val="0"/>
          <w:noProof/>
          <w:kern w:val="2"/>
          <w:sz w:val="22"/>
          <w:szCs w:val="22"/>
          <w14:ligatures w14:val="standardContextual"/>
        </w:rPr>
      </w:pPr>
      <w:hyperlink w:anchor="_Toc181955686" w:history="1">
        <w:r w:rsidR="00C27A86" w:rsidRPr="003026F4">
          <w:rPr>
            <w:rStyle w:val="Lienhypertexte"/>
            <w:noProof/>
          </w:rPr>
          <w:t>2.4.</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Schéma directeur de l’ACOSS pour la période (2023-2027)</w:t>
        </w:r>
        <w:r w:rsidR="00C27A86">
          <w:rPr>
            <w:noProof/>
            <w:webHidden/>
          </w:rPr>
          <w:tab/>
        </w:r>
        <w:r w:rsidR="00C27A86">
          <w:rPr>
            <w:noProof/>
            <w:webHidden/>
          </w:rPr>
          <w:fldChar w:fldCharType="begin"/>
        </w:r>
        <w:r w:rsidR="00C27A86">
          <w:rPr>
            <w:noProof/>
            <w:webHidden/>
          </w:rPr>
          <w:instrText xml:space="preserve"> PAGEREF _Toc181955686 \h </w:instrText>
        </w:r>
        <w:r w:rsidR="00C27A86">
          <w:rPr>
            <w:noProof/>
            <w:webHidden/>
          </w:rPr>
        </w:r>
        <w:r w:rsidR="00C27A86">
          <w:rPr>
            <w:noProof/>
            <w:webHidden/>
          </w:rPr>
          <w:fldChar w:fldCharType="separate"/>
        </w:r>
        <w:r w:rsidR="00C27A86">
          <w:rPr>
            <w:noProof/>
            <w:webHidden/>
          </w:rPr>
          <w:t>11</w:t>
        </w:r>
        <w:r w:rsidR="00C27A86">
          <w:rPr>
            <w:noProof/>
            <w:webHidden/>
          </w:rPr>
          <w:fldChar w:fldCharType="end"/>
        </w:r>
      </w:hyperlink>
    </w:p>
    <w:p w14:paraId="1727030A" w14:textId="03253F82" w:rsidR="00C27A86" w:rsidRDefault="00000000">
      <w:pPr>
        <w:pStyle w:val="TM2"/>
        <w:rPr>
          <w:rFonts w:eastAsiaTheme="minorEastAsia" w:cstheme="minorBidi"/>
          <w:b w:val="0"/>
          <w:bCs w:val="0"/>
          <w:noProof/>
          <w:kern w:val="2"/>
          <w:sz w:val="22"/>
          <w:szCs w:val="22"/>
          <w14:ligatures w14:val="standardContextual"/>
        </w:rPr>
      </w:pPr>
      <w:hyperlink w:anchor="_Toc181955687" w:history="1">
        <w:r w:rsidR="00C27A86" w:rsidRPr="003026F4">
          <w:rPr>
            <w:rStyle w:val="Lienhypertexte"/>
            <w:noProof/>
          </w:rPr>
          <w:t>2.5.</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Description des prestations attendues</w:t>
        </w:r>
        <w:r w:rsidR="00C27A86">
          <w:rPr>
            <w:noProof/>
            <w:webHidden/>
          </w:rPr>
          <w:tab/>
        </w:r>
        <w:r w:rsidR="00C27A86">
          <w:rPr>
            <w:noProof/>
            <w:webHidden/>
          </w:rPr>
          <w:fldChar w:fldCharType="begin"/>
        </w:r>
        <w:r w:rsidR="00C27A86">
          <w:rPr>
            <w:noProof/>
            <w:webHidden/>
          </w:rPr>
          <w:instrText xml:space="preserve"> PAGEREF _Toc181955687 \h </w:instrText>
        </w:r>
        <w:r w:rsidR="00C27A86">
          <w:rPr>
            <w:noProof/>
            <w:webHidden/>
          </w:rPr>
        </w:r>
        <w:r w:rsidR="00C27A86">
          <w:rPr>
            <w:noProof/>
            <w:webHidden/>
          </w:rPr>
          <w:fldChar w:fldCharType="separate"/>
        </w:r>
        <w:r w:rsidR="00C27A86">
          <w:rPr>
            <w:noProof/>
            <w:webHidden/>
          </w:rPr>
          <w:t>14</w:t>
        </w:r>
        <w:r w:rsidR="00C27A86">
          <w:rPr>
            <w:noProof/>
            <w:webHidden/>
          </w:rPr>
          <w:fldChar w:fldCharType="end"/>
        </w:r>
      </w:hyperlink>
    </w:p>
    <w:p w14:paraId="4EAC57E5" w14:textId="58D86F60" w:rsidR="00C27A86" w:rsidRDefault="00000000">
      <w:pPr>
        <w:pStyle w:val="TM2"/>
        <w:rPr>
          <w:rFonts w:eastAsiaTheme="minorEastAsia" w:cstheme="minorBidi"/>
          <w:b w:val="0"/>
          <w:bCs w:val="0"/>
          <w:noProof/>
          <w:kern w:val="2"/>
          <w:sz w:val="22"/>
          <w:szCs w:val="22"/>
          <w14:ligatures w14:val="standardContextual"/>
        </w:rPr>
      </w:pPr>
      <w:hyperlink w:anchor="_Toc181955688" w:history="1">
        <w:r w:rsidR="00C27A86" w:rsidRPr="003026F4">
          <w:rPr>
            <w:rStyle w:val="Lienhypertexte"/>
            <w:noProof/>
          </w:rPr>
          <w:t>2.6.</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Conseil en stratégie auprès de la DSI</w:t>
        </w:r>
        <w:r w:rsidR="00C27A86">
          <w:rPr>
            <w:noProof/>
            <w:webHidden/>
          </w:rPr>
          <w:tab/>
        </w:r>
        <w:r w:rsidR="00C27A86">
          <w:rPr>
            <w:noProof/>
            <w:webHidden/>
          </w:rPr>
          <w:fldChar w:fldCharType="begin"/>
        </w:r>
        <w:r w:rsidR="00C27A86">
          <w:rPr>
            <w:noProof/>
            <w:webHidden/>
          </w:rPr>
          <w:instrText xml:space="preserve"> PAGEREF _Toc181955688 \h </w:instrText>
        </w:r>
        <w:r w:rsidR="00C27A86">
          <w:rPr>
            <w:noProof/>
            <w:webHidden/>
          </w:rPr>
        </w:r>
        <w:r w:rsidR="00C27A86">
          <w:rPr>
            <w:noProof/>
            <w:webHidden/>
          </w:rPr>
          <w:fldChar w:fldCharType="separate"/>
        </w:r>
        <w:r w:rsidR="00C27A86">
          <w:rPr>
            <w:noProof/>
            <w:webHidden/>
          </w:rPr>
          <w:t>16</w:t>
        </w:r>
        <w:r w:rsidR="00C27A86">
          <w:rPr>
            <w:noProof/>
            <w:webHidden/>
          </w:rPr>
          <w:fldChar w:fldCharType="end"/>
        </w:r>
      </w:hyperlink>
    </w:p>
    <w:p w14:paraId="44B4CE0C" w14:textId="1C8D229D"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89" w:history="1">
        <w:r w:rsidR="00C27A86" w:rsidRPr="003026F4">
          <w:rPr>
            <w:rStyle w:val="Lienhypertexte"/>
            <w:rFonts w:ascii="Calibri" w:hAnsi="Calibri"/>
            <w:noProof/>
          </w:rPr>
          <w:t>2.6.1.</w:t>
        </w:r>
        <w:r w:rsidR="00C27A86">
          <w:rPr>
            <w:rFonts w:eastAsiaTheme="minorEastAsia" w:cstheme="minorBidi"/>
            <w:noProof/>
            <w:kern w:val="2"/>
            <w:sz w:val="22"/>
            <w:szCs w:val="22"/>
            <w14:ligatures w14:val="standardContextual"/>
          </w:rPr>
          <w:tab/>
        </w:r>
        <w:r w:rsidR="00C27A86" w:rsidRPr="003026F4">
          <w:rPr>
            <w:rStyle w:val="Lienhypertexte"/>
            <w:noProof/>
          </w:rPr>
          <w:t>Description des activités</w:t>
        </w:r>
        <w:r w:rsidR="00C27A86">
          <w:rPr>
            <w:noProof/>
            <w:webHidden/>
          </w:rPr>
          <w:tab/>
        </w:r>
        <w:r w:rsidR="00C27A86">
          <w:rPr>
            <w:noProof/>
            <w:webHidden/>
          </w:rPr>
          <w:fldChar w:fldCharType="begin"/>
        </w:r>
        <w:r w:rsidR="00C27A86">
          <w:rPr>
            <w:noProof/>
            <w:webHidden/>
          </w:rPr>
          <w:instrText xml:space="preserve"> PAGEREF _Toc181955689 \h </w:instrText>
        </w:r>
        <w:r w:rsidR="00C27A86">
          <w:rPr>
            <w:noProof/>
            <w:webHidden/>
          </w:rPr>
        </w:r>
        <w:r w:rsidR="00C27A86">
          <w:rPr>
            <w:noProof/>
            <w:webHidden/>
          </w:rPr>
          <w:fldChar w:fldCharType="separate"/>
        </w:r>
        <w:r w:rsidR="00C27A86">
          <w:rPr>
            <w:noProof/>
            <w:webHidden/>
          </w:rPr>
          <w:t>16</w:t>
        </w:r>
        <w:r w:rsidR="00C27A86">
          <w:rPr>
            <w:noProof/>
            <w:webHidden/>
          </w:rPr>
          <w:fldChar w:fldCharType="end"/>
        </w:r>
      </w:hyperlink>
    </w:p>
    <w:p w14:paraId="675184BD" w14:textId="5EA92A6A"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90" w:history="1">
        <w:r w:rsidR="00C27A86" w:rsidRPr="003026F4">
          <w:rPr>
            <w:rStyle w:val="Lienhypertexte"/>
            <w:rFonts w:ascii="Calibri" w:hAnsi="Calibri"/>
            <w:noProof/>
          </w:rPr>
          <w:t>2.6.2.</w:t>
        </w:r>
        <w:r w:rsidR="00C27A86">
          <w:rPr>
            <w:rFonts w:eastAsiaTheme="minorEastAsia" w:cstheme="minorBidi"/>
            <w:noProof/>
            <w:kern w:val="2"/>
            <w:sz w:val="22"/>
            <w:szCs w:val="22"/>
            <w14:ligatures w14:val="standardContextual"/>
          </w:rPr>
          <w:tab/>
        </w:r>
        <w:r w:rsidR="00C27A86" w:rsidRPr="003026F4">
          <w:rPr>
            <w:rStyle w:val="Lienhypertexte"/>
            <w:noProof/>
          </w:rPr>
          <w:t>Description des prestations attendues</w:t>
        </w:r>
        <w:r w:rsidR="00C27A86">
          <w:rPr>
            <w:noProof/>
            <w:webHidden/>
          </w:rPr>
          <w:tab/>
        </w:r>
        <w:r w:rsidR="00C27A86">
          <w:rPr>
            <w:noProof/>
            <w:webHidden/>
          </w:rPr>
          <w:fldChar w:fldCharType="begin"/>
        </w:r>
        <w:r w:rsidR="00C27A86">
          <w:rPr>
            <w:noProof/>
            <w:webHidden/>
          </w:rPr>
          <w:instrText xml:space="preserve"> PAGEREF _Toc181955690 \h </w:instrText>
        </w:r>
        <w:r w:rsidR="00C27A86">
          <w:rPr>
            <w:noProof/>
            <w:webHidden/>
          </w:rPr>
        </w:r>
        <w:r w:rsidR="00C27A86">
          <w:rPr>
            <w:noProof/>
            <w:webHidden/>
          </w:rPr>
          <w:fldChar w:fldCharType="separate"/>
        </w:r>
        <w:r w:rsidR="00C27A86">
          <w:rPr>
            <w:noProof/>
            <w:webHidden/>
          </w:rPr>
          <w:t>16</w:t>
        </w:r>
        <w:r w:rsidR="00C27A86">
          <w:rPr>
            <w:noProof/>
            <w:webHidden/>
          </w:rPr>
          <w:fldChar w:fldCharType="end"/>
        </w:r>
      </w:hyperlink>
    </w:p>
    <w:p w14:paraId="3D5E3375" w14:textId="218FCA99"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91" w:history="1">
        <w:r w:rsidR="00C27A86" w:rsidRPr="003026F4">
          <w:rPr>
            <w:rStyle w:val="Lienhypertexte"/>
            <w:rFonts w:ascii="Calibri" w:hAnsi="Calibri"/>
            <w:noProof/>
          </w:rPr>
          <w:t>2.6.3.</w:t>
        </w:r>
        <w:r w:rsidR="00C27A86">
          <w:rPr>
            <w:rFonts w:eastAsiaTheme="minorEastAsia" w:cstheme="minorBidi"/>
            <w:noProof/>
            <w:kern w:val="2"/>
            <w:sz w:val="22"/>
            <w:szCs w:val="22"/>
            <w14:ligatures w14:val="standardContextual"/>
          </w:rPr>
          <w:tab/>
        </w:r>
        <w:r w:rsidR="00C27A86" w:rsidRPr="003026F4">
          <w:rPr>
            <w:rStyle w:val="Lienhypertexte"/>
            <w:noProof/>
          </w:rPr>
          <w:t>Exigences minimales pour chaque Unité d’œuvre</w:t>
        </w:r>
        <w:r w:rsidR="00C27A86">
          <w:rPr>
            <w:noProof/>
            <w:webHidden/>
          </w:rPr>
          <w:tab/>
        </w:r>
        <w:r w:rsidR="00C27A86">
          <w:rPr>
            <w:noProof/>
            <w:webHidden/>
          </w:rPr>
          <w:fldChar w:fldCharType="begin"/>
        </w:r>
        <w:r w:rsidR="00C27A86">
          <w:rPr>
            <w:noProof/>
            <w:webHidden/>
          </w:rPr>
          <w:instrText xml:space="preserve"> PAGEREF _Toc181955691 \h </w:instrText>
        </w:r>
        <w:r w:rsidR="00C27A86">
          <w:rPr>
            <w:noProof/>
            <w:webHidden/>
          </w:rPr>
        </w:r>
        <w:r w:rsidR="00C27A86">
          <w:rPr>
            <w:noProof/>
            <w:webHidden/>
          </w:rPr>
          <w:fldChar w:fldCharType="separate"/>
        </w:r>
        <w:r w:rsidR="00C27A86">
          <w:rPr>
            <w:noProof/>
            <w:webHidden/>
          </w:rPr>
          <w:t>16</w:t>
        </w:r>
        <w:r w:rsidR="00C27A86">
          <w:rPr>
            <w:noProof/>
            <w:webHidden/>
          </w:rPr>
          <w:fldChar w:fldCharType="end"/>
        </w:r>
      </w:hyperlink>
    </w:p>
    <w:p w14:paraId="61E8DF73" w14:textId="7E64B9C1" w:rsidR="00C27A86" w:rsidRDefault="00000000">
      <w:pPr>
        <w:pStyle w:val="TM1"/>
        <w:rPr>
          <w:rFonts w:asciiTheme="minorHAnsi" w:eastAsiaTheme="minorEastAsia" w:hAnsiTheme="minorHAnsi" w:cstheme="minorBidi"/>
          <w:b w:val="0"/>
          <w:bCs w:val="0"/>
          <w:caps w:val="0"/>
          <w:noProof/>
          <w:kern w:val="2"/>
          <w:sz w:val="22"/>
          <w:szCs w:val="22"/>
          <w14:ligatures w14:val="standardContextual"/>
        </w:rPr>
      </w:pPr>
      <w:hyperlink w:anchor="_Toc181955692" w:history="1">
        <w:r w:rsidR="00C27A86" w:rsidRPr="003026F4">
          <w:rPr>
            <w:rStyle w:val="Lienhypertexte"/>
            <w:noProof/>
          </w:rPr>
          <w:t>3.</w:t>
        </w:r>
        <w:r w:rsidR="00C27A86">
          <w:rPr>
            <w:rFonts w:asciiTheme="minorHAnsi" w:eastAsiaTheme="minorEastAsia" w:hAnsiTheme="minorHAnsi" w:cstheme="minorBidi"/>
            <w:b w:val="0"/>
            <w:bCs w:val="0"/>
            <w:caps w:val="0"/>
            <w:noProof/>
            <w:kern w:val="2"/>
            <w:sz w:val="22"/>
            <w:szCs w:val="22"/>
            <w14:ligatures w14:val="standardContextual"/>
          </w:rPr>
          <w:tab/>
        </w:r>
        <w:r w:rsidR="00C27A86" w:rsidRPr="003026F4">
          <w:rPr>
            <w:rStyle w:val="Lienhypertexte"/>
            <w:noProof/>
          </w:rPr>
          <w:t>Modalités des prestations</w:t>
        </w:r>
        <w:r w:rsidR="00C27A86">
          <w:rPr>
            <w:noProof/>
            <w:webHidden/>
          </w:rPr>
          <w:tab/>
        </w:r>
        <w:r w:rsidR="00C27A86">
          <w:rPr>
            <w:noProof/>
            <w:webHidden/>
          </w:rPr>
          <w:fldChar w:fldCharType="begin"/>
        </w:r>
        <w:r w:rsidR="00C27A86">
          <w:rPr>
            <w:noProof/>
            <w:webHidden/>
          </w:rPr>
          <w:instrText xml:space="preserve"> PAGEREF _Toc181955692 \h </w:instrText>
        </w:r>
        <w:r w:rsidR="00C27A86">
          <w:rPr>
            <w:noProof/>
            <w:webHidden/>
          </w:rPr>
        </w:r>
        <w:r w:rsidR="00C27A86">
          <w:rPr>
            <w:noProof/>
            <w:webHidden/>
          </w:rPr>
          <w:fldChar w:fldCharType="separate"/>
        </w:r>
        <w:r w:rsidR="00C27A86">
          <w:rPr>
            <w:noProof/>
            <w:webHidden/>
          </w:rPr>
          <w:t>23</w:t>
        </w:r>
        <w:r w:rsidR="00C27A86">
          <w:rPr>
            <w:noProof/>
            <w:webHidden/>
          </w:rPr>
          <w:fldChar w:fldCharType="end"/>
        </w:r>
      </w:hyperlink>
    </w:p>
    <w:p w14:paraId="3DD137B6" w14:textId="2FAAD6BD" w:rsidR="00C27A86" w:rsidRDefault="00000000">
      <w:pPr>
        <w:pStyle w:val="TM2"/>
        <w:rPr>
          <w:rFonts w:eastAsiaTheme="minorEastAsia" w:cstheme="minorBidi"/>
          <w:b w:val="0"/>
          <w:bCs w:val="0"/>
          <w:noProof/>
          <w:kern w:val="2"/>
          <w:sz w:val="22"/>
          <w:szCs w:val="22"/>
          <w14:ligatures w14:val="standardContextual"/>
        </w:rPr>
      </w:pPr>
      <w:hyperlink w:anchor="_Toc181955693" w:history="1">
        <w:r w:rsidR="00C27A86" w:rsidRPr="003026F4">
          <w:rPr>
            <w:rStyle w:val="Lienhypertexte"/>
            <w:noProof/>
          </w:rPr>
          <w:t>3.1.</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Méthode d’estimation des unités d’œuvre</w:t>
        </w:r>
        <w:r w:rsidR="00C27A86">
          <w:rPr>
            <w:noProof/>
            <w:webHidden/>
          </w:rPr>
          <w:tab/>
        </w:r>
        <w:r w:rsidR="00C27A86">
          <w:rPr>
            <w:noProof/>
            <w:webHidden/>
          </w:rPr>
          <w:fldChar w:fldCharType="begin"/>
        </w:r>
        <w:r w:rsidR="00C27A86">
          <w:rPr>
            <w:noProof/>
            <w:webHidden/>
          </w:rPr>
          <w:instrText xml:space="preserve"> PAGEREF _Toc181955693 \h </w:instrText>
        </w:r>
        <w:r w:rsidR="00C27A86">
          <w:rPr>
            <w:noProof/>
            <w:webHidden/>
          </w:rPr>
        </w:r>
        <w:r w:rsidR="00C27A86">
          <w:rPr>
            <w:noProof/>
            <w:webHidden/>
          </w:rPr>
          <w:fldChar w:fldCharType="separate"/>
        </w:r>
        <w:r w:rsidR="00C27A86">
          <w:rPr>
            <w:noProof/>
            <w:webHidden/>
          </w:rPr>
          <w:t>23</w:t>
        </w:r>
        <w:r w:rsidR="00C27A86">
          <w:rPr>
            <w:noProof/>
            <w:webHidden/>
          </w:rPr>
          <w:fldChar w:fldCharType="end"/>
        </w:r>
      </w:hyperlink>
    </w:p>
    <w:p w14:paraId="1E532167" w14:textId="39BF7BBA" w:rsidR="00C27A86" w:rsidRDefault="00000000">
      <w:pPr>
        <w:pStyle w:val="TM2"/>
        <w:rPr>
          <w:rFonts w:eastAsiaTheme="minorEastAsia" w:cstheme="minorBidi"/>
          <w:b w:val="0"/>
          <w:bCs w:val="0"/>
          <w:noProof/>
          <w:kern w:val="2"/>
          <w:sz w:val="22"/>
          <w:szCs w:val="22"/>
          <w14:ligatures w14:val="standardContextual"/>
        </w:rPr>
      </w:pPr>
      <w:hyperlink w:anchor="_Toc181955694" w:history="1">
        <w:r w:rsidR="00C27A86" w:rsidRPr="003026F4">
          <w:rPr>
            <w:rStyle w:val="Lienhypertexte"/>
            <w:noProof/>
          </w:rPr>
          <w:t>3.2.</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Initialisation</w:t>
        </w:r>
        <w:r w:rsidR="00C27A86">
          <w:rPr>
            <w:noProof/>
            <w:webHidden/>
          </w:rPr>
          <w:tab/>
        </w:r>
        <w:r w:rsidR="00C27A86">
          <w:rPr>
            <w:noProof/>
            <w:webHidden/>
          </w:rPr>
          <w:fldChar w:fldCharType="begin"/>
        </w:r>
        <w:r w:rsidR="00C27A86">
          <w:rPr>
            <w:noProof/>
            <w:webHidden/>
          </w:rPr>
          <w:instrText xml:space="preserve"> PAGEREF _Toc181955694 \h </w:instrText>
        </w:r>
        <w:r w:rsidR="00C27A86">
          <w:rPr>
            <w:noProof/>
            <w:webHidden/>
          </w:rPr>
        </w:r>
        <w:r w:rsidR="00C27A86">
          <w:rPr>
            <w:noProof/>
            <w:webHidden/>
          </w:rPr>
          <w:fldChar w:fldCharType="separate"/>
        </w:r>
        <w:r w:rsidR="00C27A86">
          <w:rPr>
            <w:noProof/>
            <w:webHidden/>
          </w:rPr>
          <w:t>23</w:t>
        </w:r>
        <w:r w:rsidR="00C27A86">
          <w:rPr>
            <w:noProof/>
            <w:webHidden/>
          </w:rPr>
          <w:fldChar w:fldCharType="end"/>
        </w:r>
      </w:hyperlink>
    </w:p>
    <w:p w14:paraId="76352F8D" w14:textId="7972110D" w:rsidR="00C27A86" w:rsidRDefault="00000000">
      <w:pPr>
        <w:pStyle w:val="TM2"/>
        <w:rPr>
          <w:rFonts w:eastAsiaTheme="minorEastAsia" w:cstheme="minorBidi"/>
          <w:b w:val="0"/>
          <w:bCs w:val="0"/>
          <w:noProof/>
          <w:kern w:val="2"/>
          <w:sz w:val="22"/>
          <w:szCs w:val="22"/>
          <w14:ligatures w14:val="standardContextual"/>
        </w:rPr>
      </w:pPr>
      <w:hyperlink w:anchor="_Toc181955695" w:history="1">
        <w:r w:rsidR="00C27A86" w:rsidRPr="003026F4">
          <w:rPr>
            <w:rStyle w:val="Lienhypertexte"/>
            <w:noProof/>
          </w:rPr>
          <w:t>3.3.</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Gouvernance</w:t>
        </w:r>
        <w:r w:rsidR="00C27A86">
          <w:rPr>
            <w:noProof/>
            <w:webHidden/>
          </w:rPr>
          <w:tab/>
        </w:r>
        <w:r w:rsidR="00C27A86">
          <w:rPr>
            <w:noProof/>
            <w:webHidden/>
          </w:rPr>
          <w:fldChar w:fldCharType="begin"/>
        </w:r>
        <w:r w:rsidR="00C27A86">
          <w:rPr>
            <w:noProof/>
            <w:webHidden/>
          </w:rPr>
          <w:instrText xml:space="preserve"> PAGEREF _Toc181955695 \h </w:instrText>
        </w:r>
        <w:r w:rsidR="00C27A86">
          <w:rPr>
            <w:noProof/>
            <w:webHidden/>
          </w:rPr>
        </w:r>
        <w:r w:rsidR="00C27A86">
          <w:rPr>
            <w:noProof/>
            <w:webHidden/>
          </w:rPr>
          <w:fldChar w:fldCharType="separate"/>
        </w:r>
        <w:r w:rsidR="00C27A86">
          <w:rPr>
            <w:noProof/>
            <w:webHidden/>
          </w:rPr>
          <w:t>23</w:t>
        </w:r>
        <w:r w:rsidR="00C27A86">
          <w:rPr>
            <w:noProof/>
            <w:webHidden/>
          </w:rPr>
          <w:fldChar w:fldCharType="end"/>
        </w:r>
      </w:hyperlink>
    </w:p>
    <w:p w14:paraId="716E2AD5" w14:textId="6F75C5F3"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96" w:history="1">
        <w:r w:rsidR="00C27A86" w:rsidRPr="003026F4">
          <w:rPr>
            <w:rStyle w:val="Lienhypertexte"/>
            <w:rFonts w:ascii="Calibri" w:hAnsi="Calibri"/>
            <w:noProof/>
          </w:rPr>
          <w:t>3.3.1.</w:t>
        </w:r>
        <w:r w:rsidR="00C27A86">
          <w:rPr>
            <w:rFonts w:eastAsiaTheme="minorEastAsia" w:cstheme="minorBidi"/>
            <w:noProof/>
            <w:kern w:val="2"/>
            <w:sz w:val="22"/>
            <w:szCs w:val="22"/>
            <w14:ligatures w14:val="standardContextual"/>
          </w:rPr>
          <w:tab/>
        </w:r>
        <w:r w:rsidR="00C27A86" w:rsidRPr="003026F4">
          <w:rPr>
            <w:rStyle w:val="Lienhypertexte"/>
            <w:noProof/>
          </w:rPr>
          <w:t>Organisation et pilotage</w:t>
        </w:r>
        <w:r w:rsidR="00C27A86">
          <w:rPr>
            <w:noProof/>
            <w:webHidden/>
          </w:rPr>
          <w:tab/>
        </w:r>
        <w:r w:rsidR="00C27A86">
          <w:rPr>
            <w:noProof/>
            <w:webHidden/>
          </w:rPr>
          <w:fldChar w:fldCharType="begin"/>
        </w:r>
        <w:r w:rsidR="00C27A86">
          <w:rPr>
            <w:noProof/>
            <w:webHidden/>
          </w:rPr>
          <w:instrText xml:space="preserve"> PAGEREF _Toc181955696 \h </w:instrText>
        </w:r>
        <w:r w:rsidR="00C27A86">
          <w:rPr>
            <w:noProof/>
            <w:webHidden/>
          </w:rPr>
        </w:r>
        <w:r w:rsidR="00C27A86">
          <w:rPr>
            <w:noProof/>
            <w:webHidden/>
          </w:rPr>
          <w:fldChar w:fldCharType="separate"/>
        </w:r>
        <w:r w:rsidR="00C27A86">
          <w:rPr>
            <w:noProof/>
            <w:webHidden/>
          </w:rPr>
          <w:t>23</w:t>
        </w:r>
        <w:r w:rsidR="00C27A86">
          <w:rPr>
            <w:noProof/>
            <w:webHidden/>
          </w:rPr>
          <w:fldChar w:fldCharType="end"/>
        </w:r>
      </w:hyperlink>
    </w:p>
    <w:p w14:paraId="2A6E1BE6" w14:textId="57785DE8"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97" w:history="1">
        <w:r w:rsidR="00C27A86" w:rsidRPr="003026F4">
          <w:rPr>
            <w:rStyle w:val="Lienhypertexte"/>
            <w:rFonts w:ascii="Calibri" w:hAnsi="Calibri"/>
            <w:noProof/>
          </w:rPr>
          <w:t>3.3.2.</w:t>
        </w:r>
        <w:r w:rsidR="00C27A86">
          <w:rPr>
            <w:rFonts w:eastAsiaTheme="minorEastAsia" w:cstheme="minorBidi"/>
            <w:noProof/>
            <w:kern w:val="2"/>
            <w:sz w:val="22"/>
            <w:szCs w:val="22"/>
            <w14:ligatures w14:val="standardContextual"/>
          </w:rPr>
          <w:tab/>
        </w:r>
        <w:r w:rsidR="00C27A86" w:rsidRPr="003026F4">
          <w:rPr>
            <w:rStyle w:val="Lienhypertexte"/>
            <w:noProof/>
          </w:rPr>
          <w:t>Comitologie</w:t>
        </w:r>
        <w:r w:rsidR="00C27A86">
          <w:rPr>
            <w:noProof/>
            <w:webHidden/>
          </w:rPr>
          <w:tab/>
        </w:r>
        <w:r w:rsidR="00C27A86">
          <w:rPr>
            <w:noProof/>
            <w:webHidden/>
          </w:rPr>
          <w:fldChar w:fldCharType="begin"/>
        </w:r>
        <w:r w:rsidR="00C27A86">
          <w:rPr>
            <w:noProof/>
            <w:webHidden/>
          </w:rPr>
          <w:instrText xml:space="preserve"> PAGEREF _Toc181955697 \h </w:instrText>
        </w:r>
        <w:r w:rsidR="00C27A86">
          <w:rPr>
            <w:noProof/>
            <w:webHidden/>
          </w:rPr>
        </w:r>
        <w:r w:rsidR="00C27A86">
          <w:rPr>
            <w:noProof/>
            <w:webHidden/>
          </w:rPr>
          <w:fldChar w:fldCharType="separate"/>
        </w:r>
        <w:r w:rsidR="00C27A86">
          <w:rPr>
            <w:noProof/>
            <w:webHidden/>
          </w:rPr>
          <w:t>23</w:t>
        </w:r>
        <w:r w:rsidR="00C27A86">
          <w:rPr>
            <w:noProof/>
            <w:webHidden/>
          </w:rPr>
          <w:fldChar w:fldCharType="end"/>
        </w:r>
      </w:hyperlink>
    </w:p>
    <w:p w14:paraId="5D311D65" w14:textId="4D308326"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98" w:history="1">
        <w:r w:rsidR="00C27A86" w:rsidRPr="003026F4">
          <w:rPr>
            <w:rStyle w:val="Lienhypertexte"/>
            <w:rFonts w:ascii="Calibri" w:hAnsi="Calibri"/>
            <w:noProof/>
          </w:rPr>
          <w:t>3.3.3.</w:t>
        </w:r>
        <w:r w:rsidR="00C27A86">
          <w:rPr>
            <w:rFonts w:eastAsiaTheme="minorEastAsia" w:cstheme="minorBidi"/>
            <w:noProof/>
            <w:kern w:val="2"/>
            <w:sz w:val="22"/>
            <w:szCs w:val="22"/>
            <w14:ligatures w14:val="standardContextual"/>
          </w:rPr>
          <w:tab/>
        </w:r>
        <w:r w:rsidR="00C27A86" w:rsidRPr="003026F4">
          <w:rPr>
            <w:rStyle w:val="Lienhypertexte"/>
            <w:noProof/>
          </w:rPr>
          <w:t>Reporting</w:t>
        </w:r>
        <w:r w:rsidR="00C27A86">
          <w:rPr>
            <w:noProof/>
            <w:webHidden/>
          </w:rPr>
          <w:tab/>
        </w:r>
        <w:r w:rsidR="00C27A86">
          <w:rPr>
            <w:noProof/>
            <w:webHidden/>
          </w:rPr>
          <w:fldChar w:fldCharType="begin"/>
        </w:r>
        <w:r w:rsidR="00C27A86">
          <w:rPr>
            <w:noProof/>
            <w:webHidden/>
          </w:rPr>
          <w:instrText xml:space="preserve"> PAGEREF _Toc181955698 \h </w:instrText>
        </w:r>
        <w:r w:rsidR="00C27A86">
          <w:rPr>
            <w:noProof/>
            <w:webHidden/>
          </w:rPr>
        </w:r>
        <w:r w:rsidR="00C27A86">
          <w:rPr>
            <w:noProof/>
            <w:webHidden/>
          </w:rPr>
          <w:fldChar w:fldCharType="separate"/>
        </w:r>
        <w:r w:rsidR="00C27A86">
          <w:rPr>
            <w:noProof/>
            <w:webHidden/>
          </w:rPr>
          <w:t>26</w:t>
        </w:r>
        <w:r w:rsidR="00C27A86">
          <w:rPr>
            <w:noProof/>
            <w:webHidden/>
          </w:rPr>
          <w:fldChar w:fldCharType="end"/>
        </w:r>
      </w:hyperlink>
    </w:p>
    <w:p w14:paraId="40419989" w14:textId="3FD831F7"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699" w:history="1">
        <w:r w:rsidR="00C27A86" w:rsidRPr="003026F4">
          <w:rPr>
            <w:rStyle w:val="Lienhypertexte"/>
            <w:rFonts w:ascii="Calibri" w:hAnsi="Calibri"/>
            <w:noProof/>
          </w:rPr>
          <w:t>3.3.4.</w:t>
        </w:r>
        <w:r w:rsidR="00C27A86">
          <w:rPr>
            <w:rFonts w:eastAsiaTheme="minorEastAsia" w:cstheme="minorBidi"/>
            <w:noProof/>
            <w:kern w:val="2"/>
            <w:sz w:val="22"/>
            <w:szCs w:val="22"/>
            <w14:ligatures w14:val="standardContextual"/>
          </w:rPr>
          <w:tab/>
        </w:r>
        <w:r w:rsidR="00C27A86" w:rsidRPr="003026F4">
          <w:rPr>
            <w:rStyle w:val="Lienhypertexte"/>
            <w:noProof/>
          </w:rPr>
          <w:t>RACI</w:t>
        </w:r>
        <w:r w:rsidR="00C27A86">
          <w:rPr>
            <w:noProof/>
            <w:webHidden/>
          </w:rPr>
          <w:tab/>
        </w:r>
        <w:r w:rsidR="00C27A86">
          <w:rPr>
            <w:noProof/>
            <w:webHidden/>
          </w:rPr>
          <w:fldChar w:fldCharType="begin"/>
        </w:r>
        <w:r w:rsidR="00C27A86">
          <w:rPr>
            <w:noProof/>
            <w:webHidden/>
          </w:rPr>
          <w:instrText xml:space="preserve"> PAGEREF _Toc181955699 \h </w:instrText>
        </w:r>
        <w:r w:rsidR="00C27A86">
          <w:rPr>
            <w:noProof/>
            <w:webHidden/>
          </w:rPr>
        </w:r>
        <w:r w:rsidR="00C27A86">
          <w:rPr>
            <w:noProof/>
            <w:webHidden/>
          </w:rPr>
          <w:fldChar w:fldCharType="separate"/>
        </w:r>
        <w:r w:rsidR="00C27A86">
          <w:rPr>
            <w:noProof/>
            <w:webHidden/>
          </w:rPr>
          <w:t>26</w:t>
        </w:r>
        <w:r w:rsidR="00C27A86">
          <w:rPr>
            <w:noProof/>
            <w:webHidden/>
          </w:rPr>
          <w:fldChar w:fldCharType="end"/>
        </w:r>
      </w:hyperlink>
    </w:p>
    <w:p w14:paraId="2FAC018D" w14:textId="3581B91B" w:rsidR="00C27A86" w:rsidRDefault="00000000">
      <w:pPr>
        <w:pStyle w:val="TM2"/>
        <w:rPr>
          <w:rFonts w:eastAsiaTheme="minorEastAsia" w:cstheme="minorBidi"/>
          <w:b w:val="0"/>
          <w:bCs w:val="0"/>
          <w:noProof/>
          <w:kern w:val="2"/>
          <w:sz w:val="22"/>
          <w:szCs w:val="22"/>
          <w14:ligatures w14:val="standardContextual"/>
        </w:rPr>
      </w:pPr>
      <w:hyperlink w:anchor="_Toc181955700" w:history="1">
        <w:r w:rsidR="00C27A86" w:rsidRPr="003026F4">
          <w:rPr>
            <w:rStyle w:val="Lienhypertexte"/>
            <w:noProof/>
          </w:rPr>
          <w:t>3.4.</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Démarche Qualité</w:t>
        </w:r>
        <w:r w:rsidR="00C27A86">
          <w:rPr>
            <w:noProof/>
            <w:webHidden/>
          </w:rPr>
          <w:tab/>
        </w:r>
        <w:r w:rsidR="00C27A86">
          <w:rPr>
            <w:noProof/>
            <w:webHidden/>
          </w:rPr>
          <w:fldChar w:fldCharType="begin"/>
        </w:r>
        <w:r w:rsidR="00C27A86">
          <w:rPr>
            <w:noProof/>
            <w:webHidden/>
          </w:rPr>
          <w:instrText xml:space="preserve"> PAGEREF _Toc181955700 \h </w:instrText>
        </w:r>
        <w:r w:rsidR="00C27A86">
          <w:rPr>
            <w:noProof/>
            <w:webHidden/>
          </w:rPr>
        </w:r>
        <w:r w:rsidR="00C27A86">
          <w:rPr>
            <w:noProof/>
            <w:webHidden/>
          </w:rPr>
          <w:fldChar w:fldCharType="separate"/>
        </w:r>
        <w:r w:rsidR="00C27A86">
          <w:rPr>
            <w:noProof/>
            <w:webHidden/>
          </w:rPr>
          <w:t>26</w:t>
        </w:r>
        <w:r w:rsidR="00C27A86">
          <w:rPr>
            <w:noProof/>
            <w:webHidden/>
          </w:rPr>
          <w:fldChar w:fldCharType="end"/>
        </w:r>
      </w:hyperlink>
    </w:p>
    <w:p w14:paraId="74C43D76" w14:textId="71F48E34" w:rsidR="00C27A86" w:rsidRDefault="00000000">
      <w:pPr>
        <w:pStyle w:val="TM2"/>
        <w:rPr>
          <w:rFonts w:eastAsiaTheme="minorEastAsia" w:cstheme="minorBidi"/>
          <w:b w:val="0"/>
          <w:bCs w:val="0"/>
          <w:noProof/>
          <w:kern w:val="2"/>
          <w:sz w:val="22"/>
          <w:szCs w:val="22"/>
          <w14:ligatures w14:val="standardContextual"/>
        </w:rPr>
      </w:pPr>
      <w:hyperlink w:anchor="_Toc181955701" w:history="1">
        <w:r w:rsidR="00C27A86" w:rsidRPr="003026F4">
          <w:rPr>
            <w:rStyle w:val="Lienhypertexte"/>
            <w:noProof/>
          </w:rPr>
          <w:t>3.5.</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Démarche sécurité</w:t>
        </w:r>
        <w:r w:rsidR="00C27A86">
          <w:rPr>
            <w:noProof/>
            <w:webHidden/>
          </w:rPr>
          <w:tab/>
        </w:r>
        <w:r w:rsidR="00C27A86">
          <w:rPr>
            <w:noProof/>
            <w:webHidden/>
          </w:rPr>
          <w:fldChar w:fldCharType="begin"/>
        </w:r>
        <w:r w:rsidR="00C27A86">
          <w:rPr>
            <w:noProof/>
            <w:webHidden/>
          </w:rPr>
          <w:instrText xml:space="preserve"> PAGEREF _Toc181955701 \h </w:instrText>
        </w:r>
        <w:r w:rsidR="00C27A86">
          <w:rPr>
            <w:noProof/>
            <w:webHidden/>
          </w:rPr>
        </w:r>
        <w:r w:rsidR="00C27A86">
          <w:rPr>
            <w:noProof/>
            <w:webHidden/>
          </w:rPr>
          <w:fldChar w:fldCharType="separate"/>
        </w:r>
        <w:r w:rsidR="00C27A86">
          <w:rPr>
            <w:noProof/>
            <w:webHidden/>
          </w:rPr>
          <w:t>27</w:t>
        </w:r>
        <w:r w:rsidR="00C27A86">
          <w:rPr>
            <w:noProof/>
            <w:webHidden/>
          </w:rPr>
          <w:fldChar w:fldCharType="end"/>
        </w:r>
      </w:hyperlink>
    </w:p>
    <w:p w14:paraId="2776BD66" w14:textId="34E4CEAC" w:rsidR="00C27A86" w:rsidRDefault="00000000">
      <w:pPr>
        <w:pStyle w:val="TM2"/>
        <w:rPr>
          <w:rFonts w:eastAsiaTheme="minorEastAsia" w:cstheme="minorBidi"/>
          <w:b w:val="0"/>
          <w:bCs w:val="0"/>
          <w:noProof/>
          <w:kern w:val="2"/>
          <w:sz w:val="22"/>
          <w:szCs w:val="22"/>
          <w14:ligatures w14:val="standardContextual"/>
        </w:rPr>
      </w:pPr>
      <w:hyperlink w:anchor="_Toc181955702" w:history="1">
        <w:r w:rsidR="00C27A86" w:rsidRPr="003026F4">
          <w:rPr>
            <w:rStyle w:val="Lienhypertexte"/>
            <w:noProof/>
          </w:rPr>
          <w:t>3.6.</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Niveaux de services</w:t>
        </w:r>
        <w:r w:rsidR="00C27A86">
          <w:rPr>
            <w:noProof/>
            <w:webHidden/>
          </w:rPr>
          <w:tab/>
        </w:r>
        <w:r w:rsidR="00C27A86">
          <w:rPr>
            <w:noProof/>
            <w:webHidden/>
          </w:rPr>
          <w:fldChar w:fldCharType="begin"/>
        </w:r>
        <w:r w:rsidR="00C27A86">
          <w:rPr>
            <w:noProof/>
            <w:webHidden/>
          </w:rPr>
          <w:instrText xml:space="preserve"> PAGEREF _Toc181955702 \h </w:instrText>
        </w:r>
        <w:r w:rsidR="00C27A86">
          <w:rPr>
            <w:noProof/>
            <w:webHidden/>
          </w:rPr>
        </w:r>
        <w:r w:rsidR="00C27A86">
          <w:rPr>
            <w:noProof/>
            <w:webHidden/>
          </w:rPr>
          <w:fldChar w:fldCharType="separate"/>
        </w:r>
        <w:r w:rsidR="00C27A86">
          <w:rPr>
            <w:noProof/>
            <w:webHidden/>
          </w:rPr>
          <w:t>27</w:t>
        </w:r>
        <w:r w:rsidR="00C27A86">
          <w:rPr>
            <w:noProof/>
            <w:webHidden/>
          </w:rPr>
          <w:fldChar w:fldCharType="end"/>
        </w:r>
      </w:hyperlink>
    </w:p>
    <w:p w14:paraId="114CAA54" w14:textId="6A2D7BF0"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03" w:history="1">
        <w:r w:rsidR="00C27A86" w:rsidRPr="003026F4">
          <w:rPr>
            <w:rStyle w:val="Lienhypertexte"/>
            <w:rFonts w:ascii="Calibri" w:hAnsi="Calibri"/>
            <w:noProof/>
          </w:rPr>
          <w:t>3.6.1.</w:t>
        </w:r>
        <w:r w:rsidR="00C27A86">
          <w:rPr>
            <w:rFonts w:eastAsiaTheme="minorEastAsia" w:cstheme="minorBidi"/>
            <w:noProof/>
            <w:kern w:val="2"/>
            <w:sz w:val="22"/>
            <w:szCs w:val="22"/>
            <w14:ligatures w14:val="standardContextual"/>
          </w:rPr>
          <w:tab/>
        </w:r>
        <w:r w:rsidR="00C27A86" w:rsidRPr="003026F4">
          <w:rPr>
            <w:rStyle w:val="Lienhypertexte"/>
            <w:noProof/>
          </w:rPr>
          <w:t>Indicateurs de niveau de service</w:t>
        </w:r>
        <w:r w:rsidR="00C27A86">
          <w:rPr>
            <w:noProof/>
            <w:webHidden/>
          </w:rPr>
          <w:tab/>
        </w:r>
        <w:r w:rsidR="00C27A86">
          <w:rPr>
            <w:noProof/>
            <w:webHidden/>
          </w:rPr>
          <w:fldChar w:fldCharType="begin"/>
        </w:r>
        <w:r w:rsidR="00C27A86">
          <w:rPr>
            <w:noProof/>
            <w:webHidden/>
          </w:rPr>
          <w:instrText xml:space="preserve"> PAGEREF _Toc181955703 \h </w:instrText>
        </w:r>
        <w:r w:rsidR="00C27A86">
          <w:rPr>
            <w:noProof/>
            <w:webHidden/>
          </w:rPr>
        </w:r>
        <w:r w:rsidR="00C27A86">
          <w:rPr>
            <w:noProof/>
            <w:webHidden/>
          </w:rPr>
          <w:fldChar w:fldCharType="separate"/>
        </w:r>
        <w:r w:rsidR="00C27A86">
          <w:rPr>
            <w:noProof/>
            <w:webHidden/>
          </w:rPr>
          <w:t>27</w:t>
        </w:r>
        <w:r w:rsidR="00C27A86">
          <w:rPr>
            <w:noProof/>
            <w:webHidden/>
          </w:rPr>
          <w:fldChar w:fldCharType="end"/>
        </w:r>
      </w:hyperlink>
    </w:p>
    <w:p w14:paraId="452F1BCD" w14:textId="058AAAB9"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04" w:history="1">
        <w:r w:rsidR="00C27A86" w:rsidRPr="003026F4">
          <w:rPr>
            <w:rStyle w:val="Lienhypertexte"/>
            <w:rFonts w:ascii="Calibri" w:hAnsi="Calibri"/>
            <w:noProof/>
          </w:rPr>
          <w:t>3.6.2.</w:t>
        </w:r>
        <w:r w:rsidR="00C27A86">
          <w:rPr>
            <w:rFonts w:eastAsiaTheme="minorEastAsia" w:cstheme="minorBidi"/>
            <w:noProof/>
            <w:kern w:val="2"/>
            <w:sz w:val="22"/>
            <w:szCs w:val="22"/>
            <w14:ligatures w14:val="standardContextual"/>
          </w:rPr>
          <w:tab/>
        </w:r>
        <w:r w:rsidR="00C27A86" w:rsidRPr="003026F4">
          <w:rPr>
            <w:rStyle w:val="Lienhypertexte"/>
            <w:noProof/>
          </w:rPr>
          <w:t>Liste des indicateurs de niveaux de service</w:t>
        </w:r>
        <w:r w:rsidR="00C27A86">
          <w:rPr>
            <w:noProof/>
            <w:webHidden/>
          </w:rPr>
          <w:tab/>
        </w:r>
        <w:r w:rsidR="00C27A86">
          <w:rPr>
            <w:noProof/>
            <w:webHidden/>
          </w:rPr>
          <w:fldChar w:fldCharType="begin"/>
        </w:r>
        <w:r w:rsidR="00C27A86">
          <w:rPr>
            <w:noProof/>
            <w:webHidden/>
          </w:rPr>
          <w:instrText xml:space="preserve"> PAGEREF _Toc181955704 \h </w:instrText>
        </w:r>
        <w:r w:rsidR="00C27A86">
          <w:rPr>
            <w:noProof/>
            <w:webHidden/>
          </w:rPr>
        </w:r>
        <w:r w:rsidR="00C27A86">
          <w:rPr>
            <w:noProof/>
            <w:webHidden/>
          </w:rPr>
          <w:fldChar w:fldCharType="separate"/>
        </w:r>
        <w:r w:rsidR="00C27A86">
          <w:rPr>
            <w:noProof/>
            <w:webHidden/>
          </w:rPr>
          <w:t>28</w:t>
        </w:r>
        <w:r w:rsidR="00C27A86">
          <w:rPr>
            <w:noProof/>
            <w:webHidden/>
          </w:rPr>
          <w:fldChar w:fldCharType="end"/>
        </w:r>
      </w:hyperlink>
    </w:p>
    <w:p w14:paraId="3B4A65A8" w14:textId="49FF0ED7"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05" w:history="1">
        <w:r w:rsidR="00C27A86" w:rsidRPr="003026F4">
          <w:rPr>
            <w:rStyle w:val="Lienhypertexte"/>
            <w:rFonts w:ascii="Calibri" w:hAnsi="Calibri"/>
            <w:noProof/>
          </w:rPr>
          <w:t>3.6.3.</w:t>
        </w:r>
        <w:r w:rsidR="00C27A86">
          <w:rPr>
            <w:rFonts w:eastAsiaTheme="minorEastAsia" w:cstheme="minorBidi"/>
            <w:noProof/>
            <w:kern w:val="2"/>
            <w:sz w:val="22"/>
            <w:szCs w:val="22"/>
            <w14:ligatures w14:val="standardContextual"/>
          </w:rPr>
          <w:tab/>
        </w:r>
        <w:r w:rsidR="00C27A86" w:rsidRPr="003026F4">
          <w:rPr>
            <w:rStyle w:val="Lienhypertexte"/>
            <w:noProof/>
          </w:rPr>
          <w:t>Ajout, modification et révision des indicateurs</w:t>
        </w:r>
        <w:r w:rsidR="00C27A86">
          <w:rPr>
            <w:noProof/>
            <w:webHidden/>
          </w:rPr>
          <w:tab/>
        </w:r>
        <w:r w:rsidR="00C27A86">
          <w:rPr>
            <w:noProof/>
            <w:webHidden/>
          </w:rPr>
          <w:fldChar w:fldCharType="begin"/>
        </w:r>
        <w:r w:rsidR="00C27A86">
          <w:rPr>
            <w:noProof/>
            <w:webHidden/>
          </w:rPr>
          <w:instrText xml:space="preserve"> PAGEREF _Toc181955705 \h </w:instrText>
        </w:r>
        <w:r w:rsidR="00C27A86">
          <w:rPr>
            <w:noProof/>
            <w:webHidden/>
          </w:rPr>
        </w:r>
        <w:r w:rsidR="00C27A86">
          <w:rPr>
            <w:noProof/>
            <w:webHidden/>
          </w:rPr>
          <w:fldChar w:fldCharType="separate"/>
        </w:r>
        <w:r w:rsidR="00C27A86">
          <w:rPr>
            <w:noProof/>
            <w:webHidden/>
          </w:rPr>
          <w:t>29</w:t>
        </w:r>
        <w:r w:rsidR="00C27A86">
          <w:rPr>
            <w:noProof/>
            <w:webHidden/>
          </w:rPr>
          <w:fldChar w:fldCharType="end"/>
        </w:r>
      </w:hyperlink>
    </w:p>
    <w:p w14:paraId="302AC43C" w14:textId="27CEBCA5" w:rsidR="00C27A86" w:rsidRDefault="00000000">
      <w:pPr>
        <w:pStyle w:val="TM2"/>
        <w:rPr>
          <w:rFonts w:eastAsiaTheme="minorEastAsia" w:cstheme="minorBidi"/>
          <w:b w:val="0"/>
          <w:bCs w:val="0"/>
          <w:noProof/>
          <w:kern w:val="2"/>
          <w:sz w:val="22"/>
          <w:szCs w:val="22"/>
          <w14:ligatures w14:val="standardContextual"/>
        </w:rPr>
      </w:pPr>
      <w:hyperlink w:anchor="_Toc181955706" w:history="1">
        <w:r w:rsidR="00C27A86" w:rsidRPr="003026F4">
          <w:rPr>
            <w:rStyle w:val="Lienhypertexte"/>
            <w:noProof/>
          </w:rPr>
          <w:t>3.7.</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Lieux et moyens pour l’exécution des prestations</w:t>
        </w:r>
        <w:r w:rsidR="00C27A86">
          <w:rPr>
            <w:noProof/>
            <w:webHidden/>
          </w:rPr>
          <w:tab/>
        </w:r>
        <w:r w:rsidR="00C27A86">
          <w:rPr>
            <w:noProof/>
            <w:webHidden/>
          </w:rPr>
          <w:fldChar w:fldCharType="begin"/>
        </w:r>
        <w:r w:rsidR="00C27A86">
          <w:rPr>
            <w:noProof/>
            <w:webHidden/>
          </w:rPr>
          <w:instrText xml:space="preserve"> PAGEREF _Toc181955706 \h </w:instrText>
        </w:r>
        <w:r w:rsidR="00C27A86">
          <w:rPr>
            <w:noProof/>
            <w:webHidden/>
          </w:rPr>
        </w:r>
        <w:r w:rsidR="00C27A86">
          <w:rPr>
            <w:noProof/>
            <w:webHidden/>
          </w:rPr>
          <w:fldChar w:fldCharType="separate"/>
        </w:r>
        <w:r w:rsidR="00C27A86">
          <w:rPr>
            <w:noProof/>
            <w:webHidden/>
          </w:rPr>
          <w:t>29</w:t>
        </w:r>
        <w:r w:rsidR="00C27A86">
          <w:rPr>
            <w:noProof/>
            <w:webHidden/>
          </w:rPr>
          <w:fldChar w:fldCharType="end"/>
        </w:r>
      </w:hyperlink>
    </w:p>
    <w:p w14:paraId="73B70258" w14:textId="548CD7F8"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07" w:history="1">
        <w:r w:rsidR="00C27A86" w:rsidRPr="003026F4">
          <w:rPr>
            <w:rStyle w:val="Lienhypertexte"/>
            <w:rFonts w:ascii="Calibri" w:hAnsi="Calibri"/>
            <w:noProof/>
          </w:rPr>
          <w:t>3.7.1.</w:t>
        </w:r>
        <w:r w:rsidR="00C27A86">
          <w:rPr>
            <w:rFonts w:eastAsiaTheme="minorEastAsia" w:cstheme="minorBidi"/>
            <w:noProof/>
            <w:kern w:val="2"/>
            <w:sz w:val="22"/>
            <w:szCs w:val="22"/>
            <w14:ligatures w14:val="standardContextual"/>
          </w:rPr>
          <w:tab/>
        </w:r>
        <w:r w:rsidR="00C27A86" w:rsidRPr="003026F4">
          <w:rPr>
            <w:rStyle w:val="Lienhypertexte"/>
            <w:noProof/>
          </w:rPr>
          <w:t>Organisation des prestations</w:t>
        </w:r>
        <w:r w:rsidR="00C27A86">
          <w:rPr>
            <w:noProof/>
            <w:webHidden/>
          </w:rPr>
          <w:tab/>
        </w:r>
        <w:r w:rsidR="00C27A86">
          <w:rPr>
            <w:noProof/>
            <w:webHidden/>
          </w:rPr>
          <w:fldChar w:fldCharType="begin"/>
        </w:r>
        <w:r w:rsidR="00C27A86">
          <w:rPr>
            <w:noProof/>
            <w:webHidden/>
          </w:rPr>
          <w:instrText xml:space="preserve"> PAGEREF _Toc181955707 \h </w:instrText>
        </w:r>
        <w:r w:rsidR="00C27A86">
          <w:rPr>
            <w:noProof/>
            <w:webHidden/>
          </w:rPr>
        </w:r>
        <w:r w:rsidR="00C27A86">
          <w:rPr>
            <w:noProof/>
            <w:webHidden/>
          </w:rPr>
          <w:fldChar w:fldCharType="separate"/>
        </w:r>
        <w:r w:rsidR="00C27A86">
          <w:rPr>
            <w:noProof/>
            <w:webHidden/>
          </w:rPr>
          <w:t>29</w:t>
        </w:r>
        <w:r w:rsidR="00C27A86">
          <w:rPr>
            <w:noProof/>
            <w:webHidden/>
          </w:rPr>
          <w:fldChar w:fldCharType="end"/>
        </w:r>
      </w:hyperlink>
    </w:p>
    <w:p w14:paraId="4EE1CDEC" w14:textId="5D682B31"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08" w:history="1">
        <w:r w:rsidR="00C27A86" w:rsidRPr="003026F4">
          <w:rPr>
            <w:rStyle w:val="Lienhypertexte"/>
            <w:rFonts w:ascii="Calibri" w:hAnsi="Calibri"/>
            <w:noProof/>
          </w:rPr>
          <w:t>3.7.2.</w:t>
        </w:r>
        <w:r w:rsidR="00C27A86">
          <w:rPr>
            <w:rFonts w:eastAsiaTheme="minorEastAsia" w:cstheme="minorBidi"/>
            <w:noProof/>
            <w:kern w:val="2"/>
            <w:sz w:val="22"/>
            <w:szCs w:val="22"/>
            <w14:ligatures w14:val="standardContextual"/>
          </w:rPr>
          <w:tab/>
        </w:r>
        <w:r w:rsidR="00C27A86" w:rsidRPr="003026F4">
          <w:rPr>
            <w:rStyle w:val="Lienhypertexte"/>
            <w:noProof/>
          </w:rPr>
          <w:t>Lieux des prestations</w:t>
        </w:r>
        <w:r w:rsidR="00C27A86">
          <w:rPr>
            <w:noProof/>
            <w:webHidden/>
          </w:rPr>
          <w:tab/>
        </w:r>
        <w:r w:rsidR="00C27A86">
          <w:rPr>
            <w:noProof/>
            <w:webHidden/>
          </w:rPr>
          <w:fldChar w:fldCharType="begin"/>
        </w:r>
        <w:r w:rsidR="00C27A86">
          <w:rPr>
            <w:noProof/>
            <w:webHidden/>
          </w:rPr>
          <w:instrText xml:space="preserve"> PAGEREF _Toc181955708 \h </w:instrText>
        </w:r>
        <w:r w:rsidR="00C27A86">
          <w:rPr>
            <w:noProof/>
            <w:webHidden/>
          </w:rPr>
        </w:r>
        <w:r w:rsidR="00C27A86">
          <w:rPr>
            <w:noProof/>
            <w:webHidden/>
          </w:rPr>
          <w:fldChar w:fldCharType="separate"/>
        </w:r>
        <w:r w:rsidR="00C27A86">
          <w:rPr>
            <w:noProof/>
            <w:webHidden/>
          </w:rPr>
          <w:t>30</w:t>
        </w:r>
        <w:r w:rsidR="00C27A86">
          <w:rPr>
            <w:noProof/>
            <w:webHidden/>
          </w:rPr>
          <w:fldChar w:fldCharType="end"/>
        </w:r>
      </w:hyperlink>
    </w:p>
    <w:p w14:paraId="47A5BC90" w14:textId="51DE2CE4" w:rsidR="00C27A86" w:rsidRDefault="00000000">
      <w:pPr>
        <w:pStyle w:val="TM2"/>
        <w:rPr>
          <w:rFonts w:eastAsiaTheme="minorEastAsia" w:cstheme="minorBidi"/>
          <w:b w:val="0"/>
          <w:bCs w:val="0"/>
          <w:noProof/>
          <w:kern w:val="2"/>
          <w:sz w:val="22"/>
          <w:szCs w:val="22"/>
          <w14:ligatures w14:val="standardContextual"/>
        </w:rPr>
      </w:pPr>
      <w:hyperlink w:anchor="_Toc181955709" w:history="1">
        <w:r w:rsidR="00C27A86" w:rsidRPr="003026F4">
          <w:rPr>
            <w:rStyle w:val="Lienhypertexte"/>
            <w:noProof/>
          </w:rPr>
          <w:t>3.8.</w:t>
        </w:r>
        <w:r w:rsidR="00C27A86">
          <w:rPr>
            <w:rFonts w:eastAsiaTheme="minorEastAsia" w:cstheme="minorBidi"/>
            <w:b w:val="0"/>
            <w:bCs w:val="0"/>
            <w:noProof/>
            <w:kern w:val="2"/>
            <w:sz w:val="22"/>
            <w:szCs w:val="22"/>
            <w14:ligatures w14:val="standardContextual"/>
          </w:rPr>
          <w:tab/>
        </w:r>
        <w:r w:rsidR="00C27A86" w:rsidRPr="003026F4">
          <w:rPr>
            <w:rStyle w:val="Lienhypertexte"/>
            <w:noProof/>
          </w:rPr>
          <w:t>Accès aux espaces d’échange et de travail</w:t>
        </w:r>
        <w:r w:rsidR="00C27A86">
          <w:rPr>
            <w:noProof/>
            <w:webHidden/>
          </w:rPr>
          <w:tab/>
        </w:r>
        <w:r w:rsidR="00C27A86">
          <w:rPr>
            <w:noProof/>
            <w:webHidden/>
          </w:rPr>
          <w:fldChar w:fldCharType="begin"/>
        </w:r>
        <w:r w:rsidR="00C27A86">
          <w:rPr>
            <w:noProof/>
            <w:webHidden/>
          </w:rPr>
          <w:instrText xml:space="preserve"> PAGEREF _Toc181955709 \h </w:instrText>
        </w:r>
        <w:r w:rsidR="00C27A86">
          <w:rPr>
            <w:noProof/>
            <w:webHidden/>
          </w:rPr>
        </w:r>
        <w:r w:rsidR="00C27A86">
          <w:rPr>
            <w:noProof/>
            <w:webHidden/>
          </w:rPr>
          <w:fldChar w:fldCharType="separate"/>
        </w:r>
        <w:r w:rsidR="00C27A86">
          <w:rPr>
            <w:noProof/>
            <w:webHidden/>
          </w:rPr>
          <w:t>30</w:t>
        </w:r>
        <w:r w:rsidR="00C27A86">
          <w:rPr>
            <w:noProof/>
            <w:webHidden/>
          </w:rPr>
          <w:fldChar w:fldCharType="end"/>
        </w:r>
      </w:hyperlink>
    </w:p>
    <w:p w14:paraId="3C3FB462" w14:textId="07162843"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10" w:history="1">
        <w:r w:rsidR="00C27A86" w:rsidRPr="003026F4">
          <w:rPr>
            <w:rStyle w:val="Lienhypertexte"/>
            <w:rFonts w:ascii="Calibri" w:hAnsi="Calibri"/>
            <w:noProof/>
          </w:rPr>
          <w:t>3.8.1.</w:t>
        </w:r>
        <w:r w:rsidR="00C27A86">
          <w:rPr>
            <w:rFonts w:eastAsiaTheme="minorEastAsia" w:cstheme="minorBidi"/>
            <w:noProof/>
            <w:kern w:val="2"/>
            <w:sz w:val="22"/>
            <w:szCs w:val="22"/>
            <w14:ligatures w14:val="standardContextual"/>
          </w:rPr>
          <w:tab/>
        </w:r>
        <w:r w:rsidR="00C27A86" w:rsidRPr="003026F4">
          <w:rPr>
            <w:rStyle w:val="Lienhypertexte"/>
            <w:noProof/>
          </w:rPr>
          <w:t>Gestion des accès et des environnements</w:t>
        </w:r>
        <w:r w:rsidR="00C27A86">
          <w:rPr>
            <w:noProof/>
            <w:webHidden/>
          </w:rPr>
          <w:tab/>
        </w:r>
        <w:r w:rsidR="00C27A86">
          <w:rPr>
            <w:noProof/>
            <w:webHidden/>
          </w:rPr>
          <w:fldChar w:fldCharType="begin"/>
        </w:r>
        <w:r w:rsidR="00C27A86">
          <w:rPr>
            <w:noProof/>
            <w:webHidden/>
          </w:rPr>
          <w:instrText xml:space="preserve"> PAGEREF _Toc181955710 \h </w:instrText>
        </w:r>
        <w:r w:rsidR="00C27A86">
          <w:rPr>
            <w:noProof/>
            <w:webHidden/>
          </w:rPr>
        </w:r>
        <w:r w:rsidR="00C27A86">
          <w:rPr>
            <w:noProof/>
            <w:webHidden/>
          </w:rPr>
          <w:fldChar w:fldCharType="separate"/>
        </w:r>
        <w:r w:rsidR="00C27A86">
          <w:rPr>
            <w:noProof/>
            <w:webHidden/>
          </w:rPr>
          <w:t>30</w:t>
        </w:r>
        <w:r w:rsidR="00C27A86">
          <w:rPr>
            <w:noProof/>
            <w:webHidden/>
          </w:rPr>
          <w:fldChar w:fldCharType="end"/>
        </w:r>
      </w:hyperlink>
    </w:p>
    <w:p w14:paraId="72F7E5CC" w14:textId="2E9E84A1"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11" w:history="1">
        <w:r w:rsidR="00C27A86" w:rsidRPr="003026F4">
          <w:rPr>
            <w:rStyle w:val="Lienhypertexte"/>
            <w:rFonts w:ascii="Calibri" w:hAnsi="Calibri"/>
            <w:noProof/>
          </w:rPr>
          <w:t>3.8.2.</w:t>
        </w:r>
        <w:r w:rsidR="00C27A86">
          <w:rPr>
            <w:rFonts w:eastAsiaTheme="minorEastAsia" w:cstheme="minorBidi"/>
            <w:noProof/>
            <w:kern w:val="2"/>
            <w:sz w:val="22"/>
            <w:szCs w:val="22"/>
            <w14:ligatures w14:val="standardContextual"/>
          </w:rPr>
          <w:tab/>
        </w:r>
        <w:r w:rsidR="00C27A86" w:rsidRPr="003026F4">
          <w:rPr>
            <w:rStyle w:val="Lienhypertexte"/>
            <w:noProof/>
          </w:rPr>
          <w:t>Langue</w:t>
        </w:r>
        <w:r w:rsidR="00C27A86">
          <w:rPr>
            <w:noProof/>
            <w:webHidden/>
          </w:rPr>
          <w:tab/>
        </w:r>
        <w:r w:rsidR="00C27A86">
          <w:rPr>
            <w:noProof/>
            <w:webHidden/>
          </w:rPr>
          <w:fldChar w:fldCharType="begin"/>
        </w:r>
        <w:r w:rsidR="00C27A86">
          <w:rPr>
            <w:noProof/>
            <w:webHidden/>
          </w:rPr>
          <w:instrText xml:space="preserve"> PAGEREF _Toc181955711 \h </w:instrText>
        </w:r>
        <w:r w:rsidR="00C27A86">
          <w:rPr>
            <w:noProof/>
            <w:webHidden/>
          </w:rPr>
        </w:r>
        <w:r w:rsidR="00C27A86">
          <w:rPr>
            <w:noProof/>
            <w:webHidden/>
          </w:rPr>
          <w:fldChar w:fldCharType="separate"/>
        </w:r>
        <w:r w:rsidR="00C27A86">
          <w:rPr>
            <w:noProof/>
            <w:webHidden/>
          </w:rPr>
          <w:t>31</w:t>
        </w:r>
        <w:r w:rsidR="00C27A86">
          <w:rPr>
            <w:noProof/>
            <w:webHidden/>
          </w:rPr>
          <w:fldChar w:fldCharType="end"/>
        </w:r>
      </w:hyperlink>
    </w:p>
    <w:p w14:paraId="2B37A6EA" w14:textId="7D95837D" w:rsidR="00C27A86" w:rsidRDefault="00000000">
      <w:pPr>
        <w:pStyle w:val="TM3"/>
        <w:tabs>
          <w:tab w:val="left" w:pos="1000"/>
          <w:tab w:val="right" w:leader="dot" w:pos="9626"/>
        </w:tabs>
        <w:rPr>
          <w:rFonts w:eastAsiaTheme="minorEastAsia" w:cstheme="minorBidi"/>
          <w:noProof/>
          <w:kern w:val="2"/>
          <w:sz w:val="22"/>
          <w:szCs w:val="22"/>
          <w14:ligatures w14:val="standardContextual"/>
        </w:rPr>
      </w:pPr>
      <w:hyperlink w:anchor="_Toc181955712" w:history="1">
        <w:r w:rsidR="00C27A86" w:rsidRPr="003026F4">
          <w:rPr>
            <w:rStyle w:val="Lienhypertexte"/>
            <w:rFonts w:ascii="Calibri" w:hAnsi="Calibri"/>
            <w:noProof/>
          </w:rPr>
          <w:t>3.8.3.</w:t>
        </w:r>
        <w:r w:rsidR="00C27A86">
          <w:rPr>
            <w:rFonts w:eastAsiaTheme="minorEastAsia" w:cstheme="minorBidi"/>
            <w:noProof/>
            <w:kern w:val="2"/>
            <w:sz w:val="22"/>
            <w:szCs w:val="22"/>
            <w14:ligatures w14:val="standardContextual"/>
          </w:rPr>
          <w:tab/>
        </w:r>
        <w:r w:rsidR="00C27A86" w:rsidRPr="003026F4">
          <w:rPr>
            <w:rStyle w:val="Lienhypertexte"/>
            <w:noProof/>
          </w:rPr>
          <w:t>Horaires</w:t>
        </w:r>
        <w:r w:rsidR="00C27A86">
          <w:rPr>
            <w:noProof/>
            <w:webHidden/>
          </w:rPr>
          <w:tab/>
        </w:r>
        <w:r w:rsidR="00C27A86">
          <w:rPr>
            <w:noProof/>
            <w:webHidden/>
          </w:rPr>
          <w:fldChar w:fldCharType="begin"/>
        </w:r>
        <w:r w:rsidR="00C27A86">
          <w:rPr>
            <w:noProof/>
            <w:webHidden/>
          </w:rPr>
          <w:instrText xml:space="preserve"> PAGEREF _Toc181955712 \h </w:instrText>
        </w:r>
        <w:r w:rsidR="00C27A86">
          <w:rPr>
            <w:noProof/>
            <w:webHidden/>
          </w:rPr>
        </w:r>
        <w:r w:rsidR="00C27A86">
          <w:rPr>
            <w:noProof/>
            <w:webHidden/>
          </w:rPr>
          <w:fldChar w:fldCharType="separate"/>
        </w:r>
        <w:r w:rsidR="00C27A86">
          <w:rPr>
            <w:noProof/>
            <w:webHidden/>
          </w:rPr>
          <w:t>31</w:t>
        </w:r>
        <w:r w:rsidR="00C27A86">
          <w:rPr>
            <w:noProof/>
            <w:webHidden/>
          </w:rPr>
          <w:fldChar w:fldCharType="end"/>
        </w:r>
      </w:hyperlink>
    </w:p>
    <w:p w14:paraId="24CBE3A0" w14:textId="110B36C1" w:rsidR="00F057DE" w:rsidRPr="00900211" w:rsidRDefault="00F1516A" w:rsidP="00F057DE">
      <w:r>
        <w:rPr>
          <w:rFonts w:ascii="Calibri Light" w:hAnsi="Calibri Light"/>
          <w:sz w:val="24"/>
          <w:szCs w:val="24"/>
        </w:rPr>
        <w:fldChar w:fldCharType="end"/>
      </w:r>
    </w:p>
    <w:p w14:paraId="3CE83E87" w14:textId="77777777" w:rsidR="00F057DE" w:rsidRPr="00846F13" w:rsidRDefault="00F057DE" w:rsidP="00846F13">
      <w:pPr>
        <w:pStyle w:val="A60"/>
        <w:jc w:val="center"/>
      </w:pPr>
      <w:bookmarkStart w:id="1" w:name="_Toc236802591"/>
      <w:r w:rsidRPr="00786846">
        <w:br w:type="page"/>
      </w:r>
      <w:bookmarkEnd w:id="1"/>
    </w:p>
    <w:p w14:paraId="34B38CDF" w14:textId="46AB48DE" w:rsidR="00F057DE" w:rsidRDefault="00101692" w:rsidP="00F057DE">
      <w:pPr>
        <w:pStyle w:val="A1"/>
      </w:pPr>
      <w:bookmarkStart w:id="2" w:name="_Toc56589183"/>
      <w:bookmarkStart w:id="3" w:name="_Toc181955675"/>
      <w:r>
        <w:lastRenderedPageBreak/>
        <w:t>P</w:t>
      </w:r>
      <w:bookmarkEnd w:id="2"/>
      <w:r w:rsidR="00CF162B">
        <w:t>réambule</w:t>
      </w:r>
      <w:bookmarkEnd w:id="3"/>
    </w:p>
    <w:p w14:paraId="673019F5" w14:textId="77777777" w:rsidR="00E14F2F" w:rsidRDefault="00E62FEF" w:rsidP="00A36C1C">
      <w:pPr>
        <w:pStyle w:val="A2"/>
        <w:numPr>
          <w:ilvl w:val="1"/>
          <w:numId w:val="15"/>
        </w:numPr>
        <w:tabs>
          <w:tab w:val="clear" w:pos="3119"/>
          <w:tab w:val="num" w:pos="567"/>
        </w:tabs>
        <w:ind w:left="510" w:hanging="510"/>
      </w:pPr>
      <w:bookmarkStart w:id="4" w:name="_Toc56589184"/>
      <w:bookmarkStart w:id="5" w:name="_Toc181955676"/>
      <w:r>
        <w:t>Objet</w:t>
      </w:r>
      <w:r w:rsidR="00037E14">
        <w:t xml:space="preserve"> du marché</w:t>
      </w:r>
      <w:bookmarkEnd w:id="4"/>
      <w:bookmarkEnd w:id="5"/>
      <w:r w:rsidR="00037E14">
        <w:t xml:space="preserve"> </w:t>
      </w:r>
    </w:p>
    <w:p w14:paraId="3CD39290" w14:textId="77777777" w:rsidR="00F34681" w:rsidRDefault="00F34681" w:rsidP="007A4D64">
      <w:pPr>
        <w:jc w:val="both"/>
        <w:rPr>
          <w:rFonts w:ascii="Calibri" w:hAnsi="Calibri" w:cs="Arial"/>
        </w:rPr>
      </w:pPr>
    </w:p>
    <w:p w14:paraId="3B60A8C4" w14:textId="7E322EE5" w:rsidR="007A4D64" w:rsidRPr="00D14E2C" w:rsidRDefault="007A4D64" w:rsidP="00B845EC">
      <w:pPr>
        <w:pStyle w:val="Pieddepage"/>
        <w:snapToGrid w:val="0"/>
        <w:jc w:val="both"/>
        <w:rPr>
          <w:rFonts w:ascii="Calibri" w:hAnsi="Calibri" w:cs="Arial"/>
        </w:rPr>
      </w:pPr>
      <w:r w:rsidRPr="00D14E2C">
        <w:rPr>
          <w:rFonts w:ascii="Calibri" w:hAnsi="Calibri" w:cs="Arial"/>
        </w:rPr>
        <w:t xml:space="preserve">La présente procédure a pour objet la </w:t>
      </w:r>
      <w:r w:rsidR="000B63B3" w:rsidRPr="000B63B3">
        <w:rPr>
          <w:rFonts w:ascii="Calibri" w:hAnsi="Calibri" w:cs="Arial"/>
        </w:rPr>
        <w:t>Fourniture de prestations de conseil en stratégie pour la DSI de la Branche Recouvrement du Régime Général de la Sécurité Sociale</w:t>
      </w:r>
      <w:r w:rsidR="000B63B3">
        <w:rPr>
          <w:rFonts w:ascii="Calibri" w:hAnsi="Calibri" w:cs="Arial"/>
        </w:rPr>
        <w:t>.</w:t>
      </w:r>
    </w:p>
    <w:p w14:paraId="06373C1A" w14:textId="77777777" w:rsidR="007A4D64" w:rsidRPr="00D14E2C" w:rsidRDefault="007A4D64" w:rsidP="000B63B3">
      <w:pPr>
        <w:rPr>
          <w:rFonts w:ascii="Calibri" w:hAnsi="Calibri" w:cs="Arial"/>
        </w:rPr>
      </w:pPr>
    </w:p>
    <w:p w14:paraId="6417A4B1" w14:textId="1E1DA42F" w:rsidR="00F34681" w:rsidRDefault="00F34681" w:rsidP="007A4D64">
      <w:pPr>
        <w:jc w:val="both"/>
        <w:rPr>
          <w:rFonts w:ascii="Calibri" w:hAnsi="Calibri" w:cs="Arial"/>
        </w:rPr>
      </w:pPr>
      <w:r>
        <w:rPr>
          <w:rFonts w:ascii="Calibri" w:hAnsi="Calibri" w:cs="Arial"/>
        </w:rPr>
        <w:t>La DSI de l’</w:t>
      </w:r>
      <w:r w:rsidR="00F6038B">
        <w:rPr>
          <w:rFonts w:ascii="Calibri" w:hAnsi="Calibri" w:cs="Arial"/>
        </w:rPr>
        <w:t>ACOSS</w:t>
      </w:r>
      <w:r>
        <w:rPr>
          <w:rFonts w:ascii="Calibri" w:hAnsi="Calibri" w:cs="Arial"/>
        </w:rPr>
        <w:t xml:space="preserve"> porte la réalisation et la gestion de l’ensemble des systèmes d’information de la branche recouvrement de </w:t>
      </w:r>
      <w:r w:rsidR="00DB2BBC">
        <w:rPr>
          <w:rFonts w:ascii="Calibri" w:hAnsi="Calibri" w:cs="Arial"/>
        </w:rPr>
        <w:t xml:space="preserve">la </w:t>
      </w:r>
      <w:r>
        <w:rPr>
          <w:rFonts w:ascii="Calibri" w:hAnsi="Calibri" w:cs="Arial"/>
        </w:rPr>
        <w:t xml:space="preserve">Sécurité Sociale. Elle répond aux besoins d’évolutions et aux transformations métiers par la mise en place des mesures adéquates dans les SI. Elle assure également l’hébergement, le support et la maintenance de l’ensemble des applications et des infrastructures. </w:t>
      </w:r>
    </w:p>
    <w:p w14:paraId="308F60F4" w14:textId="1BE120A1" w:rsidR="00F34681" w:rsidRDefault="00F34681" w:rsidP="007A4D64">
      <w:pPr>
        <w:jc w:val="both"/>
        <w:rPr>
          <w:rFonts w:ascii="Calibri" w:hAnsi="Calibri" w:cs="Arial"/>
        </w:rPr>
      </w:pPr>
      <w:r>
        <w:rPr>
          <w:rFonts w:ascii="Calibri" w:hAnsi="Calibri" w:cs="Arial"/>
        </w:rPr>
        <w:t xml:space="preserve"> </w:t>
      </w:r>
    </w:p>
    <w:p w14:paraId="26AD8D24" w14:textId="52427AC4" w:rsidR="00F34681" w:rsidRDefault="00F34681" w:rsidP="007A4D64">
      <w:pPr>
        <w:jc w:val="both"/>
        <w:rPr>
          <w:rFonts w:ascii="Calibri" w:hAnsi="Calibri" w:cs="Arial"/>
        </w:rPr>
      </w:pPr>
      <w:r>
        <w:rPr>
          <w:rFonts w:ascii="Calibri" w:hAnsi="Calibri" w:cs="Arial"/>
        </w:rPr>
        <w:t>La DSI de l’A</w:t>
      </w:r>
      <w:r w:rsidR="00F6038B">
        <w:rPr>
          <w:rFonts w:ascii="Calibri" w:hAnsi="Calibri" w:cs="Arial"/>
        </w:rPr>
        <w:t>COSS</w:t>
      </w:r>
      <w:r>
        <w:rPr>
          <w:rFonts w:ascii="Calibri" w:hAnsi="Calibri" w:cs="Arial"/>
        </w:rPr>
        <w:t xml:space="preserve"> comporte environ </w:t>
      </w:r>
      <w:r w:rsidR="008A6CA9">
        <w:rPr>
          <w:rFonts w:ascii="Calibri" w:hAnsi="Calibri" w:cs="Arial"/>
        </w:rPr>
        <w:t>1200</w:t>
      </w:r>
      <w:r>
        <w:rPr>
          <w:rFonts w:ascii="Calibri" w:hAnsi="Calibri" w:cs="Arial"/>
        </w:rPr>
        <w:t xml:space="preserve"> collaborateurs</w:t>
      </w:r>
      <w:r w:rsidR="00127C26">
        <w:rPr>
          <w:rFonts w:ascii="Calibri" w:hAnsi="Calibri" w:cs="Arial"/>
        </w:rPr>
        <w:t xml:space="preserve"> et </w:t>
      </w:r>
      <w:r w:rsidR="007D1A4C">
        <w:rPr>
          <w:rFonts w:ascii="Calibri" w:hAnsi="Calibri" w:cs="Arial"/>
        </w:rPr>
        <w:t>engage environ</w:t>
      </w:r>
      <w:r w:rsidR="0000612D">
        <w:rPr>
          <w:rFonts w:ascii="Calibri" w:hAnsi="Calibri" w:cs="Arial"/>
        </w:rPr>
        <w:t xml:space="preserve"> 400 000 JH</w:t>
      </w:r>
      <w:r w:rsidR="007D1A4C">
        <w:rPr>
          <w:rFonts w:ascii="Calibri" w:hAnsi="Calibri" w:cs="Arial"/>
        </w:rPr>
        <w:t xml:space="preserve"> (Ressources internes / externes</w:t>
      </w:r>
      <w:r w:rsidR="007A4EA8">
        <w:rPr>
          <w:rFonts w:ascii="Calibri" w:hAnsi="Calibri" w:cs="Arial"/>
        </w:rPr>
        <w:t>) pou</w:t>
      </w:r>
      <w:r w:rsidR="001E6627">
        <w:rPr>
          <w:rFonts w:ascii="Calibri" w:hAnsi="Calibri" w:cs="Arial"/>
        </w:rPr>
        <w:t xml:space="preserve">r mener </w:t>
      </w:r>
      <w:r w:rsidR="00835131">
        <w:rPr>
          <w:rFonts w:ascii="Calibri" w:hAnsi="Calibri" w:cs="Arial"/>
        </w:rPr>
        <w:t>à</w:t>
      </w:r>
      <w:r w:rsidR="001E6627">
        <w:rPr>
          <w:rFonts w:ascii="Calibri" w:hAnsi="Calibri" w:cs="Arial"/>
        </w:rPr>
        <w:t xml:space="preserve"> bien ses missions Build et Run</w:t>
      </w:r>
      <w:r>
        <w:rPr>
          <w:rFonts w:ascii="Calibri" w:hAnsi="Calibri" w:cs="Arial"/>
        </w:rPr>
        <w:t xml:space="preserve">. </w:t>
      </w:r>
      <w:r w:rsidR="008B1578">
        <w:rPr>
          <w:rFonts w:ascii="Calibri" w:hAnsi="Calibri" w:cs="Arial"/>
        </w:rPr>
        <w:t>Elle formalise ses enjeux stratégiques dans un document intitulé Schéma Directeur des Systèmes d’Information (SDSI), en accord avec les tutelles de l’A</w:t>
      </w:r>
      <w:r w:rsidR="00F6038B">
        <w:rPr>
          <w:rFonts w:ascii="Calibri" w:hAnsi="Calibri" w:cs="Arial"/>
        </w:rPr>
        <w:t>COSS</w:t>
      </w:r>
      <w:r w:rsidR="008B1578">
        <w:rPr>
          <w:rFonts w:ascii="Calibri" w:hAnsi="Calibri" w:cs="Arial"/>
        </w:rPr>
        <w:t xml:space="preserve"> et signé pour généralement</w:t>
      </w:r>
      <w:r w:rsidR="005546CD">
        <w:rPr>
          <w:rFonts w:ascii="Calibri" w:hAnsi="Calibri" w:cs="Arial"/>
        </w:rPr>
        <w:t xml:space="preserve"> pour</w:t>
      </w:r>
      <w:r w:rsidR="008B1578">
        <w:rPr>
          <w:rFonts w:ascii="Calibri" w:hAnsi="Calibri" w:cs="Arial"/>
        </w:rPr>
        <w:t xml:space="preserve"> 5 années. Le SDSI actuel se terminera à la fin 202</w:t>
      </w:r>
      <w:r w:rsidR="00471934">
        <w:rPr>
          <w:rFonts w:ascii="Calibri" w:hAnsi="Calibri" w:cs="Arial"/>
        </w:rPr>
        <w:t>7</w:t>
      </w:r>
      <w:r w:rsidR="008B1578">
        <w:rPr>
          <w:rFonts w:ascii="Calibri" w:hAnsi="Calibri" w:cs="Arial"/>
        </w:rPr>
        <w:t>.</w:t>
      </w:r>
    </w:p>
    <w:p w14:paraId="739CDB2F" w14:textId="77777777" w:rsidR="00F34681" w:rsidRPr="00D14E2C" w:rsidRDefault="00F34681" w:rsidP="007A4D64">
      <w:pPr>
        <w:jc w:val="both"/>
        <w:rPr>
          <w:rFonts w:ascii="Calibri" w:hAnsi="Calibri" w:cs="Arial"/>
        </w:rPr>
      </w:pPr>
    </w:p>
    <w:p w14:paraId="524970BA" w14:textId="082FEB05" w:rsidR="007A4D64" w:rsidRPr="00001D10" w:rsidRDefault="005546CD" w:rsidP="007A4D64">
      <w:pPr>
        <w:jc w:val="both"/>
        <w:rPr>
          <w:rFonts w:ascii="Calibri" w:hAnsi="Calibri" w:cs="Arial"/>
        </w:rPr>
      </w:pPr>
      <w:r>
        <w:rPr>
          <w:rFonts w:ascii="Calibri" w:hAnsi="Calibri" w:cs="Arial"/>
        </w:rPr>
        <w:t xml:space="preserve">La </w:t>
      </w:r>
      <w:r w:rsidR="007A4D64" w:rsidRPr="00001D10">
        <w:rPr>
          <w:rFonts w:ascii="Calibri" w:hAnsi="Calibri" w:cs="Arial"/>
        </w:rPr>
        <w:t xml:space="preserve">présente procédure a </w:t>
      </w:r>
      <w:r w:rsidR="00DB2BBC">
        <w:rPr>
          <w:rFonts w:ascii="Calibri" w:hAnsi="Calibri" w:cs="Arial"/>
        </w:rPr>
        <w:t xml:space="preserve">notamment </w:t>
      </w:r>
      <w:r w:rsidR="007A4D64" w:rsidRPr="00001D10">
        <w:rPr>
          <w:rFonts w:ascii="Calibri" w:hAnsi="Calibri" w:cs="Arial"/>
        </w:rPr>
        <w:t xml:space="preserve">pour objet d’assister cette dernière à travers l’ensemble des étapes de sa transformation, et de proposer des solutions et les principes directeurs de la cible retenue. </w:t>
      </w:r>
      <w:r>
        <w:rPr>
          <w:rFonts w:ascii="Calibri" w:hAnsi="Calibri" w:cs="Arial"/>
        </w:rPr>
        <w:t xml:space="preserve"> L’objectif</w:t>
      </w:r>
      <w:r w:rsidR="007A4D64" w:rsidRPr="00001D10">
        <w:rPr>
          <w:rFonts w:ascii="Calibri" w:hAnsi="Calibri" w:cs="Arial"/>
        </w:rPr>
        <w:t xml:space="preserve"> est également de préparer la transition </w:t>
      </w:r>
      <w:r w:rsidR="00493B88">
        <w:rPr>
          <w:rFonts w:ascii="Calibri" w:hAnsi="Calibri" w:cs="Arial"/>
        </w:rPr>
        <w:t>vers</w:t>
      </w:r>
      <w:r w:rsidR="008B1578">
        <w:rPr>
          <w:rFonts w:ascii="Calibri" w:hAnsi="Calibri" w:cs="Arial"/>
        </w:rPr>
        <w:t xml:space="preserve"> </w:t>
      </w:r>
      <w:r w:rsidR="00493B88">
        <w:rPr>
          <w:rFonts w:ascii="Calibri" w:hAnsi="Calibri" w:cs="Arial"/>
        </w:rPr>
        <w:t>les mesures</w:t>
      </w:r>
      <w:r w:rsidR="007A4D64" w:rsidRPr="00001D10">
        <w:rPr>
          <w:rFonts w:ascii="Calibri" w:hAnsi="Calibri" w:cs="Arial"/>
        </w:rPr>
        <w:t xml:space="preserve"> organisationnelle</w:t>
      </w:r>
      <w:r w:rsidR="008B1578">
        <w:rPr>
          <w:rFonts w:ascii="Calibri" w:hAnsi="Calibri" w:cs="Arial"/>
        </w:rPr>
        <w:t>s</w:t>
      </w:r>
      <w:r w:rsidR="007A4D64" w:rsidRPr="00001D10">
        <w:rPr>
          <w:rFonts w:ascii="Calibri" w:hAnsi="Calibri" w:cs="Arial"/>
        </w:rPr>
        <w:t>, tout en garantissant l’atteinte des enjeux et objectifs poursuivis par les plans, programmes et projets conduits par la DSI.</w:t>
      </w:r>
    </w:p>
    <w:p w14:paraId="66766B6E" w14:textId="77777777" w:rsidR="007A4D64" w:rsidRPr="00001D10" w:rsidRDefault="007A4D64" w:rsidP="007A4D64">
      <w:pPr>
        <w:jc w:val="both"/>
        <w:rPr>
          <w:rFonts w:ascii="Calibri" w:hAnsi="Calibri" w:cs="Arial"/>
        </w:rPr>
      </w:pPr>
    </w:p>
    <w:p w14:paraId="68044F53" w14:textId="6CCC9DDE" w:rsidR="007A4D64" w:rsidRDefault="007A4D64" w:rsidP="007A4D64">
      <w:pPr>
        <w:jc w:val="both"/>
        <w:rPr>
          <w:rFonts w:ascii="Calibri" w:hAnsi="Calibri" w:cs="Arial"/>
        </w:rPr>
      </w:pPr>
      <w:r>
        <w:rPr>
          <w:rFonts w:ascii="Calibri" w:hAnsi="Calibri" w:cs="Arial"/>
        </w:rPr>
        <w:t>Par ailleurs, l’ACOSS est amenée à conduire des plans de transformation de son SI à fort enjeu. A ce titre, il sera demandé aux attributaires d’assister l’ACOSS dans l’élaboration des différentes stratégies, ainsi que dans la mise en œuvre opérationnelle du pilotage associé à ces plans. Les domaines concernés sont relatifs à l’évaluation de la performance, l’assistance à l’élaboration de schémas directeurs des Systèmes d’information, etc.</w:t>
      </w:r>
    </w:p>
    <w:p w14:paraId="0864005E" w14:textId="77777777" w:rsidR="007A4D64" w:rsidRPr="00D14E2C" w:rsidRDefault="007A4D64" w:rsidP="007A4D64">
      <w:pPr>
        <w:jc w:val="both"/>
        <w:rPr>
          <w:rFonts w:ascii="Calibri" w:hAnsi="Calibri" w:cs="Arial"/>
          <w:highlight w:val="yellow"/>
        </w:rPr>
      </w:pPr>
    </w:p>
    <w:p w14:paraId="3C598468" w14:textId="77777777" w:rsidR="007A4D64" w:rsidRDefault="007A4D64" w:rsidP="007A4D64">
      <w:pPr>
        <w:rPr>
          <w:rFonts w:ascii="Calibri" w:hAnsi="Calibri" w:cs="Arial"/>
        </w:rPr>
      </w:pPr>
      <w:r>
        <w:rPr>
          <w:rFonts w:ascii="Calibri" w:hAnsi="Calibri" w:cs="Arial"/>
        </w:rPr>
        <w:t>En revanche, sont exclues du champ de la présente procédure les prestations relatives :</w:t>
      </w:r>
    </w:p>
    <w:p w14:paraId="51396485" w14:textId="77777777" w:rsidR="007A4D64" w:rsidRDefault="007A4D64" w:rsidP="007A4D64">
      <w:pPr>
        <w:rPr>
          <w:rFonts w:ascii="Calibri" w:hAnsi="Calibri" w:cs="Arial"/>
        </w:rPr>
      </w:pPr>
    </w:p>
    <w:p w14:paraId="21D21AE2" w14:textId="1315A74D" w:rsidR="007A4D64" w:rsidRPr="00AA308B" w:rsidRDefault="007A4D64" w:rsidP="005039A6">
      <w:pPr>
        <w:numPr>
          <w:ilvl w:val="0"/>
          <w:numId w:val="21"/>
        </w:numPr>
        <w:spacing w:line="360" w:lineRule="auto"/>
        <w:jc w:val="both"/>
        <w:rPr>
          <w:rFonts w:ascii="Calibri" w:hAnsi="Calibri"/>
        </w:rPr>
      </w:pPr>
      <w:r w:rsidRPr="00AA308B">
        <w:rPr>
          <w:rFonts w:ascii="Calibri" w:hAnsi="Calibri"/>
        </w:rPr>
        <w:t>A l’</w:t>
      </w:r>
      <w:r w:rsidR="00A80AED">
        <w:rPr>
          <w:rFonts w:ascii="Calibri" w:hAnsi="Calibri"/>
        </w:rPr>
        <w:t>A</w:t>
      </w:r>
      <w:r w:rsidRPr="00AA308B">
        <w:rPr>
          <w:rFonts w:ascii="Calibri" w:hAnsi="Calibri"/>
        </w:rPr>
        <w:t>ssistance</w:t>
      </w:r>
      <w:r w:rsidR="00B76E6E">
        <w:rPr>
          <w:rFonts w:ascii="Calibri" w:hAnsi="Calibri"/>
        </w:rPr>
        <w:t xml:space="preserve"> à Maitrise d’œuvre pour la branche recouvrement du Régime général de la sécurité sociale</w:t>
      </w:r>
      <w:r w:rsidRPr="00AA308B">
        <w:rPr>
          <w:rFonts w:ascii="Calibri" w:hAnsi="Calibri"/>
        </w:rPr>
        <w:t>,</w:t>
      </w:r>
    </w:p>
    <w:p w14:paraId="4DC680FB" w14:textId="5E660B29" w:rsidR="0013340E" w:rsidRPr="0013340E" w:rsidRDefault="0013340E" w:rsidP="005039A6">
      <w:pPr>
        <w:numPr>
          <w:ilvl w:val="0"/>
          <w:numId w:val="21"/>
        </w:numPr>
        <w:spacing w:line="360" w:lineRule="auto"/>
        <w:jc w:val="both"/>
      </w:pPr>
      <w:r w:rsidRPr="0013340E">
        <w:rPr>
          <w:rFonts w:ascii="Calibri" w:hAnsi="Calibri"/>
        </w:rPr>
        <w:t xml:space="preserve">Au marché AMOA </w:t>
      </w:r>
    </w:p>
    <w:p w14:paraId="74C48DB1" w14:textId="41B3447E" w:rsidR="0013340E" w:rsidRPr="0013340E" w:rsidRDefault="0013340E" w:rsidP="005039A6">
      <w:pPr>
        <w:pStyle w:val="Paragraphedeliste"/>
        <w:numPr>
          <w:ilvl w:val="0"/>
          <w:numId w:val="21"/>
        </w:numPr>
        <w:autoSpaceDE w:val="0"/>
        <w:autoSpaceDN w:val="0"/>
        <w:adjustRightInd w:val="0"/>
        <w:jc w:val="both"/>
        <w:rPr>
          <w:rFonts w:ascii="Calibri" w:hAnsi="Calibri"/>
        </w:rPr>
      </w:pPr>
      <w:r>
        <w:rPr>
          <w:rFonts w:ascii="Calibri" w:hAnsi="Calibri"/>
        </w:rPr>
        <w:t xml:space="preserve">A la </w:t>
      </w:r>
      <w:r w:rsidRPr="0013340E">
        <w:rPr>
          <w:rFonts w:ascii="Calibri" w:hAnsi="Calibri"/>
        </w:rPr>
        <w:t>Réalisation d’audits au sein de la branche du Recouvrement du régime général de la sécurité sociale</w:t>
      </w:r>
    </w:p>
    <w:p w14:paraId="515CE60C" w14:textId="77777777" w:rsidR="0013340E" w:rsidRPr="0013340E" w:rsidRDefault="0013340E" w:rsidP="0013340E">
      <w:pPr>
        <w:spacing w:line="360" w:lineRule="auto"/>
        <w:ind w:left="720"/>
        <w:jc w:val="both"/>
        <w:rPr>
          <w:rFonts w:ascii="Calibri" w:hAnsi="Calibri"/>
        </w:rPr>
      </w:pPr>
    </w:p>
    <w:p w14:paraId="75F5D47F" w14:textId="77777777" w:rsidR="00037E14" w:rsidRDefault="00037E14" w:rsidP="00A36C1C">
      <w:pPr>
        <w:pStyle w:val="A2"/>
        <w:numPr>
          <w:ilvl w:val="1"/>
          <w:numId w:val="15"/>
        </w:numPr>
        <w:tabs>
          <w:tab w:val="clear" w:pos="3119"/>
          <w:tab w:val="num" w:pos="567"/>
        </w:tabs>
        <w:ind w:left="510" w:hanging="510"/>
      </w:pPr>
      <w:bookmarkStart w:id="6" w:name="_Toc56589185"/>
      <w:bookmarkStart w:id="7" w:name="_Toc181955677"/>
      <w:r>
        <w:t>Objet de la consultation</w:t>
      </w:r>
      <w:bookmarkEnd w:id="6"/>
      <w:bookmarkEnd w:id="7"/>
      <w:r>
        <w:t xml:space="preserve">  </w:t>
      </w:r>
    </w:p>
    <w:p w14:paraId="72E6066B" w14:textId="63137EBD" w:rsidR="007D657C" w:rsidRDefault="004B16D3" w:rsidP="004B16D3">
      <w:pPr>
        <w:pStyle w:val="A65"/>
        <w:numPr>
          <w:ilvl w:val="0"/>
          <w:numId w:val="0"/>
        </w:numPr>
      </w:pPr>
      <w:r>
        <w:t xml:space="preserve">Ce document constitue le </w:t>
      </w:r>
      <w:r w:rsidRPr="004B16D3">
        <w:t>Cahier des Clauses Techniques Particulières</w:t>
      </w:r>
      <w:r>
        <w:t xml:space="preserve"> </w:t>
      </w:r>
      <w:r w:rsidR="007F1486">
        <w:t xml:space="preserve">de ce marché. </w:t>
      </w:r>
      <w:r>
        <w:t>Il décrit aux soumissionnaires les conditions spécifiques en matière de prestations à exercer ainsi que les conditions d’exécution.</w:t>
      </w:r>
    </w:p>
    <w:p w14:paraId="43BECAE5" w14:textId="2C9A0730" w:rsidR="00101692" w:rsidRPr="00BC4B0C" w:rsidRDefault="00CC0E0D" w:rsidP="004B16D3">
      <w:pPr>
        <w:pStyle w:val="A65"/>
        <w:numPr>
          <w:ilvl w:val="0"/>
          <w:numId w:val="0"/>
        </w:numPr>
      </w:pPr>
      <w:r>
        <w:t>Il</w:t>
      </w:r>
      <w:r w:rsidR="00101692" w:rsidRPr="00C20AB4">
        <w:t xml:space="preserve"> fait partie du DCE (Dossier de Consultation des Entreprises) et des documents contractuels constituant l’Accord Cadre conclu avec le titulaire.</w:t>
      </w:r>
    </w:p>
    <w:p w14:paraId="1732F7DE" w14:textId="76BAA3CD" w:rsidR="00E325D6" w:rsidRPr="007A4330" w:rsidRDefault="00F057DE">
      <w:pPr>
        <w:rPr>
          <w:rFonts w:ascii="Century Gothic" w:hAnsi="Century Gothic"/>
          <w:b/>
          <w:bCs/>
          <w:u w:val="single"/>
        </w:rPr>
      </w:pPr>
      <w:bookmarkStart w:id="8" w:name="_Toc214943267"/>
      <w:r>
        <w:br w:type="page"/>
      </w:r>
      <w:bookmarkStart w:id="9" w:name="_Toc506897306"/>
      <w:bookmarkStart w:id="10" w:name="_Toc56589186"/>
    </w:p>
    <w:p w14:paraId="3E223656" w14:textId="3202242F" w:rsidR="00F057DE" w:rsidRPr="00FD1E22" w:rsidRDefault="00F057DE" w:rsidP="00F057DE">
      <w:pPr>
        <w:pStyle w:val="A1"/>
      </w:pPr>
      <w:bookmarkStart w:id="11" w:name="_Toc181955678"/>
      <w:r w:rsidRPr="00FD1E22">
        <w:lastRenderedPageBreak/>
        <w:t>C</w:t>
      </w:r>
      <w:r>
        <w:t>ontexte de la procé</w:t>
      </w:r>
      <w:r w:rsidRPr="00FD1E22">
        <w:t>dure</w:t>
      </w:r>
      <w:bookmarkEnd w:id="9"/>
      <w:bookmarkEnd w:id="10"/>
      <w:bookmarkEnd w:id="11"/>
    </w:p>
    <w:p w14:paraId="418B5A08" w14:textId="77777777" w:rsidR="00F057DE" w:rsidRPr="00FD1E22" w:rsidRDefault="00F057DE" w:rsidP="00DB3F9D">
      <w:pPr>
        <w:pStyle w:val="A2"/>
        <w:numPr>
          <w:ilvl w:val="1"/>
          <w:numId w:val="15"/>
        </w:numPr>
        <w:tabs>
          <w:tab w:val="clear" w:pos="3119"/>
          <w:tab w:val="num" w:pos="567"/>
        </w:tabs>
        <w:ind w:left="510" w:hanging="510"/>
      </w:pPr>
      <w:bookmarkStart w:id="12" w:name="_Toc506897307"/>
      <w:bookmarkStart w:id="13" w:name="_Toc56589187"/>
      <w:bookmarkStart w:id="14" w:name="_Toc181955679"/>
      <w:r w:rsidRPr="00FD1E22">
        <w:t>P</w:t>
      </w:r>
      <w:r>
        <w:t>ré</w:t>
      </w:r>
      <w:r w:rsidRPr="00FD1E22">
        <w:t>sentation</w:t>
      </w:r>
      <w:r>
        <w:t xml:space="preserve"> générale</w:t>
      </w:r>
      <w:r w:rsidRPr="00FD1E22">
        <w:t xml:space="preserve"> de la </w:t>
      </w:r>
      <w:r>
        <w:t>Branche</w:t>
      </w:r>
      <w:r w:rsidRPr="00FD1E22">
        <w:t xml:space="preserve"> </w:t>
      </w:r>
      <w:r>
        <w:t>Recouvrement</w:t>
      </w:r>
      <w:bookmarkEnd w:id="12"/>
      <w:bookmarkEnd w:id="13"/>
      <w:bookmarkEnd w:id="14"/>
    </w:p>
    <w:p w14:paraId="182BDA1A" w14:textId="77777777" w:rsidR="005B0BAE" w:rsidRDefault="005B0BAE" w:rsidP="006020B5">
      <w:pPr>
        <w:jc w:val="both"/>
        <w:rPr>
          <w:rFonts w:asciiTheme="minorHAnsi" w:hAnsiTheme="minorHAnsi"/>
        </w:rPr>
      </w:pPr>
      <w:bookmarkStart w:id="15" w:name="_Toc506897308"/>
    </w:p>
    <w:p w14:paraId="6B75BAC9" w14:textId="52E43757" w:rsidR="006020B5" w:rsidRPr="006020B5" w:rsidRDefault="006020B5" w:rsidP="006020B5">
      <w:pPr>
        <w:jc w:val="both"/>
        <w:rPr>
          <w:rFonts w:asciiTheme="minorHAnsi" w:hAnsiTheme="minorHAnsi"/>
        </w:rPr>
      </w:pPr>
      <w:r w:rsidRPr="006020B5">
        <w:rPr>
          <w:rFonts w:asciiTheme="minorHAnsi" w:hAnsiTheme="minorHAnsi"/>
        </w:rPr>
        <w:t>Le Régime Général de la Sécurité Sociale est organisé autour de six Branches :</w:t>
      </w:r>
    </w:p>
    <w:p w14:paraId="1E8B9547" w14:textId="77777777" w:rsidR="006020B5" w:rsidRPr="006020B5" w:rsidRDefault="006020B5" w:rsidP="005039A6">
      <w:pPr>
        <w:numPr>
          <w:ilvl w:val="0"/>
          <w:numId w:val="26"/>
        </w:numPr>
        <w:spacing w:before="120" w:after="240"/>
        <w:contextualSpacing/>
        <w:rPr>
          <w:rFonts w:asciiTheme="minorHAnsi" w:hAnsiTheme="minorHAnsi"/>
        </w:rPr>
      </w:pPr>
      <w:r w:rsidRPr="006020B5">
        <w:rPr>
          <w:rFonts w:asciiTheme="minorHAnsi" w:hAnsiTheme="minorHAnsi"/>
        </w:rPr>
        <w:t>La branche Famille, gérée par les Allocations familiales,</w:t>
      </w:r>
    </w:p>
    <w:p w14:paraId="6BEA79C4" w14:textId="77777777" w:rsidR="006020B5" w:rsidRPr="006020B5" w:rsidRDefault="006020B5" w:rsidP="005039A6">
      <w:pPr>
        <w:numPr>
          <w:ilvl w:val="0"/>
          <w:numId w:val="26"/>
        </w:numPr>
        <w:spacing w:before="120" w:after="240"/>
        <w:contextualSpacing/>
        <w:rPr>
          <w:rFonts w:asciiTheme="minorHAnsi" w:hAnsiTheme="minorHAnsi"/>
        </w:rPr>
      </w:pPr>
      <w:r w:rsidRPr="006020B5">
        <w:rPr>
          <w:rFonts w:asciiTheme="minorHAnsi" w:hAnsiTheme="minorHAnsi"/>
        </w:rPr>
        <w:t>La branche Maladie, gérée par l’Assurance Maladie,</w:t>
      </w:r>
    </w:p>
    <w:p w14:paraId="1D4E3E27" w14:textId="77777777" w:rsidR="006020B5" w:rsidRPr="006020B5" w:rsidRDefault="006020B5" w:rsidP="005039A6">
      <w:pPr>
        <w:numPr>
          <w:ilvl w:val="0"/>
          <w:numId w:val="26"/>
        </w:numPr>
        <w:spacing w:before="120" w:after="240"/>
        <w:contextualSpacing/>
        <w:jc w:val="both"/>
        <w:rPr>
          <w:rFonts w:asciiTheme="minorHAnsi" w:hAnsiTheme="minorHAnsi"/>
        </w:rPr>
      </w:pPr>
      <w:r w:rsidRPr="006020B5">
        <w:rPr>
          <w:rFonts w:asciiTheme="minorHAnsi" w:hAnsiTheme="minorHAnsi"/>
        </w:rPr>
        <w:t>La branche Accidents du travail – maladies professionnelles, également gérée par l’Assurance Maladie,</w:t>
      </w:r>
    </w:p>
    <w:p w14:paraId="5DB33203" w14:textId="77777777" w:rsidR="006020B5" w:rsidRPr="006020B5" w:rsidRDefault="006020B5" w:rsidP="005039A6">
      <w:pPr>
        <w:numPr>
          <w:ilvl w:val="0"/>
          <w:numId w:val="26"/>
        </w:numPr>
        <w:spacing w:before="120" w:after="240"/>
        <w:contextualSpacing/>
        <w:rPr>
          <w:rFonts w:asciiTheme="minorHAnsi" w:hAnsiTheme="minorHAnsi"/>
        </w:rPr>
      </w:pPr>
      <w:r w:rsidRPr="006020B5">
        <w:rPr>
          <w:rFonts w:asciiTheme="minorHAnsi" w:hAnsiTheme="minorHAnsi"/>
        </w:rPr>
        <w:t>La branche Retraite, gérée par l’Assurance Vieillesse,</w:t>
      </w:r>
    </w:p>
    <w:p w14:paraId="3E9280BF" w14:textId="77777777" w:rsidR="006020B5" w:rsidRPr="006020B5" w:rsidRDefault="006020B5" w:rsidP="005039A6">
      <w:pPr>
        <w:numPr>
          <w:ilvl w:val="0"/>
          <w:numId w:val="26"/>
        </w:numPr>
        <w:spacing w:before="120" w:after="240"/>
        <w:contextualSpacing/>
        <w:rPr>
          <w:rFonts w:asciiTheme="minorHAnsi" w:hAnsiTheme="minorHAnsi"/>
        </w:rPr>
      </w:pPr>
      <w:r w:rsidRPr="006020B5">
        <w:rPr>
          <w:rFonts w:asciiTheme="minorHAnsi" w:hAnsiTheme="minorHAnsi"/>
        </w:rPr>
        <w:t>La branche Autonomie, gérée par la Caisse nationale de solidarité pour l'Autonomie,</w:t>
      </w:r>
    </w:p>
    <w:p w14:paraId="1561E932" w14:textId="77777777" w:rsidR="006020B5" w:rsidRPr="006020B5" w:rsidRDefault="006020B5" w:rsidP="00D90F2F">
      <w:pPr>
        <w:numPr>
          <w:ilvl w:val="0"/>
          <w:numId w:val="26"/>
        </w:numPr>
        <w:spacing w:before="120" w:after="240" w:line="360" w:lineRule="auto"/>
        <w:contextualSpacing/>
        <w:rPr>
          <w:rFonts w:asciiTheme="minorHAnsi" w:hAnsiTheme="minorHAnsi"/>
        </w:rPr>
      </w:pPr>
      <w:r w:rsidRPr="006020B5">
        <w:rPr>
          <w:rFonts w:asciiTheme="minorHAnsi" w:hAnsiTheme="minorHAnsi"/>
        </w:rPr>
        <w:t>La branche Recouvrement, gérée par les URSSAF.</w:t>
      </w:r>
    </w:p>
    <w:p w14:paraId="683BD36A" w14:textId="77777777" w:rsidR="006020B5" w:rsidRDefault="006020B5" w:rsidP="006020B5">
      <w:pPr>
        <w:rPr>
          <w:rFonts w:asciiTheme="minorHAnsi" w:hAnsiTheme="minorHAnsi"/>
        </w:rPr>
      </w:pPr>
      <w:r w:rsidRPr="006020B5">
        <w:rPr>
          <w:rFonts w:asciiTheme="minorHAnsi" w:hAnsiTheme="minorHAnsi"/>
          <w:noProof/>
        </w:rPr>
        <w:drawing>
          <wp:inline distT="0" distB="0" distL="0" distR="0" wp14:anchorId="2CACDDDB" wp14:editId="7EC7F79E">
            <wp:extent cx="5256000" cy="34236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56000" cy="3423600"/>
                    </a:xfrm>
                    <a:prstGeom prst="rect">
                      <a:avLst/>
                    </a:prstGeom>
                  </pic:spPr>
                </pic:pic>
              </a:graphicData>
            </a:graphic>
          </wp:inline>
        </w:drawing>
      </w:r>
    </w:p>
    <w:p w14:paraId="1C5E68EE" w14:textId="77777777" w:rsidR="006020B5" w:rsidRDefault="006020B5" w:rsidP="006020B5">
      <w:pPr>
        <w:rPr>
          <w:rFonts w:asciiTheme="minorHAnsi" w:hAnsiTheme="minorHAnsi"/>
        </w:rPr>
      </w:pPr>
    </w:p>
    <w:p w14:paraId="7CEAF833" w14:textId="77777777" w:rsidR="006020B5" w:rsidRPr="006020B5" w:rsidRDefault="006020B5" w:rsidP="006020B5">
      <w:pPr>
        <w:rPr>
          <w:rFonts w:asciiTheme="minorHAnsi" w:hAnsiTheme="minorHAnsi"/>
        </w:rPr>
      </w:pPr>
    </w:p>
    <w:p w14:paraId="5A2A88CF" w14:textId="77777777" w:rsidR="006020B5" w:rsidRPr="006020B5" w:rsidRDefault="006020B5" w:rsidP="006020B5">
      <w:pPr>
        <w:jc w:val="both"/>
        <w:rPr>
          <w:rFonts w:asciiTheme="minorHAnsi" w:hAnsiTheme="minorHAnsi"/>
        </w:rPr>
      </w:pPr>
      <w:r w:rsidRPr="006020B5">
        <w:rPr>
          <w:rFonts w:asciiTheme="minorHAnsi" w:hAnsiTheme="minorHAnsi"/>
        </w:rPr>
        <w:t>L'ACOSS est la caisse nationale de la Branche du Recouvrement. Etablissement public à caractère administratif sous tutelle de l’Etat, l’ACOSS oriente et anime les politiques de Recouvrement et de contrôle, gère la trésorerie du Régime Général, conçoit les services de simplification offerts aux usagers, organise et alloue les moyens des organismes du Recouvrement, produit des statistiques socio-économiques à destination de ses partenaires et des pouvoirs publics.</w:t>
      </w:r>
    </w:p>
    <w:p w14:paraId="2CCF5E58" w14:textId="77777777" w:rsidR="006020B5" w:rsidRPr="006020B5" w:rsidRDefault="006020B5" w:rsidP="006020B5">
      <w:pPr>
        <w:jc w:val="both"/>
        <w:rPr>
          <w:rFonts w:asciiTheme="minorHAnsi" w:hAnsiTheme="minorHAnsi"/>
        </w:rPr>
      </w:pPr>
      <w:r w:rsidRPr="006020B5">
        <w:rPr>
          <w:rFonts w:asciiTheme="minorHAnsi" w:hAnsiTheme="minorHAnsi"/>
        </w:rPr>
        <w:t xml:space="preserve">Pour l’essentiel, la protection sociale est financée par les prélèvements sur les revenus d’activités (2/3 environ pour le Régime Général), et principalement par la masse salariale du secteur privé. </w:t>
      </w:r>
    </w:p>
    <w:p w14:paraId="2A631416" w14:textId="77777777" w:rsidR="006020B5" w:rsidRPr="006020B5" w:rsidRDefault="006020B5" w:rsidP="006020B5">
      <w:pPr>
        <w:rPr>
          <w:rFonts w:asciiTheme="minorHAnsi" w:hAnsiTheme="minorHAnsi"/>
        </w:rPr>
      </w:pPr>
    </w:p>
    <w:p w14:paraId="360659B9" w14:textId="7B611E30" w:rsidR="006020B5" w:rsidRDefault="006020B5" w:rsidP="006020B5">
      <w:pPr>
        <w:rPr>
          <w:rFonts w:asciiTheme="minorHAnsi" w:hAnsiTheme="minorHAnsi"/>
        </w:rPr>
      </w:pPr>
      <w:r w:rsidRPr="006020B5">
        <w:rPr>
          <w:rFonts w:asciiTheme="minorHAnsi" w:hAnsiTheme="minorHAnsi"/>
        </w:rPr>
        <w:t>L’ACOSS et le réseau des URSSAF s’imposent comme des acteurs majeurs de la vie économique française (voir chiffres clés 2023 ci-dessous)</w:t>
      </w:r>
      <w:r w:rsidR="00732F5A">
        <w:rPr>
          <w:rFonts w:asciiTheme="minorHAnsi" w:hAnsiTheme="minorHAnsi"/>
        </w:rPr>
        <w:t>.</w:t>
      </w:r>
    </w:p>
    <w:p w14:paraId="231653A6" w14:textId="77777777" w:rsidR="007A7A57" w:rsidRDefault="007A7A57" w:rsidP="006020B5">
      <w:pPr>
        <w:rPr>
          <w:rFonts w:asciiTheme="minorHAnsi" w:hAnsiTheme="minorHAnsi"/>
        </w:rPr>
      </w:pPr>
    </w:p>
    <w:p w14:paraId="17AEC290" w14:textId="7FA63106" w:rsidR="007A7A57" w:rsidRPr="006020B5" w:rsidRDefault="007A7A57" w:rsidP="006020B5">
      <w:pPr>
        <w:rPr>
          <w:rFonts w:asciiTheme="minorHAnsi" w:hAnsiTheme="minorHAnsi"/>
        </w:rPr>
      </w:pPr>
      <w:r w:rsidRPr="00944C71">
        <w:rPr>
          <w:noProof/>
        </w:rPr>
        <w:lastRenderedPageBreak/>
        <w:drawing>
          <wp:inline distT="0" distB="0" distL="0" distR="0" wp14:anchorId="25B3AC31" wp14:editId="33F9581D">
            <wp:extent cx="6118860" cy="414274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18860" cy="4142740"/>
                    </a:xfrm>
                    <a:prstGeom prst="rect">
                      <a:avLst/>
                    </a:prstGeom>
                  </pic:spPr>
                </pic:pic>
              </a:graphicData>
            </a:graphic>
          </wp:inline>
        </w:drawing>
      </w:r>
    </w:p>
    <w:p w14:paraId="187AADB0" w14:textId="65391BF8" w:rsidR="00142CEE" w:rsidRDefault="00142CEE" w:rsidP="00BC19C6">
      <w:pPr>
        <w:pStyle w:val="A65"/>
        <w:numPr>
          <w:ilvl w:val="0"/>
          <w:numId w:val="0"/>
        </w:numPr>
        <w:ind w:left="1429" w:hanging="360"/>
      </w:pPr>
    </w:p>
    <w:p w14:paraId="603EA50D" w14:textId="77777777" w:rsidR="00FC13D8" w:rsidRDefault="00FC13D8" w:rsidP="00FC13D8">
      <w:pPr>
        <w:pStyle w:val="A60"/>
      </w:pPr>
      <w:r>
        <w:t xml:space="preserve">L’ACOSS, en tant qu’organisme chargé de la trésorerie du Régime Général, gère et pilote le réseau des URSSAF qui collecte les cotisations et contributions sociales. </w:t>
      </w:r>
      <w:r w:rsidR="008B1578">
        <w:t>Les Urssaf sont organisées à la maille régionale.</w:t>
      </w:r>
    </w:p>
    <w:p w14:paraId="6738CD1C" w14:textId="77777777" w:rsidR="007A7A57" w:rsidRDefault="007A7A57" w:rsidP="00FC13D8">
      <w:pPr>
        <w:pStyle w:val="A60"/>
      </w:pPr>
    </w:p>
    <w:p w14:paraId="25334F8D" w14:textId="2FD2E072" w:rsidR="00142CEE" w:rsidRDefault="00142CEE" w:rsidP="00BC19C6">
      <w:pPr>
        <w:pStyle w:val="A60"/>
        <w:jc w:val="center"/>
      </w:pPr>
      <w:r w:rsidRPr="00142CEE">
        <w:rPr>
          <w:noProof/>
        </w:rPr>
        <w:drawing>
          <wp:inline distT="0" distB="0" distL="0" distR="0" wp14:anchorId="47F93AA6" wp14:editId="5D5CB425">
            <wp:extent cx="4073085" cy="3002400"/>
            <wp:effectExtent l="0" t="0" r="3810" b="762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82327" cy="3009213"/>
                    </a:xfrm>
                    <a:prstGeom prst="rect">
                      <a:avLst/>
                    </a:prstGeom>
                  </pic:spPr>
                </pic:pic>
              </a:graphicData>
            </a:graphic>
          </wp:inline>
        </w:drawing>
      </w:r>
    </w:p>
    <w:p w14:paraId="10A80E02" w14:textId="77777777" w:rsidR="00FC13D8" w:rsidRDefault="00FC13D8" w:rsidP="00FC13D8">
      <w:pPr>
        <w:pStyle w:val="A60"/>
      </w:pPr>
      <w:r>
        <w:t>Le réseau du Recouvrement social compte également 4 Caisses Générales de Sécurité Sociale (CGSS) dans les départements d'Outre-mer, une Caisse de Sécurité Sociale à Mayotte, et une Caisse commune de Sécurité sociale en Lozère. Il s’agit d’organismes de droit privé qui assurent le service public du Recouvrement, c’est-à-dire qu’ils procèdent à la collecte des cotisations et contributions sociales auprès des employeurs et cotisants de leurs circonscriptions.</w:t>
      </w:r>
    </w:p>
    <w:p w14:paraId="0533D89D" w14:textId="77777777" w:rsidR="00FC13D8" w:rsidRDefault="00FC13D8" w:rsidP="00FC13D8">
      <w:pPr>
        <w:pStyle w:val="A60"/>
      </w:pPr>
    </w:p>
    <w:p w14:paraId="07A2606F" w14:textId="723065E1" w:rsidR="00142CEE" w:rsidRDefault="00142CEE" w:rsidP="00A02BCF">
      <w:pPr>
        <w:pStyle w:val="A2"/>
        <w:numPr>
          <w:ilvl w:val="1"/>
          <w:numId w:val="15"/>
        </w:numPr>
        <w:tabs>
          <w:tab w:val="clear" w:pos="3119"/>
          <w:tab w:val="num" w:pos="567"/>
        </w:tabs>
        <w:ind w:left="510" w:hanging="510"/>
      </w:pPr>
      <w:bookmarkStart w:id="16" w:name="_Toc56589188"/>
      <w:bookmarkStart w:id="17" w:name="_Toc181955680"/>
      <w:r>
        <w:lastRenderedPageBreak/>
        <w:t>Présentation de l’</w:t>
      </w:r>
      <w:bookmarkEnd w:id="16"/>
      <w:r w:rsidR="00F6038B">
        <w:t>ACOSS</w:t>
      </w:r>
      <w:bookmarkEnd w:id="17"/>
    </w:p>
    <w:p w14:paraId="3A67998B" w14:textId="45C15B87" w:rsidR="00142CEE" w:rsidRDefault="00142CEE" w:rsidP="00142CEE">
      <w:pPr>
        <w:pStyle w:val="A3"/>
        <w:numPr>
          <w:ilvl w:val="2"/>
          <w:numId w:val="15"/>
        </w:numPr>
        <w:spacing w:before="240"/>
      </w:pPr>
      <w:bookmarkStart w:id="18" w:name="_Toc56589189"/>
      <w:bookmarkStart w:id="19" w:name="_Toc181955681"/>
      <w:r>
        <w:t>Missions et enjeux de l’</w:t>
      </w:r>
      <w:bookmarkEnd w:id="18"/>
      <w:r w:rsidR="00F6038B">
        <w:t>ACOSS</w:t>
      </w:r>
      <w:bookmarkEnd w:id="19"/>
    </w:p>
    <w:p w14:paraId="5B42AD50"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L’ACOSS et son réseau assurent une mission d’intérêt général : la collecte et de la redistribution des cotisations et contributions destinées au financement du modèle social français.</w:t>
      </w:r>
    </w:p>
    <w:p w14:paraId="27FFB3CD"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L’ACOSS est la caisse nationale du réseau des URSSAF. Elle pilote 22 URSSAF, 4 CGSS (Caisses générales de Sécurité sociale) dans les départements d’outre-mer, une caisse de Sécurité sociale à Mayotte et la caisse commune de Sécurité sociale en Lozère.</w:t>
      </w:r>
    </w:p>
    <w:p w14:paraId="17A17BDE" w14:textId="77777777" w:rsidR="001159C1" w:rsidRPr="001159C1" w:rsidRDefault="001159C1" w:rsidP="001159C1">
      <w:pPr>
        <w:pStyle w:val="Textenormal"/>
        <w:spacing w:before="120" w:after="240"/>
        <w:rPr>
          <w:rFonts w:asciiTheme="minorHAnsi" w:eastAsia="Times New Roman" w:hAnsiTheme="minorHAnsi"/>
          <w:szCs w:val="20"/>
          <w:lang w:eastAsia="fr-FR"/>
        </w:rPr>
      </w:pPr>
      <w:r w:rsidRPr="001159C1">
        <w:rPr>
          <w:rFonts w:asciiTheme="minorHAnsi" w:eastAsia="Times New Roman" w:hAnsiTheme="minorHAnsi"/>
          <w:szCs w:val="20"/>
          <w:lang w:eastAsia="fr-FR"/>
        </w:rPr>
        <w:t>L’ACOSS et son réseau agissent pour une protection sociale et solidaire, au service des quatre branches du régime général de la Sécurité sociale (Maladie, Vieillesse, Famille, Accidents du travail/Maladies professionnelles), auxquelles s’ajoutent près de 900 partenaires.</w:t>
      </w:r>
    </w:p>
    <w:p w14:paraId="2919B690" w14:textId="77777777" w:rsidR="001159C1" w:rsidRPr="001159C1" w:rsidRDefault="001159C1" w:rsidP="001159C1">
      <w:pPr>
        <w:pStyle w:val="Textenormal"/>
        <w:spacing w:before="120"/>
        <w:rPr>
          <w:rFonts w:asciiTheme="minorHAnsi" w:eastAsia="Times New Roman" w:hAnsiTheme="minorHAnsi"/>
          <w:szCs w:val="20"/>
          <w:lang w:eastAsia="fr-FR"/>
        </w:rPr>
      </w:pPr>
      <w:r w:rsidRPr="001159C1">
        <w:rPr>
          <w:rFonts w:asciiTheme="minorHAnsi" w:eastAsia="Times New Roman" w:hAnsiTheme="minorHAnsi"/>
          <w:szCs w:val="20"/>
          <w:lang w:eastAsia="fr-FR"/>
        </w:rPr>
        <w:t>L’activité de l’ACOSS s’inscrit dans une démarche d’amélioration continue visant à renforcer la qualité des relations avec son environnement, en s’appuyant notamment sur le potentiel de simplification liée à la dématérialisation. L’ACOSS conduit son action dans le cadre de Conventions d’objectifs et de gestion (Cog), dont la plus récente est entrée en vigueur en 2013. La Cog 2023-2027 est organisée autour de quatre ambitions :</w:t>
      </w:r>
    </w:p>
    <w:p w14:paraId="5A7D6DA8" w14:textId="0F9B14A7" w:rsidR="001159C1" w:rsidRPr="001159C1" w:rsidRDefault="001159C1" w:rsidP="005039A6">
      <w:pPr>
        <w:pStyle w:val="Paragraphedeliste"/>
        <w:numPr>
          <w:ilvl w:val="0"/>
          <w:numId w:val="27"/>
        </w:numPr>
        <w:shd w:val="clear" w:color="auto" w:fill="FFFFFF"/>
        <w:rPr>
          <w:rFonts w:asciiTheme="minorHAnsi" w:hAnsiTheme="minorHAnsi"/>
        </w:rPr>
      </w:pPr>
      <w:r w:rsidRPr="001159C1">
        <w:rPr>
          <w:rFonts w:asciiTheme="minorHAnsi" w:hAnsiTheme="minorHAnsi"/>
          <w:b/>
          <w:bCs/>
        </w:rPr>
        <w:t>L'ambition n°1</w:t>
      </w:r>
      <w:r w:rsidRPr="001159C1">
        <w:rPr>
          <w:rFonts w:asciiTheme="minorHAnsi" w:hAnsiTheme="minorHAnsi"/>
        </w:rPr>
        <w:t> concerne l’offre de services de l’Urssaf. Nous souhaitons proposer à nos publics des services plus homogènes sur l’ensemble du territoire, plus adaptés à leurs besoins et plus performants. Et cela pour chaque usager, quel que soi</w:t>
      </w:r>
      <w:r w:rsidR="00697156">
        <w:rPr>
          <w:rFonts w:asciiTheme="minorHAnsi" w:hAnsiTheme="minorHAnsi"/>
        </w:rPr>
        <w:t>t</w:t>
      </w:r>
      <w:r w:rsidRPr="001159C1">
        <w:rPr>
          <w:rFonts w:asciiTheme="minorHAnsi" w:hAnsiTheme="minorHAnsi"/>
        </w:rPr>
        <w:t>​ son profil et sa connaissance des démarches Urssaf.</w:t>
      </w:r>
    </w:p>
    <w:p w14:paraId="18E49A7A" w14:textId="77777777" w:rsidR="001159C1" w:rsidRPr="001159C1" w:rsidRDefault="001159C1" w:rsidP="001159C1">
      <w:pPr>
        <w:shd w:val="clear" w:color="auto" w:fill="FFFFFF"/>
        <w:rPr>
          <w:rFonts w:asciiTheme="minorHAnsi" w:hAnsiTheme="minorHAnsi"/>
        </w:rPr>
      </w:pPr>
    </w:p>
    <w:p w14:paraId="150708FF" w14:textId="77777777" w:rsidR="001159C1" w:rsidRPr="001159C1" w:rsidRDefault="001159C1" w:rsidP="005039A6">
      <w:pPr>
        <w:pStyle w:val="Paragraphedeliste"/>
        <w:numPr>
          <w:ilvl w:val="0"/>
          <w:numId w:val="27"/>
        </w:numPr>
        <w:shd w:val="clear" w:color="auto" w:fill="FFFFFF"/>
        <w:rPr>
          <w:rFonts w:asciiTheme="minorHAnsi" w:hAnsiTheme="minorHAnsi"/>
        </w:rPr>
      </w:pPr>
      <w:r w:rsidRPr="001159C1">
        <w:rPr>
          <w:rFonts w:asciiTheme="minorHAnsi" w:hAnsiTheme="minorHAnsi"/>
          <w:b/>
          <w:bCs/>
        </w:rPr>
        <w:t>L'ambition n°2</w:t>
      </w:r>
      <w:r w:rsidRPr="001159C1">
        <w:rPr>
          <w:rFonts w:asciiTheme="minorHAnsi" w:hAnsiTheme="minorHAnsi"/>
        </w:rPr>
        <w:t> concerne la fiabilisation des données sociales déclarées par les employeurs. L’Urssaf sera capable de mieux repérer les anomalies dès la réception d’une déclaration. Elle alertera le déclarant et l’aidera à corriger l’erreur. Cela permettra à la fois de collecter le bon montant pour les prestations sociales mais aussi de garantir les droits sociaux des personnes, ceux-ci dépendant des données individuelles que l’Urssaf corrige.</w:t>
      </w:r>
    </w:p>
    <w:p w14:paraId="49F0EDD6" w14:textId="77777777" w:rsidR="001159C1" w:rsidRPr="001159C1" w:rsidRDefault="001159C1" w:rsidP="001159C1">
      <w:pPr>
        <w:shd w:val="clear" w:color="auto" w:fill="FFFFFF"/>
        <w:rPr>
          <w:rFonts w:asciiTheme="minorHAnsi" w:hAnsiTheme="minorHAnsi"/>
        </w:rPr>
      </w:pPr>
    </w:p>
    <w:p w14:paraId="3AE1045B" w14:textId="77777777" w:rsidR="001159C1" w:rsidRPr="001159C1" w:rsidRDefault="001159C1" w:rsidP="005039A6">
      <w:pPr>
        <w:pStyle w:val="Paragraphedeliste"/>
        <w:numPr>
          <w:ilvl w:val="0"/>
          <w:numId w:val="27"/>
        </w:numPr>
        <w:shd w:val="clear" w:color="auto" w:fill="FFFFFF"/>
        <w:rPr>
          <w:rFonts w:asciiTheme="minorHAnsi" w:hAnsiTheme="minorHAnsi"/>
        </w:rPr>
      </w:pPr>
      <w:r w:rsidRPr="001159C1">
        <w:rPr>
          <w:rFonts w:asciiTheme="minorHAnsi" w:hAnsiTheme="minorHAnsi"/>
          <w:b/>
          <w:bCs/>
        </w:rPr>
        <w:t>L'ambition n°3</w:t>
      </w:r>
      <w:r w:rsidRPr="001159C1">
        <w:rPr>
          <w:rFonts w:asciiTheme="minorHAnsi" w:hAnsiTheme="minorHAnsi"/>
        </w:rPr>
        <w:t> ​concerne notamment le contexte de sortie de crise. Il s’agit d’opérer le recouvrement des sommes dues par les entreprises tout en accompagnant celles qui sont encore en difficulté. En matière de contrôle, la logique sera de prioriser nos actions sur les risques financiers les plus élevés. Toujours dans une logique d’accompagnement, l’Urssaf renforcera aussi ses actions pour aider ses publics à mieux comprendre leurs obligations et à éviter les erreurs. Enfin, pendant cette COG, nous allons renforcer notre présence et notre efficacité dans la lutte contre la fraude.</w:t>
      </w:r>
    </w:p>
    <w:p w14:paraId="6570FA30" w14:textId="77777777" w:rsidR="001159C1" w:rsidRPr="001159C1" w:rsidRDefault="001159C1" w:rsidP="001159C1">
      <w:pPr>
        <w:shd w:val="clear" w:color="auto" w:fill="FFFFFF"/>
        <w:rPr>
          <w:rFonts w:asciiTheme="minorHAnsi" w:hAnsiTheme="minorHAnsi"/>
        </w:rPr>
      </w:pPr>
    </w:p>
    <w:p w14:paraId="3A3AE931" w14:textId="77777777" w:rsidR="001159C1" w:rsidRPr="001159C1" w:rsidRDefault="001159C1" w:rsidP="005039A6">
      <w:pPr>
        <w:pStyle w:val="Paragraphedeliste"/>
        <w:numPr>
          <w:ilvl w:val="0"/>
          <w:numId w:val="27"/>
        </w:numPr>
        <w:shd w:val="clear" w:color="auto" w:fill="FFFFFF"/>
        <w:rPr>
          <w:rFonts w:asciiTheme="minorHAnsi" w:hAnsiTheme="minorHAnsi"/>
        </w:rPr>
      </w:pPr>
      <w:r w:rsidRPr="001159C1">
        <w:rPr>
          <w:rFonts w:asciiTheme="minorHAnsi" w:hAnsiTheme="minorHAnsi"/>
          <w:b/>
          <w:bCs/>
        </w:rPr>
        <w:t>L'ambition n°4</w:t>
      </w:r>
      <w:r w:rsidRPr="001159C1">
        <w:rPr>
          <w:rFonts w:asciiTheme="minorHAnsi" w:hAnsiTheme="minorHAnsi"/>
        </w:rPr>
        <w:t> consistera à renforcer le caractère solidaire et responsable de notre organisation. Pour cette COG 2023-2027, nous marquerons et traduirons en actes nos ambitions en termes de Responsabilité sociétale des organisations (RSO), notamment pour améliorer notre impact environnemental. Cette responsabilité, c’est notamment celle qui consiste à assurer la pérennité du financement de la protection sociale en France. C’est aussi une responsabilité en tant qu’employeur, pour accompagner les collaborateurs dans les transformations en cours. Il s’agira enfin d’améliorer notre impact environnemental au travers d’actions très concrètes. </w:t>
      </w:r>
    </w:p>
    <w:p w14:paraId="0110C9E8" w14:textId="0881863C" w:rsidR="001159C1" w:rsidRPr="000266AF" w:rsidRDefault="001159C1" w:rsidP="001159C1">
      <w:pPr>
        <w:pStyle w:val="Textenormal"/>
        <w:spacing w:before="120" w:after="240"/>
        <w:rPr>
          <w:rStyle w:val="Lienhypertexte"/>
        </w:rPr>
      </w:pPr>
      <w:r w:rsidRPr="001159C1">
        <w:rPr>
          <w:rFonts w:asciiTheme="minorHAnsi" w:eastAsia="Times New Roman" w:hAnsiTheme="minorHAnsi"/>
          <w:szCs w:val="20"/>
          <w:lang w:eastAsia="fr-FR"/>
        </w:rPr>
        <w:t xml:space="preserve">L’ensemble de la publication de l’ACOSS et les documents stratégiques sont disponibles sur </w:t>
      </w:r>
      <w:hyperlink r:id="rId16">
        <w:r w:rsidRPr="000266AF">
          <w:rPr>
            <w:rStyle w:val="Lienhypertexte"/>
          </w:rPr>
          <w:t>https://www.acoss.fr</w:t>
        </w:r>
      </w:hyperlink>
      <w:r w:rsidR="0089692F" w:rsidRPr="000266AF">
        <w:rPr>
          <w:rStyle w:val="Lienhypertexte"/>
        </w:rPr>
        <w:t xml:space="preserve"> </w:t>
      </w:r>
    </w:p>
    <w:p w14:paraId="41680100" w14:textId="77777777" w:rsidR="00AE72E3" w:rsidRDefault="00AE72E3" w:rsidP="00BC19C6">
      <w:pPr>
        <w:pStyle w:val="Textenormal"/>
      </w:pPr>
    </w:p>
    <w:p w14:paraId="2667D91A" w14:textId="750BC6B0" w:rsidR="00142CEE" w:rsidRDefault="00142CEE" w:rsidP="00BC19C6">
      <w:pPr>
        <w:pStyle w:val="A3"/>
        <w:numPr>
          <w:ilvl w:val="2"/>
          <w:numId w:val="15"/>
        </w:numPr>
        <w:spacing w:before="240"/>
      </w:pPr>
      <w:bookmarkStart w:id="20" w:name="_Toc56589190"/>
      <w:bookmarkStart w:id="21" w:name="_Toc181955682"/>
      <w:r>
        <w:t>Organisation de l’A</w:t>
      </w:r>
      <w:r w:rsidR="00F6038B">
        <w:t>COSS</w:t>
      </w:r>
      <w:bookmarkEnd w:id="20"/>
      <w:bookmarkEnd w:id="21"/>
    </w:p>
    <w:p w14:paraId="75A3DE55" w14:textId="39EDBDDD" w:rsidR="00142CEE" w:rsidRDefault="00142CEE" w:rsidP="00142CEE">
      <w:pPr>
        <w:pStyle w:val="Courant"/>
      </w:pPr>
    </w:p>
    <w:p w14:paraId="3EEACD55" w14:textId="25E12E60" w:rsidR="00AC67DD" w:rsidRDefault="00AC67DD" w:rsidP="00BC19C6">
      <w:pPr>
        <w:pStyle w:val="Textenormal"/>
        <w:rPr>
          <w:shd w:val="clear" w:color="auto" w:fill="FEFEFE"/>
        </w:rPr>
      </w:pPr>
      <w:r>
        <w:rPr>
          <w:shd w:val="clear" w:color="auto" w:fill="FEFEFE"/>
        </w:rPr>
        <w:t>Dotée d’une personnalité juridique et d’une autonomie financière, l’A</w:t>
      </w:r>
      <w:r w:rsidR="00F6038B">
        <w:rPr>
          <w:shd w:val="clear" w:color="auto" w:fill="FEFEFE"/>
        </w:rPr>
        <w:t>COSS</w:t>
      </w:r>
      <w:r>
        <w:rPr>
          <w:shd w:val="clear" w:color="auto" w:fill="FEFEFE"/>
        </w:rPr>
        <w:t xml:space="preserve"> a pour tutelle, le Ministre de l’Action et des Comptes publics et la Ministre des Solidarités et de la Santé.</w:t>
      </w:r>
    </w:p>
    <w:p w14:paraId="49C7F56B" w14:textId="77777777" w:rsidR="00AC67DD" w:rsidRDefault="00AC67DD" w:rsidP="00BC19C6">
      <w:pPr>
        <w:pStyle w:val="Courant"/>
        <w:ind w:firstLine="0"/>
      </w:pPr>
    </w:p>
    <w:p w14:paraId="575363AA" w14:textId="578A3C4E" w:rsidR="00AC67DD" w:rsidRPr="00BC19C6" w:rsidRDefault="00AC67DD" w:rsidP="005039A6">
      <w:pPr>
        <w:pStyle w:val="Textenormal"/>
        <w:numPr>
          <w:ilvl w:val="0"/>
          <w:numId w:val="25"/>
        </w:numPr>
        <w:rPr>
          <w:b/>
          <w:bCs/>
          <w:i/>
          <w:iCs/>
        </w:rPr>
      </w:pPr>
      <w:r w:rsidRPr="00BC19C6">
        <w:rPr>
          <w:b/>
          <w:bCs/>
          <w:i/>
          <w:iCs/>
        </w:rPr>
        <w:t>Le conseil d’administration</w:t>
      </w:r>
    </w:p>
    <w:p w14:paraId="63465E53" w14:textId="4ABCD4AB" w:rsidR="00332C63" w:rsidRDefault="00AC67DD" w:rsidP="00AC67DD">
      <w:pPr>
        <w:pStyle w:val="Textenormal"/>
      </w:pPr>
      <w:r>
        <w:t xml:space="preserve">Le conseil d’administration se compose de trente membres disposant d’un pouvoir délibératif, nommés pour quatre ans. Il se réunit à minima une fois par mois, et aussi souvent que les circonstances l’exigent. Son rôle est d’administrer </w:t>
      </w:r>
      <w:r w:rsidR="00F6038B">
        <w:lastRenderedPageBreak/>
        <w:t>l’ACOSS</w:t>
      </w:r>
      <w:r>
        <w:t>, la caisse nationale des Urssaf et Cgss. En pratique, il lui revient de : définir les orientations du réseau des Urssaf et Cgss et suivre la gestion de la trésorerie et le pilotage du recouvrement des cotisations et contributions ; se prononcer sur le budget et sur les comptes annuels de l’</w:t>
      </w:r>
      <w:r w:rsidR="00F6038B">
        <w:t>ACOSS</w:t>
      </w:r>
      <w:r>
        <w:t xml:space="preserve"> et des organismes du réseau : fonds national de gestion administrative et comptes combinés de l’activité de Recouvrement ; émettre des avis sur des projets de textes gouvernementaux. </w:t>
      </w:r>
    </w:p>
    <w:p w14:paraId="48BAD98D" w14:textId="1D9D807A" w:rsidR="00AC67DD" w:rsidRDefault="00AC67DD" w:rsidP="00AC67DD">
      <w:pPr>
        <w:pStyle w:val="Textenormal"/>
      </w:pPr>
      <w:r>
        <w:t>Le Code de la Sécurité sociale exige, en effet, de soumettre au conseil d’administration tout projet de mesure (législative ou réglementaire) qui peut affecter l’équilibre financier du réseau des Urssaf ou qui entre dans son domaine de compétences. Chaque année, il se prononce ainsi sur le projet de loi de financement de la Sécurité sociale.</w:t>
      </w:r>
    </w:p>
    <w:p w14:paraId="3E56987E" w14:textId="709D5B66" w:rsidR="00332C63" w:rsidRDefault="00332C63" w:rsidP="00BC19C6">
      <w:pPr>
        <w:pStyle w:val="Textenormal"/>
      </w:pPr>
      <w:r w:rsidRPr="00BC19C6">
        <w:t>Le conseil d’administration de l’</w:t>
      </w:r>
      <w:r w:rsidR="00F6038B">
        <w:t>ACOSS</w:t>
      </w:r>
      <w:r w:rsidRPr="00BC19C6">
        <w:t xml:space="preserve"> définit les orientations de la branche dans le cadre d’une Convention d’objectifs et de gestion Etat-</w:t>
      </w:r>
      <w:r w:rsidR="00F6038B">
        <w:t>ACOSS</w:t>
      </w:r>
      <w:r w:rsidRPr="00BC19C6">
        <w:t>, du Schéma Directeur du Système d’Information (SDSI) et de son activité courante en matière de suivi de la gestion de trésorerie, de pilotage du recouvrement des cotisations et contributions et de gestion administrative interne.</w:t>
      </w:r>
    </w:p>
    <w:p w14:paraId="5DD2CA97" w14:textId="65D39D83" w:rsidR="00AC67DD" w:rsidRDefault="00AC67DD" w:rsidP="00142CEE">
      <w:pPr>
        <w:pStyle w:val="Courant"/>
      </w:pPr>
    </w:p>
    <w:p w14:paraId="024EAAB9" w14:textId="5FC84FDD" w:rsidR="00AC67DD" w:rsidRPr="00BC19C6" w:rsidRDefault="00AC67DD" w:rsidP="005039A6">
      <w:pPr>
        <w:pStyle w:val="Textenormal"/>
        <w:numPr>
          <w:ilvl w:val="0"/>
          <w:numId w:val="25"/>
        </w:numPr>
        <w:rPr>
          <w:b/>
          <w:bCs/>
          <w:i/>
          <w:iCs/>
        </w:rPr>
      </w:pPr>
      <w:r w:rsidRPr="00BC19C6">
        <w:rPr>
          <w:b/>
          <w:bCs/>
          <w:i/>
          <w:iCs/>
        </w:rPr>
        <w:t>Le comité de direction</w:t>
      </w:r>
      <w:r w:rsidR="00332C63">
        <w:rPr>
          <w:b/>
          <w:bCs/>
          <w:i/>
          <w:iCs/>
        </w:rPr>
        <w:t xml:space="preserve"> et les directions de l’</w:t>
      </w:r>
      <w:r w:rsidR="00F6038B">
        <w:rPr>
          <w:b/>
          <w:bCs/>
          <w:i/>
          <w:iCs/>
        </w:rPr>
        <w:t>ACOSS</w:t>
      </w:r>
    </w:p>
    <w:p w14:paraId="704C8FF5" w14:textId="2194981C" w:rsidR="00AC67DD" w:rsidRDefault="00EB6CF3" w:rsidP="00332C63">
      <w:pPr>
        <w:pStyle w:val="Textenormal"/>
        <w:ind w:firstLine="360"/>
      </w:pPr>
      <w:r w:rsidRPr="00EB6CF3">
        <w:t>Damien LENTILE, Directeur de l'ACOSS a été nommé en février 2024</w:t>
      </w:r>
      <w:r>
        <w:t>.</w:t>
      </w:r>
      <w:r w:rsidR="00332C63" w:rsidRPr="00332C63">
        <w:t xml:space="preserve"> En lien avec une équipe de directeurs, il assure le fonctionnement de l’organisme sous le contrôle du conseil d’administration, fixe l’organisation du travail et les objectifs annuels de l’</w:t>
      </w:r>
      <w:r w:rsidR="00F6038B">
        <w:t>ACOSS</w:t>
      </w:r>
      <w:r w:rsidR="00332C63" w:rsidRPr="00332C63">
        <w:t xml:space="preserve"> dans le cadre de la convention d'objectifs et de gestion signée entre l'Etat et l'</w:t>
      </w:r>
      <w:r w:rsidR="00F6038B">
        <w:t>ACOSS</w:t>
      </w:r>
      <w:r w:rsidR="00332C63" w:rsidRPr="00332C63">
        <w:t>. Le directeur a par ailleurs en charge la responsabilité du pilotage de la branche recouvrement. Il est l’interlocuteur des ministères de tutelle.</w:t>
      </w:r>
    </w:p>
    <w:p w14:paraId="572F19C6" w14:textId="4365B3F4" w:rsidR="00332C63" w:rsidRDefault="00332C63" w:rsidP="00332C63">
      <w:pPr>
        <w:pStyle w:val="Textenormal"/>
        <w:ind w:firstLine="360"/>
      </w:pPr>
      <w:r>
        <w:t>L’</w:t>
      </w:r>
      <w:r w:rsidR="00F6038B">
        <w:t>ACOSS</w:t>
      </w:r>
      <w:r>
        <w:t xml:space="preserve"> comporte plusieurs directions qui déclinent les orientations stratégiques à l’</w:t>
      </w:r>
      <w:r w:rsidR="00F6038B">
        <w:t>ACOSS</w:t>
      </w:r>
      <w:r>
        <w:t xml:space="preserve"> et dans la branche recouvrement : </w:t>
      </w:r>
    </w:p>
    <w:p w14:paraId="057E8950" w14:textId="569AEABA" w:rsidR="00332C63" w:rsidRDefault="008B2519" w:rsidP="00332C63">
      <w:pPr>
        <w:pStyle w:val="Textenormal"/>
        <w:ind w:firstLine="360"/>
      </w:pPr>
      <w:r w:rsidRPr="008B2519">
        <w:rPr>
          <w:noProof/>
        </w:rPr>
        <w:drawing>
          <wp:inline distT="0" distB="0" distL="0" distR="0" wp14:anchorId="102BC681" wp14:editId="7A6AE9AC">
            <wp:extent cx="3801005" cy="3791479"/>
            <wp:effectExtent l="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01005" cy="3791479"/>
                    </a:xfrm>
                    <a:prstGeom prst="rect">
                      <a:avLst/>
                    </a:prstGeom>
                  </pic:spPr>
                </pic:pic>
              </a:graphicData>
            </a:graphic>
          </wp:inline>
        </w:drawing>
      </w:r>
    </w:p>
    <w:p w14:paraId="2C316D90" w14:textId="02448D1F" w:rsidR="00332C63" w:rsidRDefault="00332C63" w:rsidP="00332C63">
      <w:pPr>
        <w:pStyle w:val="Textenormal"/>
        <w:ind w:firstLine="360"/>
      </w:pPr>
    </w:p>
    <w:p w14:paraId="1AE69689" w14:textId="2FB5784D" w:rsidR="00332C63" w:rsidRDefault="00332C63" w:rsidP="00BC19C6">
      <w:pPr>
        <w:pStyle w:val="Textenormal"/>
      </w:pPr>
      <w:r>
        <w:t>L’</w:t>
      </w:r>
      <w:r w:rsidR="00F6038B">
        <w:t>ACOSS</w:t>
      </w:r>
      <w:r>
        <w:t xml:space="preserve"> comporte environ 1600 salariés sur les 14 000 de la Branche Recouvrement.</w:t>
      </w:r>
    </w:p>
    <w:p w14:paraId="73E26E4D" w14:textId="77777777" w:rsidR="006965D2" w:rsidRDefault="006965D2" w:rsidP="00BC19C6">
      <w:pPr>
        <w:pStyle w:val="Textenormal"/>
        <w:ind w:firstLine="360"/>
      </w:pPr>
    </w:p>
    <w:p w14:paraId="32357040" w14:textId="02ECF572" w:rsidR="006965D2" w:rsidRDefault="006965D2" w:rsidP="00BC19C6">
      <w:pPr>
        <w:pStyle w:val="Textenormal"/>
      </w:pPr>
      <w:r>
        <w:t>Les moyens internes dédiés au SI sont variés au sein de la branche. On distingue</w:t>
      </w:r>
      <w:r w:rsidR="007D00A9">
        <w:t xml:space="preserve"> </w:t>
      </w:r>
      <w:r>
        <w:t>:</w:t>
      </w:r>
    </w:p>
    <w:p w14:paraId="311461EB" w14:textId="4FE16240" w:rsidR="006965D2" w:rsidRDefault="006965D2" w:rsidP="005039A6">
      <w:pPr>
        <w:pStyle w:val="Textenormal"/>
        <w:numPr>
          <w:ilvl w:val="0"/>
          <w:numId w:val="25"/>
        </w:numPr>
      </w:pPr>
      <w:r>
        <w:t>Les moyens de la Direction des Systèmes d’Information de l’</w:t>
      </w:r>
      <w:r w:rsidR="00F6038B">
        <w:t>ACOSS</w:t>
      </w:r>
      <w:r>
        <w:t xml:space="preserve">, qui ont en charge la mise en </w:t>
      </w:r>
      <w:r w:rsidR="00B235E7">
        <w:t>œuvre</w:t>
      </w:r>
      <w:r>
        <w:t>, la maintenance et l’assistance de l’ensemble du SI de la branche (applications, infrastructures).</w:t>
      </w:r>
    </w:p>
    <w:p w14:paraId="3D7A7F01" w14:textId="6BFA94BD" w:rsidR="006965D2" w:rsidRDefault="006965D2" w:rsidP="005039A6">
      <w:pPr>
        <w:pStyle w:val="Textenormal"/>
        <w:numPr>
          <w:ilvl w:val="0"/>
          <w:numId w:val="25"/>
        </w:numPr>
      </w:pPr>
      <w:r>
        <w:lastRenderedPageBreak/>
        <w:t>Certains moyens des directions métiers de l’</w:t>
      </w:r>
      <w:r w:rsidR="00F6038B">
        <w:t>ACOSS</w:t>
      </w:r>
      <w:r>
        <w:t xml:space="preserve">, </w:t>
      </w:r>
      <w:r w:rsidR="00B235E7">
        <w:t>œuvrant</w:t>
      </w:r>
      <w:r>
        <w:t xml:space="preserve"> en tant que maîtrise d’ouvrage et participant au pilotage des projets, de suivi des tests métiers et de l’accompagnement au changement.</w:t>
      </w:r>
    </w:p>
    <w:p w14:paraId="022E1600" w14:textId="77777777" w:rsidR="006965D2" w:rsidRDefault="006965D2" w:rsidP="005039A6">
      <w:pPr>
        <w:pStyle w:val="Textenormal"/>
        <w:numPr>
          <w:ilvl w:val="0"/>
          <w:numId w:val="25"/>
        </w:numPr>
      </w:pPr>
      <w:r>
        <w:t>Certains moyens d’Urssaf, dédiés au fonctionnement de l’informatique :</w:t>
      </w:r>
    </w:p>
    <w:p w14:paraId="18DC955A" w14:textId="1C8A0AD4" w:rsidR="006965D2" w:rsidRDefault="006965D2" w:rsidP="005039A6">
      <w:pPr>
        <w:pStyle w:val="Textenormal"/>
        <w:numPr>
          <w:ilvl w:val="1"/>
          <w:numId w:val="25"/>
        </w:numPr>
      </w:pPr>
      <w:r>
        <w:t>Les informaticiens locaux, relais de proximité pour l’assistance aux utilisateurs, dont certains sont mobilisés dans des missions nationales pour l’informatique</w:t>
      </w:r>
      <w:r w:rsidR="009E578A">
        <w:t xml:space="preserve"> </w:t>
      </w:r>
      <w:r>
        <w:t>;</w:t>
      </w:r>
    </w:p>
    <w:p w14:paraId="19DDDC7D" w14:textId="7453D92B" w:rsidR="00332C63" w:rsidRDefault="006965D2" w:rsidP="005039A6">
      <w:pPr>
        <w:pStyle w:val="Textenormal"/>
        <w:numPr>
          <w:ilvl w:val="1"/>
          <w:numId w:val="25"/>
        </w:numPr>
      </w:pPr>
      <w:r>
        <w:t xml:space="preserve">Les ressources spécialisées en Urssaf pour le système d’information telles que les Centres Nationaux de Validation (3 Centres) et les dispositifs à mission nationale sur le SI </w:t>
      </w:r>
      <w:r w:rsidRPr="00E650A2">
        <w:t>(23éme Urssaf par exemple).</w:t>
      </w:r>
    </w:p>
    <w:p w14:paraId="03460942" w14:textId="77777777" w:rsidR="004E1226" w:rsidRPr="00BF3F58" w:rsidRDefault="004E1226" w:rsidP="00BC19C6">
      <w:pPr>
        <w:pStyle w:val="Courant"/>
        <w:ind w:firstLine="0"/>
      </w:pPr>
    </w:p>
    <w:p w14:paraId="3109B270" w14:textId="77777777" w:rsidR="00F057DE" w:rsidRDefault="00F057DE" w:rsidP="00A36C1C">
      <w:pPr>
        <w:pStyle w:val="A2"/>
        <w:numPr>
          <w:ilvl w:val="1"/>
          <w:numId w:val="15"/>
        </w:numPr>
        <w:tabs>
          <w:tab w:val="clear" w:pos="3119"/>
          <w:tab w:val="num" w:pos="567"/>
        </w:tabs>
        <w:ind w:left="510" w:hanging="510"/>
      </w:pPr>
      <w:bookmarkStart w:id="22" w:name="_Toc56589191"/>
      <w:bookmarkStart w:id="23" w:name="_Toc181955683"/>
      <w:r>
        <w:t>Présentation</w:t>
      </w:r>
      <w:r w:rsidRPr="00FD1E22">
        <w:t xml:space="preserve"> de la </w:t>
      </w:r>
      <w:r>
        <w:t>DSI</w:t>
      </w:r>
      <w:bookmarkEnd w:id="22"/>
      <w:bookmarkEnd w:id="23"/>
      <w:r>
        <w:t xml:space="preserve"> </w:t>
      </w:r>
      <w:bookmarkEnd w:id="15"/>
    </w:p>
    <w:p w14:paraId="5C0F3D64" w14:textId="77777777" w:rsidR="00FC13D8" w:rsidRDefault="00FC13D8" w:rsidP="00FC13D8">
      <w:pPr>
        <w:pStyle w:val="A3"/>
        <w:numPr>
          <w:ilvl w:val="2"/>
          <w:numId w:val="15"/>
        </w:numPr>
        <w:spacing w:before="240"/>
      </w:pPr>
      <w:bookmarkStart w:id="24" w:name="_Toc56589192"/>
      <w:bookmarkStart w:id="25" w:name="_Toc56589193"/>
      <w:bookmarkStart w:id="26" w:name="_Toc181955684"/>
      <w:bookmarkEnd w:id="24"/>
      <w:r>
        <w:t>Missions et enjeux de la DSI</w:t>
      </w:r>
      <w:bookmarkEnd w:id="25"/>
      <w:bookmarkEnd w:id="26"/>
    </w:p>
    <w:p w14:paraId="69976CFD" w14:textId="77777777" w:rsidR="00284915" w:rsidRPr="00284915" w:rsidRDefault="00284915" w:rsidP="00284915">
      <w:pPr>
        <w:pStyle w:val="Normal0"/>
        <w:rPr>
          <w:rFonts w:ascii="Calibri" w:eastAsia="Calibri" w:hAnsi="Calibri" w:cs="Times New Roman"/>
          <w:szCs w:val="21"/>
          <w:lang w:eastAsia="en-US"/>
        </w:rPr>
      </w:pPr>
      <w:r w:rsidRPr="00284915">
        <w:rPr>
          <w:rFonts w:ascii="Calibri" w:eastAsia="Calibri" w:hAnsi="Calibri" w:cs="Times New Roman"/>
          <w:szCs w:val="21"/>
          <w:lang w:eastAsia="en-US"/>
        </w:rPr>
        <w:t xml:space="preserve">Au service des métiers de l’Urssaf, la direction des systèmes d’information (DSI) assure une mission de premier plan dans l’accompagnement des politiques de recouvrement et des missions de l’Urssaf Caisse nationale. Son rôle est également de garantir à chaque collaborateur de l’Urssaf un niveau d’équipement informatique, réseau et télécom, lui permettant d’assurer pleinement sa fonction. Elle organise la répartition de ses activités sur neuf sites administratifs (douze sites géographiques). </w:t>
      </w:r>
    </w:p>
    <w:p w14:paraId="713D19E5" w14:textId="77777777" w:rsidR="00284915" w:rsidRPr="00284915" w:rsidRDefault="00284915" w:rsidP="00284915">
      <w:pPr>
        <w:pStyle w:val="Normal0"/>
        <w:rPr>
          <w:rFonts w:ascii="Calibri" w:eastAsia="Calibri" w:hAnsi="Calibri" w:cs="Times New Roman"/>
          <w:szCs w:val="21"/>
          <w:lang w:eastAsia="en-US"/>
        </w:rPr>
      </w:pPr>
      <w:r w:rsidRPr="00284915">
        <w:rPr>
          <w:rFonts w:ascii="Calibri" w:eastAsia="Calibri" w:hAnsi="Calibri" w:cs="Times New Roman"/>
          <w:szCs w:val="21"/>
          <w:lang w:eastAsia="en-US"/>
        </w:rPr>
        <w:t>La DSI est chargée de :</w:t>
      </w:r>
    </w:p>
    <w:p w14:paraId="50176D49"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Décliner la politique informatique de l’Urssaf via les schémas directeurs des systèmes d’information (SDSI) ; </w:t>
      </w:r>
    </w:p>
    <w:p w14:paraId="2DC8768B"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Concevoir, développer ou acquérir des solutions informatiques et technologiques et les maintenir en condition opérationnelle ;</w:t>
      </w:r>
    </w:p>
    <w:p w14:paraId="7E7870FC"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Maintenir le niveau de performance des équipements informatiques utilisateurs ;</w:t>
      </w:r>
    </w:p>
    <w:p w14:paraId="6D93601E"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Garantir, superviser et faire évoluer l’architecture des SI de l’Urssaf ; </w:t>
      </w:r>
    </w:p>
    <w:p w14:paraId="49DB4061"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Déployer et assurer le support des solutions développées ou acquises ; </w:t>
      </w:r>
    </w:p>
    <w:p w14:paraId="7B41AF36"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Garantir l’exploitation des infrastructures et de l’éditique des solutions informatiques ; </w:t>
      </w:r>
    </w:p>
    <w:p w14:paraId="21EBB2FD"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Assurer la sécurité des systèmes d’information ;</w:t>
      </w:r>
    </w:p>
    <w:p w14:paraId="6A3E5DDD"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Assurer la veille technologique.</w:t>
      </w:r>
    </w:p>
    <w:p w14:paraId="75A3CBD6" w14:textId="77777777" w:rsidR="00284915" w:rsidRPr="00284915" w:rsidRDefault="00284915" w:rsidP="00284915">
      <w:pPr>
        <w:pStyle w:val="Normal0"/>
        <w:rPr>
          <w:rFonts w:ascii="Calibri" w:eastAsia="Calibri" w:hAnsi="Calibri" w:cs="Times New Roman"/>
          <w:szCs w:val="21"/>
          <w:lang w:eastAsia="en-US"/>
        </w:rPr>
      </w:pPr>
      <w:r w:rsidRPr="00284915">
        <w:rPr>
          <w:rFonts w:ascii="Calibri" w:eastAsia="Calibri" w:hAnsi="Calibri" w:cs="Times New Roman"/>
          <w:szCs w:val="21"/>
          <w:lang w:eastAsia="en-US"/>
        </w:rPr>
        <w:t xml:space="preserve">La responsabilité globale de l’activité de la DSI est pilotée par son directeur et le directeur adjoint, sous la délégation du directeur général de l’Urssaf Caisse nationale. </w:t>
      </w:r>
    </w:p>
    <w:p w14:paraId="27CFC7CE" w14:textId="77777777" w:rsidR="00284915" w:rsidRPr="00284915" w:rsidRDefault="00284915" w:rsidP="00284915">
      <w:pPr>
        <w:pStyle w:val="Normal0"/>
        <w:rPr>
          <w:rFonts w:ascii="Calibri" w:eastAsia="Calibri" w:hAnsi="Calibri" w:cs="Times New Roman"/>
          <w:szCs w:val="21"/>
          <w:lang w:eastAsia="en-US"/>
        </w:rPr>
      </w:pPr>
      <w:r w:rsidRPr="00284915">
        <w:rPr>
          <w:rFonts w:ascii="Calibri" w:eastAsia="Calibri" w:hAnsi="Calibri" w:cs="Times New Roman"/>
          <w:szCs w:val="21"/>
          <w:lang w:eastAsia="en-US"/>
        </w:rPr>
        <w:t xml:space="preserve">La DSI s’appuie sur : </w:t>
      </w:r>
    </w:p>
    <w:p w14:paraId="6930F570" w14:textId="3F680795"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Cinq directions adjointes, au sein desquelles sont réparties neuf sous</w:t>
      </w:r>
      <w:r w:rsidR="00265968">
        <w:rPr>
          <w:rFonts w:ascii="Calibri" w:eastAsia="Calibri" w:hAnsi="Calibri" w:cs="Times New Roman"/>
          <w:szCs w:val="21"/>
          <w:lang w:eastAsia="en-US"/>
        </w:rPr>
        <w:t xml:space="preserve"> </w:t>
      </w:r>
      <w:r w:rsidRPr="00284915">
        <w:rPr>
          <w:rFonts w:ascii="Calibri" w:eastAsia="Calibri" w:hAnsi="Calibri" w:cs="Times New Roman"/>
          <w:szCs w:val="21"/>
          <w:lang w:eastAsia="en-US"/>
        </w:rPr>
        <w:t>directions ;</w:t>
      </w:r>
    </w:p>
    <w:p w14:paraId="1644AE18"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xml:space="preserve">• Quatre bureaux, qui assurent le pilotage de ses différentes activités ; </w:t>
      </w:r>
    </w:p>
    <w:p w14:paraId="63D7917A" w14:textId="77777777" w:rsidR="00284915" w:rsidRPr="00284915" w:rsidRDefault="00284915" w:rsidP="00284915">
      <w:pPr>
        <w:pStyle w:val="Normal0"/>
        <w:ind w:left="709"/>
        <w:rPr>
          <w:rFonts w:ascii="Calibri" w:eastAsia="Calibri" w:hAnsi="Calibri" w:cs="Times New Roman"/>
          <w:szCs w:val="21"/>
          <w:lang w:eastAsia="en-US"/>
        </w:rPr>
      </w:pPr>
      <w:r w:rsidRPr="00284915">
        <w:rPr>
          <w:rFonts w:ascii="Calibri" w:eastAsia="Calibri" w:hAnsi="Calibri" w:cs="Times New Roman"/>
          <w:szCs w:val="21"/>
          <w:lang w:eastAsia="en-US"/>
        </w:rPr>
        <w:t>• Et un secrétariat de direction et de la communication.</w:t>
      </w:r>
    </w:p>
    <w:p w14:paraId="00047CCD" w14:textId="77777777" w:rsidR="007C1BCE" w:rsidRDefault="007C1BCE" w:rsidP="00BC19C6">
      <w:pPr>
        <w:pStyle w:val="Textenormal"/>
      </w:pPr>
    </w:p>
    <w:p w14:paraId="173FF950" w14:textId="0B421144" w:rsidR="006D203E" w:rsidRDefault="006D203E" w:rsidP="00BC19C6">
      <w:pPr>
        <w:pStyle w:val="Textenormal"/>
      </w:pPr>
    </w:p>
    <w:p w14:paraId="1F6480D9" w14:textId="77777777" w:rsidR="00FC13D8" w:rsidRDefault="00FC13D8" w:rsidP="00FC13D8">
      <w:pPr>
        <w:pStyle w:val="A3"/>
        <w:numPr>
          <w:ilvl w:val="2"/>
          <w:numId w:val="15"/>
        </w:numPr>
        <w:spacing w:before="240"/>
      </w:pPr>
      <w:bookmarkStart w:id="27" w:name="_Toc56589195"/>
      <w:bookmarkStart w:id="28" w:name="_Toc181955685"/>
      <w:r>
        <w:t>Présentation de l’organisation de la DSI</w:t>
      </w:r>
      <w:bookmarkEnd w:id="27"/>
      <w:bookmarkEnd w:id="28"/>
      <w:r>
        <w:t xml:space="preserve"> </w:t>
      </w:r>
    </w:p>
    <w:p w14:paraId="00A5A86B" w14:textId="77777777" w:rsidR="00FC13D8" w:rsidRDefault="00FC13D8" w:rsidP="00FC13D8">
      <w:pPr>
        <w:tabs>
          <w:tab w:val="left" w:pos="567"/>
        </w:tabs>
        <w:ind w:left="360"/>
        <w:jc w:val="both"/>
        <w:rPr>
          <w:rFonts w:ascii="Calibri" w:hAnsi="Calibri" w:cs="Arial"/>
        </w:rPr>
      </w:pPr>
    </w:p>
    <w:p w14:paraId="18B65629" w14:textId="1BDFBD2C" w:rsidR="00D51988" w:rsidRDefault="00FF5D10" w:rsidP="00FF5D10">
      <w:pPr>
        <w:tabs>
          <w:tab w:val="left" w:pos="567"/>
        </w:tabs>
        <w:jc w:val="both"/>
        <w:rPr>
          <w:rFonts w:ascii="Calibri" w:hAnsi="Calibri" w:cs="Arial"/>
        </w:rPr>
      </w:pPr>
      <w:r>
        <w:rPr>
          <w:rFonts w:ascii="Calibri" w:hAnsi="Calibri" w:cs="Arial"/>
        </w:rPr>
        <w:t xml:space="preserve">La DSI </w:t>
      </w:r>
      <w:r w:rsidR="00555EEC">
        <w:rPr>
          <w:rFonts w:ascii="Calibri" w:hAnsi="Calibri" w:cs="Arial"/>
        </w:rPr>
        <w:t xml:space="preserve">est </w:t>
      </w:r>
      <w:r w:rsidR="003329CD">
        <w:rPr>
          <w:rFonts w:ascii="Calibri" w:hAnsi="Calibri" w:cs="Arial"/>
        </w:rPr>
        <w:t>dirigée</w:t>
      </w:r>
      <w:r w:rsidR="00555EEC">
        <w:rPr>
          <w:rFonts w:ascii="Calibri" w:hAnsi="Calibri" w:cs="Arial"/>
        </w:rPr>
        <w:t xml:space="preserve"> par Jean-Baptiste Courouble, qui porte la responsabilité de la direction à l’</w:t>
      </w:r>
      <w:r w:rsidR="00F6038B">
        <w:rPr>
          <w:rFonts w:ascii="Calibri" w:hAnsi="Calibri" w:cs="Arial"/>
        </w:rPr>
        <w:t>ACOSS</w:t>
      </w:r>
      <w:r w:rsidR="00555EEC">
        <w:rPr>
          <w:rFonts w:ascii="Calibri" w:hAnsi="Calibri" w:cs="Arial"/>
        </w:rPr>
        <w:t xml:space="preserve">. Il s’appuie sur des </w:t>
      </w:r>
      <w:r w:rsidR="00CC188B" w:rsidRPr="00284915">
        <w:rPr>
          <w:rFonts w:ascii="Calibri" w:eastAsia="Calibri" w:hAnsi="Calibri"/>
          <w:szCs w:val="21"/>
          <w:lang w:eastAsia="en-US"/>
        </w:rPr>
        <w:t>directions adjointes</w:t>
      </w:r>
      <w:r w:rsidR="00555EEC">
        <w:rPr>
          <w:rFonts w:ascii="Calibri" w:hAnsi="Calibri" w:cs="Arial"/>
        </w:rPr>
        <w:t>, qui déclinent les différentes activités.</w:t>
      </w:r>
    </w:p>
    <w:p w14:paraId="40D5A378" w14:textId="77777777" w:rsidR="003329CD" w:rsidRDefault="003329CD" w:rsidP="00FF5D10">
      <w:pPr>
        <w:tabs>
          <w:tab w:val="left" w:pos="567"/>
        </w:tabs>
        <w:jc w:val="both"/>
        <w:rPr>
          <w:rFonts w:ascii="Calibri" w:hAnsi="Calibri" w:cs="Arial"/>
        </w:rPr>
      </w:pPr>
    </w:p>
    <w:p w14:paraId="338F55A8" w14:textId="77777777" w:rsidR="005478A1" w:rsidRPr="002B02C2" w:rsidRDefault="005478A1" w:rsidP="00BC19C6">
      <w:pPr>
        <w:tabs>
          <w:tab w:val="left" w:pos="567"/>
        </w:tabs>
        <w:rPr>
          <w:rFonts w:ascii="Calibri" w:hAnsi="Calibri" w:cs="Arial"/>
          <w:highlight w:val="yellow"/>
        </w:rPr>
      </w:pPr>
    </w:p>
    <w:p w14:paraId="6E3AD248" w14:textId="465DCC72" w:rsidR="00F057DE" w:rsidRPr="002B02C2" w:rsidRDefault="00CC188B" w:rsidP="00F057DE">
      <w:pPr>
        <w:pStyle w:val="A60"/>
        <w:jc w:val="center"/>
        <w:rPr>
          <w:b/>
          <w:i/>
          <w:highlight w:val="yellow"/>
        </w:rPr>
      </w:pPr>
      <w:r w:rsidRPr="00CC6DA4">
        <w:rPr>
          <w:noProof/>
        </w:rPr>
        <w:lastRenderedPageBreak/>
        <w:drawing>
          <wp:inline distT="0" distB="0" distL="0" distR="0" wp14:anchorId="17791B84" wp14:editId="1C215239">
            <wp:extent cx="5496692" cy="3982006"/>
            <wp:effectExtent l="0" t="0" r="889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96692" cy="3982006"/>
                    </a:xfrm>
                    <a:prstGeom prst="rect">
                      <a:avLst/>
                    </a:prstGeom>
                  </pic:spPr>
                </pic:pic>
              </a:graphicData>
            </a:graphic>
          </wp:inline>
        </w:drawing>
      </w:r>
    </w:p>
    <w:p w14:paraId="1F7E66F5" w14:textId="03220F94" w:rsidR="008467BB" w:rsidRPr="00D91E2D" w:rsidRDefault="007E0775" w:rsidP="00BC19C6">
      <w:pPr>
        <w:pStyle w:val="Textenormal"/>
        <w:jc w:val="center"/>
        <w:rPr>
          <w:b/>
          <w:color w:val="1F497D" w:themeColor="text2"/>
          <w:sz w:val="22"/>
        </w:rPr>
      </w:pPr>
      <w:r w:rsidRPr="00D91E2D">
        <w:rPr>
          <w:i/>
          <w:iCs/>
          <w:u w:val="single"/>
        </w:rPr>
        <w:t>Organigramme de la DSI</w:t>
      </w:r>
    </w:p>
    <w:p w14:paraId="532A8C23" w14:textId="77777777" w:rsidR="007E0775" w:rsidRPr="00B83172" w:rsidRDefault="007E0775" w:rsidP="00BC19C6">
      <w:pPr>
        <w:pStyle w:val="Textenormal"/>
        <w:jc w:val="center"/>
        <w:rPr>
          <w:rFonts w:asciiTheme="minorHAnsi" w:hAnsiTheme="minorHAnsi"/>
          <w:b/>
          <w:i/>
        </w:rPr>
      </w:pPr>
    </w:p>
    <w:p w14:paraId="35A7F339" w14:textId="5508D69A" w:rsidR="00FC13D8" w:rsidRPr="00B83172" w:rsidRDefault="00FC13D8" w:rsidP="00FC13D8">
      <w:pPr>
        <w:pStyle w:val="A60"/>
      </w:pPr>
      <w:r w:rsidRPr="00B83172">
        <w:t xml:space="preserve">La DSI offre une couverture nationale, </w:t>
      </w:r>
      <w:r w:rsidR="00343358" w:rsidRPr="00B83172">
        <w:t xml:space="preserve">les collaborateurs étant présentés </w:t>
      </w:r>
      <w:r w:rsidRPr="00B83172">
        <w:t>su</w:t>
      </w:r>
      <w:r w:rsidR="00E63447" w:rsidRPr="00B83172">
        <w:t>r</w:t>
      </w:r>
      <w:r w:rsidRPr="00B83172">
        <w:t xml:space="preserve"> </w:t>
      </w:r>
      <w:r w:rsidR="00744364" w:rsidRPr="00B83172">
        <w:t>1</w:t>
      </w:r>
      <w:r w:rsidR="00E63447" w:rsidRPr="00B83172">
        <w:t>3</w:t>
      </w:r>
      <w:r w:rsidRPr="00B83172">
        <w:t xml:space="preserve"> sites principaux : </w:t>
      </w:r>
    </w:p>
    <w:p w14:paraId="7B23BA5C" w14:textId="6B57197F" w:rsidR="00CE1E05" w:rsidRPr="002B02C2" w:rsidRDefault="008D266A" w:rsidP="0030345E">
      <w:pPr>
        <w:pStyle w:val="A60"/>
        <w:jc w:val="center"/>
        <w:rPr>
          <w:rFonts w:ascii="Calibri" w:hAnsi="Calibri" w:cs="Arial"/>
          <w:b/>
          <w:bCs/>
          <w:color w:val="1F497D" w:themeColor="text2"/>
          <w:sz w:val="22"/>
          <w:highlight w:val="yellow"/>
        </w:rPr>
      </w:pPr>
      <w:r w:rsidRPr="002B02C2">
        <w:rPr>
          <w:rFonts w:ascii="Calibri" w:hAnsi="Calibri" w:cs="Arial"/>
          <w:b/>
          <w:bCs/>
          <w:noProof/>
          <w:color w:val="1F497D" w:themeColor="text2"/>
          <w:sz w:val="22"/>
          <w:highlight w:val="yellow"/>
        </w:rPr>
        <w:t xml:space="preserve"> </w:t>
      </w:r>
      <w:r w:rsidR="0030345E" w:rsidRPr="002B02C2">
        <w:rPr>
          <w:rFonts w:ascii="Calibri" w:hAnsi="Calibri" w:cs="Arial"/>
          <w:b/>
          <w:bCs/>
          <w:noProof/>
          <w:color w:val="1F497D" w:themeColor="text2"/>
          <w:sz w:val="22"/>
          <w:highlight w:val="yellow"/>
        </w:rPr>
        <w:drawing>
          <wp:inline distT="0" distB="0" distL="0" distR="0" wp14:anchorId="077A1EFE" wp14:editId="7053161E">
            <wp:extent cx="6118860" cy="3454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18860" cy="3454400"/>
                    </a:xfrm>
                    <a:prstGeom prst="rect">
                      <a:avLst/>
                    </a:prstGeom>
                  </pic:spPr>
                </pic:pic>
              </a:graphicData>
            </a:graphic>
          </wp:inline>
        </w:drawing>
      </w:r>
    </w:p>
    <w:p w14:paraId="24B14320" w14:textId="77777777" w:rsidR="00CE1E05" w:rsidRPr="002B02C2" w:rsidRDefault="00CE1E05" w:rsidP="008467BB">
      <w:pPr>
        <w:pStyle w:val="A60"/>
        <w:jc w:val="center"/>
        <w:rPr>
          <w:rFonts w:ascii="Calibri" w:hAnsi="Calibri" w:cs="Arial"/>
          <w:b/>
          <w:bCs/>
          <w:color w:val="1F497D" w:themeColor="text2"/>
          <w:sz w:val="22"/>
          <w:highlight w:val="yellow"/>
        </w:rPr>
      </w:pPr>
    </w:p>
    <w:p w14:paraId="3F68E516" w14:textId="3F7D41CC" w:rsidR="00CE1E05" w:rsidRPr="00BC19C6" w:rsidRDefault="00C95FBE" w:rsidP="00BC19C6">
      <w:pPr>
        <w:pStyle w:val="A60"/>
        <w:jc w:val="center"/>
        <w:rPr>
          <w:b/>
          <w:color w:val="1F497D" w:themeColor="text2"/>
          <w:sz w:val="22"/>
        </w:rPr>
      </w:pPr>
      <w:r w:rsidRPr="00D03193">
        <w:lastRenderedPageBreak/>
        <w:t>En termes de</w:t>
      </w:r>
      <w:r w:rsidR="00351ACC" w:rsidRPr="00D03193">
        <w:t xml:space="preserve"> </w:t>
      </w:r>
      <w:r w:rsidRPr="00D03193">
        <w:t>gouvernance</w:t>
      </w:r>
      <w:r w:rsidR="00351ACC" w:rsidRPr="00D03193">
        <w:t xml:space="preserve">, la DSI dispose de ses </w:t>
      </w:r>
      <w:r w:rsidRPr="00D03193">
        <w:t>propres</w:t>
      </w:r>
      <w:r w:rsidR="00351ACC" w:rsidRPr="00D03193">
        <w:t xml:space="preserve"> instances lui permettant d’organis</w:t>
      </w:r>
      <w:r w:rsidR="00E4699B" w:rsidRPr="00D03193">
        <w:t xml:space="preserve">er </w:t>
      </w:r>
      <w:r w:rsidRPr="00D03193">
        <w:t>ses activités</w:t>
      </w:r>
      <w:r w:rsidR="00E4699B" w:rsidRPr="00D03193">
        <w:t>. Ces instances sont complétées de nombreuses instances projets</w:t>
      </w:r>
      <w:r w:rsidR="0078321D" w:rsidRPr="00D03193">
        <w:t>, en relation avec l’ensemble des directions de l’</w:t>
      </w:r>
      <w:r w:rsidR="00F6038B" w:rsidRPr="00D03193">
        <w:t>ACOSS</w:t>
      </w:r>
      <w:r w:rsidR="0078321D" w:rsidRPr="00D03193">
        <w:t xml:space="preserve"> et les Urssaf/Partenaires.</w:t>
      </w:r>
    </w:p>
    <w:p w14:paraId="45577633" w14:textId="1BEBE5B4" w:rsidR="00C95FBE" w:rsidRDefault="00743979">
      <w:pPr>
        <w:pStyle w:val="A60"/>
        <w:jc w:val="center"/>
        <w:rPr>
          <w:rFonts w:ascii="Calibri" w:hAnsi="Calibri" w:cs="Arial"/>
          <w:b/>
          <w:bCs/>
          <w:color w:val="1F497D" w:themeColor="text2"/>
          <w:sz w:val="22"/>
        </w:rPr>
      </w:pPr>
      <w:r w:rsidRPr="00743979">
        <w:rPr>
          <w:rFonts w:ascii="Calibri" w:hAnsi="Calibri" w:cs="Arial"/>
          <w:b/>
          <w:bCs/>
          <w:noProof/>
          <w:color w:val="1F497D" w:themeColor="text2"/>
          <w:sz w:val="22"/>
        </w:rPr>
        <w:drawing>
          <wp:inline distT="0" distB="0" distL="0" distR="0" wp14:anchorId="43D7DC4B" wp14:editId="4D631831">
            <wp:extent cx="6118860" cy="4507865"/>
            <wp:effectExtent l="0" t="0" r="0" b="698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18860" cy="4507865"/>
                    </a:xfrm>
                    <a:prstGeom prst="rect">
                      <a:avLst/>
                    </a:prstGeom>
                  </pic:spPr>
                </pic:pic>
              </a:graphicData>
            </a:graphic>
          </wp:inline>
        </w:drawing>
      </w:r>
    </w:p>
    <w:p w14:paraId="36295B41" w14:textId="77777777" w:rsidR="00CE1E05" w:rsidRDefault="00CE1E05" w:rsidP="008467BB">
      <w:pPr>
        <w:pStyle w:val="A60"/>
        <w:jc w:val="center"/>
        <w:rPr>
          <w:rFonts w:ascii="Calibri" w:hAnsi="Calibri" w:cs="Arial"/>
          <w:b/>
          <w:bCs/>
          <w:color w:val="1F497D" w:themeColor="text2"/>
          <w:sz w:val="22"/>
        </w:rPr>
      </w:pPr>
    </w:p>
    <w:p w14:paraId="789F55C5" w14:textId="251F9948" w:rsidR="00EC6CF7" w:rsidRPr="00EC6CF7" w:rsidRDefault="00EC6CF7" w:rsidP="00A36C1C">
      <w:pPr>
        <w:pStyle w:val="A2"/>
        <w:numPr>
          <w:ilvl w:val="1"/>
          <w:numId w:val="15"/>
        </w:numPr>
        <w:tabs>
          <w:tab w:val="clear" w:pos="3119"/>
          <w:tab w:val="num" w:pos="567"/>
        </w:tabs>
        <w:ind w:left="510" w:hanging="510"/>
      </w:pPr>
      <w:bookmarkStart w:id="29" w:name="_Toc56589196"/>
      <w:bookmarkStart w:id="30" w:name="_Toc57279109"/>
      <w:bookmarkStart w:id="31" w:name="_Toc181955686"/>
      <w:bookmarkStart w:id="32" w:name="_Hlk54362222"/>
      <w:bookmarkEnd w:id="29"/>
      <w:r w:rsidRPr="00EC6CF7">
        <w:t>Schéma directeur de l’ACOSS pour la période (2023-2027)</w:t>
      </w:r>
      <w:bookmarkEnd w:id="30"/>
      <w:bookmarkEnd w:id="31"/>
    </w:p>
    <w:p w14:paraId="2A42C2C9" w14:textId="77777777" w:rsidR="00B635DE" w:rsidRPr="003D3C05" w:rsidRDefault="00B635DE" w:rsidP="00C52B02">
      <w:pPr>
        <w:pStyle w:val="Normal0"/>
        <w:spacing w:after="120" w:line="240" w:lineRule="auto"/>
        <w:ind w:left="357"/>
        <w:rPr>
          <w:rFonts w:ascii="Calibri" w:eastAsia="Times New Roman" w:hAnsi="Calibri" w:cs="Arial"/>
          <w:szCs w:val="20"/>
        </w:rPr>
      </w:pPr>
      <w:r w:rsidRPr="003D3C05">
        <w:rPr>
          <w:rFonts w:ascii="Calibri" w:eastAsia="Times New Roman" w:hAnsi="Calibri" w:cs="Arial"/>
          <w:szCs w:val="20"/>
        </w:rPr>
        <w:t xml:space="preserve">Le Schéma Directeur des Systèmes d’Information de l’Urssaf (SDSI) est un document présentant les grandes orientations stratégiques du numérique. </w:t>
      </w:r>
    </w:p>
    <w:p w14:paraId="5E37746E" w14:textId="77777777" w:rsidR="00B635DE" w:rsidRPr="003D3C05" w:rsidRDefault="00B635DE" w:rsidP="00CC1092">
      <w:pPr>
        <w:pStyle w:val="Normal0"/>
        <w:spacing w:after="120"/>
        <w:ind w:left="357"/>
        <w:rPr>
          <w:rFonts w:ascii="Calibri" w:eastAsia="Times New Roman" w:hAnsi="Calibri" w:cs="Arial"/>
          <w:szCs w:val="20"/>
        </w:rPr>
      </w:pPr>
      <w:r w:rsidRPr="003D3C05">
        <w:rPr>
          <w:rFonts w:ascii="Calibri" w:eastAsia="Times New Roman" w:hAnsi="Calibri" w:cs="Arial"/>
          <w:szCs w:val="20"/>
        </w:rPr>
        <w:t xml:space="preserve">Le SDSI est un document partagé et validé, puis suivi annuellement par la tutelle sur toute sa période de validité. </w:t>
      </w:r>
    </w:p>
    <w:p w14:paraId="107A90E2" w14:textId="77777777" w:rsidR="00B635DE" w:rsidRPr="003D3C05" w:rsidRDefault="00B635DE" w:rsidP="00CC1092">
      <w:pPr>
        <w:pStyle w:val="Normal0"/>
        <w:spacing w:after="120"/>
        <w:ind w:left="357"/>
        <w:rPr>
          <w:rFonts w:ascii="Calibri" w:eastAsia="Times New Roman" w:hAnsi="Calibri" w:cs="Arial"/>
          <w:szCs w:val="20"/>
        </w:rPr>
      </w:pPr>
      <w:r w:rsidRPr="003D3C05">
        <w:rPr>
          <w:rFonts w:ascii="Calibri" w:eastAsia="Times New Roman" w:hAnsi="Calibri" w:cs="Arial"/>
          <w:szCs w:val="20"/>
        </w:rPr>
        <w:t xml:space="preserve">Le SDSI décline les impacts des ambitions métiers, les initiatives techniques et organisationnelles liées au numérique. </w:t>
      </w:r>
    </w:p>
    <w:p w14:paraId="4914D750" w14:textId="77777777" w:rsidR="00B635DE" w:rsidRPr="003D3C05" w:rsidRDefault="00B635DE" w:rsidP="00B635DE">
      <w:pPr>
        <w:pStyle w:val="Normal0"/>
        <w:spacing w:after="240"/>
        <w:rPr>
          <w:rFonts w:ascii="Calibri" w:eastAsia="Times New Roman" w:hAnsi="Calibri" w:cs="Arial"/>
          <w:szCs w:val="20"/>
        </w:rPr>
      </w:pPr>
      <w:r w:rsidRPr="003D3C05">
        <w:rPr>
          <w:rFonts w:ascii="Calibri" w:eastAsia="Times New Roman" w:hAnsi="Calibri" w:cs="Arial"/>
          <w:szCs w:val="20"/>
        </w:rPr>
        <w:t>Il fixe également, à travers la COG, les moyens attribués par l’Etat pour l’informatique de l’Urssaf</w:t>
      </w:r>
    </w:p>
    <w:p w14:paraId="4F81430E" w14:textId="77777777" w:rsidR="00B635DE" w:rsidRPr="003D3C05" w:rsidRDefault="00B635DE" w:rsidP="00E62829">
      <w:pPr>
        <w:pStyle w:val="Normal0"/>
        <w:spacing w:after="120"/>
        <w:ind w:left="357"/>
        <w:rPr>
          <w:rFonts w:ascii="Calibri" w:eastAsia="Times New Roman" w:hAnsi="Calibri" w:cs="Arial"/>
          <w:szCs w:val="20"/>
        </w:rPr>
      </w:pPr>
      <w:r w:rsidRPr="003D3C05">
        <w:rPr>
          <w:rFonts w:ascii="Calibri" w:eastAsia="Times New Roman" w:hAnsi="Calibri" w:cs="Arial"/>
          <w:b/>
          <w:bCs/>
          <w:szCs w:val="20"/>
        </w:rPr>
        <w:t>Orientation 1 - De nouvelles activités de l’Urssaf à accompagner au niveau SI</w:t>
      </w:r>
      <w:r w:rsidRPr="003D3C05">
        <w:rPr>
          <w:rFonts w:ascii="Calibri" w:eastAsia="Times New Roman" w:hAnsi="Calibri" w:cs="Arial"/>
          <w:szCs w:val="20"/>
        </w:rPr>
        <w:t xml:space="preserve"> </w:t>
      </w:r>
    </w:p>
    <w:p w14:paraId="2CF657B7" w14:textId="77777777" w:rsidR="00B635DE" w:rsidRPr="003D3C05" w:rsidRDefault="00B635DE" w:rsidP="00CC1092">
      <w:pPr>
        <w:pStyle w:val="Normal0"/>
        <w:spacing w:after="120"/>
        <w:ind w:left="357"/>
        <w:rPr>
          <w:rFonts w:ascii="Calibri" w:eastAsia="Times New Roman" w:hAnsi="Calibri" w:cs="Arial"/>
          <w:szCs w:val="20"/>
        </w:rPr>
      </w:pPr>
      <w:r w:rsidRPr="003D3C05">
        <w:rPr>
          <w:rFonts w:ascii="Calibri" w:eastAsia="Times New Roman" w:hAnsi="Calibri" w:cs="Arial"/>
          <w:szCs w:val="20"/>
        </w:rPr>
        <w:t xml:space="preserve">Gérer les adaptations SI nécessaires aux enjeux de l’Urssaf, recouvreur social de référence </w:t>
      </w:r>
    </w:p>
    <w:p w14:paraId="018FC2FA"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Poursuivre les transferts de collecte engagés jusqu’en 2025 et lancer les nouveaux projets de la COG.</w:t>
      </w:r>
    </w:p>
    <w:p w14:paraId="0337ACD8"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Consolider le socle déclaratif DSN, nouveau SI majeur de gestion des données individuelles.</w:t>
      </w:r>
    </w:p>
    <w:p w14:paraId="09EE7A8B"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Maîtriser les impacts SI des projets de transfert de collecte en menant les projets nécessaires sur l’ensemble des périmètres applicatifs des régimes transférés.</w:t>
      </w:r>
    </w:p>
    <w:p w14:paraId="1CDFDB95" w14:textId="77777777" w:rsidR="00B635DE" w:rsidRPr="003D3C05" w:rsidRDefault="00B635DE" w:rsidP="00E62829">
      <w:pPr>
        <w:pStyle w:val="Normal0"/>
        <w:spacing w:after="120" w:line="240" w:lineRule="auto"/>
        <w:ind w:left="712"/>
        <w:rPr>
          <w:rFonts w:ascii="Calibri" w:eastAsia="Times New Roman" w:hAnsi="Calibri" w:cs="Arial"/>
          <w:szCs w:val="20"/>
        </w:rPr>
      </w:pPr>
      <w:r w:rsidRPr="003D3C05">
        <w:rPr>
          <w:rFonts w:ascii="Calibri" w:eastAsia="Times New Roman" w:hAnsi="Calibri" w:cs="Arial"/>
          <w:szCs w:val="20"/>
        </w:rPr>
        <w:t xml:space="preserve"> • Industrialiser la capacité à intégrer les nouvelles collectes à venir, lors des phases projets mais aussi dans la gestion courante post transfert.</w:t>
      </w:r>
    </w:p>
    <w:p w14:paraId="52F7AD5B" w14:textId="77777777" w:rsidR="00B635DE" w:rsidRDefault="00B635DE" w:rsidP="00E62829">
      <w:pPr>
        <w:pStyle w:val="Normal0"/>
        <w:spacing w:after="120" w:line="240" w:lineRule="auto"/>
        <w:ind w:left="712"/>
        <w:rPr>
          <w:rFonts w:ascii="Calibri" w:eastAsia="Times New Roman" w:hAnsi="Calibri" w:cs="Arial"/>
          <w:szCs w:val="20"/>
        </w:rPr>
      </w:pPr>
      <w:r w:rsidRPr="003D3C05">
        <w:rPr>
          <w:rFonts w:ascii="Calibri" w:eastAsia="Times New Roman" w:hAnsi="Calibri" w:cs="Arial"/>
          <w:szCs w:val="20"/>
        </w:rPr>
        <w:t xml:space="preserve"> • Aligner les services de l’Urssaf à ces nouveaux enjeux, en fédérant les offres et services offerts.</w:t>
      </w:r>
    </w:p>
    <w:p w14:paraId="5A82A2EA" w14:textId="77777777" w:rsidR="00E62829" w:rsidRPr="003D3C05" w:rsidRDefault="00E62829" w:rsidP="00CC1092">
      <w:pPr>
        <w:pStyle w:val="Normal0"/>
        <w:spacing w:after="120" w:line="240" w:lineRule="auto"/>
        <w:rPr>
          <w:rFonts w:ascii="Calibri" w:eastAsia="Times New Roman" w:hAnsi="Calibri" w:cs="Arial"/>
          <w:szCs w:val="20"/>
        </w:rPr>
      </w:pPr>
    </w:p>
    <w:p w14:paraId="02C24EB5"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2 - Un SI de recouvrement à moderniser et consolider</w:t>
      </w:r>
      <w:r w:rsidRPr="003D3C05">
        <w:rPr>
          <w:rFonts w:ascii="Calibri" w:eastAsia="Times New Roman" w:hAnsi="Calibri" w:cs="Arial"/>
          <w:szCs w:val="20"/>
        </w:rPr>
        <w:t xml:space="preserve"> </w:t>
      </w:r>
    </w:p>
    <w:p w14:paraId="735236A4"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Assurer un SI de recouvrement à la hauteur des ambitions de l’Urssaf </w:t>
      </w:r>
    </w:p>
    <w:p w14:paraId="340716F6"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Poursuivre les travaux entamés sur les refontes des SI historiques de l’URSSAF, sur les fonctions clés de gestion administrative, la gestion des comptes et le recouvrement amiable et forcé. </w:t>
      </w:r>
    </w:p>
    <w:p w14:paraId="0F089CA2"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Poursuivre la refonte des SI sur les offres de services particulières et associations et TPE, afin de supporter les ambitions métiers autour des services à la personne. </w:t>
      </w:r>
    </w:p>
    <w:p w14:paraId="586DAE58"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Intégrer les changements amenés par la refonte CFE et le guichet unique entreprise. </w:t>
      </w:r>
    </w:p>
    <w:p w14:paraId="02C6485B" w14:textId="77777777" w:rsidR="00B635DE"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Accompagner l’évolution du SI TI, notamment sur la réforme de l’assiette sociale.</w:t>
      </w:r>
    </w:p>
    <w:p w14:paraId="3E2AEFE7" w14:textId="77777777" w:rsidR="00E62829" w:rsidRPr="003D3C05" w:rsidRDefault="00E62829" w:rsidP="00CC1092">
      <w:pPr>
        <w:pStyle w:val="Normal0"/>
        <w:spacing w:after="120" w:line="240" w:lineRule="auto"/>
        <w:rPr>
          <w:rFonts w:ascii="Calibri" w:eastAsia="Times New Roman" w:hAnsi="Calibri" w:cs="Arial"/>
          <w:szCs w:val="20"/>
        </w:rPr>
      </w:pPr>
    </w:p>
    <w:p w14:paraId="0BD26B22"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3 – Un SI de la relation usagers à renforcer</w:t>
      </w:r>
      <w:r w:rsidRPr="003D3C05">
        <w:rPr>
          <w:rFonts w:ascii="Calibri" w:eastAsia="Times New Roman" w:hAnsi="Calibri" w:cs="Arial"/>
          <w:szCs w:val="20"/>
        </w:rPr>
        <w:t xml:space="preserve"> </w:t>
      </w:r>
    </w:p>
    <w:p w14:paraId="2264A0F1"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Accompagner les fortes ambitions métiers autour de la relation de service</w:t>
      </w:r>
    </w:p>
    <w:p w14:paraId="097F00C1"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 Une stratégie portail visant à simplifier l’accès aux services Urssaf, portée via le programme Inspire.</w:t>
      </w:r>
    </w:p>
    <w:p w14:paraId="684CB414"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 Adapter les sites Internet de la branche aux exigences de qualité des services publics, notamment sur l’inclusion numérique, et proposer des services « socles » qui seront nécessaires sur tous les sites Urssaf.</w:t>
      </w:r>
    </w:p>
    <w:p w14:paraId="61A56228"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 Rénover les SI supports aux offres en ligne « bouquet de services » pour notamment améliorer la disponibilité et les performances. </w:t>
      </w:r>
    </w:p>
    <w:p w14:paraId="20B3767E"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Poursuivre l’intégration de nos offres sur les sites partenaires (portai pro, GU…) et l’échange de données via API, dans le cadre du DNLUF. </w:t>
      </w:r>
    </w:p>
    <w:p w14:paraId="1FD59113"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Renforcer les fonctionnalités de la gestion des relations usagers : call-back, services personnalisés, aide en ligne,… </w:t>
      </w:r>
    </w:p>
    <w:p w14:paraId="5F2B3C73"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Améliorer le suivi et la connaissance des cotisants et des démarches proposées via des SI dédiés.</w:t>
      </w:r>
    </w:p>
    <w:p w14:paraId="18BAEA9C" w14:textId="77777777" w:rsidR="00B635DE" w:rsidRPr="003D3C05" w:rsidRDefault="00B635DE" w:rsidP="00CC1092">
      <w:pPr>
        <w:pStyle w:val="Normal0"/>
        <w:spacing w:after="120" w:line="240" w:lineRule="auto"/>
        <w:rPr>
          <w:rFonts w:ascii="Calibri" w:eastAsia="Times New Roman" w:hAnsi="Calibri" w:cs="Arial"/>
          <w:szCs w:val="20"/>
        </w:rPr>
      </w:pPr>
    </w:p>
    <w:p w14:paraId="55C72C8D"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4 – Faire évoluer les SI pour l'ensemble des métiers Urssaf</w:t>
      </w:r>
      <w:r w:rsidRPr="003D3C05">
        <w:rPr>
          <w:rFonts w:ascii="Calibri" w:eastAsia="Times New Roman" w:hAnsi="Calibri" w:cs="Arial"/>
          <w:szCs w:val="20"/>
        </w:rPr>
        <w:t xml:space="preserve"> </w:t>
      </w:r>
    </w:p>
    <w:p w14:paraId="5504FACF"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Poursuivre la bonne gestion du SI pour l’ensemble des périmètres métiers </w:t>
      </w:r>
    </w:p>
    <w:p w14:paraId="3B16AC05"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Finaliser le programme SNT et apporter les évolutions nécessaires à la fonction trésorerie dans un contexte de financement de la sécurité sociale sensible.</w:t>
      </w:r>
    </w:p>
    <w:p w14:paraId="6FD206F8"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Optimiser la gestion de production en Urssaf, par une amélioration globale des performances et la modernisation des applications. </w:t>
      </w:r>
    </w:p>
    <w:p w14:paraId="6762390D"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Renforcer le SI du contrôle et de lutte contre la fraude notamment sur les nouvelles capacités de traitement des données (individuelles, autres organismes…). </w:t>
      </w:r>
    </w:p>
    <w:p w14:paraId="3E33835C"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Rationaliser et urbaniser le SI décisionnel via la datafabrique, tout en assurant une attention particulière aux performances du SI et sa capacité à intégrer les besoins de suivi liés aux nouvelles activités transférées. </w:t>
      </w:r>
    </w:p>
    <w:p w14:paraId="59433FE1"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Consolider le SI de gestion au regard de la législation applicable.</w:t>
      </w:r>
    </w:p>
    <w:p w14:paraId="03F68451" w14:textId="77777777" w:rsidR="00B635DE" w:rsidRPr="003D3C05" w:rsidRDefault="00B635DE" w:rsidP="00CC1092">
      <w:pPr>
        <w:pStyle w:val="Normal0"/>
        <w:spacing w:after="120" w:line="240" w:lineRule="auto"/>
        <w:rPr>
          <w:rFonts w:ascii="Calibri" w:eastAsia="Times New Roman" w:hAnsi="Calibri" w:cs="Arial"/>
          <w:szCs w:val="20"/>
        </w:rPr>
      </w:pPr>
    </w:p>
    <w:p w14:paraId="233EC848"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5 - Une dette technique du SI à gérer</w:t>
      </w:r>
      <w:r w:rsidRPr="003D3C05">
        <w:rPr>
          <w:rFonts w:ascii="Calibri" w:eastAsia="Times New Roman" w:hAnsi="Calibri" w:cs="Arial"/>
          <w:szCs w:val="20"/>
        </w:rPr>
        <w:t xml:space="preserve"> </w:t>
      </w:r>
    </w:p>
    <w:p w14:paraId="3A96361E"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Mesures pour réduire la dette à horizon 2027 </w:t>
      </w:r>
    </w:p>
    <w:p w14:paraId="2FA6ED13"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Refondre certaines applications obsolètes qui portent un risque fort : modernisation du code et de l’architecture applicative, mise à niveau des composants techniques obsolètes. </w:t>
      </w:r>
    </w:p>
    <w:p w14:paraId="31E1B304"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Rationaliser le nombre d’applications et décommissionner, via un programme ambitieux qui vise à simplifier le patrimoine applicatif. </w:t>
      </w:r>
    </w:p>
    <w:p w14:paraId="3A9D7460"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Mettre à jour les socles techniques pour assurer une maintenabilité du SI et optimiser la gestion interne.</w:t>
      </w:r>
    </w:p>
    <w:p w14:paraId="45864B22" w14:textId="77777777" w:rsidR="00B635DE" w:rsidRPr="003D3C05" w:rsidRDefault="00B635DE" w:rsidP="00CC1092">
      <w:pPr>
        <w:pStyle w:val="Normal0"/>
        <w:spacing w:after="120" w:line="240" w:lineRule="auto"/>
        <w:rPr>
          <w:rFonts w:ascii="Calibri" w:eastAsia="Times New Roman" w:hAnsi="Calibri" w:cs="Arial"/>
          <w:szCs w:val="20"/>
        </w:rPr>
      </w:pPr>
    </w:p>
    <w:p w14:paraId="4BFD4366" w14:textId="77777777" w:rsidR="00B635DE" w:rsidRPr="003D3C05" w:rsidRDefault="00B635DE" w:rsidP="00E62829">
      <w:pPr>
        <w:pStyle w:val="Normal0"/>
        <w:keepNext/>
        <w:spacing w:after="120" w:line="240" w:lineRule="auto"/>
        <w:ind w:left="357"/>
        <w:rPr>
          <w:rFonts w:ascii="Calibri" w:eastAsia="Times New Roman" w:hAnsi="Calibri" w:cs="Arial"/>
          <w:szCs w:val="20"/>
        </w:rPr>
      </w:pPr>
      <w:r w:rsidRPr="003D3C05">
        <w:rPr>
          <w:rFonts w:ascii="Calibri" w:eastAsia="Times New Roman" w:hAnsi="Calibri" w:cs="Arial"/>
          <w:b/>
          <w:bCs/>
          <w:szCs w:val="20"/>
        </w:rPr>
        <w:lastRenderedPageBreak/>
        <w:t>Orientation 6 – Une stratégie Cloud-first à décliner</w:t>
      </w:r>
      <w:r w:rsidRPr="003D3C05">
        <w:rPr>
          <w:rFonts w:ascii="Calibri" w:eastAsia="Times New Roman" w:hAnsi="Calibri" w:cs="Arial"/>
          <w:szCs w:val="20"/>
        </w:rPr>
        <w:t xml:space="preserve"> </w:t>
      </w:r>
    </w:p>
    <w:p w14:paraId="4E0F770C"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Préparer l’avenir du SI Urssaf </w:t>
      </w:r>
    </w:p>
    <w:p w14:paraId="4256DCC7"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Déployer une politique dite « Cloud first », qui vise à ce que toute nouvelle application Urssaf soit nativement compatible et hébergée dans le Cloud. </w:t>
      </w:r>
    </w:p>
    <w:p w14:paraId="19609AD5"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Assurer une souveraineté sur les données de l’Urssaf en poursuivant la logique d’hébergement sur des infrastructures internes à l’Urssaf. </w:t>
      </w:r>
    </w:p>
    <w:p w14:paraId="2A209D5F" w14:textId="77777777" w:rsidR="00B635DE" w:rsidRPr="003D3C05"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Mettre en œuvre une plateforme et infrastructure d’accueil Cloud privé (PFS V2) ainsi que les dispositions permettant la montée en compétence et la gestion de ces services. </w:t>
      </w:r>
    </w:p>
    <w:p w14:paraId="4041FDA2" w14:textId="7FCBD5B5" w:rsidR="00B635DE"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Être force de proposition pour mettre en œuvre un Cloud Communautaire interbranche.</w:t>
      </w:r>
    </w:p>
    <w:p w14:paraId="5AF89F4A" w14:textId="77777777" w:rsidR="00E62829" w:rsidRPr="003D3C05" w:rsidRDefault="00E62829" w:rsidP="00E62829">
      <w:pPr>
        <w:pStyle w:val="Normal0"/>
        <w:spacing w:after="120" w:line="240" w:lineRule="auto"/>
        <w:ind w:left="709"/>
        <w:rPr>
          <w:rFonts w:ascii="Calibri" w:eastAsia="Times New Roman" w:hAnsi="Calibri" w:cs="Arial"/>
          <w:szCs w:val="20"/>
        </w:rPr>
      </w:pPr>
    </w:p>
    <w:p w14:paraId="3EAC0B90"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7 – La sécurité du SI à développer face aux enjeux de la cybermenace</w:t>
      </w:r>
      <w:r w:rsidRPr="003D3C05">
        <w:rPr>
          <w:rFonts w:ascii="Calibri" w:eastAsia="Times New Roman" w:hAnsi="Calibri" w:cs="Arial"/>
          <w:szCs w:val="20"/>
        </w:rPr>
        <w:t xml:space="preserve"> </w:t>
      </w:r>
    </w:p>
    <w:p w14:paraId="694479BD"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Réduire nos risques liés à la cybermenace </w:t>
      </w:r>
    </w:p>
    <w:p w14:paraId="02FF2D1E"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Accélérer la mise en conformité de la Branche (NIS / OSE) </w:t>
      </w:r>
    </w:p>
    <w:p w14:paraId="12728921"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Accroitre les capacités à détecter, à s'adapter et à réagir à une menace évolutive sur tous les périmètres pertinents, comme notamment sur le cloud et les interfaces </w:t>
      </w:r>
    </w:p>
    <w:p w14:paraId="4F03776E"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Renforcer la protection des actifs critiques nécessaires aux missions essentielles de la branche (identités et accès) </w:t>
      </w:r>
    </w:p>
    <w:p w14:paraId="2FEE06B1" w14:textId="6BBEF583" w:rsidR="00B635DE" w:rsidRDefault="00B635DE" w:rsidP="00E62829">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Garantir la résilience des missions de la branche face aux sinistres majeurs (maintien en conditions de sécurité des matériels et logiciels de détection et de surveillance)</w:t>
      </w:r>
    </w:p>
    <w:p w14:paraId="202EA28C" w14:textId="77777777" w:rsidR="00E62829" w:rsidRPr="003D3C05" w:rsidRDefault="00E62829" w:rsidP="00E62829">
      <w:pPr>
        <w:pStyle w:val="Normal0"/>
        <w:spacing w:after="120" w:line="240" w:lineRule="auto"/>
        <w:ind w:left="709"/>
        <w:rPr>
          <w:rFonts w:ascii="Calibri" w:eastAsia="Times New Roman" w:hAnsi="Calibri" w:cs="Arial"/>
          <w:szCs w:val="20"/>
        </w:rPr>
      </w:pPr>
    </w:p>
    <w:p w14:paraId="5983776F"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8 – Des infrastructures et équipements SI performants et résilients</w:t>
      </w:r>
      <w:r w:rsidRPr="003D3C05">
        <w:rPr>
          <w:rFonts w:ascii="Calibri" w:eastAsia="Times New Roman" w:hAnsi="Calibri" w:cs="Arial"/>
          <w:szCs w:val="20"/>
        </w:rPr>
        <w:t xml:space="preserve"> </w:t>
      </w:r>
    </w:p>
    <w:p w14:paraId="2389D3F0"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Adapter nos infrastructures à la croissance du SI et aux nouveaux usages </w:t>
      </w:r>
    </w:p>
    <w:p w14:paraId="79946644"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Automatiser la gestion des infrastructures afin d’absorber la croissance importante des dernières années • Accompagner la mobilité et poursuivre les évolutions sur nos environnements de travail dans un contexte de télétravail </w:t>
      </w:r>
    </w:p>
    <w:p w14:paraId="4D2434DD"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Unifier et consolider nos socles applicatifs afin de les rationnaliser et les rendre plus efficients </w:t>
      </w:r>
    </w:p>
    <w:p w14:paraId="010CED5D"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Optimiser nos services d’hébergement pour plus de stabilité et sécurité, mais aussi d’agilité et réactivité vers l’hybridation cloud </w:t>
      </w:r>
    </w:p>
    <w:p w14:paraId="67FAAB8D"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Rationaliser les infrastructures techniques au sein des organismes (hors datacenter), afin de limiter l’empreinte, les coûts humains et financiers </w:t>
      </w:r>
    </w:p>
    <w:p w14:paraId="169424DB" w14:textId="77777777" w:rsidR="00B635DE"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Rationaliser les datacenters en alignement avec la politique immobilière</w:t>
      </w:r>
    </w:p>
    <w:p w14:paraId="34901C98" w14:textId="77777777" w:rsidR="00CD2CD3" w:rsidRPr="003D3C05" w:rsidRDefault="00CD2CD3" w:rsidP="00CC1092">
      <w:pPr>
        <w:pStyle w:val="Normal0"/>
        <w:spacing w:after="120" w:line="240" w:lineRule="auto"/>
        <w:ind w:left="709"/>
        <w:rPr>
          <w:rFonts w:ascii="Calibri" w:eastAsia="Times New Roman" w:hAnsi="Calibri" w:cs="Arial"/>
          <w:szCs w:val="20"/>
        </w:rPr>
      </w:pPr>
    </w:p>
    <w:p w14:paraId="4C56A253"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b/>
          <w:bCs/>
          <w:szCs w:val="20"/>
        </w:rPr>
        <w:t>Orientation 9 – Une transformation des activités SI à poursuivre</w:t>
      </w:r>
      <w:r w:rsidRPr="003D3C05">
        <w:rPr>
          <w:rFonts w:ascii="Calibri" w:eastAsia="Times New Roman" w:hAnsi="Calibri" w:cs="Arial"/>
          <w:szCs w:val="20"/>
        </w:rPr>
        <w:t xml:space="preserve"> </w:t>
      </w:r>
    </w:p>
    <w:p w14:paraId="329E2FE8" w14:textId="77777777" w:rsidR="00B635DE" w:rsidRPr="003D3C05" w:rsidRDefault="00B635DE" w:rsidP="00CC1092">
      <w:pPr>
        <w:pStyle w:val="Normal0"/>
        <w:spacing w:after="120" w:line="240" w:lineRule="auto"/>
        <w:rPr>
          <w:rFonts w:ascii="Calibri" w:eastAsia="Times New Roman" w:hAnsi="Calibri" w:cs="Arial"/>
          <w:szCs w:val="20"/>
        </w:rPr>
      </w:pPr>
      <w:r w:rsidRPr="003D3C05">
        <w:rPr>
          <w:rFonts w:ascii="Calibri" w:eastAsia="Times New Roman" w:hAnsi="Calibri" w:cs="Arial"/>
          <w:szCs w:val="20"/>
        </w:rPr>
        <w:t xml:space="preserve">Des activités SI en forte croissante qu’il faut accompagner et maitriser </w:t>
      </w:r>
    </w:p>
    <w:p w14:paraId="79A0A461"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Sécuriser la capacité des équipes SI à répondre à l’augmentation des activités SI en dotant les services d’outils et de moyens de pilotage adaptés à l’ampleur des activités gérées. </w:t>
      </w:r>
    </w:p>
    <w:p w14:paraId="22CF19EC" w14:textId="77777777" w:rsidR="00B635DE" w:rsidRPr="003D3C05"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xml:space="preserve">• Renforcer l’efficience de nos chaines de fabrication en adoptant de nouvelles pratiques (agilité), en testant de nouveaux processus avec pour objectif de réduire les délais de réalisation et mieux prendre en compte les besoins utilisateurs. </w:t>
      </w:r>
    </w:p>
    <w:p w14:paraId="10F3F7E4" w14:textId="04C3FF44" w:rsidR="00122CA6" w:rsidRPr="00CC1092" w:rsidRDefault="00B635DE" w:rsidP="00CC1092">
      <w:pPr>
        <w:pStyle w:val="Normal0"/>
        <w:spacing w:after="120" w:line="240" w:lineRule="auto"/>
        <w:ind w:left="709"/>
        <w:rPr>
          <w:rFonts w:ascii="Calibri" w:eastAsia="Times New Roman" w:hAnsi="Calibri" w:cs="Arial"/>
          <w:szCs w:val="20"/>
        </w:rPr>
      </w:pPr>
      <w:r w:rsidRPr="003D3C05">
        <w:rPr>
          <w:rFonts w:ascii="Calibri" w:eastAsia="Times New Roman" w:hAnsi="Calibri" w:cs="Arial"/>
          <w:szCs w:val="20"/>
        </w:rPr>
        <w:t>• Répondre aux attentes croissantes des usagers et des services publics sur la qualité de service délivrée par la SI, notamment la disponibilité des services offerts aux usagers.</w:t>
      </w:r>
    </w:p>
    <w:p w14:paraId="263D3409" w14:textId="77777777" w:rsidR="00122CA6" w:rsidRPr="00BC19C6" w:rsidRDefault="00122CA6">
      <w:pPr>
        <w:autoSpaceDE w:val="0"/>
        <w:autoSpaceDN w:val="0"/>
        <w:adjustRightInd w:val="0"/>
        <w:rPr>
          <w:rFonts w:asciiTheme="minorHAnsi" w:hAnsiTheme="minorHAnsi"/>
        </w:rPr>
      </w:pPr>
    </w:p>
    <w:p w14:paraId="39C1598A" w14:textId="7D656730" w:rsidR="00F057DE" w:rsidRPr="001C2345" w:rsidRDefault="00EF1F62" w:rsidP="00A36C1C">
      <w:pPr>
        <w:pStyle w:val="A2"/>
        <w:numPr>
          <w:ilvl w:val="1"/>
          <w:numId w:val="15"/>
        </w:numPr>
        <w:tabs>
          <w:tab w:val="clear" w:pos="3119"/>
          <w:tab w:val="num" w:pos="567"/>
        </w:tabs>
        <w:ind w:left="510" w:hanging="510"/>
      </w:pPr>
      <w:bookmarkStart w:id="33" w:name="_Toc56589205"/>
      <w:bookmarkStart w:id="34" w:name="_Toc56589206"/>
      <w:bookmarkStart w:id="35" w:name="_Toc56589207"/>
      <w:bookmarkStart w:id="36" w:name="_Toc56589208"/>
      <w:bookmarkStart w:id="37" w:name="_Toc56589209"/>
      <w:bookmarkStart w:id="38" w:name="_Toc506897315"/>
      <w:bookmarkStart w:id="39" w:name="_Toc56589210"/>
      <w:bookmarkStart w:id="40" w:name="_Toc181955687"/>
      <w:bookmarkEnd w:id="8"/>
      <w:bookmarkEnd w:id="32"/>
      <w:bookmarkEnd w:id="33"/>
      <w:bookmarkEnd w:id="34"/>
      <w:bookmarkEnd w:id="35"/>
      <w:bookmarkEnd w:id="36"/>
      <w:bookmarkEnd w:id="37"/>
      <w:r w:rsidRPr="001C2345">
        <w:lastRenderedPageBreak/>
        <w:t xml:space="preserve">Description </w:t>
      </w:r>
      <w:r w:rsidR="00F057DE" w:rsidRPr="001C2345">
        <w:t>des prestations attendues</w:t>
      </w:r>
      <w:bookmarkEnd w:id="38"/>
      <w:bookmarkEnd w:id="39"/>
      <w:bookmarkEnd w:id="40"/>
    </w:p>
    <w:p w14:paraId="4994E729" w14:textId="77777777" w:rsidR="00753A97" w:rsidRDefault="00753A97" w:rsidP="00753A97">
      <w:pPr>
        <w:jc w:val="both"/>
        <w:rPr>
          <w:rFonts w:ascii="Calibri" w:hAnsi="Calibri" w:cs="Calibri"/>
        </w:rPr>
      </w:pPr>
    </w:p>
    <w:p w14:paraId="7074FC8A" w14:textId="0A18B12C" w:rsidR="00753A97" w:rsidRDefault="00753A97" w:rsidP="00753A97">
      <w:pPr>
        <w:jc w:val="both"/>
        <w:rPr>
          <w:rFonts w:ascii="Calibri" w:hAnsi="Calibri" w:cs="Calibri"/>
        </w:rPr>
      </w:pPr>
      <w:r>
        <w:rPr>
          <w:rFonts w:ascii="Calibri" w:hAnsi="Calibri" w:cs="Calibri"/>
        </w:rPr>
        <w:t xml:space="preserve">La présente procédure </w:t>
      </w:r>
      <w:r w:rsidRPr="00AA39C4">
        <w:rPr>
          <w:rFonts w:ascii="Calibri" w:hAnsi="Calibri" w:cs="Calibri"/>
        </w:rPr>
        <w:t>est un accord-cadre à bons de commandes multi attributaires</w:t>
      </w:r>
      <w:r>
        <w:rPr>
          <w:rFonts w:ascii="Calibri" w:hAnsi="Calibri" w:cs="Calibri"/>
        </w:rPr>
        <w:t xml:space="preserve">. </w:t>
      </w:r>
    </w:p>
    <w:p w14:paraId="53092282" w14:textId="5FF57979" w:rsidR="00753A97" w:rsidRDefault="00753A97" w:rsidP="00753A97">
      <w:pPr>
        <w:jc w:val="both"/>
        <w:rPr>
          <w:rFonts w:ascii="Calibri" w:hAnsi="Calibri" w:cs="Calibri"/>
        </w:rPr>
      </w:pPr>
      <w:r>
        <w:rPr>
          <w:rFonts w:ascii="Calibri" w:hAnsi="Calibri" w:cs="Calibri"/>
        </w:rPr>
        <w:t>Elle est composée d’un ensemble de prestations décliné</w:t>
      </w:r>
      <w:r w:rsidR="00CD2CD3">
        <w:rPr>
          <w:rFonts w:ascii="Calibri" w:hAnsi="Calibri" w:cs="Calibri"/>
        </w:rPr>
        <w:t>es</w:t>
      </w:r>
      <w:r>
        <w:rPr>
          <w:rFonts w:ascii="Calibri" w:hAnsi="Calibri" w:cs="Calibri"/>
        </w:rPr>
        <w:t xml:space="preserve"> sous formes d’Unités d’œuvre (UO), </w:t>
      </w:r>
      <w:bookmarkStart w:id="41" w:name="_Hlk56532875"/>
      <w:r>
        <w:rPr>
          <w:rFonts w:ascii="Calibri" w:hAnsi="Calibri" w:cs="Calibri"/>
        </w:rPr>
        <w:t xml:space="preserve">lesquelles sont catégorisées en fonction de leur degré de complexité (simple, moyenne, complexe). </w:t>
      </w:r>
      <w:bookmarkEnd w:id="41"/>
      <w:r w:rsidR="004C3658">
        <w:rPr>
          <w:rFonts w:ascii="Calibri" w:hAnsi="Calibri" w:cs="Calibri"/>
        </w:rPr>
        <w:t>A</w:t>
      </w:r>
      <w:r>
        <w:rPr>
          <w:rFonts w:ascii="Calibri" w:hAnsi="Calibri" w:cs="Calibri"/>
        </w:rPr>
        <w:t xml:space="preserve"> la survenance d’un besoin, l’</w:t>
      </w:r>
      <w:r w:rsidR="00F6038B">
        <w:rPr>
          <w:rFonts w:ascii="Calibri" w:hAnsi="Calibri" w:cs="Calibri"/>
        </w:rPr>
        <w:t>ACOSS</w:t>
      </w:r>
      <w:r>
        <w:rPr>
          <w:rFonts w:ascii="Calibri" w:hAnsi="Calibri" w:cs="Calibri"/>
        </w:rPr>
        <w:t xml:space="preserve"> définit l’ensemble des UO à commander, et adresse au titulaire adéquat un bon de commande circonstancié, précisant notamment le(s) lieu(x) d’exécution de la commande de prestations.</w:t>
      </w:r>
    </w:p>
    <w:p w14:paraId="207DB01E" w14:textId="77777777" w:rsidR="00FD2839" w:rsidRDefault="00FD2839" w:rsidP="00753A97">
      <w:pPr>
        <w:jc w:val="both"/>
        <w:rPr>
          <w:rFonts w:ascii="Calibri" w:hAnsi="Calibri" w:cs="Calibri"/>
        </w:rPr>
      </w:pPr>
    </w:p>
    <w:p w14:paraId="10DA2F0A" w14:textId="5E5A0895" w:rsidR="00FD2839" w:rsidRPr="00FD2839" w:rsidRDefault="00FD2839" w:rsidP="00FD2839">
      <w:pPr>
        <w:rPr>
          <w:rFonts w:ascii="Calibri" w:hAnsi="Calibri" w:cs="Calibri"/>
        </w:rPr>
      </w:pPr>
      <w:r w:rsidRPr="00FD2839">
        <w:rPr>
          <w:rFonts w:ascii="Calibri" w:hAnsi="Calibri" w:cs="Calibri"/>
        </w:rPr>
        <w:t xml:space="preserve">Généralités s’appliquant </w:t>
      </w:r>
      <w:r w:rsidR="00E52E67">
        <w:rPr>
          <w:rFonts w:ascii="Calibri" w:hAnsi="Calibri" w:cs="Calibri"/>
        </w:rPr>
        <w:t>sur les prestations</w:t>
      </w:r>
      <w:r w:rsidRPr="00FD2839">
        <w:rPr>
          <w:rFonts w:ascii="Calibri" w:hAnsi="Calibri" w:cs="Calibri"/>
        </w:rPr>
        <w:t xml:space="preserve"> :</w:t>
      </w:r>
    </w:p>
    <w:p w14:paraId="1D4B58B1" w14:textId="77777777" w:rsidR="00FD2839" w:rsidRPr="00FD2839" w:rsidRDefault="00FD2839" w:rsidP="005039A6">
      <w:pPr>
        <w:pStyle w:val="Paragraphedeliste"/>
        <w:numPr>
          <w:ilvl w:val="0"/>
          <w:numId w:val="24"/>
        </w:numPr>
        <w:rPr>
          <w:rFonts w:ascii="Calibri" w:hAnsi="Calibri" w:cs="Calibri"/>
        </w:rPr>
      </w:pPr>
      <w:r w:rsidRPr="00FD2839">
        <w:rPr>
          <w:rFonts w:ascii="Calibri" w:hAnsi="Calibri" w:cs="Calibri"/>
        </w:rPr>
        <w:t>Les délais de réalisation sont fixés dans chaque bon de commande.</w:t>
      </w:r>
    </w:p>
    <w:p w14:paraId="6E9651C5" w14:textId="77777777" w:rsidR="00FD2839" w:rsidRPr="00FD2839" w:rsidRDefault="00FD2839" w:rsidP="005039A6">
      <w:pPr>
        <w:pStyle w:val="Paragraphedeliste"/>
        <w:numPr>
          <w:ilvl w:val="0"/>
          <w:numId w:val="24"/>
        </w:numPr>
        <w:rPr>
          <w:rFonts w:ascii="Calibri" w:hAnsi="Calibri" w:cs="Calibri"/>
        </w:rPr>
      </w:pPr>
      <w:r w:rsidRPr="00FD2839">
        <w:rPr>
          <w:rFonts w:ascii="Calibri" w:hAnsi="Calibri" w:cs="Calibri"/>
        </w:rPr>
        <w:t>Les titulaires s'engagent à exécuter les prestations décrites dans le présent CCTP.</w:t>
      </w:r>
    </w:p>
    <w:p w14:paraId="17CBD9BF" w14:textId="77777777" w:rsidR="00FD2839" w:rsidRPr="00FD2839" w:rsidRDefault="00FD2839" w:rsidP="005039A6">
      <w:pPr>
        <w:pStyle w:val="Paragraphedeliste"/>
        <w:numPr>
          <w:ilvl w:val="0"/>
          <w:numId w:val="24"/>
        </w:numPr>
        <w:rPr>
          <w:rFonts w:ascii="Calibri" w:hAnsi="Calibri" w:cs="Calibri"/>
        </w:rPr>
      </w:pPr>
      <w:r w:rsidRPr="00FD2839">
        <w:rPr>
          <w:rFonts w:ascii="Calibri" w:hAnsi="Calibri" w:cs="Calibri"/>
        </w:rPr>
        <w:t>Les durées sont définies en jours ouvrés.</w:t>
      </w:r>
    </w:p>
    <w:p w14:paraId="026D2C83" w14:textId="77777777" w:rsidR="00FD2839" w:rsidRPr="00FD2839" w:rsidRDefault="00FD2839" w:rsidP="00FD2839">
      <w:pPr>
        <w:rPr>
          <w:rFonts w:ascii="Calibri" w:hAnsi="Calibri" w:cs="Calibri"/>
        </w:rPr>
      </w:pPr>
    </w:p>
    <w:p w14:paraId="315152F1" w14:textId="6083F653" w:rsidR="00FD2839" w:rsidRPr="00EF62B7" w:rsidRDefault="00FD2839" w:rsidP="00FD2839">
      <w:r w:rsidRPr="00EF62B7">
        <w:rPr>
          <w:rFonts w:ascii="Calibri" w:hAnsi="Calibri" w:cs="Calibri"/>
        </w:rPr>
        <w:t xml:space="preserve">Les compétences demandées dans le </w:t>
      </w:r>
      <w:r w:rsidR="00A04EB8" w:rsidRPr="00EF62B7">
        <w:rPr>
          <w:rFonts w:ascii="Calibri" w:hAnsi="Calibri" w:cs="Calibri"/>
        </w:rPr>
        <w:t xml:space="preserve">présent CCTP </w:t>
      </w:r>
      <w:r w:rsidRPr="00EF62B7">
        <w:rPr>
          <w:rFonts w:ascii="Calibri" w:hAnsi="Calibri" w:cs="Calibri"/>
        </w:rPr>
        <w:t>se rapportent au référentiel européen des e-Compétences</w:t>
      </w:r>
      <w:r w:rsidR="00123DE9">
        <w:rPr>
          <w:rFonts w:ascii="Calibri" w:hAnsi="Calibri" w:cs="Calibri"/>
        </w:rPr>
        <w:t xml:space="preserve"> </w:t>
      </w:r>
      <w:r w:rsidRPr="00EF62B7">
        <w:rPr>
          <w:rFonts w:ascii="Calibri" w:hAnsi="Calibri" w:cs="Calibri"/>
        </w:rPr>
        <w:t>:</w:t>
      </w:r>
      <w:r w:rsidRPr="00EF62B7">
        <w:t xml:space="preserve"> </w:t>
      </w:r>
      <w:hyperlink r:id="rId21" w:history="1">
        <w:r w:rsidRPr="00EF62B7">
          <w:rPr>
            <w:rStyle w:val="Lienhypertexte"/>
          </w:rPr>
          <w:t>http://www.ecompetences.eu/wp-content/uploads/2014/02/European-e-Competence-Framework-3.0_FR.pdf</w:t>
        </w:r>
      </w:hyperlink>
    </w:p>
    <w:p w14:paraId="17E7A79F" w14:textId="77777777" w:rsidR="00FD2839" w:rsidRPr="00EF62B7" w:rsidRDefault="00FD2839" w:rsidP="00FD2839"/>
    <w:p w14:paraId="2D162E7E" w14:textId="77777777" w:rsidR="00FD2839" w:rsidRPr="00EF62B7" w:rsidRDefault="00FD2839" w:rsidP="00FD2839">
      <w:pPr>
        <w:rPr>
          <w:rFonts w:ascii="Calibri" w:hAnsi="Calibri" w:cs="Calibri"/>
        </w:rPr>
      </w:pPr>
      <w:bookmarkStart w:id="42" w:name="_Hlk54612591"/>
      <w:r w:rsidRPr="00EF62B7">
        <w:rPr>
          <w:rFonts w:ascii="Calibri" w:hAnsi="Calibri" w:cs="Calibri"/>
        </w:rPr>
        <w:t xml:space="preserve">Les catégories de profils exprimées se rapportent à une grille de profil type, basée sur l'équivalence avec les catégories SYNTEC : </w:t>
      </w:r>
    </w:p>
    <w:p w14:paraId="4702664C" w14:textId="77777777" w:rsidR="00FD2839" w:rsidRPr="00EF62B7" w:rsidRDefault="00FD2839" w:rsidP="00FD2839">
      <w:pPr>
        <w:rPr>
          <w:rFonts w:ascii="Calibri" w:hAnsi="Calibri" w:cs="Calibri"/>
        </w:rPr>
      </w:pPr>
    </w:p>
    <w:tbl>
      <w:tblPr>
        <w:tblW w:w="9975"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1188"/>
        <w:gridCol w:w="1312"/>
        <w:gridCol w:w="1125"/>
        <w:gridCol w:w="800"/>
        <w:gridCol w:w="1125"/>
        <w:gridCol w:w="4425"/>
      </w:tblGrid>
      <w:tr w:rsidR="003C19A1" w:rsidRPr="00EF62B7" w14:paraId="12083A07" w14:textId="77777777" w:rsidTr="004A310D">
        <w:trPr>
          <w:trHeight w:val="300"/>
        </w:trPr>
        <w:tc>
          <w:tcPr>
            <w:tcW w:w="1188" w:type="dxa"/>
            <w:shd w:val="clear" w:color="auto" w:fill="EEEEEE"/>
            <w:vAlign w:val="center"/>
          </w:tcPr>
          <w:bookmarkEnd w:id="42"/>
          <w:p w14:paraId="09DAE34D" w14:textId="77777777" w:rsidR="003C19A1" w:rsidRPr="00EF62B7" w:rsidRDefault="003C19A1" w:rsidP="004A310D">
            <w:pPr>
              <w:rPr>
                <w:rFonts w:ascii="Calibri" w:hAnsi="Calibri" w:cs="Calibri"/>
              </w:rPr>
            </w:pPr>
            <w:r w:rsidRPr="00EF62B7">
              <w:rPr>
                <w:rFonts w:ascii="Calibri" w:hAnsi="Calibri" w:cs="Calibri"/>
              </w:rPr>
              <w:t>Code</w:t>
            </w:r>
          </w:p>
        </w:tc>
        <w:tc>
          <w:tcPr>
            <w:tcW w:w="1312" w:type="dxa"/>
            <w:shd w:val="clear" w:color="auto" w:fill="EEEEEE"/>
            <w:vAlign w:val="center"/>
          </w:tcPr>
          <w:p w14:paraId="2D4EBE6A" w14:textId="77777777" w:rsidR="003C19A1" w:rsidRPr="00EF62B7" w:rsidRDefault="003C19A1" w:rsidP="004A310D">
            <w:pPr>
              <w:rPr>
                <w:rFonts w:ascii="Calibri" w:hAnsi="Calibri" w:cs="Calibri"/>
              </w:rPr>
            </w:pPr>
            <w:r w:rsidRPr="00EF62B7">
              <w:rPr>
                <w:rFonts w:ascii="Calibri" w:hAnsi="Calibri" w:cs="Calibri"/>
              </w:rPr>
              <w:t>Catégorie</w:t>
            </w:r>
          </w:p>
        </w:tc>
        <w:tc>
          <w:tcPr>
            <w:tcW w:w="1125" w:type="dxa"/>
            <w:shd w:val="clear" w:color="auto" w:fill="EEEEEE"/>
            <w:vAlign w:val="center"/>
          </w:tcPr>
          <w:p w14:paraId="40EBC040" w14:textId="48C0E96A" w:rsidR="003C19A1" w:rsidRPr="00EF62B7" w:rsidRDefault="003C19A1" w:rsidP="004A310D">
            <w:pPr>
              <w:rPr>
                <w:rFonts w:ascii="Calibri" w:hAnsi="Calibri" w:cs="Calibri"/>
              </w:rPr>
            </w:pPr>
            <w:r w:rsidRPr="00EF62B7">
              <w:rPr>
                <w:rFonts w:ascii="Calibri" w:hAnsi="Calibri" w:cs="Calibri"/>
              </w:rPr>
              <w:t>Expérience</w:t>
            </w:r>
            <w:r w:rsidR="0092421E" w:rsidRPr="00EF62B7">
              <w:rPr>
                <w:rFonts w:ascii="Calibri" w:hAnsi="Calibri" w:cs="Calibri"/>
              </w:rPr>
              <w:t xml:space="preserve"> en années</w:t>
            </w:r>
          </w:p>
        </w:tc>
        <w:tc>
          <w:tcPr>
            <w:tcW w:w="800" w:type="dxa"/>
            <w:shd w:val="clear" w:color="auto" w:fill="EEEEEE"/>
            <w:vAlign w:val="center"/>
          </w:tcPr>
          <w:p w14:paraId="2F3B25A0" w14:textId="77777777" w:rsidR="003C19A1" w:rsidRPr="00EF62B7" w:rsidRDefault="003C19A1" w:rsidP="004A310D">
            <w:pPr>
              <w:rPr>
                <w:rFonts w:ascii="Calibri" w:hAnsi="Calibri" w:cs="Calibri"/>
              </w:rPr>
            </w:pPr>
            <w:r w:rsidRPr="00EF62B7">
              <w:rPr>
                <w:rFonts w:ascii="Calibri" w:hAnsi="Calibri" w:cs="Calibri"/>
              </w:rPr>
              <w:t>Diplôme</w:t>
            </w:r>
          </w:p>
        </w:tc>
        <w:tc>
          <w:tcPr>
            <w:tcW w:w="1125" w:type="dxa"/>
            <w:shd w:val="clear" w:color="auto" w:fill="EEEEEE"/>
            <w:vAlign w:val="center"/>
          </w:tcPr>
          <w:p w14:paraId="0B1F44D1" w14:textId="77777777" w:rsidR="003C19A1" w:rsidRPr="00EF62B7" w:rsidRDefault="003C19A1" w:rsidP="004A310D">
            <w:pPr>
              <w:rPr>
                <w:rFonts w:ascii="Calibri" w:hAnsi="Calibri" w:cs="Calibri"/>
              </w:rPr>
            </w:pPr>
            <w:r w:rsidRPr="00EF62B7">
              <w:rPr>
                <w:rFonts w:ascii="Calibri" w:hAnsi="Calibri" w:cs="Calibri"/>
              </w:rPr>
              <w:t>Catégorie Profil SYNTEC</w:t>
            </w:r>
          </w:p>
        </w:tc>
        <w:tc>
          <w:tcPr>
            <w:tcW w:w="4425" w:type="dxa"/>
            <w:shd w:val="clear" w:color="auto" w:fill="EEEEEE"/>
            <w:vAlign w:val="center"/>
          </w:tcPr>
          <w:p w14:paraId="499FC9A9" w14:textId="77777777" w:rsidR="003C19A1" w:rsidRPr="00EF62B7" w:rsidRDefault="003C19A1" w:rsidP="004A310D">
            <w:pPr>
              <w:rPr>
                <w:rFonts w:ascii="Calibri" w:hAnsi="Calibri" w:cs="Calibri"/>
              </w:rPr>
            </w:pPr>
            <w:r w:rsidRPr="00EF62B7">
              <w:rPr>
                <w:rFonts w:ascii="Calibri" w:hAnsi="Calibri" w:cs="Calibri"/>
              </w:rPr>
              <w:t>Description</w:t>
            </w:r>
          </w:p>
        </w:tc>
      </w:tr>
      <w:tr w:rsidR="003C19A1" w:rsidRPr="00EF62B7" w14:paraId="147B1055" w14:textId="77777777" w:rsidTr="004A310D">
        <w:trPr>
          <w:trHeight w:val="765"/>
        </w:trPr>
        <w:tc>
          <w:tcPr>
            <w:tcW w:w="1188" w:type="dxa"/>
            <w:shd w:val="clear" w:color="auto" w:fill="auto"/>
            <w:vAlign w:val="center"/>
          </w:tcPr>
          <w:p w14:paraId="60A6EC04" w14:textId="77777777" w:rsidR="003C19A1" w:rsidRPr="00EF62B7" w:rsidRDefault="003C19A1" w:rsidP="004A310D">
            <w:pPr>
              <w:rPr>
                <w:rFonts w:ascii="Calibri" w:hAnsi="Calibri" w:cs="Calibri"/>
              </w:rPr>
            </w:pPr>
            <w:r w:rsidRPr="00EF62B7">
              <w:rPr>
                <w:rFonts w:ascii="Calibri" w:hAnsi="Calibri" w:cs="Calibri"/>
              </w:rPr>
              <w:t>PRO-DI</w:t>
            </w:r>
          </w:p>
        </w:tc>
        <w:tc>
          <w:tcPr>
            <w:tcW w:w="1312" w:type="dxa"/>
            <w:shd w:val="clear" w:color="auto" w:fill="auto"/>
            <w:vAlign w:val="center"/>
          </w:tcPr>
          <w:p w14:paraId="7EB94E9C" w14:textId="77777777" w:rsidR="003C19A1" w:rsidRPr="00EF62B7" w:rsidRDefault="003C19A1" w:rsidP="004A310D">
            <w:pPr>
              <w:rPr>
                <w:rFonts w:ascii="Calibri" w:hAnsi="Calibri" w:cs="Calibri"/>
              </w:rPr>
            </w:pPr>
            <w:r w:rsidRPr="00EF62B7">
              <w:rPr>
                <w:rFonts w:ascii="Calibri" w:hAnsi="Calibri" w:cs="Calibri"/>
              </w:rPr>
              <w:t>Dirigeant</w:t>
            </w:r>
          </w:p>
        </w:tc>
        <w:tc>
          <w:tcPr>
            <w:tcW w:w="1125" w:type="dxa"/>
            <w:shd w:val="clear" w:color="auto" w:fill="auto"/>
            <w:vAlign w:val="center"/>
          </w:tcPr>
          <w:p w14:paraId="2609ABDD" w14:textId="77777777" w:rsidR="003C19A1" w:rsidRPr="00EF62B7" w:rsidRDefault="003C19A1" w:rsidP="004A310D">
            <w:pPr>
              <w:rPr>
                <w:rFonts w:ascii="Calibri" w:hAnsi="Calibri" w:cs="Calibri"/>
              </w:rPr>
            </w:pPr>
            <w:r w:rsidRPr="00EF62B7">
              <w:rPr>
                <w:rFonts w:ascii="Calibri" w:hAnsi="Calibri" w:cs="Calibri"/>
              </w:rPr>
              <w:t>&gt;10</w:t>
            </w:r>
          </w:p>
        </w:tc>
        <w:tc>
          <w:tcPr>
            <w:tcW w:w="800" w:type="dxa"/>
            <w:shd w:val="clear" w:color="auto" w:fill="auto"/>
            <w:vAlign w:val="center"/>
          </w:tcPr>
          <w:p w14:paraId="5C12F40E" w14:textId="77777777" w:rsidR="003C19A1" w:rsidRPr="00EF62B7" w:rsidRDefault="003C19A1" w:rsidP="004A310D">
            <w:pPr>
              <w:rPr>
                <w:rFonts w:ascii="Calibri" w:hAnsi="Calibri" w:cs="Calibri"/>
              </w:rPr>
            </w:pPr>
            <w:r w:rsidRPr="00EF62B7">
              <w:rPr>
                <w:rFonts w:ascii="Calibri" w:hAnsi="Calibri" w:cs="Calibri"/>
              </w:rPr>
              <w:t>BAC+5</w:t>
            </w:r>
          </w:p>
        </w:tc>
        <w:tc>
          <w:tcPr>
            <w:tcW w:w="1125" w:type="dxa"/>
            <w:shd w:val="clear" w:color="auto" w:fill="auto"/>
            <w:vAlign w:val="center"/>
          </w:tcPr>
          <w:p w14:paraId="5E29B4D2" w14:textId="77777777" w:rsidR="003C19A1" w:rsidRPr="00EF62B7" w:rsidRDefault="003C19A1" w:rsidP="004A310D">
            <w:pPr>
              <w:rPr>
                <w:rFonts w:ascii="Calibri" w:hAnsi="Calibri" w:cs="Calibri"/>
              </w:rPr>
            </w:pPr>
            <w:r w:rsidRPr="00EF62B7">
              <w:rPr>
                <w:rFonts w:ascii="Calibri" w:hAnsi="Calibri" w:cs="Calibri"/>
              </w:rPr>
              <w:t xml:space="preserve">CADRE </w:t>
            </w:r>
            <w:r w:rsidRPr="00EF62B7">
              <w:rPr>
                <w:rFonts w:ascii="Calibri" w:hAnsi="Calibri" w:cs="Calibri"/>
              </w:rPr>
              <w:br/>
              <w:t>&gt;= 3.3</w:t>
            </w:r>
          </w:p>
        </w:tc>
        <w:tc>
          <w:tcPr>
            <w:tcW w:w="4425" w:type="dxa"/>
            <w:shd w:val="clear" w:color="auto" w:fill="auto"/>
            <w:vAlign w:val="center"/>
          </w:tcPr>
          <w:p w14:paraId="010AC02C" w14:textId="77777777" w:rsidR="003C19A1" w:rsidRPr="00EF62B7" w:rsidRDefault="003C19A1" w:rsidP="004A310D">
            <w:pPr>
              <w:rPr>
                <w:rFonts w:ascii="Calibri" w:hAnsi="Calibri" w:cs="Calibri"/>
              </w:rPr>
            </w:pPr>
            <w:r w:rsidRPr="00EF62B7">
              <w:rPr>
                <w:rFonts w:ascii="Calibri" w:hAnsi="Calibri" w:cs="Calibri"/>
              </w:rPr>
              <w:t>Cadre possédant une expérience et des références significatives dans le domaine des SI, ayant exercé des fonctions de directions, et développant une expertise reconnue.</w:t>
            </w:r>
          </w:p>
        </w:tc>
      </w:tr>
      <w:tr w:rsidR="003C19A1" w:rsidRPr="00EF62B7" w14:paraId="168D228B" w14:textId="77777777" w:rsidTr="004A310D">
        <w:trPr>
          <w:trHeight w:val="1530"/>
        </w:trPr>
        <w:tc>
          <w:tcPr>
            <w:tcW w:w="1188" w:type="dxa"/>
            <w:shd w:val="clear" w:color="auto" w:fill="auto"/>
            <w:vAlign w:val="center"/>
          </w:tcPr>
          <w:p w14:paraId="502E5722" w14:textId="77777777" w:rsidR="003C19A1" w:rsidRPr="00EF62B7" w:rsidRDefault="003C19A1" w:rsidP="004A310D">
            <w:pPr>
              <w:rPr>
                <w:rFonts w:ascii="Calibri" w:hAnsi="Calibri" w:cs="Calibri"/>
              </w:rPr>
            </w:pPr>
            <w:r w:rsidRPr="00EF62B7">
              <w:rPr>
                <w:rFonts w:ascii="Calibri" w:hAnsi="Calibri" w:cs="Calibri"/>
              </w:rPr>
              <w:t>PRO-SM</w:t>
            </w:r>
          </w:p>
        </w:tc>
        <w:tc>
          <w:tcPr>
            <w:tcW w:w="1312" w:type="dxa"/>
            <w:shd w:val="clear" w:color="auto" w:fill="auto"/>
            <w:vAlign w:val="center"/>
          </w:tcPr>
          <w:p w14:paraId="1CD198EB" w14:textId="77777777" w:rsidR="003C19A1" w:rsidRPr="00EF62B7" w:rsidRDefault="003C19A1" w:rsidP="004A310D">
            <w:pPr>
              <w:rPr>
                <w:rFonts w:ascii="Calibri" w:hAnsi="Calibri" w:cs="Calibri"/>
              </w:rPr>
            </w:pPr>
            <w:r w:rsidRPr="00EF62B7">
              <w:rPr>
                <w:rFonts w:ascii="Calibri" w:hAnsi="Calibri" w:cs="Calibri"/>
              </w:rPr>
              <w:t>Sénior manager</w:t>
            </w:r>
          </w:p>
        </w:tc>
        <w:tc>
          <w:tcPr>
            <w:tcW w:w="1125" w:type="dxa"/>
            <w:shd w:val="clear" w:color="auto" w:fill="auto"/>
            <w:vAlign w:val="center"/>
          </w:tcPr>
          <w:p w14:paraId="2FE43E32" w14:textId="77777777" w:rsidR="003C19A1" w:rsidRPr="00EF62B7" w:rsidRDefault="003C19A1" w:rsidP="004A310D">
            <w:pPr>
              <w:rPr>
                <w:rFonts w:ascii="Calibri" w:hAnsi="Calibri" w:cs="Calibri"/>
              </w:rPr>
            </w:pPr>
            <w:r w:rsidRPr="00EF62B7">
              <w:rPr>
                <w:rFonts w:ascii="Calibri" w:hAnsi="Calibri" w:cs="Calibri"/>
              </w:rPr>
              <w:t>&gt;6</w:t>
            </w:r>
          </w:p>
        </w:tc>
        <w:tc>
          <w:tcPr>
            <w:tcW w:w="800" w:type="dxa"/>
            <w:shd w:val="clear" w:color="auto" w:fill="auto"/>
            <w:vAlign w:val="center"/>
          </w:tcPr>
          <w:p w14:paraId="6232E14C" w14:textId="77777777" w:rsidR="003C19A1" w:rsidRPr="00EF62B7" w:rsidRDefault="003C19A1" w:rsidP="004A310D">
            <w:pPr>
              <w:rPr>
                <w:rFonts w:ascii="Calibri" w:hAnsi="Calibri" w:cs="Calibri"/>
              </w:rPr>
            </w:pPr>
            <w:r w:rsidRPr="00EF62B7">
              <w:rPr>
                <w:rFonts w:ascii="Calibri" w:hAnsi="Calibri" w:cs="Calibri"/>
              </w:rPr>
              <w:t>BAC+5</w:t>
            </w:r>
          </w:p>
        </w:tc>
        <w:tc>
          <w:tcPr>
            <w:tcW w:w="1125" w:type="dxa"/>
            <w:shd w:val="clear" w:color="auto" w:fill="auto"/>
            <w:vAlign w:val="center"/>
          </w:tcPr>
          <w:p w14:paraId="54FA1858" w14:textId="77777777" w:rsidR="003C19A1" w:rsidRPr="00EF62B7" w:rsidRDefault="003C19A1" w:rsidP="004A310D">
            <w:pPr>
              <w:rPr>
                <w:rFonts w:ascii="Calibri" w:hAnsi="Calibri" w:cs="Calibri"/>
              </w:rPr>
            </w:pPr>
            <w:r w:rsidRPr="00EF62B7">
              <w:rPr>
                <w:rFonts w:ascii="Calibri" w:hAnsi="Calibri" w:cs="Calibri"/>
              </w:rPr>
              <w:t>CADRE</w:t>
            </w:r>
            <w:r w:rsidRPr="00EF62B7">
              <w:rPr>
                <w:rFonts w:ascii="Calibri" w:hAnsi="Calibri" w:cs="Calibri"/>
              </w:rPr>
              <w:br/>
              <w:t>3.2</w:t>
            </w:r>
          </w:p>
        </w:tc>
        <w:tc>
          <w:tcPr>
            <w:tcW w:w="4425" w:type="dxa"/>
            <w:shd w:val="clear" w:color="auto" w:fill="auto"/>
            <w:vAlign w:val="center"/>
          </w:tcPr>
          <w:p w14:paraId="1984CBDA" w14:textId="77777777" w:rsidR="003C19A1" w:rsidRPr="00EF62B7" w:rsidRDefault="003C19A1" w:rsidP="004A310D">
            <w:pPr>
              <w:rPr>
                <w:rFonts w:ascii="Calibri" w:hAnsi="Calibri" w:cs="Calibri"/>
              </w:rPr>
            </w:pPr>
            <w:r w:rsidRPr="00EF62B7">
              <w:rPr>
                <w:rFonts w:ascii="Calibri" w:hAnsi="Calibri" w:cs="Calibri"/>
              </w:rPr>
              <w:t>Ingénieurs ou cadres ayant à prendre, dans l’accomplissement de leurs fonctions, les initiatives et les responsabilités qui en découlent, en suscitant, orientant, et contrôlant le travail de leurs subordonnés.</w:t>
            </w:r>
            <w:r w:rsidRPr="00EF62B7">
              <w:rPr>
                <w:rFonts w:ascii="Calibri" w:hAnsi="Calibri" w:cs="Calibri"/>
              </w:rPr>
              <w:br/>
              <w:t>Cette position implique un commandement sur des collaborateurs et cadres de toute nature.</w:t>
            </w:r>
          </w:p>
        </w:tc>
      </w:tr>
      <w:tr w:rsidR="003C19A1" w:rsidRPr="00EF62B7" w14:paraId="30A69885" w14:textId="77777777" w:rsidTr="004A310D">
        <w:trPr>
          <w:trHeight w:val="1275"/>
        </w:trPr>
        <w:tc>
          <w:tcPr>
            <w:tcW w:w="1188" w:type="dxa"/>
            <w:shd w:val="clear" w:color="auto" w:fill="auto"/>
            <w:vAlign w:val="center"/>
          </w:tcPr>
          <w:p w14:paraId="3F72F8C0" w14:textId="77777777" w:rsidR="003C19A1" w:rsidRPr="00EF62B7" w:rsidRDefault="003C19A1" w:rsidP="004A310D">
            <w:pPr>
              <w:rPr>
                <w:rFonts w:ascii="Calibri" w:hAnsi="Calibri" w:cs="Calibri"/>
              </w:rPr>
            </w:pPr>
            <w:r w:rsidRPr="00EF62B7">
              <w:rPr>
                <w:rFonts w:ascii="Calibri" w:hAnsi="Calibri" w:cs="Calibri"/>
              </w:rPr>
              <w:t>PRO-MA</w:t>
            </w:r>
          </w:p>
        </w:tc>
        <w:tc>
          <w:tcPr>
            <w:tcW w:w="1312" w:type="dxa"/>
            <w:shd w:val="clear" w:color="auto" w:fill="auto"/>
            <w:vAlign w:val="center"/>
          </w:tcPr>
          <w:p w14:paraId="38BDB7D1" w14:textId="77777777" w:rsidR="003C19A1" w:rsidRPr="00EF62B7" w:rsidRDefault="003C19A1" w:rsidP="004A310D">
            <w:pPr>
              <w:rPr>
                <w:rFonts w:ascii="Calibri" w:hAnsi="Calibri" w:cs="Calibri"/>
              </w:rPr>
            </w:pPr>
            <w:r w:rsidRPr="00EF62B7">
              <w:rPr>
                <w:rFonts w:ascii="Calibri" w:hAnsi="Calibri" w:cs="Calibri"/>
              </w:rPr>
              <w:t>Manager</w:t>
            </w:r>
          </w:p>
        </w:tc>
        <w:tc>
          <w:tcPr>
            <w:tcW w:w="1125" w:type="dxa"/>
            <w:shd w:val="clear" w:color="auto" w:fill="auto"/>
            <w:vAlign w:val="center"/>
          </w:tcPr>
          <w:p w14:paraId="61418D23" w14:textId="77777777" w:rsidR="003C19A1" w:rsidRPr="00EF62B7" w:rsidRDefault="003C19A1" w:rsidP="004A310D">
            <w:pPr>
              <w:rPr>
                <w:rFonts w:ascii="Calibri" w:hAnsi="Calibri" w:cs="Calibri"/>
              </w:rPr>
            </w:pPr>
            <w:r w:rsidRPr="00EF62B7">
              <w:rPr>
                <w:rFonts w:ascii="Calibri" w:hAnsi="Calibri" w:cs="Calibri"/>
              </w:rPr>
              <w:t>4 à 6</w:t>
            </w:r>
          </w:p>
        </w:tc>
        <w:tc>
          <w:tcPr>
            <w:tcW w:w="800" w:type="dxa"/>
            <w:shd w:val="clear" w:color="auto" w:fill="auto"/>
            <w:vAlign w:val="center"/>
          </w:tcPr>
          <w:p w14:paraId="2AD06B1B" w14:textId="77777777" w:rsidR="003C19A1" w:rsidRPr="00EF62B7" w:rsidRDefault="003C19A1" w:rsidP="004A310D">
            <w:pPr>
              <w:rPr>
                <w:rFonts w:ascii="Calibri" w:hAnsi="Calibri" w:cs="Calibri"/>
              </w:rPr>
            </w:pPr>
            <w:r w:rsidRPr="00EF62B7">
              <w:rPr>
                <w:rFonts w:ascii="Calibri" w:hAnsi="Calibri" w:cs="Calibri"/>
              </w:rPr>
              <w:t>BAC+5</w:t>
            </w:r>
          </w:p>
        </w:tc>
        <w:tc>
          <w:tcPr>
            <w:tcW w:w="1125" w:type="dxa"/>
            <w:shd w:val="clear" w:color="auto" w:fill="auto"/>
            <w:vAlign w:val="center"/>
          </w:tcPr>
          <w:p w14:paraId="18A9BA29" w14:textId="77777777" w:rsidR="003C19A1" w:rsidRPr="00EF62B7" w:rsidRDefault="003C19A1" w:rsidP="004A310D">
            <w:pPr>
              <w:rPr>
                <w:rFonts w:ascii="Calibri" w:hAnsi="Calibri" w:cs="Calibri"/>
              </w:rPr>
            </w:pPr>
            <w:r w:rsidRPr="00EF62B7">
              <w:rPr>
                <w:rFonts w:ascii="Calibri" w:hAnsi="Calibri" w:cs="Calibri"/>
              </w:rPr>
              <w:t>CADRE</w:t>
            </w:r>
            <w:r w:rsidRPr="00EF62B7">
              <w:rPr>
                <w:rFonts w:ascii="Calibri" w:hAnsi="Calibri" w:cs="Calibri"/>
              </w:rPr>
              <w:br/>
              <w:t>2.3</w:t>
            </w:r>
          </w:p>
        </w:tc>
        <w:tc>
          <w:tcPr>
            <w:tcW w:w="4425" w:type="dxa"/>
            <w:shd w:val="clear" w:color="auto" w:fill="auto"/>
            <w:vAlign w:val="center"/>
          </w:tcPr>
          <w:p w14:paraId="42577815" w14:textId="77777777" w:rsidR="003C19A1" w:rsidRPr="00EF62B7" w:rsidRDefault="003C19A1" w:rsidP="004A310D">
            <w:pPr>
              <w:rPr>
                <w:rFonts w:ascii="Calibri" w:hAnsi="Calibri" w:cs="Calibri"/>
              </w:rPr>
            </w:pPr>
            <w:r w:rsidRPr="00EF62B7">
              <w:rPr>
                <w:rFonts w:ascii="Calibri" w:hAnsi="Calibri" w:cs="Calibri"/>
              </w:rPr>
              <w:t>Ingénieurs ou cadres ayant au moins quatre ans de pratique en cette qualité et étant en pleine possession de leur métier ; partant des directives données par leur supérieur, ils doivent avoir à prendre des initiatives et assumer des responsabilités pour diriger les consultants.</w:t>
            </w:r>
          </w:p>
        </w:tc>
      </w:tr>
      <w:tr w:rsidR="003C19A1" w:rsidRPr="00EF62B7" w14:paraId="0F4C1E59" w14:textId="77777777" w:rsidTr="004A310D">
        <w:trPr>
          <w:trHeight w:val="1275"/>
        </w:trPr>
        <w:tc>
          <w:tcPr>
            <w:tcW w:w="1188" w:type="dxa"/>
            <w:shd w:val="clear" w:color="auto" w:fill="auto"/>
            <w:vAlign w:val="center"/>
          </w:tcPr>
          <w:p w14:paraId="0235E676" w14:textId="77777777" w:rsidR="003C19A1" w:rsidRPr="00EF62B7" w:rsidRDefault="003C19A1" w:rsidP="004A310D">
            <w:pPr>
              <w:rPr>
                <w:rFonts w:ascii="Calibri" w:hAnsi="Calibri" w:cs="Calibri"/>
              </w:rPr>
            </w:pPr>
            <w:r w:rsidRPr="00EF62B7">
              <w:rPr>
                <w:rFonts w:ascii="Calibri" w:hAnsi="Calibri" w:cs="Calibri"/>
              </w:rPr>
              <w:t>PRO-CPC</w:t>
            </w:r>
          </w:p>
        </w:tc>
        <w:tc>
          <w:tcPr>
            <w:tcW w:w="1312" w:type="dxa"/>
            <w:shd w:val="clear" w:color="auto" w:fill="auto"/>
            <w:vAlign w:val="center"/>
          </w:tcPr>
          <w:p w14:paraId="68D6DC8F" w14:textId="77777777" w:rsidR="003C19A1" w:rsidRPr="00EF62B7" w:rsidRDefault="003C19A1" w:rsidP="004A310D">
            <w:pPr>
              <w:rPr>
                <w:rFonts w:ascii="Calibri" w:hAnsi="Calibri" w:cs="Calibri"/>
              </w:rPr>
            </w:pPr>
            <w:r w:rsidRPr="00EF62B7">
              <w:rPr>
                <w:rFonts w:ascii="Calibri" w:hAnsi="Calibri" w:cs="Calibri"/>
              </w:rPr>
              <w:t>Chef de projet confirmé</w:t>
            </w:r>
          </w:p>
        </w:tc>
        <w:tc>
          <w:tcPr>
            <w:tcW w:w="1125" w:type="dxa"/>
            <w:shd w:val="clear" w:color="auto" w:fill="auto"/>
            <w:vAlign w:val="center"/>
          </w:tcPr>
          <w:p w14:paraId="15D853CA" w14:textId="77777777" w:rsidR="003C19A1" w:rsidRPr="00EF62B7" w:rsidRDefault="003C19A1" w:rsidP="004A310D">
            <w:pPr>
              <w:rPr>
                <w:rFonts w:ascii="Calibri" w:hAnsi="Calibri" w:cs="Calibri"/>
              </w:rPr>
            </w:pPr>
            <w:r w:rsidRPr="00EF62B7">
              <w:rPr>
                <w:rFonts w:ascii="Calibri" w:hAnsi="Calibri" w:cs="Calibri"/>
              </w:rPr>
              <w:t>&gt;6</w:t>
            </w:r>
          </w:p>
        </w:tc>
        <w:tc>
          <w:tcPr>
            <w:tcW w:w="800" w:type="dxa"/>
            <w:shd w:val="clear" w:color="auto" w:fill="auto"/>
            <w:vAlign w:val="center"/>
          </w:tcPr>
          <w:p w14:paraId="27131DD6" w14:textId="77777777" w:rsidR="003C19A1" w:rsidRPr="00EF62B7" w:rsidRDefault="003C19A1" w:rsidP="004A310D">
            <w:pPr>
              <w:rPr>
                <w:rFonts w:ascii="Calibri" w:hAnsi="Calibri" w:cs="Calibri"/>
              </w:rPr>
            </w:pPr>
            <w:r w:rsidRPr="00EF62B7">
              <w:rPr>
                <w:rFonts w:ascii="Calibri" w:hAnsi="Calibri" w:cs="Calibri"/>
              </w:rPr>
              <w:t>BAC+5</w:t>
            </w:r>
          </w:p>
        </w:tc>
        <w:tc>
          <w:tcPr>
            <w:tcW w:w="1125" w:type="dxa"/>
            <w:shd w:val="clear" w:color="auto" w:fill="auto"/>
            <w:vAlign w:val="center"/>
          </w:tcPr>
          <w:p w14:paraId="236C7016" w14:textId="77777777" w:rsidR="003C19A1" w:rsidRPr="00EF62B7" w:rsidRDefault="003C19A1" w:rsidP="004A310D">
            <w:pPr>
              <w:rPr>
                <w:rFonts w:ascii="Calibri" w:hAnsi="Calibri" w:cs="Calibri"/>
              </w:rPr>
            </w:pPr>
            <w:r w:rsidRPr="00EF62B7">
              <w:rPr>
                <w:rFonts w:ascii="Calibri" w:hAnsi="Calibri" w:cs="Calibri"/>
              </w:rPr>
              <w:t>CADRE</w:t>
            </w:r>
          </w:p>
          <w:p w14:paraId="1214D190" w14:textId="77777777" w:rsidR="003C19A1" w:rsidRPr="00EF62B7" w:rsidRDefault="003C19A1" w:rsidP="004A310D">
            <w:pPr>
              <w:rPr>
                <w:rFonts w:ascii="Calibri" w:hAnsi="Calibri" w:cs="Calibri"/>
              </w:rPr>
            </w:pPr>
            <w:r w:rsidRPr="00EF62B7">
              <w:rPr>
                <w:rFonts w:ascii="Calibri" w:hAnsi="Calibri" w:cs="Calibri"/>
              </w:rPr>
              <w:t>2.3</w:t>
            </w:r>
          </w:p>
        </w:tc>
        <w:tc>
          <w:tcPr>
            <w:tcW w:w="4425" w:type="dxa"/>
            <w:shd w:val="clear" w:color="auto" w:fill="auto"/>
            <w:vAlign w:val="center"/>
          </w:tcPr>
          <w:p w14:paraId="43B8456C" w14:textId="30CE4928" w:rsidR="003C19A1" w:rsidRPr="00EF62B7" w:rsidRDefault="00335999" w:rsidP="004A310D">
            <w:pPr>
              <w:rPr>
                <w:rFonts w:ascii="Calibri" w:hAnsi="Calibri" w:cs="Calibri"/>
              </w:rPr>
            </w:pPr>
            <w:r w:rsidRPr="00EF62B7">
              <w:rPr>
                <w:rFonts w:ascii="Calibri" w:hAnsi="Calibri" w:cs="Calibri"/>
              </w:rPr>
              <w:t>Ingénieurs ou cadres ayant au moins six ans de pratique en cette qualité et étant en pleine possession de leur métier ; ils doivent avoir à prendre des initiatives et assumer des responsabilités pour respecter les engagements du projet qui leur a été confié.</w:t>
            </w:r>
          </w:p>
        </w:tc>
      </w:tr>
      <w:tr w:rsidR="003C19A1" w:rsidRPr="00EF62B7" w14:paraId="6F795D51" w14:textId="77777777" w:rsidTr="004A310D">
        <w:trPr>
          <w:trHeight w:val="1275"/>
        </w:trPr>
        <w:tc>
          <w:tcPr>
            <w:tcW w:w="1188" w:type="dxa"/>
            <w:shd w:val="clear" w:color="auto" w:fill="auto"/>
            <w:vAlign w:val="center"/>
          </w:tcPr>
          <w:p w14:paraId="7634F533" w14:textId="77777777" w:rsidR="003C19A1" w:rsidRPr="00EF62B7" w:rsidRDefault="003C19A1" w:rsidP="004A310D">
            <w:pPr>
              <w:rPr>
                <w:rFonts w:ascii="Calibri" w:hAnsi="Calibri" w:cs="Calibri"/>
              </w:rPr>
            </w:pPr>
            <w:r w:rsidRPr="00EF62B7">
              <w:rPr>
                <w:rFonts w:ascii="Calibri" w:hAnsi="Calibri" w:cs="Calibri"/>
              </w:rPr>
              <w:t>PRO-CS</w:t>
            </w:r>
          </w:p>
        </w:tc>
        <w:tc>
          <w:tcPr>
            <w:tcW w:w="1312" w:type="dxa"/>
            <w:shd w:val="clear" w:color="auto" w:fill="auto"/>
            <w:vAlign w:val="center"/>
          </w:tcPr>
          <w:p w14:paraId="68AFA08F" w14:textId="77777777" w:rsidR="003C19A1" w:rsidRPr="00EF62B7" w:rsidRDefault="003C19A1" w:rsidP="004A310D">
            <w:pPr>
              <w:rPr>
                <w:rFonts w:ascii="Calibri" w:hAnsi="Calibri" w:cs="Calibri"/>
              </w:rPr>
            </w:pPr>
            <w:r w:rsidRPr="00EF62B7">
              <w:rPr>
                <w:rFonts w:ascii="Calibri" w:hAnsi="Calibri" w:cs="Calibri"/>
              </w:rPr>
              <w:t>Consultant sénior</w:t>
            </w:r>
          </w:p>
        </w:tc>
        <w:tc>
          <w:tcPr>
            <w:tcW w:w="1125" w:type="dxa"/>
            <w:shd w:val="clear" w:color="auto" w:fill="auto"/>
            <w:vAlign w:val="center"/>
          </w:tcPr>
          <w:p w14:paraId="34AF71AE" w14:textId="77777777" w:rsidR="003C19A1" w:rsidRPr="00EF62B7" w:rsidRDefault="003C19A1" w:rsidP="004A310D">
            <w:pPr>
              <w:rPr>
                <w:rFonts w:ascii="Calibri" w:hAnsi="Calibri" w:cs="Calibri"/>
              </w:rPr>
            </w:pPr>
            <w:r w:rsidRPr="00EF62B7">
              <w:rPr>
                <w:rFonts w:ascii="Calibri" w:hAnsi="Calibri" w:cs="Calibri"/>
              </w:rPr>
              <w:t>3 à 5</w:t>
            </w:r>
          </w:p>
        </w:tc>
        <w:tc>
          <w:tcPr>
            <w:tcW w:w="800" w:type="dxa"/>
            <w:shd w:val="clear" w:color="auto" w:fill="auto"/>
            <w:vAlign w:val="center"/>
          </w:tcPr>
          <w:p w14:paraId="49A8F0FC" w14:textId="77777777" w:rsidR="003C19A1" w:rsidRPr="00EF62B7" w:rsidRDefault="003C19A1" w:rsidP="004A310D">
            <w:pPr>
              <w:rPr>
                <w:rFonts w:ascii="Calibri" w:hAnsi="Calibri" w:cs="Calibri"/>
              </w:rPr>
            </w:pPr>
            <w:r w:rsidRPr="00EF62B7">
              <w:rPr>
                <w:rFonts w:ascii="Calibri" w:hAnsi="Calibri" w:cs="Calibri"/>
              </w:rPr>
              <w:t>BAC+5</w:t>
            </w:r>
          </w:p>
        </w:tc>
        <w:tc>
          <w:tcPr>
            <w:tcW w:w="1125" w:type="dxa"/>
            <w:shd w:val="clear" w:color="auto" w:fill="auto"/>
            <w:vAlign w:val="center"/>
          </w:tcPr>
          <w:p w14:paraId="7131C60A" w14:textId="77777777" w:rsidR="003C19A1" w:rsidRPr="00EF62B7" w:rsidRDefault="003C19A1" w:rsidP="004A310D">
            <w:pPr>
              <w:rPr>
                <w:rFonts w:ascii="Calibri" w:hAnsi="Calibri" w:cs="Calibri"/>
              </w:rPr>
            </w:pPr>
            <w:r w:rsidRPr="00EF62B7">
              <w:rPr>
                <w:rFonts w:ascii="Calibri" w:hAnsi="Calibri" w:cs="Calibri"/>
              </w:rPr>
              <w:t>CADRE</w:t>
            </w:r>
            <w:r w:rsidRPr="00EF62B7">
              <w:rPr>
                <w:rFonts w:ascii="Calibri" w:hAnsi="Calibri" w:cs="Calibri"/>
              </w:rPr>
              <w:br/>
              <w:t>2.2</w:t>
            </w:r>
          </w:p>
        </w:tc>
        <w:tc>
          <w:tcPr>
            <w:tcW w:w="4425" w:type="dxa"/>
            <w:shd w:val="clear" w:color="auto" w:fill="auto"/>
            <w:vAlign w:val="center"/>
          </w:tcPr>
          <w:p w14:paraId="1D876D50" w14:textId="77777777" w:rsidR="003C19A1" w:rsidRPr="00EF62B7" w:rsidRDefault="003C19A1" w:rsidP="004A310D">
            <w:pPr>
              <w:rPr>
                <w:rFonts w:ascii="Calibri" w:hAnsi="Calibri" w:cs="Calibri"/>
              </w:rPr>
            </w:pPr>
            <w:r w:rsidRPr="00EF62B7">
              <w:rPr>
                <w:rFonts w:ascii="Calibri" w:hAnsi="Calibri" w:cs="Calibri"/>
              </w:rPr>
              <w:t>Remplissent les conditions de la position 2.1 et, en outre, partant d’instructions précises de leur supérieur, doivent prendre des initiatives et assumer des responsabilités que nécessite la réalisation de ces instructions. Coordonnent éventuellement les travaux des consultants confirmés et consultants juniors</w:t>
            </w:r>
          </w:p>
        </w:tc>
      </w:tr>
      <w:tr w:rsidR="00335999" w:rsidRPr="00EF62B7" w14:paraId="3C4EEF26" w14:textId="77777777" w:rsidTr="004A310D">
        <w:trPr>
          <w:trHeight w:val="1020"/>
        </w:trPr>
        <w:tc>
          <w:tcPr>
            <w:tcW w:w="1188" w:type="dxa"/>
            <w:shd w:val="clear" w:color="auto" w:fill="auto"/>
            <w:vAlign w:val="center"/>
          </w:tcPr>
          <w:p w14:paraId="1DFDE2AA" w14:textId="77777777" w:rsidR="00335999" w:rsidRPr="00EF62B7" w:rsidRDefault="00335999" w:rsidP="00335999">
            <w:pPr>
              <w:rPr>
                <w:rFonts w:ascii="Calibri" w:hAnsi="Calibri" w:cs="Calibri"/>
              </w:rPr>
            </w:pPr>
            <w:r w:rsidRPr="00EF62B7">
              <w:rPr>
                <w:rFonts w:ascii="Calibri" w:hAnsi="Calibri" w:cs="Calibri"/>
              </w:rPr>
              <w:lastRenderedPageBreak/>
              <w:t>PRO-CP</w:t>
            </w:r>
          </w:p>
        </w:tc>
        <w:tc>
          <w:tcPr>
            <w:tcW w:w="1312" w:type="dxa"/>
            <w:shd w:val="clear" w:color="auto" w:fill="auto"/>
            <w:vAlign w:val="center"/>
          </w:tcPr>
          <w:p w14:paraId="2FED5F83" w14:textId="77777777" w:rsidR="00335999" w:rsidRPr="00EF62B7" w:rsidRDefault="00335999" w:rsidP="00335999">
            <w:pPr>
              <w:rPr>
                <w:rFonts w:ascii="Calibri" w:hAnsi="Calibri" w:cs="Calibri"/>
              </w:rPr>
            </w:pPr>
            <w:r w:rsidRPr="00EF62B7">
              <w:rPr>
                <w:rFonts w:ascii="Calibri" w:hAnsi="Calibri" w:cs="Calibri"/>
              </w:rPr>
              <w:t>Chef de projet</w:t>
            </w:r>
          </w:p>
        </w:tc>
        <w:tc>
          <w:tcPr>
            <w:tcW w:w="1125" w:type="dxa"/>
            <w:shd w:val="clear" w:color="auto" w:fill="auto"/>
            <w:vAlign w:val="center"/>
          </w:tcPr>
          <w:p w14:paraId="4075F091" w14:textId="77777777" w:rsidR="00335999" w:rsidRPr="00EF62B7" w:rsidRDefault="00335999" w:rsidP="00335999">
            <w:pPr>
              <w:rPr>
                <w:rFonts w:ascii="Calibri" w:hAnsi="Calibri" w:cs="Calibri"/>
              </w:rPr>
            </w:pPr>
            <w:r w:rsidRPr="00EF62B7">
              <w:rPr>
                <w:rFonts w:ascii="Calibri" w:hAnsi="Calibri" w:cs="Calibri"/>
              </w:rPr>
              <w:t>4 à 6</w:t>
            </w:r>
          </w:p>
        </w:tc>
        <w:tc>
          <w:tcPr>
            <w:tcW w:w="800" w:type="dxa"/>
            <w:shd w:val="clear" w:color="auto" w:fill="auto"/>
            <w:vAlign w:val="center"/>
          </w:tcPr>
          <w:p w14:paraId="079ACB90" w14:textId="77777777" w:rsidR="00335999" w:rsidRPr="00EF62B7" w:rsidRDefault="00335999" w:rsidP="00335999">
            <w:pPr>
              <w:rPr>
                <w:rFonts w:ascii="Calibri" w:hAnsi="Calibri" w:cs="Calibri"/>
              </w:rPr>
            </w:pPr>
            <w:r w:rsidRPr="00EF62B7">
              <w:rPr>
                <w:rFonts w:ascii="Calibri" w:hAnsi="Calibri" w:cs="Calibri"/>
              </w:rPr>
              <w:t>BAC+5</w:t>
            </w:r>
          </w:p>
        </w:tc>
        <w:tc>
          <w:tcPr>
            <w:tcW w:w="1125" w:type="dxa"/>
            <w:shd w:val="clear" w:color="auto" w:fill="auto"/>
            <w:vAlign w:val="center"/>
          </w:tcPr>
          <w:p w14:paraId="58800178" w14:textId="77777777" w:rsidR="00335999" w:rsidRPr="00EF62B7" w:rsidRDefault="00335999" w:rsidP="00335999">
            <w:pPr>
              <w:rPr>
                <w:rFonts w:ascii="Calibri" w:hAnsi="Calibri" w:cs="Calibri"/>
              </w:rPr>
            </w:pPr>
            <w:r w:rsidRPr="00EF62B7">
              <w:rPr>
                <w:rFonts w:ascii="Calibri" w:hAnsi="Calibri" w:cs="Calibri"/>
              </w:rPr>
              <w:t>CADRE</w:t>
            </w:r>
          </w:p>
          <w:p w14:paraId="41C52E3D" w14:textId="77777777" w:rsidR="00335999" w:rsidRPr="00EF62B7" w:rsidRDefault="00335999" w:rsidP="00335999">
            <w:pPr>
              <w:rPr>
                <w:rFonts w:ascii="Calibri" w:hAnsi="Calibri" w:cs="Calibri"/>
              </w:rPr>
            </w:pPr>
            <w:r w:rsidRPr="00EF62B7">
              <w:rPr>
                <w:rFonts w:ascii="Calibri" w:hAnsi="Calibri" w:cs="Calibri"/>
              </w:rPr>
              <w:t>2.2</w:t>
            </w:r>
          </w:p>
        </w:tc>
        <w:tc>
          <w:tcPr>
            <w:tcW w:w="4425" w:type="dxa"/>
            <w:shd w:val="clear" w:color="auto" w:fill="auto"/>
            <w:vAlign w:val="center"/>
          </w:tcPr>
          <w:p w14:paraId="448BA53D" w14:textId="70A90B0F" w:rsidR="00335999" w:rsidRPr="00EF62B7" w:rsidRDefault="00335999" w:rsidP="00335999">
            <w:pPr>
              <w:rPr>
                <w:rFonts w:ascii="Calibri" w:hAnsi="Calibri" w:cs="Calibri"/>
              </w:rPr>
            </w:pPr>
            <w:r w:rsidRPr="00EF62B7">
              <w:rPr>
                <w:rFonts w:ascii="Calibri" w:hAnsi="Calibri" w:cs="Calibri"/>
              </w:rPr>
              <w:t>Ingénieurs ou cadres ayant au moins quatre ans de pratique en cette qualité ; ils doivent avoir à prendre des initiatives et assumer des responsabilités pour respecter les engagements du projet qui leur a été confié.</w:t>
            </w:r>
          </w:p>
        </w:tc>
      </w:tr>
      <w:tr w:rsidR="00335999" w:rsidRPr="00EF62B7" w14:paraId="3D10DF05" w14:textId="77777777" w:rsidTr="00335999">
        <w:trPr>
          <w:trHeight w:val="1321"/>
        </w:trPr>
        <w:tc>
          <w:tcPr>
            <w:tcW w:w="1188" w:type="dxa"/>
            <w:shd w:val="clear" w:color="auto" w:fill="auto"/>
            <w:vAlign w:val="center"/>
          </w:tcPr>
          <w:p w14:paraId="3B39646A" w14:textId="77777777" w:rsidR="00335999" w:rsidRPr="00EF62B7" w:rsidRDefault="00335999" w:rsidP="00335999">
            <w:pPr>
              <w:rPr>
                <w:rFonts w:ascii="Calibri" w:hAnsi="Calibri" w:cs="Calibri"/>
              </w:rPr>
            </w:pPr>
            <w:r w:rsidRPr="00EF62B7">
              <w:rPr>
                <w:rFonts w:ascii="Calibri" w:hAnsi="Calibri" w:cs="Calibri"/>
              </w:rPr>
              <w:t>PRO-PMOC</w:t>
            </w:r>
          </w:p>
        </w:tc>
        <w:tc>
          <w:tcPr>
            <w:tcW w:w="1312" w:type="dxa"/>
            <w:shd w:val="clear" w:color="auto" w:fill="auto"/>
            <w:vAlign w:val="center"/>
          </w:tcPr>
          <w:p w14:paraId="23CE07A8" w14:textId="77777777" w:rsidR="00335999" w:rsidRPr="00EF62B7" w:rsidRDefault="00335999" w:rsidP="00335999">
            <w:pPr>
              <w:rPr>
                <w:rFonts w:ascii="Calibri" w:hAnsi="Calibri" w:cs="Calibri"/>
              </w:rPr>
            </w:pPr>
            <w:r w:rsidRPr="00EF62B7">
              <w:rPr>
                <w:rFonts w:ascii="Calibri" w:hAnsi="Calibri" w:cs="Calibri"/>
              </w:rPr>
              <w:t>PMO confirmé</w:t>
            </w:r>
          </w:p>
        </w:tc>
        <w:tc>
          <w:tcPr>
            <w:tcW w:w="1125" w:type="dxa"/>
            <w:shd w:val="clear" w:color="auto" w:fill="auto"/>
            <w:vAlign w:val="center"/>
          </w:tcPr>
          <w:p w14:paraId="32088702" w14:textId="77777777" w:rsidR="00335999" w:rsidRPr="00EF62B7" w:rsidRDefault="00335999" w:rsidP="00335999">
            <w:pPr>
              <w:rPr>
                <w:rFonts w:ascii="Calibri" w:hAnsi="Calibri" w:cs="Calibri"/>
              </w:rPr>
            </w:pPr>
            <w:r w:rsidRPr="00EF62B7">
              <w:rPr>
                <w:rFonts w:ascii="Calibri" w:hAnsi="Calibri" w:cs="Calibri"/>
              </w:rPr>
              <w:t>4 à 6</w:t>
            </w:r>
          </w:p>
        </w:tc>
        <w:tc>
          <w:tcPr>
            <w:tcW w:w="800" w:type="dxa"/>
            <w:shd w:val="clear" w:color="auto" w:fill="auto"/>
            <w:vAlign w:val="center"/>
          </w:tcPr>
          <w:p w14:paraId="0C301C70" w14:textId="77777777" w:rsidR="00335999" w:rsidRPr="00EF62B7" w:rsidRDefault="00335999" w:rsidP="00335999">
            <w:pPr>
              <w:rPr>
                <w:rFonts w:ascii="Calibri" w:hAnsi="Calibri" w:cs="Calibri"/>
              </w:rPr>
            </w:pPr>
            <w:r w:rsidRPr="00EF62B7">
              <w:rPr>
                <w:rFonts w:ascii="Calibri" w:hAnsi="Calibri" w:cs="Calibri"/>
              </w:rPr>
              <w:t>BAC+5</w:t>
            </w:r>
          </w:p>
        </w:tc>
        <w:tc>
          <w:tcPr>
            <w:tcW w:w="1125" w:type="dxa"/>
            <w:shd w:val="clear" w:color="auto" w:fill="auto"/>
            <w:vAlign w:val="center"/>
          </w:tcPr>
          <w:p w14:paraId="2CBFBDD2" w14:textId="77777777" w:rsidR="00335999" w:rsidRPr="00EF62B7" w:rsidRDefault="00335999" w:rsidP="00335999">
            <w:pPr>
              <w:rPr>
                <w:rFonts w:ascii="Calibri" w:hAnsi="Calibri" w:cs="Calibri"/>
              </w:rPr>
            </w:pPr>
            <w:r w:rsidRPr="00EF62B7">
              <w:rPr>
                <w:rFonts w:ascii="Calibri" w:hAnsi="Calibri" w:cs="Calibri"/>
              </w:rPr>
              <w:t>CADRE</w:t>
            </w:r>
          </w:p>
          <w:p w14:paraId="52E1DF8E" w14:textId="77777777" w:rsidR="00335999" w:rsidRPr="00EF62B7" w:rsidRDefault="00335999" w:rsidP="00335999">
            <w:pPr>
              <w:rPr>
                <w:rFonts w:ascii="Calibri" w:hAnsi="Calibri" w:cs="Calibri"/>
              </w:rPr>
            </w:pPr>
            <w:r w:rsidRPr="00EF62B7">
              <w:rPr>
                <w:rFonts w:ascii="Calibri" w:hAnsi="Calibri" w:cs="Calibri"/>
              </w:rPr>
              <w:t>2.2</w:t>
            </w:r>
          </w:p>
        </w:tc>
        <w:tc>
          <w:tcPr>
            <w:tcW w:w="4425" w:type="dxa"/>
            <w:shd w:val="clear" w:color="auto" w:fill="auto"/>
            <w:vAlign w:val="center"/>
          </w:tcPr>
          <w:p w14:paraId="3E4A2241" w14:textId="04B6F3E5" w:rsidR="00335999" w:rsidRPr="00EF62B7" w:rsidRDefault="00335999" w:rsidP="00335999">
            <w:pPr>
              <w:rPr>
                <w:rFonts w:ascii="Calibri" w:hAnsi="Calibri" w:cs="Calibri"/>
              </w:rPr>
            </w:pPr>
            <w:r w:rsidRPr="00EF62B7">
              <w:rPr>
                <w:rFonts w:ascii="Calibri" w:hAnsi="Calibri" w:cs="Calibri"/>
              </w:rPr>
              <w:t>Ingénieurs ou cadres ayant au moins quatre ans de pratique en cette qualité ; partant des directives données par leur supérieur, ils doivent avoir à prendre des initiatives et assumer des responsabilités pour contribuer au pilotage de projet.</w:t>
            </w:r>
          </w:p>
        </w:tc>
      </w:tr>
      <w:tr w:rsidR="00335999" w:rsidRPr="00EF62B7" w14:paraId="43C69CD7" w14:textId="77777777" w:rsidTr="004A310D">
        <w:trPr>
          <w:trHeight w:val="1020"/>
        </w:trPr>
        <w:tc>
          <w:tcPr>
            <w:tcW w:w="1188" w:type="dxa"/>
            <w:shd w:val="clear" w:color="auto" w:fill="auto"/>
            <w:vAlign w:val="center"/>
          </w:tcPr>
          <w:p w14:paraId="4B48A0A0" w14:textId="77777777" w:rsidR="00335999" w:rsidRPr="00EF62B7" w:rsidRDefault="00335999" w:rsidP="00335999">
            <w:pPr>
              <w:rPr>
                <w:rFonts w:ascii="Calibri" w:hAnsi="Calibri" w:cs="Calibri"/>
              </w:rPr>
            </w:pPr>
            <w:r w:rsidRPr="00EF62B7">
              <w:rPr>
                <w:rFonts w:ascii="Calibri" w:hAnsi="Calibri" w:cs="Calibri"/>
              </w:rPr>
              <w:t>PRO-CC</w:t>
            </w:r>
          </w:p>
        </w:tc>
        <w:tc>
          <w:tcPr>
            <w:tcW w:w="1312" w:type="dxa"/>
            <w:shd w:val="clear" w:color="auto" w:fill="auto"/>
            <w:vAlign w:val="center"/>
          </w:tcPr>
          <w:p w14:paraId="3C4703D9" w14:textId="77777777" w:rsidR="00335999" w:rsidRPr="00EF62B7" w:rsidRDefault="00335999" w:rsidP="00335999">
            <w:pPr>
              <w:rPr>
                <w:rFonts w:ascii="Calibri" w:hAnsi="Calibri" w:cs="Calibri"/>
              </w:rPr>
            </w:pPr>
            <w:r w:rsidRPr="00EF62B7">
              <w:rPr>
                <w:rFonts w:ascii="Calibri" w:hAnsi="Calibri" w:cs="Calibri"/>
              </w:rPr>
              <w:t>Consultant confirmé</w:t>
            </w:r>
          </w:p>
        </w:tc>
        <w:tc>
          <w:tcPr>
            <w:tcW w:w="1125" w:type="dxa"/>
            <w:shd w:val="clear" w:color="auto" w:fill="auto"/>
            <w:vAlign w:val="center"/>
          </w:tcPr>
          <w:p w14:paraId="0B6B80FD" w14:textId="77777777" w:rsidR="00335999" w:rsidRPr="00EF62B7" w:rsidRDefault="00335999" w:rsidP="00335999">
            <w:pPr>
              <w:rPr>
                <w:rFonts w:ascii="Calibri" w:hAnsi="Calibri" w:cs="Calibri"/>
              </w:rPr>
            </w:pPr>
            <w:r w:rsidRPr="00EF62B7">
              <w:rPr>
                <w:rFonts w:ascii="Calibri" w:hAnsi="Calibri" w:cs="Calibri"/>
              </w:rPr>
              <w:t>2 à 4</w:t>
            </w:r>
          </w:p>
        </w:tc>
        <w:tc>
          <w:tcPr>
            <w:tcW w:w="800" w:type="dxa"/>
            <w:shd w:val="clear" w:color="auto" w:fill="auto"/>
            <w:vAlign w:val="center"/>
          </w:tcPr>
          <w:p w14:paraId="364025A1" w14:textId="77777777" w:rsidR="00335999" w:rsidRPr="00EF62B7" w:rsidRDefault="00335999" w:rsidP="00335999">
            <w:pPr>
              <w:rPr>
                <w:rFonts w:ascii="Calibri" w:hAnsi="Calibri" w:cs="Calibri"/>
              </w:rPr>
            </w:pPr>
            <w:r w:rsidRPr="00EF62B7">
              <w:rPr>
                <w:rFonts w:ascii="Calibri" w:hAnsi="Calibri" w:cs="Calibri"/>
              </w:rPr>
              <w:t>BAC+5</w:t>
            </w:r>
          </w:p>
        </w:tc>
        <w:tc>
          <w:tcPr>
            <w:tcW w:w="1125" w:type="dxa"/>
            <w:shd w:val="clear" w:color="auto" w:fill="auto"/>
            <w:vAlign w:val="center"/>
          </w:tcPr>
          <w:p w14:paraId="55F06269" w14:textId="77777777" w:rsidR="00335999" w:rsidRPr="00EF62B7" w:rsidRDefault="00335999" w:rsidP="00335999">
            <w:pPr>
              <w:rPr>
                <w:rFonts w:ascii="Calibri" w:hAnsi="Calibri" w:cs="Calibri"/>
              </w:rPr>
            </w:pPr>
            <w:r w:rsidRPr="00EF62B7">
              <w:rPr>
                <w:rFonts w:ascii="Calibri" w:hAnsi="Calibri" w:cs="Calibri"/>
              </w:rPr>
              <w:t>CADRE</w:t>
            </w:r>
            <w:r w:rsidRPr="00EF62B7">
              <w:rPr>
                <w:rFonts w:ascii="Calibri" w:hAnsi="Calibri" w:cs="Calibri"/>
              </w:rPr>
              <w:br/>
              <w:t>2.1</w:t>
            </w:r>
          </w:p>
        </w:tc>
        <w:tc>
          <w:tcPr>
            <w:tcW w:w="4425" w:type="dxa"/>
            <w:shd w:val="clear" w:color="auto" w:fill="auto"/>
            <w:vAlign w:val="center"/>
          </w:tcPr>
          <w:p w14:paraId="01FC3695" w14:textId="77777777" w:rsidR="00335999" w:rsidRPr="00EF62B7" w:rsidRDefault="00335999" w:rsidP="00335999">
            <w:pPr>
              <w:rPr>
                <w:rFonts w:ascii="Calibri" w:hAnsi="Calibri" w:cs="Calibri"/>
              </w:rPr>
            </w:pPr>
            <w:r w:rsidRPr="00EF62B7">
              <w:rPr>
                <w:rFonts w:ascii="Calibri" w:hAnsi="Calibri" w:cs="Calibri"/>
              </w:rPr>
              <w:t>Ingénieurs ou cadres ayant au moins deux ans de pratique de la profession, qualités intellectuelles et humaines leur permettant de se mettre rapidement au courant des travaux d’études. Coordonnent éventuellement les travaux des consultants juniors.</w:t>
            </w:r>
          </w:p>
        </w:tc>
      </w:tr>
      <w:tr w:rsidR="00335999" w:rsidRPr="00EF62B7" w14:paraId="79041C20" w14:textId="77777777" w:rsidTr="00335999">
        <w:trPr>
          <w:trHeight w:val="1522"/>
        </w:trPr>
        <w:tc>
          <w:tcPr>
            <w:tcW w:w="1188" w:type="dxa"/>
            <w:shd w:val="clear" w:color="auto" w:fill="auto"/>
            <w:vAlign w:val="center"/>
          </w:tcPr>
          <w:p w14:paraId="357BAC1D" w14:textId="77777777" w:rsidR="00335999" w:rsidRPr="00EF62B7" w:rsidRDefault="00335999" w:rsidP="00335999">
            <w:pPr>
              <w:rPr>
                <w:rFonts w:ascii="Calibri" w:hAnsi="Calibri" w:cs="Calibri"/>
              </w:rPr>
            </w:pPr>
            <w:r w:rsidRPr="00EF62B7">
              <w:rPr>
                <w:rFonts w:ascii="Calibri" w:hAnsi="Calibri" w:cs="Calibri"/>
              </w:rPr>
              <w:t>PRO-PMO</w:t>
            </w:r>
          </w:p>
        </w:tc>
        <w:tc>
          <w:tcPr>
            <w:tcW w:w="1312" w:type="dxa"/>
            <w:shd w:val="clear" w:color="auto" w:fill="auto"/>
            <w:vAlign w:val="center"/>
          </w:tcPr>
          <w:p w14:paraId="6486B45E" w14:textId="77777777" w:rsidR="00335999" w:rsidRPr="00EF62B7" w:rsidRDefault="00335999" w:rsidP="00335999">
            <w:pPr>
              <w:rPr>
                <w:rFonts w:ascii="Calibri" w:hAnsi="Calibri" w:cs="Calibri"/>
              </w:rPr>
            </w:pPr>
            <w:r w:rsidRPr="00EF62B7">
              <w:rPr>
                <w:rFonts w:ascii="Calibri" w:hAnsi="Calibri" w:cs="Calibri"/>
              </w:rPr>
              <w:t>PMO</w:t>
            </w:r>
          </w:p>
        </w:tc>
        <w:tc>
          <w:tcPr>
            <w:tcW w:w="1125" w:type="dxa"/>
            <w:shd w:val="clear" w:color="auto" w:fill="auto"/>
            <w:vAlign w:val="center"/>
          </w:tcPr>
          <w:p w14:paraId="1EC26034" w14:textId="77777777" w:rsidR="00335999" w:rsidRPr="00EF62B7" w:rsidRDefault="00335999" w:rsidP="00335999">
            <w:pPr>
              <w:rPr>
                <w:rFonts w:ascii="Calibri" w:hAnsi="Calibri" w:cs="Calibri"/>
              </w:rPr>
            </w:pPr>
            <w:r w:rsidRPr="00EF62B7">
              <w:rPr>
                <w:rFonts w:ascii="Calibri" w:hAnsi="Calibri" w:cs="Calibri"/>
              </w:rPr>
              <w:t>2-3</w:t>
            </w:r>
          </w:p>
        </w:tc>
        <w:tc>
          <w:tcPr>
            <w:tcW w:w="800" w:type="dxa"/>
            <w:shd w:val="clear" w:color="auto" w:fill="auto"/>
            <w:vAlign w:val="center"/>
          </w:tcPr>
          <w:p w14:paraId="21F16D81" w14:textId="77777777" w:rsidR="00335999" w:rsidRPr="00EF62B7" w:rsidRDefault="00335999" w:rsidP="00335999">
            <w:pPr>
              <w:rPr>
                <w:rFonts w:ascii="Calibri" w:hAnsi="Calibri" w:cs="Calibri"/>
              </w:rPr>
            </w:pPr>
            <w:r w:rsidRPr="00EF62B7">
              <w:rPr>
                <w:rFonts w:ascii="Calibri" w:hAnsi="Calibri" w:cs="Calibri"/>
              </w:rPr>
              <w:t>BAC+5</w:t>
            </w:r>
          </w:p>
        </w:tc>
        <w:tc>
          <w:tcPr>
            <w:tcW w:w="1125" w:type="dxa"/>
            <w:shd w:val="clear" w:color="auto" w:fill="auto"/>
            <w:vAlign w:val="center"/>
          </w:tcPr>
          <w:p w14:paraId="4602B3B2" w14:textId="77777777" w:rsidR="00335999" w:rsidRPr="00EF62B7" w:rsidRDefault="00335999" w:rsidP="00335999">
            <w:pPr>
              <w:rPr>
                <w:rFonts w:ascii="Calibri" w:hAnsi="Calibri" w:cs="Calibri"/>
              </w:rPr>
            </w:pPr>
            <w:r w:rsidRPr="00EF62B7">
              <w:rPr>
                <w:rFonts w:ascii="Calibri" w:hAnsi="Calibri" w:cs="Calibri"/>
              </w:rPr>
              <w:t>CADRE</w:t>
            </w:r>
          </w:p>
          <w:p w14:paraId="70B49897" w14:textId="77777777" w:rsidR="00335999" w:rsidRPr="00EF62B7" w:rsidRDefault="00335999" w:rsidP="00335999">
            <w:pPr>
              <w:rPr>
                <w:rFonts w:ascii="Calibri" w:hAnsi="Calibri" w:cs="Calibri"/>
              </w:rPr>
            </w:pPr>
            <w:r w:rsidRPr="00EF62B7">
              <w:rPr>
                <w:rFonts w:ascii="Calibri" w:hAnsi="Calibri" w:cs="Calibri"/>
              </w:rPr>
              <w:t>2.1</w:t>
            </w:r>
          </w:p>
        </w:tc>
        <w:tc>
          <w:tcPr>
            <w:tcW w:w="4425" w:type="dxa"/>
            <w:shd w:val="clear" w:color="auto" w:fill="auto"/>
            <w:vAlign w:val="center"/>
          </w:tcPr>
          <w:p w14:paraId="5B4ECC65" w14:textId="10851F99" w:rsidR="00335999" w:rsidRPr="00EF62B7" w:rsidRDefault="00335999" w:rsidP="00335999">
            <w:pPr>
              <w:rPr>
                <w:rFonts w:ascii="Calibri" w:hAnsi="Calibri" w:cs="Calibri"/>
              </w:rPr>
            </w:pPr>
            <w:r w:rsidRPr="00EF62B7">
              <w:rPr>
                <w:rFonts w:ascii="Calibri" w:hAnsi="Calibri" w:cs="Calibri"/>
              </w:rPr>
              <w:t>Ingénieurs ou cadres ayant au moins deux ans de pratique en cette qualité ; partant des directives données par leur supérieur, ils doivent avoir à prendre des initiatives et assumer des responsabilités pour contribuer au pilotage de projet.</w:t>
            </w:r>
          </w:p>
        </w:tc>
      </w:tr>
      <w:tr w:rsidR="00335999" w14:paraId="7906171D" w14:textId="77777777" w:rsidTr="004A310D">
        <w:trPr>
          <w:trHeight w:val="1785"/>
        </w:trPr>
        <w:tc>
          <w:tcPr>
            <w:tcW w:w="1188" w:type="dxa"/>
            <w:shd w:val="clear" w:color="auto" w:fill="auto"/>
            <w:vAlign w:val="center"/>
          </w:tcPr>
          <w:p w14:paraId="2DB7E4DF" w14:textId="77777777" w:rsidR="00335999" w:rsidRPr="00EF62B7" w:rsidRDefault="00335999" w:rsidP="00335999">
            <w:pPr>
              <w:rPr>
                <w:rFonts w:ascii="Calibri" w:hAnsi="Calibri" w:cs="Calibri"/>
              </w:rPr>
            </w:pPr>
            <w:r w:rsidRPr="00EF62B7">
              <w:rPr>
                <w:rFonts w:ascii="Calibri" w:hAnsi="Calibri" w:cs="Calibri"/>
              </w:rPr>
              <w:t>PRO-CJ</w:t>
            </w:r>
          </w:p>
        </w:tc>
        <w:tc>
          <w:tcPr>
            <w:tcW w:w="1312" w:type="dxa"/>
            <w:shd w:val="clear" w:color="auto" w:fill="auto"/>
            <w:vAlign w:val="center"/>
          </w:tcPr>
          <w:p w14:paraId="02D41290" w14:textId="77777777" w:rsidR="00335999" w:rsidRPr="00EF62B7" w:rsidRDefault="00335999" w:rsidP="00335999">
            <w:pPr>
              <w:rPr>
                <w:rFonts w:ascii="Calibri" w:hAnsi="Calibri" w:cs="Calibri"/>
              </w:rPr>
            </w:pPr>
            <w:r w:rsidRPr="00EF62B7">
              <w:rPr>
                <w:rFonts w:ascii="Calibri" w:hAnsi="Calibri" w:cs="Calibri"/>
              </w:rPr>
              <w:t>Consultant junior</w:t>
            </w:r>
          </w:p>
        </w:tc>
        <w:tc>
          <w:tcPr>
            <w:tcW w:w="1125" w:type="dxa"/>
            <w:shd w:val="clear" w:color="auto" w:fill="auto"/>
            <w:vAlign w:val="center"/>
          </w:tcPr>
          <w:p w14:paraId="1CD8BFBC" w14:textId="77777777" w:rsidR="00335999" w:rsidRPr="00EF62B7" w:rsidRDefault="00335999" w:rsidP="00335999">
            <w:pPr>
              <w:rPr>
                <w:rFonts w:ascii="Calibri" w:hAnsi="Calibri" w:cs="Calibri"/>
              </w:rPr>
            </w:pPr>
            <w:r w:rsidRPr="00EF62B7">
              <w:rPr>
                <w:rFonts w:ascii="Calibri" w:hAnsi="Calibri" w:cs="Calibri"/>
              </w:rPr>
              <w:t>0 à 2</w:t>
            </w:r>
          </w:p>
        </w:tc>
        <w:tc>
          <w:tcPr>
            <w:tcW w:w="800" w:type="dxa"/>
            <w:shd w:val="clear" w:color="auto" w:fill="auto"/>
            <w:vAlign w:val="center"/>
          </w:tcPr>
          <w:p w14:paraId="4240433A" w14:textId="77777777" w:rsidR="00335999" w:rsidRPr="00EF62B7" w:rsidRDefault="00335999" w:rsidP="00335999">
            <w:pPr>
              <w:rPr>
                <w:rFonts w:ascii="Calibri" w:hAnsi="Calibri" w:cs="Calibri"/>
              </w:rPr>
            </w:pPr>
            <w:r w:rsidRPr="00EF62B7">
              <w:rPr>
                <w:rFonts w:ascii="Calibri" w:hAnsi="Calibri" w:cs="Calibri"/>
              </w:rPr>
              <w:t>BAC+5</w:t>
            </w:r>
          </w:p>
        </w:tc>
        <w:tc>
          <w:tcPr>
            <w:tcW w:w="1125" w:type="dxa"/>
            <w:shd w:val="clear" w:color="auto" w:fill="auto"/>
            <w:vAlign w:val="center"/>
          </w:tcPr>
          <w:p w14:paraId="365FCDD4" w14:textId="77777777" w:rsidR="00335999" w:rsidRPr="00EF62B7" w:rsidRDefault="00335999" w:rsidP="00335999">
            <w:pPr>
              <w:rPr>
                <w:rFonts w:ascii="Calibri" w:hAnsi="Calibri" w:cs="Calibri"/>
              </w:rPr>
            </w:pPr>
            <w:r w:rsidRPr="00EF62B7">
              <w:rPr>
                <w:rFonts w:ascii="Calibri" w:hAnsi="Calibri" w:cs="Calibri"/>
              </w:rPr>
              <w:t>CADRE</w:t>
            </w:r>
            <w:r w:rsidRPr="00EF62B7">
              <w:rPr>
                <w:rFonts w:ascii="Calibri" w:hAnsi="Calibri" w:cs="Calibri"/>
              </w:rPr>
              <w:br/>
              <w:t>1.1 ou 1.2</w:t>
            </w:r>
          </w:p>
        </w:tc>
        <w:tc>
          <w:tcPr>
            <w:tcW w:w="4425" w:type="dxa"/>
            <w:shd w:val="clear" w:color="auto" w:fill="auto"/>
            <w:vAlign w:val="center"/>
          </w:tcPr>
          <w:p w14:paraId="14681BFB" w14:textId="77777777" w:rsidR="00335999" w:rsidRPr="00FD2839" w:rsidRDefault="00335999" w:rsidP="00335999">
            <w:pPr>
              <w:rPr>
                <w:rFonts w:ascii="Calibri" w:hAnsi="Calibri" w:cs="Calibri"/>
              </w:rPr>
            </w:pPr>
            <w:r w:rsidRPr="00EF62B7">
              <w:rPr>
                <w:rFonts w:ascii="Calibri" w:hAnsi="Calibri" w:cs="Calibri"/>
              </w:rPr>
              <w:t>Débutants - Collaborateurs assimilés à des ingénieurs ou cadres techniques et administratifs, occupant un poste où ils mettent en œuvre des connaissances acquises.</w:t>
            </w:r>
            <w:r w:rsidRPr="00EF62B7">
              <w:rPr>
                <w:rFonts w:ascii="Calibri" w:hAnsi="Calibri" w:cs="Calibri"/>
              </w:rPr>
              <w:br/>
              <w:t>Intégré dans une équipe pluridisciplinaire chez le client, il élabore les documents nécessaires à l’avancement du projet et anime des réunions de réflexion : réalisation de cahier des charges, définitions de solutions…</w:t>
            </w:r>
          </w:p>
        </w:tc>
      </w:tr>
      <w:tr w:rsidR="00335999" w:rsidRPr="00794320" w14:paraId="2A5BC368" w14:textId="77777777" w:rsidTr="004A310D">
        <w:trPr>
          <w:trHeight w:val="765"/>
        </w:trPr>
        <w:tc>
          <w:tcPr>
            <w:tcW w:w="1188" w:type="dxa"/>
            <w:shd w:val="clear" w:color="auto" w:fill="auto"/>
            <w:vAlign w:val="center"/>
          </w:tcPr>
          <w:p w14:paraId="79B1B6CE" w14:textId="77777777" w:rsidR="00335999" w:rsidRPr="001E6627" w:rsidRDefault="00335999" w:rsidP="00335999">
            <w:pPr>
              <w:rPr>
                <w:rFonts w:ascii="Calibri" w:hAnsi="Calibri" w:cs="Calibri"/>
              </w:rPr>
            </w:pPr>
            <w:r w:rsidRPr="001E6627">
              <w:rPr>
                <w:rFonts w:ascii="Calibri" w:hAnsi="Calibri" w:cs="Calibri"/>
              </w:rPr>
              <w:t>PROF-EX</w:t>
            </w:r>
          </w:p>
        </w:tc>
        <w:tc>
          <w:tcPr>
            <w:tcW w:w="1312" w:type="dxa"/>
            <w:shd w:val="clear" w:color="auto" w:fill="auto"/>
            <w:vAlign w:val="center"/>
          </w:tcPr>
          <w:p w14:paraId="31BF0608" w14:textId="77777777" w:rsidR="00335999" w:rsidRPr="001E6627" w:rsidRDefault="00335999" w:rsidP="00335999">
            <w:pPr>
              <w:rPr>
                <w:rFonts w:ascii="Calibri" w:hAnsi="Calibri" w:cs="Calibri"/>
              </w:rPr>
            </w:pPr>
            <w:r w:rsidRPr="001E6627">
              <w:rPr>
                <w:rFonts w:ascii="Calibri" w:hAnsi="Calibri" w:cs="Calibri"/>
              </w:rPr>
              <w:t>Expert</w:t>
            </w:r>
          </w:p>
        </w:tc>
        <w:tc>
          <w:tcPr>
            <w:tcW w:w="1125" w:type="dxa"/>
            <w:shd w:val="clear" w:color="auto" w:fill="auto"/>
            <w:vAlign w:val="center"/>
          </w:tcPr>
          <w:p w14:paraId="08572ADD" w14:textId="77777777" w:rsidR="00335999" w:rsidRPr="001E6627" w:rsidRDefault="00335999" w:rsidP="00335999">
            <w:pPr>
              <w:rPr>
                <w:rFonts w:ascii="Calibri" w:hAnsi="Calibri" w:cs="Calibri"/>
              </w:rPr>
            </w:pPr>
            <w:r w:rsidRPr="001E6627">
              <w:rPr>
                <w:rFonts w:ascii="Calibri" w:hAnsi="Calibri" w:cs="Calibri"/>
              </w:rPr>
              <w:t>&gt;8</w:t>
            </w:r>
          </w:p>
        </w:tc>
        <w:tc>
          <w:tcPr>
            <w:tcW w:w="800" w:type="dxa"/>
            <w:shd w:val="clear" w:color="auto" w:fill="auto"/>
            <w:vAlign w:val="center"/>
          </w:tcPr>
          <w:p w14:paraId="13141E7B" w14:textId="77777777" w:rsidR="00335999" w:rsidRPr="001E6627" w:rsidRDefault="00335999" w:rsidP="00335999">
            <w:pPr>
              <w:rPr>
                <w:rFonts w:ascii="Calibri" w:hAnsi="Calibri" w:cs="Calibri"/>
              </w:rPr>
            </w:pPr>
            <w:r w:rsidRPr="001E6627">
              <w:rPr>
                <w:rFonts w:ascii="Calibri" w:hAnsi="Calibri" w:cs="Calibri"/>
              </w:rPr>
              <w:t>BAC+5</w:t>
            </w:r>
          </w:p>
        </w:tc>
        <w:tc>
          <w:tcPr>
            <w:tcW w:w="1125" w:type="dxa"/>
            <w:shd w:val="clear" w:color="auto" w:fill="auto"/>
            <w:vAlign w:val="center"/>
          </w:tcPr>
          <w:p w14:paraId="05E1FF06" w14:textId="77777777" w:rsidR="00335999" w:rsidRPr="001E6627" w:rsidRDefault="00335999" w:rsidP="00335999">
            <w:pPr>
              <w:rPr>
                <w:rFonts w:ascii="Calibri" w:hAnsi="Calibri" w:cs="Calibri"/>
              </w:rPr>
            </w:pPr>
            <w:r w:rsidRPr="001E6627">
              <w:rPr>
                <w:rFonts w:ascii="Calibri" w:hAnsi="Calibri" w:cs="Calibri"/>
              </w:rPr>
              <w:t>CADRE</w:t>
            </w:r>
            <w:r w:rsidRPr="001E6627">
              <w:rPr>
                <w:rFonts w:ascii="Calibri" w:hAnsi="Calibri" w:cs="Calibri"/>
              </w:rPr>
              <w:br/>
              <w:t>3.2 à 3.3</w:t>
            </w:r>
          </w:p>
        </w:tc>
        <w:tc>
          <w:tcPr>
            <w:tcW w:w="4425" w:type="dxa"/>
            <w:shd w:val="clear" w:color="auto" w:fill="auto"/>
            <w:vAlign w:val="center"/>
          </w:tcPr>
          <w:p w14:paraId="4A012E58" w14:textId="77777777" w:rsidR="00335999" w:rsidRPr="001E6627" w:rsidRDefault="00335999" w:rsidP="00335999">
            <w:pPr>
              <w:rPr>
                <w:rFonts w:ascii="Calibri" w:hAnsi="Calibri" w:cs="Calibri"/>
              </w:rPr>
            </w:pPr>
            <w:r w:rsidRPr="001E6627">
              <w:rPr>
                <w:rFonts w:ascii="Calibri" w:hAnsi="Calibri" w:cs="Calibri"/>
              </w:rPr>
              <w:t>Cadre possédant une expertise reconnue dans un domaine précis. Il peut prouver et faire état de références dans le domaine exigé. Il intervient ponctuellement.</w:t>
            </w:r>
          </w:p>
        </w:tc>
      </w:tr>
      <w:tr w:rsidR="00335999" w:rsidRPr="00794320" w14:paraId="451836C5" w14:textId="77777777" w:rsidTr="004A310D">
        <w:trPr>
          <w:trHeight w:val="1275"/>
        </w:trPr>
        <w:tc>
          <w:tcPr>
            <w:tcW w:w="1188" w:type="dxa"/>
            <w:shd w:val="clear" w:color="auto" w:fill="auto"/>
            <w:vAlign w:val="center"/>
          </w:tcPr>
          <w:p w14:paraId="1D6433AA" w14:textId="77777777" w:rsidR="00335999" w:rsidRPr="001E6627" w:rsidRDefault="00335999" w:rsidP="00335999">
            <w:pPr>
              <w:rPr>
                <w:rFonts w:ascii="Calibri" w:hAnsi="Calibri" w:cs="Calibri"/>
              </w:rPr>
            </w:pPr>
            <w:r w:rsidRPr="001E6627">
              <w:rPr>
                <w:rFonts w:ascii="Calibri" w:hAnsi="Calibri" w:cs="Calibri"/>
              </w:rPr>
              <w:t>TEC</w:t>
            </w:r>
          </w:p>
        </w:tc>
        <w:tc>
          <w:tcPr>
            <w:tcW w:w="1312" w:type="dxa"/>
            <w:shd w:val="clear" w:color="auto" w:fill="auto"/>
            <w:vAlign w:val="center"/>
          </w:tcPr>
          <w:p w14:paraId="281ED428" w14:textId="77777777" w:rsidR="00335999" w:rsidRPr="001E6627" w:rsidRDefault="00335999" w:rsidP="00335999">
            <w:pPr>
              <w:rPr>
                <w:rFonts w:ascii="Calibri" w:hAnsi="Calibri" w:cs="Calibri"/>
              </w:rPr>
            </w:pPr>
            <w:r w:rsidRPr="001E6627">
              <w:rPr>
                <w:rFonts w:ascii="Calibri" w:hAnsi="Calibri" w:cs="Calibri"/>
              </w:rPr>
              <w:t>Technicien</w:t>
            </w:r>
          </w:p>
        </w:tc>
        <w:tc>
          <w:tcPr>
            <w:tcW w:w="1125" w:type="dxa"/>
            <w:shd w:val="clear" w:color="auto" w:fill="auto"/>
            <w:vAlign w:val="center"/>
          </w:tcPr>
          <w:p w14:paraId="41BDBC60" w14:textId="77777777" w:rsidR="00335999" w:rsidRPr="001E6627" w:rsidRDefault="00335999" w:rsidP="00335999">
            <w:pPr>
              <w:rPr>
                <w:rFonts w:ascii="Calibri" w:hAnsi="Calibri" w:cs="Calibri"/>
              </w:rPr>
            </w:pPr>
            <w:r w:rsidRPr="001E6627">
              <w:rPr>
                <w:rFonts w:ascii="Calibri" w:hAnsi="Calibri" w:cs="Calibri"/>
              </w:rPr>
              <w:t>0 à 5 ans</w:t>
            </w:r>
          </w:p>
        </w:tc>
        <w:tc>
          <w:tcPr>
            <w:tcW w:w="800" w:type="dxa"/>
            <w:shd w:val="clear" w:color="auto" w:fill="auto"/>
            <w:vAlign w:val="center"/>
          </w:tcPr>
          <w:p w14:paraId="26F09168" w14:textId="77777777" w:rsidR="00335999" w:rsidRPr="001E6627" w:rsidRDefault="00335999" w:rsidP="00335999">
            <w:pPr>
              <w:rPr>
                <w:rFonts w:ascii="Calibri" w:hAnsi="Calibri" w:cs="Calibri"/>
              </w:rPr>
            </w:pPr>
            <w:r w:rsidRPr="001E6627">
              <w:rPr>
                <w:rFonts w:ascii="Calibri" w:hAnsi="Calibri" w:cs="Calibri"/>
              </w:rPr>
              <w:t>BAC +2</w:t>
            </w:r>
          </w:p>
        </w:tc>
        <w:tc>
          <w:tcPr>
            <w:tcW w:w="1125" w:type="dxa"/>
            <w:shd w:val="clear" w:color="auto" w:fill="auto"/>
            <w:vAlign w:val="center"/>
          </w:tcPr>
          <w:p w14:paraId="76071726" w14:textId="77777777" w:rsidR="00335999" w:rsidRPr="001E6627" w:rsidRDefault="00335999" w:rsidP="00335999">
            <w:pPr>
              <w:rPr>
                <w:rFonts w:ascii="Calibri" w:hAnsi="Calibri" w:cs="Calibri"/>
              </w:rPr>
            </w:pPr>
            <w:r w:rsidRPr="001E6627">
              <w:rPr>
                <w:rFonts w:ascii="Calibri" w:hAnsi="Calibri" w:cs="Calibri"/>
              </w:rPr>
              <w:t>ETAM 3.1 à 3.2</w:t>
            </w:r>
          </w:p>
        </w:tc>
        <w:tc>
          <w:tcPr>
            <w:tcW w:w="4425" w:type="dxa"/>
            <w:shd w:val="clear" w:color="auto" w:fill="auto"/>
            <w:vAlign w:val="center"/>
          </w:tcPr>
          <w:p w14:paraId="090FFAE1" w14:textId="77777777" w:rsidR="00335999" w:rsidRPr="001E6627" w:rsidRDefault="00335999" w:rsidP="00335999">
            <w:pPr>
              <w:rPr>
                <w:rFonts w:ascii="Calibri" w:hAnsi="Calibri" w:cs="Calibri"/>
              </w:rPr>
            </w:pPr>
            <w:r w:rsidRPr="001E6627">
              <w:rPr>
                <w:rFonts w:ascii="Calibri" w:hAnsi="Calibri" w:cs="Calibri"/>
              </w:rPr>
              <w:t>L'exercice de la fonction nécessite la connaissance du mode de résolution de problèmes complets courants pouvant être traités avec des méthodes et des procédés habituels et dont l'agent possède la pratique mais nécessitant, en raison de leur nombre, et de leur variété, une expérience diversifiée.</w:t>
            </w:r>
          </w:p>
        </w:tc>
      </w:tr>
      <w:tr w:rsidR="00335999" w:rsidRPr="00794320" w14:paraId="330D1488" w14:textId="77777777" w:rsidTr="004A310D">
        <w:trPr>
          <w:trHeight w:val="765"/>
        </w:trPr>
        <w:tc>
          <w:tcPr>
            <w:tcW w:w="1188" w:type="dxa"/>
            <w:shd w:val="clear" w:color="auto" w:fill="auto"/>
            <w:vAlign w:val="center"/>
          </w:tcPr>
          <w:p w14:paraId="4CFA03C6" w14:textId="77777777" w:rsidR="00335999" w:rsidRPr="001E6627" w:rsidRDefault="00335999" w:rsidP="00335999">
            <w:pPr>
              <w:rPr>
                <w:rFonts w:ascii="Calibri" w:hAnsi="Calibri" w:cs="Calibri"/>
              </w:rPr>
            </w:pPr>
            <w:r w:rsidRPr="001E6627">
              <w:rPr>
                <w:rFonts w:ascii="Calibri" w:hAnsi="Calibri" w:cs="Calibri"/>
              </w:rPr>
              <w:t>CS-D</w:t>
            </w:r>
          </w:p>
        </w:tc>
        <w:tc>
          <w:tcPr>
            <w:tcW w:w="1312" w:type="dxa"/>
            <w:shd w:val="clear" w:color="auto" w:fill="auto"/>
            <w:vAlign w:val="center"/>
          </w:tcPr>
          <w:p w14:paraId="2E6FA576" w14:textId="77777777" w:rsidR="00335999" w:rsidRPr="001E6627" w:rsidRDefault="00335999" w:rsidP="00335999">
            <w:pPr>
              <w:rPr>
                <w:rFonts w:ascii="Calibri" w:hAnsi="Calibri" w:cs="Calibri"/>
              </w:rPr>
            </w:pPr>
            <w:r w:rsidRPr="001E6627">
              <w:rPr>
                <w:rFonts w:ascii="Calibri" w:hAnsi="Calibri" w:cs="Calibri"/>
              </w:rPr>
              <w:t>Cadre spécialisé débutant</w:t>
            </w:r>
          </w:p>
        </w:tc>
        <w:tc>
          <w:tcPr>
            <w:tcW w:w="1125" w:type="dxa"/>
            <w:shd w:val="clear" w:color="auto" w:fill="auto"/>
            <w:vAlign w:val="center"/>
          </w:tcPr>
          <w:p w14:paraId="0C2B743D" w14:textId="77777777" w:rsidR="00335999" w:rsidRPr="001E6627" w:rsidRDefault="00335999" w:rsidP="00335999">
            <w:pPr>
              <w:rPr>
                <w:rFonts w:ascii="Calibri" w:hAnsi="Calibri" w:cs="Calibri"/>
              </w:rPr>
            </w:pPr>
            <w:r w:rsidRPr="001E6627">
              <w:rPr>
                <w:rFonts w:ascii="Calibri" w:hAnsi="Calibri" w:cs="Calibri"/>
              </w:rPr>
              <w:t>0 à 3 ans</w:t>
            </w:r>
          </w:p>
        </w:tc>
        <w:tc>
          <w:tcPr>
            <w:tcW w:w="800" w:type="dxa"/>
            <w:shd w:val="clear" w:color="auto" w:fill="auto"/>
            <w:vAlign w:val="center"/>
          </w:tcPr>
          <w:p w14:paraId="7A170FDD" w14:textId="77777777" w:rsidR="00335999" w:rsidRPr="001E6627" w:rsidRDefault="00335999" w:rsidP="00335999">
            <w:pPr>
              <w:rPr>
                <w:rFonts w:ascii="Calibri" w:hAnsi="Calibri" w:cs="Calibri"/>
              </w:rPr>
            </w:pPr>
            <w:r w:rsidRPr="001E6627">
              <w:rPr>
                <w:rFonts w:ascii="Calibri" w:hAnsi="Calibri" w:cs="Calibri"/>
              </w:rPr>
              <w:t>BAC +4</w:t>
            </w:r>
          </w:p>
        </w:tc>
        <w:tc>
          <w:tcPr>
            <w:tcW w:w="1125" w:type="dxa"/>
            <w:shd w:val="clear" w:color="auto" w:fill="auto"/>
            <w:vAlign w:val="center"/>
          </w:tcPr>
          <w:p w14:paraId="61C88AF8" w14:textId="77777777" w:rsidR="00335999" w:rsidRPr="001E6627" w:rsidRDefault="00335999" w:rsidP="00335999">
            <w:pPr>
              <w:rPr>
                <w:rFonts w:ascii="Calibri" w:hAnsi="Calibri" w:cs="Calibri"/>
              </w:rPr>
            </w:pPr>
            <w:r w:rsidRPr="001E6627">
              <w:rPr>
                <w:rFonts w:ascii="Calibri" w:hAnsi="Calibri" w:cs="Calibri"/>
              </w:rPr>
              <w:t>-</w:t>
            </w:r>
          </w:p>
        </w:tc>
        <w:tc>
          <w:tcPr>
            <w:tcW w:w="4425" w:type="dxa"/>
            <w:shd w:val="clear" w:color="auto" w:fill="auto"/>
            <w:vAlign w:val="center"/>
          </w:tcPr>
          <w:p w14:paraId="65882555" w14:textId="77777777" w:rsidR="00335999" w:rsidRPr="001E6627" w:rsidRDefault="00335999" w:rsidP="00335999">
            <w:pPr>
              <w:rPr>
                <w:rFonts w:ascii="Calibri" w:hAnsi="Calibri" w:cs="Calibri"/>
              </w:rPr>
            </w:pPr>
            <w:r w:rsidRPr="001E6627">
              <w:rPr>
                <w:rFonts w:ascii="Calibri" w:hAnsi="Calibri" w:cs="Calibri"/>
              </w:rPr>
              <w:t>Cadre d'entreprise spécialisé dans les métiers de la communication, de la modélisation graphique participant à l'élaboration de supports ou documents spécifiques</w:t>
            </w:r>
          </w:p>
        </w:tc>
      </w:tr>
      <w:tr w:rsidR="00335999" w14:paraId="06DC195B" w14:textId="77777777" w:rsidTr="004A310D">
        <w:trPr>
          <w:trHeight w:val="780"/>
        </w:trPr>
        <w:tc>
          <w:tcPr>
            <w:tcW w:w="1188" w:type="dxa"/>
            <w:shd w:val="clear" w:color="auto" w:fill="auto"/>
            <w:vAlign w:val="center"/>
          </w:tcPr>
          <w:p w14:paraId="17D97967" w14:textId="77777777" w:rsidR="00335999" w:rsidRPr="001E6627" w:rsidRDefault="00335999" w:rsidP="00335999">
            <w:pPr>
              <w:rPr>
                <w:rFonts w:ascii="Calibri" w:hAnsi="Calibri" w:cs="Calibri"/>
              </w:rPr>
            </w:pPr>
            <w:r w:rsidRPr="001E6627">
              <w:rPr>
                <w:rFonts w:ascii="Calibri" w:hAnsi="Calibri" w:cs="Calibri"/>
              </w:rPr>
              <w:t>CS-C</w:t>
            </w:r>
          </w:p>
        </w:tc>
        <w:tc>
          <w:tcPr>
            <w:tcW w:w="1312" w:type="dxa"/>
            <w:shd w:val="clear" w:color="auto" w:fill="auto"/>
            <w:vAlign w:val="center"/>
          </w:tcPr>
          <w:p w14:paraId="0D132FA6" w14:textId="77777777" w:rsidR="00335999" w:rsidRPr="001E6627" w:rsidRDefault="00335999" w:rsidP="00335999">
            <w:pPr>
              <w:rPr>
                <w:rFonts w:ascii="Calibri" w:hAnsi="Calibri" w:cs="Calibri"/>
              </w:rPr>
            </w:pPr>
            <w:r w:rsidRPr="001E6627">
              <w:rPr>
                <w:rFonts w:ascii="Calibri" w:hAnsi="Calibri" w:cs="Calibri"/>
              </w:rPr>
              <w:t>Cadre spécialisé confirmé</w:t>
            </w:r>
          </w:p>
        </w:tc>
        <w:tc>
          <w:tcPr>
            <w:tcW w:w="1125" w:type="dxa"/>
            <w:shd w:val="clear" w:color="auto" w:fill="auto"/>
            <w:vAlign w:val="center"/>
          </w:tcPr>
          <w:p w14:paraId="3417B4DE" w14:textId="77777777" w:rsidR="00335999" w:rsidRPr="001E6627" w:rsidRDefault="00335999" w:rsidP="00335999">
            <w:pPr>
              <w:rPr>
                <w:rFonts w:ascii="Calibri" w:hAnsi="Calibri" w:cs="Calibri"/>
              </w:rPr>
            </w:pPr>
            <w:r w:rsidRPr="001E6627">
              <w:rPr>
                <w:rFonts w:ascii="Calibri" w:hAnsi="Calibri" w:cs="Calibri"/>
              </w:rPr>
              <w:t>&gt;3 ans</w:t>
            </w:r>
          </w:p>
        </w:tc>
        <w:tc>
          <w:tcPr>
            <w:tcW w:w="800" w:type="dxa"/>
            <w:shd w:val="clear" w:color="auto" w:fill="auto"/>
            <w:vAlign w:val="center"/>
          </w:tcPr>
          <w:p w14:paraId="0C828005" w14:textId="77777777" w:rsidR="00335999" w:rsidRPr="001E6627" w:rsidRDefault="00335999" w:rsidP="00335999">
            <w:pPr>
              <w:rPr>
                <w:rFonts w:ascii="Calibri" w:hAnsi="Calibri" w:cs="Calibri"/>
              </w:rPr>
            </w:pPr>
            <w:r w:rsidRPr="001E6627">
              <w:rPr>
                <w:rFonts w:ascii="Calibri" w:hAnsi="Calibri" w:cs="Calibri"/>
              </w:rPr>
              <w:t>BAC + 4</w:t>
            </w:r>
          </w:p>
        </w:tc>
        <w:tc>
          <w:tcPr>
            <w:tcW w:w="1125" w:type="dxa"/>
            <w:shd w:val="clear" w:color="auto" w:fill="auto"/>
            <w:vAlign w:val="center"/>
          </w:tcPr>
          <w:p w14:paraId="0575EB5B" w14:textId="77777777" w:rsidR="00335999" w:rsidRPr="001E6627" w:rsidRDefault="00335999" w:rsidP="00335999">
            <w:pPr>
              <w:rPr>
                <w:rFonts w:ascii="Calibri" w:hAnsi="Calibri" w:cs="Calibri"/>
              </w:rPr>
            </w:pPr>
            <w:r w:rsidRPr="001E6627">
              <w:rPr>
                <w:rFonts w:ascii="Calibri" w:hAnsi="Calibri" w:cs="Calibri"/>
              </w:rPr>
              <w:t>-</w:t>
            </w:r>
          </w:p>
        </w:tc>
        <w:tc>
          <w:tcPr>
            <w:tcW w:w="4425" w:type="dxa"/>
            <w:shd w:val="clear" w:color="auto" w:fill="auto"/>
            <w:vAlign w:val="center"/>
          </w:tcPr>
          <w:p w14:paraId="17D2A3A1" w14:textId="77777777" w:rsidR="00335999" w:rsidRPr="001E6627" w:rsidRDefault="00335999" w:rsidP="00335999">
            <w:pPr>
              <w:rPr>
                <w:rFonts w:ascii="Calibri" w:hAnsi="Calibri" w:cs="Calibri"/>
              </w:rPr>
            </w:pPr>
            <w:r w:rsidRPr="001E6627">
              <w:rPr>
                <w:rFonts w:ascii="Calibri" w:hAnsi="Calibri" w:cs="Calibri"/>
              </w:rPr>
              <w:t>Cadre d'entreprise spécialisé et à forte expérience dans les métiers de la communication, de la modélisation graphique participant à l'élaboration de supports ou documents spécifiques</w:t>
            </w:r>
          </w:p>
        </w:tc>
      </w:tr>
    </w:tbl>
    <w:p w14:paraId="3E9082BC" w14:textId="77777777" w:rsidR="00753A97" w:rsidRDefault="00753A97" w:rsidP="00986E64">
      <w:pPr>
        <w:pStyle w:val="A2"/>
        <w:numPr>
          <w:ilvl w:val="0"/>
          <w:numId w:val="0"/>
        </w:numPr>
      </w:pPr>
    </w:p>
    <w:p w14:paraId="48F4398B" w14:textId="044A6185" w:rsidR="009E5180" w:rsidRDefault="001C2345" w:rsidP="00561B7A">
      <w:pPr>
        <w:pStyle w:val="A2"/>
        <w:numPr>
          <w:ilvl w:val="1"/>
          <w:numId w:val="15"/>
        </w:numPr>
        <w:tabs>
          <w:tab w:val="clear" w:pos="3119"/>
          <w:tab w:val="num" w:pos="567"/>
        </w:tabs>
        <w:ind w:left="510" w:hanging="510"/>
      </w:pPr>
      <w:bookmarkStart w:id="43" w:name="_Toc53671291"/>
      <w:bookmarkStart w:id="44" w:name="_Toc56589211"/>
      <w:bookmarkStart w:id="45" w:name="_Toc181955688"/>
      <w:r>
        <w:t>Conseil en stratégie auprès de la DSI</w:t>
      </w:r>
      <w:bookmarkEnd w:id="43"/>
      <w:bookmarkEnd w:id="44"/>
      <w:bookmarkEnd w:id="45"/>
    </w:p>
    <w:p w14:paraId="11DD58FB" w14:textId="77777777" w:rsidR="009E5180" w:rsidRPr="00D14E2C" w:rsidRDefault="009E5180" w:rsidP="009E5180">
      <w:pPr>
        <w:pStyle w:val="A3"/>
      </w:pPr>
      <w:bookmarkStart w:id="46" w:name="_Toc53671292"/>
      <w:bookmarkStart w:id="47" w:name="_Toc56589212"/>
      <w:bookmarkStart w:id="48" w:name="_Toc181955689"/>
      <w:r w:rsidRPr="00D14E2C">
        <w:t>Description des activités</w:t>
      </w:r>
      <w:bookmarkEnd w:id="46"/>
      <w:bookmarkEnd w:id="47"/>
      <w:bookmarkEnd w:id="48"/>
    </w:p>
    <w:p w14:paraId="73AB4270" w14:textId="77777777" w:rsidR="009E5180" w:rsidRDefault="009E5180" w:rsidP="009E5180">
      <w:pPr>
        <w:pStyle w:val="Retrait3et4"/>
        <w:ind w:left="0" w:firstLine="0"/>
        <w:rPr>
          <w:rFonts w:ascii="Calibri" w:hAnsi="Calibri" w:cs="Calibri"/>
          <w:sz w:val="20"/>
        </w:rPr>
      </w:pPr>
      <w:r>
        <w:rPr>
          <w:rFonts w:ascii="Calibri" w:hAnsi="Calibri" w:cs="Calibri"/>
          <w:sz w:val="20"/>
        </w:rPr>
        <w:t xml:space="preserve">Le conseil en stratégie SI porte sur l’ensemble des travaux qui ont trait à l’initialisation et à la préparation de la mise en œuvre de la stratégie globale de la DSI. Il s’agit de prestations ponctuelles, limitées dans le temps. </w:t>
      </w:r>
    </w:p>
    <w:p w14:paraId="0C20B7CE" w14:textId="77777777" w:rsidR="009E5180" w:rsidRDefault="009E5180" w:rsidP="009E5180">
      <w:pPr>
        <w:pStyle w:val="Retrait3et4"/>
        <w:ind w:left="0" w:firstLine="0"/>
        <w:rPr>
          <w:rFonts w:ascii="Calibri" w:hAnsi="Calibri" w:cs="Calibri"/>
          <w:sz w:val="20"/>
        </w:rPr>
      </w:pPr>
      <w:r w:rsidRPr="009E74EB">
        <w:rPr>
          <w:rFonts w:ascii="Calibri" w:hAnsi="Calibri" w:cs="Calibri"/>
          <w:sz w:val="20"/>
        </w:rPr>
        <w:t>Pour mener à bien les missions liées au conseil en stratégie SI, il convient de mettre à disposition des profils très expérimentés spécialisés en conseil de haut niveau et direction de programme et / ou de projet.</w:t>
      </w:r>
    </w:p>
    <w:p w14:paraId="3952D839" w14:textId="744427C3" w:rsidR="00750894" w:rsidRDefault="009E5180" w:rsidP="009E5180">
      <w:pPr>
        <w:pStyle w:val="Retrait3et4"/>
        <w:ind w:left="0" w:firstLine="0"/>
        <w:rPr>
          <w:rFonts w:ascii="Calibri" w:hAnsi="Calibri"/>
          <w:sz w:val="20"/>
        </w:rPr>
      </w:pPr>
      <w:bookmarkStart w:id="49" w:name="_Hlk57294861"/>
      <w:r>
        <w:rPr>
          <w:rFonts w:ascii="Calibri" w:hAnsi="Calibri" w:cs="Calibri"/>
          <w:sz w:val="20"/>
        </w:rPr>
        <w:t>En résumé, l’</w:t>
      </w:r>
      <w:r w:rsidR="00F6038B">
        <w:rPr>
          <w:rFonts w:ascii="Calibri" w:hAnsi="Calibri" w:cs="Calibri"/>
          <w:sz w:val="20"/>
        </w:rPr>
        <w:t>ACOSS</w:t>
      </w:r>
      <w:r>
        <w:rPr>
          <w:rFonts w:ascii="Calibri" w:hAnsi="Calibri" w:cs="Calibri"/>
          <w:sz w:val="20"/>
        </w:rPr>
        <w:t xml:space="preserve"> attend des prestations d’expertise et de conseil de haut niveau, lesquelles lorsqu’elles sont commandées seront effectuées pour l’ACOSS</w:t>
      </w:r>
      <w:r w:rsidR="00AA2444">
        <w:rPr>
          <w:rFonts w:ascii="Calibri" w:hAnsi="Calibri" w:cs="Calibri"/>
          <w:sz w:val="20"/>
        </w:rPr>
        <w:t xml:space="preserve"> pour </w:t>
      </w:r>
      <w:r>
        <w:rPr>
          <w:rFonts w:ascii="Calibri" w:hAnsi="Calibri" w:cs="Calibri"/>
          <w:sz w:val="20"/>
        </w:rPr>
        <w:t>le</w:t>
      </w:r>
      <w:r w:rsidR="00CE1442">
        <w:rPr>
          <w:rFonts w:ascii="Calibri" w:hAnsi="Calibri" w:cs="Calibri"/>
          <w:sz w:val="20"/>
        </w:rPr>
        <w:t>s</w:t>
      </w:r>
      <w:r>
        <w:rPr>
          <w:rFonts w:ascii="Calibri" w:hAnsi="Calibri" w:cs="Calibri"/>
          <w:sz w:val="20"/>
        </w:rPr>
        <w:t xml:space="preserve"> site</w:t>
      </w:r>
      <w:r w:rsidR="00CE1442">
        <w:rPr>
          <w:rFonts w:ascii="Calibri" w:hAnsi="Calibri" w:cs="Calibri"/>
          <w:sz w:val="20"/>
        </w:rPr>
        <w:t>s</w:t>
      </w:r>
      <w:r>
        <w:rPr>
          <w:rFonts w:ascii="Calibri" w:hAnsi="Calibri" w:cs="Calibri"/>
          <w:sz w:val="20"/>
        </w:rPr>
        <w:t xml:space="preserve"> de Montreuil, Lyon, Toulouse ou Biot/Valbonne. Des déplacements sont à prévoir en France métropolitaine sur l’ensemble des sites de l’Acoss, </w:t>
      </w:r>
      <w:bookmarkStart w:id="50" w:name="_Hlk56530120"/>
      <w:r>
        <w:rPr>
          <w:rFonts w:ascii="Calibri" w:hAnsi="Calibri" w:cs="Calibri"/>
          <w:sz w:val="20"/>
        </w:rPr>
        <w:t>des Urssaf ou autre organisme de service public le nécessitant</w:t>
      </w:r>
      <w:bookmarkEnd w:id="49"/>
      <w:bookmarkEnd w:id="50"/>
      <w:r>
        <w:rPr>
          <w:rFonts w:ascii="Calibri" w:hAnsi="Calibri" w:cs="Calibri"/>
          <w:sz w:val="20"/>
        </w:rPr>
        <w:t>.</w:t>
      </w:r>
      <w:r w:rsidR="00917A0A">
        <w:rPr>
          <w:rFonts w:ascii="Calibri" w:hAnsi="Calibri" w:cs="Calibri"/>
          <w:sz w:val="20"/>
        </w:rPr>
        <w:t xml:space="preserve"> </w:t>
      </w:r>
      <w:r w:rsidR="00CE503F">
        <w:rPr>
          <w:rFonts w:ascii="Calibri" w:hAnsi="Calibri"/>
          <w:sz w:val="20"/>
        </w:rPr>
        <w:t xml:space="preserve">Les prestations </w:t>
      </w:r>
      <w:r w:rsidR="00755D38">
        <w:rPr>
          <w:rFonts w:ascii="Calibri" w:hAnsi="Calibri"/>
          <w:sz w:val="20"/>
        </w:rPr>
        <w:t>peuvent</w:t>
      </w:r>
      <w:r w:rsidR="002343AB">
        <w:rPr>
          <w:rFonts w:ascii="Calibri" w:hAnsi="Calibri"/>
          <w:sz w:val="20"/>
        </w:rPr>
        <w:t xml:space="preserve"> également</w:t>
      </w:r>
      <w:r w:rsidR="00755D38">
        <w:rPr>
          <w:rFonts w:ascii="Calibri" w:hAnsi="Calibri"/>
          <w:sz w:val="20"/>
        </w:rPr>
        <w:t xml:space="preserve"> être </w:t>
      </w:r>
      <w:r w:rsidR="00750894">
        <w:rPr>
          <w:rFonts w:ascii="Calibri" w:hAnsi="Calibri"/>
          <w:sz w:val="20"/>
        </w:rPr>
        <w:t>réalisée</w:t>
      </w:r>
      <w:r w:rsidR="00755D38">
        <w:rPr>
          <w:rFonts w:ascii="Calibri" w:hAnsi="Calibri"/>
          <w:sz w:val="20"/>
        </w:rPr>
        <w:t>s</w:t>
      </w:r>
      <w:r w:rsidR="00750894">
        <w:rPr>
          <w:rFonts w:ascii="Calibri" w:hAnsi="Calibri"/>
          <w:sz w:val="20"/>
        </w:rPr>
        <w:t xml:space="preserve"> dans les locaux du titulaire.</w:t>
      </w:r>
    </w:p>
    <w:p w14:paraId="032735F0" w14:textId="77777777" w:rsidR="009E5180" w:rsidRPr="00D14E2C" w:rsidRDefault="009E5180" w:rsidP="009E5180">
      <w:pPr>
        <w:pStyle w:val="A3"/>
      </w:pPr>
      <w:bookmarkStart w:id="51" w:name="_Toc53671293"/>
      <w:bookmarkStart w:id="52" w:name="_Toc56589213"/>
      <w:bookmarkStart w:id="53" w:name="_Toc181955690"/>
      <w:r w:rsidRPr="00D14E2C">
        <w:t>Description des prestations attendues</w:t>
      </w:r>
      <w:bookmarkEnd w:id="51"/>
      <w:bookmarkEnd w:id="52"/>
      <w:bookmarkEnd w:id="53"/>
    </w:p>
    <w:p w14:paraId="124CF46F" w14:textId="77777777" w:rsidR="009E5180" w:rsidRPr="00002B15" w:rsidRDefault="009E5180" w:rsidP="009E5180">
      <w:pPr>
        <w:pStyle w:val="NormalWeb"/>
        <w:jc w:val="both"/>
        <w:rPr>
          <w:rFonts w:ascii="Calibri" w:hAnsi="Calibri" w:cs="Calibri"/>
          <w:sz w:val="20"/>
          <w:szCs w:val="20"/>
        </w:rPr>
      </w:pPr>
      <w:r w:rsidRPr="00002B15">
        <w:rPr>
          <w:rFonts w:ascii="Calibri" w:hAnsi="Calibri" w:cs="Calibri"/>
          <w:sz w:val="20"/>
          <w:szCs w:val="20"/>
        </w:rPr>
        <w:t xml:space="preserve">Il s’agit de seconder la DSI dans les phases de construction de sa stratégie globale. Cela revient à dresser un état des lieux par rapport à une situation existante, faire un diagnostic et des recommandations, afin de rendre possible la poursuite des actions en question. </w:t>
      </w:r>
    </w:p>
    <w:p w14:paraId="2D49FB4D" w14:textId="2B4E835D" w:rsidR="009E5180" w:rsidRPr="003E7175" w:rsidRDefault="009E5180" w:rsidP="00AC5C0D">
      <w:pPr>
        <w:pStyle w:val="NormalWeb"/>
        <w:spacing w:after="120" w:afterAutospacing="0"/>
        <w:jc w:val="both"/>
        <w:rPr>
          <w:rFonts w:ascii="Calibri" w:hAnsi="Calibri" w:cs="Calibri"/>
          <w:sz w:val="20"/>
          <w:szCs w:val="20"/>
        </w:rPr>
      </w:pPr>
      <w:r w:rsidRPr="003E7175">
        <w:rPr>
          <w:rFonts w:ascii="Calibri" w:hAnsi="Calibri" w:cs="Calibri"/>
          <w:sz w:val="20"/>
          <w:szCs w:val="20"/>
        </w:rPr>
        <w:t xml:space="preserve">Les prestations peuvent être décomposées en </w:t>
      </w:r>
      <w:r w:rsidR="00C14A10">
        <w:rPr>
          <w:rFonts w:ascii="Calibri" w:hAnsi="Calibri" w:cs="Calibri"/>
          <w:sz w:val="20"/>
          <w:szCs w:val="20"/>
        </w:rPr>
        <w:t>3</w:t>
      </w:r>
      <w:r w:rsidRPr="003E7175">
        <w:rPr>
          <w:rFonts w:ascii="Calibri" w:hAnsi="Calibri" w:cs="Calibri"/>
          <w:sz w:val="20"/>
          <w:szCs w:val="20"/>
        </w:rPr>
        <w:t xml:space="preserve"> domaines :</w:t>
      </w:r>
    </w:p>
    <w:p w14:paraId="0A3A9391" w14:textId="1A58FF4F" w:rsidR="009E5180" w:rsidRPr="00655BFC" w:rsidRDefault="009E5180" w:rsidP="00AC5C0D">
      <w:pPr>
        <w:pStyle w:val="Courant"/>
        <w:numPr>
          <w:ilvl w:val="0"/>
          <w:numId w:val="22"/>
        </w:numPr>
        <w:ind w:left="357" w:hanging="357"/>
        <w:rPr>
          <w:rFonts w:ascii="Calibri" w:hAnsi="Calibri"/>
          <w:color w:val="000000" w:themeColor="text1"/>
          <w:sz w:val="20"/>
        </w:rPr>
      </w:pPr>
      <w:r w:rsidRPr="00655BFC">
        <w:rPr>
          <w:rFonts w:ascii="Calibri" w:hAnsi="Calibri"/>
          <w:color w:val="000000" w:themeColor="text1"/>
          <w:sz w:val="20"/>
        </w:rPr>
        <w:t xml:space="preserve">Les prestations </w:t>
      </w:r>
      <w:r w:rsidRPr="00655BFC">
        <w:rPr>
          <w:rFonts w:ascii="Calibri" w:hAnsi="Calibri"/>
          <w:color w:val="4F81BD" w:themeColor="accent1"/>
          <w:sz w:val="20"/>
        </w:rPr>
        <w:t>d’assistance à la définition de la stratégie générale de la DSI</w:t>
      </w:r>
      <w:r w:rsidRPr="00655BFC">
        <w:rPr>
          <w:rFonts w:ascii="Calibri" w:hAnsi="Calibri"/>
          <w:color w:val="000000" w:themeColor="text1"/>
          <w:sz w:val="20"/>
        </w:rPr>
        <w:t>, don</w:t>
      </w:r>
      <w:r w:rsidR="004577A2">
        <w:rPr>
          <w:rFonts w:ascii="Calibri" w:hAnsi="Calibri"/>
          <w:color w:val="000000" w:themeColor="text1"/>
          <w:sz w:val="20"/>
        </w:rPr>
        <w:t>t</w:t>
      </w:r>
      <w:r w:rsidRPr="00655BFC">
        <w:rPr>
          <w:rFonts w:ascii="Calibri" w:hAnsi="Calibri"/>
          <w:color w:val="000000" w:themeColor="text1"/>
          <w:sz w:val="20"/>
        </w:rPr>
        <w:t xml:space="preserve"> l’objectif est d’assister </w:t>
      </w:r>
      <w:r w:rsidR="00A8191C">
        <w:rPr>
          <w:rFonts w:ascii="Calibri" w:hAnsi="Calibri"/>
          <w:color w:val="000000" w:themeColor="text1"/>
          <w:sz w:val="20"/>
        </w:rPr>
        <w:t xml:space="preserve">notamment </w:t>
      </w:r>
      <w:r w:rsidRPr="00655BFC">
        <w:rPr>
          <w:rFonts w:ascii="Calibri" w:hAnsi="Calibri"/>
          <w:color w:val="000000" w:themeColor="text1"/>
          <w:sz w:val="20"/>
        </w:rPr>
        <w:t>les acteurs de l’</w:t>
      </w:r>
      <w:r w:rsidR="00F6038B">
        <w:rPr>
          <w:rFonts w:ascii="Calibri" w:hAnsi="Calibri"/>
          <w:color w:val="000000" w:themeColor="text1"/>
          <w:sz w:val="20"/>
        </w:rPr>
        <w:t>ACOSS</w:t>
      </w:r>
      <w:r w:rsidRPr="00655BFC">
        <w:rPr>
          <w:rFonts w:ascii="Calibri" w:hAnsi="Calibri"/>
          <w:color w:val="000000" w:themeColor="text1"/>
          <w:sz w:val="20"/>
        </w:rPr>
        <w:t xml:space="preserve"> dans la mise en œuvre</w:t>
      </w:r>
      <w:r w:rsidR="004A2BA4">
        <w:rPr>
          <w:rFonts w:ascii="Calibri" w:hAnsi="Calibri"/>
          <w:color w:val="000000" w:themeColor="text1"/>
          <w:sz w:val="20"/>
        </w:rPr>
        <w:t xml:space="preserve">, l’accompagnement </w:t>
      </w:r>
      <w:r w:rsidRPr="00655BFC">
        <w:rPr>
          <w:rFonts w:ascii="Calibri" w:hAnsi="Calibri"/>
          <w:color w:val="000000" w:themeColor="text1"/>
          <w:sz w:val="20"/>
        </w:rPr>
        <w:t>et l’actualisation du Schéma Directeur des Systèmes d’Information, document de référence de l’</w:t>
      </w:r>
      <w:r w:rsidR="00F6038B">
        <w:rPr>
          <w:rFonts w:ascii="Calibri" w:hAnsi="Calibri"/>
          <w:color w:val="000000" w:themeColor="text1"/>
          <w:sz w:val="20"/>
        </w:rPr>
        <w:t>ACOSS</w:t>
      </w:r>
      <w:r w:rsidRPr="00655BFC">
        <w:rPr>
          <w:rFonts w:ascii="Calibri" w:hAnsi="Calibri"/>
          <w:color w:val="000000" w:themeColor="text1"/>
          <w:sz w:val="20"/>
        </w:rPr>
        <w:t xml:space="preserve"> dans ses engagements vis-à-vis de ses tutelles ministérielles ; </w:t>
      </w:r>
    </w:p>
    <w:p w14:paraId="043BC5F2" w14:textId="43B882F6" w:rsidR="009E5180" w:rsidRPr="00F6190B" w:rsidRDefault="009E5180" w:rsidP="00AC5C0D">
      <w:pPr>
        <w:pStyle w:val="Courant"/>
        <w:numPr>
          <w:ilvl w:val="0"/>
          <w:numId w:val="22"/>
        </w:numPr>
        <w:ind w:left="357" w:hanging="357"/>
        <w:rPr>
          <w:rFonts w:ascii="Calibri" w:hAnsi="Calibri"/>
          <w:color w:val="FF0000"/>
          <w:sz w:val="20"/>
        </w:rPr>
      </w:pPr>
      <w:r w:rsidRPr="000D254E">
        <w:rPr>
          <w:rFonts w:ascii="Calibri" w:hAnsi="Calibri"/>
          <w:sz w:val="20"/>
        </w:rPr>
        <w:t>Les prestations</w:t>
      </w:r>
      <w:r>
        <w:rPr>
          <w:rFonts w:ascii="Calibri" w:hAnsi="Calibri"/>
          <w:sz w:val="20"/>
        </w:rPr>
        <w:t xml:space="preserve"> d’</w:t>
      </w:r>
      <w:r w:rsidRPr="001E02F9">
        <w:rPr>
          <w:rFonts w:ascii="Calibri" w:hAnsi="Calibri"/>
          <w:color w:val="0070C0"/>
          <w:sz w:val="20"/>
        </w:rPr>
        <w:t>assistance à la définition de la stratégie de transformation</w:t>
      </w:r>
      <w:r>
        <w:rPr>
          <w:rFonts w:ascii="Calibri" w:hAnsi="Calibri"/>
          <w:sz w:val="20"/>
        </w:rPr>
        <w:t>,</w:t>
      </w:r>
      <w:r w:rsidRPr="00F6190B">
        <w:rPr>
          <w:rFonts w:ascii="Calibri" w:hAnsi="Calibri"/>
          <w:sz w:val="20"/>
        </w:rPr>
        <w:t xml:space="preserve"> dont l’objectif est de réaliser une analyse de l’existant</w:t>
      </w:r>
      <w:r>
        <w:rPr>
          <w:rFonts w:ascii="Calibri" w:hAnsi="Calibri"/>
          <w:sz w:val="20"/>
        </w:rPr>
        <w:t xml:space="preserve"> et du contexte</w:t>
      </w:r>
      <w:r w:rsidRPr="00F6190B">
        <w:rPr>
          <w:rFonts w:ascii="Calibri" w:hAnsi="Calibri"/>
          <w:sz w:val="20"/>
        </w:rPr>
        <w:t xml:space="preserve"> en matière d’organisation afin d’être en mesure de livrer un diagnostic précis</w:t>
      </w:r>
      <w:r>
        <w:rPr>
          <w:rFonts w:ascii="Calibri" w:hAnsi="Calibri"/>
          <w:sz w:val="20"/>
        </w:rPr>
        <w:t>,</w:t>
      </w:r>
      <w:r w:rsidRPr="00F6190B">
        <w:rPr>
          <w:rFonts w:ascii="Calibri" w:hAnsi="Calibri"/>
          <w:sz w:val="20"/>
        </w:rPr>
        <w:t xml:space="preserve"> et de proposer par la suite des préconisations et des scénarios de poursuite du projet en question ; il </w:t>
      </w:r>
      <w:r>
        <w:rPr>
          <w:rFonts w:ascii="Calibri" w:hAnsi="Calibri"/>
          <w:sz w:val="20"/>
        </w:rPr>
        <w:t xml:space="preserve">peut également </w:t>
      </w:r>
      <w:r w:rsidRPr="00F6190B">
        <w:rPr>
          <w:rFonts w:ascii="Calibri" w:hAnsi="Calibri"/>
          <w:sz w:val="20"/>
        </w:rPr>
        <w:t>s’agi</w:t>
      </w:r>
      <w:r>
        <w:rPr>
          <w:rFonts w:ascii="Calibri" w:hAnsi="Calibri"/>
          <w:sz w:val="20"/>
        </w:rPr>
        <w:t>r</w:t>
      </w:r>
      <w:r w:rsidRPr="00F6190B">
        <w:rPr>
          <w:rFonts w:ascii="Calibri" w:hAnsi="Calibri"/>
          <w:sz w:val="20"/>
        </w:rPr>
        <w:t xml:space="preserve"> </w:t>
      </w:r>
      <w:r>
        <w:rPr>
          <w:rFonts w:ascii="Calibri" w:hAnsi="Calibri"/>
          <w:sz w:val="20"/>
        </w:rPr>
        <w:t>de livrer une étude méthodologique permettant d’identifier des axes d’amélioration des processus SI, et de prévoir la mise en œuvre de plans d’actions visant à optimiser leur fonctionnement,</w:t>
      </w:r>
      <w:r w:rsidR="00A67EC4">
        <w:rPr>
          <w:rFonts w:ascii="Calibri" w:hAnsi="Calibri"/>
          <w:sz w:val="20"/>
        </w:rPr>
        <w:t xml:space="preserve"> </w:t>
      </w:r>
    </w:p>
    <w:p w14:paraId="04258519" w14:textId="49F3C554" w:rsidR="009E5180" w:rsidRPr="00D254A3" w:rsidRDefault="009E5180" w:rsidP="00AC5C0D">
      <w:pPr>
        <w:pStyle w:val="Courant"/>
        <w:numPr>
          <w:ilvl w:val="0"/>
          <w:numId w:val="22"/>
        </w:numPr>
        <w:ind w:left="357" w:hanging="357"/>
        <w:rPr>
          <w:rFonts w:ascii="Calibri" w:hAnsi="Calibri"/>
          <w:i/>
          <w:color w:val="FF0000"/>
          <w:sz w:val="20"/>
        </w:rPr>
      </w:pPr>
      <w:r>
        <w:rPr>
          <w:rFonts w:ascii="Calibri" w:hAnsi="Calibri"/>
          <w:sz w:val="20"/>
        </w:rPr>
        <w:t>Les prestations d’</w:t>
      </w:r>
      <w:r w:rsidRPr="001E02F9">
        <w:rPr>
          <w:rFonts w:ascii="Calibri" w:hAnsi="Calibri"/>
          <w:color w:val="0070C0"/>
          <w:sz w:val="20"/>
        </w:rPr>
        <w:t xml:space="preserve">étude stratégique quant à l’opportunité de mise en œuvre de </w:t>
      </w:r>
      <w:r>
        <w:rPr>
          <w:rFonts w:ascii="Calibri" w:hAnsi="Calibri"/>
          <w:color w:val="0070C0"/>
          <w:sz w:val="20"/>
        </w:rPr>
        <w:t xml:space="preserve">projets/programme SI </w:t>
      </w:r>
      <w:r w:rsidRPr="001E02F9">
        <w:rPr>
          <w:rFonts w:ascii="Calibri" w:hAnsi="Calibri"/>
          <w:color w:val="0070C0"/>
          <w:sz w:val="20"/>
        </w:rPr>
        <w:t>sur un domaine métier</w:t>
      </w:r>
      <w:r>
        <w:rPr>
          <w:rFonts w:ascii="Calibri" w:hAnsi="Calibri"/>
          <w:color w:val="0070C0"/>
          <w:sz w:val="20"/>
        </w:rPr>
        <w:t xml:space="preserve"> ou technique</w:t>
      </w:r>
      <w:r w:rsidRPr="001E02F9">
        <w:rPr>
          <w:rFonts w:ascii="Calibri" w:hAnsi="Calibri"/>
          <w:color w:val="0070C0"/>
          <w:sz w:val="20"/>
        </w:rPr>
        <w:t xml:space="preserve"> spécifique</w:t>
      </w:r>
      <w:r>
        <w:rPr>
          <w:rFonts w:ascii="Calibri" w:hAnsi="Calibri"/>
          <w:sz w:val="20"/>
        </w:rPr>
        <w:t xml:space="preserve"> </w:t>
      </w:r>
      <w:r w:rsidRPr="002F1B9B">
        <w:rPr>
          <w:rFonts w:ascii="Calibri" w:hAnsi="Calibri"/>
          <w:sz w:val="20"/>
        </w:rPr>
        <w:t>dont l’objectif est, à partir d’une problématique sur un domaine métier ou technique spécifique, de produire une étude de l’existant par le biais d’entretiens avec les acteurs majeurs concernés, puis d’élaborer une note de problématique synthétisant les premiers éléments d’analyse de faisabilité</w:t>
      </w:r>
      <w:r>
        <w:rPr>
          <w:rFonts w:ascii="Calibri" w:hAnsi="Calibri"/>
          <w:sz w:val="20"/>
        </w:rPr>
        <w:t xml:space="preserve"> </w:t>
      </w:r>
      <w:r w:rsidRPr="002F1B9B">
        <w:rPr>
          <w:rFonts w:ascii="Calibri" w:hAnsi="Calibri"/>
          <w:sz w:val="20"/>
        </w:rPr>
        <w:t>/ d’opportunité du plan SI en question, au regard des contraintes et enjeux stratégiques associés, et de fournir en parallèle une analyse des risques, afin d’en tirer des préconisations quant aux prochaines étapes de cadrage du plan SI</w:t>
      </w:r>
      <w:r>
        <w:rPr>
          <w:rFonts w:ascii="Calibri" w:hAnsi="Calibri"/>
          <w:sz w:val="20"/>
        </w:rPr>
        <w:t>,</w:t>
      </w:r>
      <w:r w:rsidRPr="002F1B9B">
        <w:rPr>
          <w:rFonts w:ascii="Calibri" w:hAnsi="Calibri"/>
          <w:sz w:val="20"/>
        </w:rPr>
        <w:t xml:space="preserve"> et de livrer les scénarios d’implémentation possibles pour faciliter la prise de décision. En conséquence, à l’issue des diverses phases de l’étude stratégique, la DSI dispose des éléments préalables au lancement du plan SI : modalités organisationnelles, livrables à produire, calendrier associé.</w:t>
      </w:r>
    </w:p>
    <w:p w14:paraId="156980FF" w14:textId="27259F09" w:rsidR="009E5180" w:rsidRPr="00D14E2C" w:rsidRDefault="009E5180" w:rsidP="00E17BDD">
      <w:pPr>
        <w:pStyle w:val="A3"/>
      </w:pPr>
      <w:bookmarkStart w:id="54" w:name="_Toc181955691"/>
      <w:bookmarkStart w:id="55" w:name="_Toc53671294"/>
      <w:bookmarkStart w:id="56" w:name="_Toc56589214"/>
      <w:r w:rsidRPr="00D14E2C">
        <w:t>Exigences minimales pour chaque Unité d’œuvre</w:t>
      </w:r>
      <w:bookmarkEnd w:id="54"/>
      <w:r w:rsidRPr="00D14E2C">
        <w:t xml:space="preserve"> </w:t>
      </w:r>
      <w:bookmarkEnd w:id="55"/>
      <w:bookmarkEnd w:id="56"/>
    </w:p>
    <w:p w14:paraId="6B0BDB94" w14:textId="77777777" w:rsidR="009E5180" w:rsidRDefault="009E5180" w:rsidP="005E1270">
      <w:pPr>
        <w:pStyle w:val="A4"/>
        <w:spacing w:after="120"/>
        <w:ind w:left="714" w:hanging="357"/>
      </w:pPr>
      <w:bookmarkStart w:id="57" w:name="_Toc53671295"/>
      <w:r>
        <w:t>Prestations d’assistance à la stratégie générale de la DSI</w:t>
      </w:r>
      <w:bookmarkEnd w:id="57"/>
    </w:p>
    <w:p w14:paraId="617A29B4" w14:textId="1971D658" w:rsidR="009E5180" w:rsidRPr="003E7175" w:rsidRDefault="009E5180" w:rsidP="00AC5C0D">
      <w:pPr>
        <w:jc w:val="both"/>
        <w:rPr>
          <w:rFonts w:ascii="Calibri" w:hAnsi="Calibri"/>
          <w:iCs/>
        </w:rPr>
      </w:pPr>
      <w:r w:rsidRPr="003E7175">
        <w:rPr>
          <w:rFonts w:ascii="Calibri" w:hAnsi="Calibri"/>
          <w:iCs/>
        </w:rPr>
        <w:t>Ces prestations nécessitent des compétences rédactionnelles fortes et une capacité à dialoguer avec l’ensemble des parties prenantes à l’élaboration d’un document à visée stratégique pour l’</w:t>
      </w:r>
      <w:r w:rsidR="00F6038B">
        <w:rPr>
          <w:rFonts w:ascii="Calibri" w:hAnsi="Calibri"/>
          <w:iCs/>
        </w:rPr>
        <w:t>ACOSS</w:t>
      </w:r>
      <w:r w:rsidRPr="003E7175">
        <w:rPr>
          <w:rFonts w:ascii="Calibri" w:hAnsi="Calibri"/>
          <w:iCs/>
        </w:rPr>
        <w:t xml:space="preserve"> : directions métiers, direction générale, ensemble des acteurs de la DSI. </w:t>
      </w:r>
    </w:p>
    <w:p w14:paraId="269ECF3C" w14:textId="77777777" w:rsidR="009E5180" w:rsidRPr="003E7175" w:rsidRDefault="009E5180" w:rsidP="00AC5C0D">
      <w:pPr>
        <w:jc w:val="both"/>
        <w:rPr>
          <w:rFonts w:ascii="Calibri" w:hAnsi="Calibri"/>
          <w:iCs/>
        </w:rPr>
      </w:pPr>
    </w:p>
    <w:p w14:paraId="3580F967" w14:textId="79254133" w:rsidR="009E5180" w:rsidRPr="003E7175" w:rsidRDefault="00BA2E46" w:rsidP="00AC5C0D">
      <w:pPr>
        <w:jc w:val="both"/>
        <w:rPr>
          <w:rFonts w:ascii="Calibri" w:hAnsi="Calibri"/>
          <w:iCs/>
        </w:rPr>
      </w:pPr>
      <w:r w:rsidRPr="00BA2E46">
        <w:rPr>
          <w:rFonts w:ascii="Calibri" w:hAnsi="Calibri"/>
          <w:iCs/>
        </w:rPr>
        <w:t>Les schémas directeurs</w:t>
      </w:r>
      <w:r w:rsidR="009E5180" w:rsidRPr="00BA2E46">
        <w:rPr>
          <w:rFonts w:ascii="Calibri" w:hAnsi="Calibri"/>
          <w:iCs/>
        </w:rPr>
        <w:t xml:space="preserve"> des SI de la Branche (SDSI) sont réalisés tous les 5 ans. Le SDSI de la période 20</w:t>
      </w:r>
      <w:r w:rsidR="00DF77AA" w:rsidRPr="00BA2E46">
        <w:rPr>
          <w:rFonts w:ascii="Calibri" w:hAnsi="Calibri"/>
          <w:iCs/>
        </w:rPr>
        <w:t>22</w:t>
      </w:r>
      <w:r w:rsidR="009E5180" w:rsidRPr="00BA2E46">
        <w:rPr>
          <w:rFonts w:ascii="Calibri" w:hAnsi="Calibri"/>
          <w:iCs/>
        </w:rPr>
        <w:t>-202</w:t>
      </w:r>
      <w:r w:rsidR="00DF77AA" w:rsidRPr="00BA2E46">
        <w:rPr>
          <w:rFonts w:ascii="Calibri" w:hAnsi="Calibri"/>
          <w:iCs/>
        </w:rPr>
        <w:t>7</w:t>
      </w:r>
      <w:r w:rsidR="009E5180" w:rsidRPr="00BA2E46">
        <w:rPr>
          <w:rFonts w:ascii="Calibri" w:hAnsi="Calibri"/>
          <w:iCs/>
        </w:rPr>
        <w:t xml:space="preserve"> porte l’ensemble des engagements jusqu'à la fin 202</w:t>
      </w:r>
      <w:r w:rsidR="00DF77AA" w:rsidRPr="00BA2E46">
        <w:rPr>
          <w:rFonts w:ascii="Calibri" w:hAnsi="Calibri"/>
          <w:iCs/>
        </w:rPr>
        <w:t>7</w:t>
      </w:r>
      <w:r w:rsidR="009E5180" w:rsidRPr="00BA2E46">
        <w:rPr>
          <w:rFonts w:ascii="Calibri" w:hAnsi="Calibri"/>
          <w:iCs/>
        </w:rPr>
        <w:t xml:space="preserve"> et un nouveau schéma directeur des SI sera réalisé pour la période conventionnelle suivante.</w:t>
      </w:r>
      <w:r w:rsidR="009E5180" w:rsidRPr="003E7175">
        <w:rPr>
          <w:rFonts w:ascii="Calibri" w:hAnsi="Calibri"/>
          <w:iCs/>
        </w:rPr>
        <w:t xml:space="preserve"> </w:t>
      </w:r>
    </w:p>
    <w:p w14:paraId="2FECBEA2" w14:textId="77777777" w:rsidR="009E5180" w:rsidRDefault="009E5180" w:rsidP="009E5180">
      <w:pPr>
        <w:pStyle w:val="Retrait3et4"/>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F403CA" w14:paraId="5B4EFE86" w14:textId="77777777">
        <w:tc>
          <w:tcPr>
            <w:tcW w:w="1762" w:type="dxa"/>
            <w:shd w:val="clear" w:color="auto" w:fill="EEEEEE"/>
          </w:tcPr>
          <w:p w14:paraId="0A53235C" w14:textId="77777777" w:rsidR="00F403CA" w:rsidRDefault="00F403CA" w:rsidP="00997110">
            <w:pPr>
              <w:pStyle w:val="Contenudetableau"/>
              <w:keepNext/>
              <w:keepLines/>
              <w:widowControl/>
            </w:pPr>
            <w:r>
              <w:rPr>
                <w:b/>
                <w:bCs/>
                <w:szCs w:val="20"/>
              </w:rPr>
              <w:lastRenderedPageBreak/>
              <w:t>Unité d’œuvre</w:t>
            </w:r>
          </w:p>
        </w:tc>
        <w:tc>
          <w:tcPr>
            <w:tcW w:w="5436" w:type="dxa"/>
            <w:shd w:val="clear" w:color="auto" w:fill="EEEEEE"/>
          </w:tcPr>
          <w:p w14:paraId="32803699" w14:textId="06D701B6" w:rsidR="00F403CA" w:rsidRDefault="00F403CA" w:rsidP="00997110">
            <w:pPr>
              <w:pStyle w:val="Contenudetableau"/>
              <w:keepNext/>
              <w:keepLines/>
              <w:widowControl/>
            </w:pPr>
            <w:r>
              <w:rPr>
                <w:b/>
                <w:bCs/>
                <w:szCs w:val="20"/>
              </w:rPr>
              <w:t>Assistance au cadrage du schéma directeur des SI</w:t>
            </w:r>
          </w:p>
        </w:tc>
        <w:tc>
          <w:tcPr>
            <w:tcW w:w="2440" w:type="dxa"/>
            <w:shd w:val="clear" w:color="auto" w:fill="EEEEEE"/>
          </w:tcPr>
          <w:p w14:paraId="7BBB4B91" w14:textId="77777777" w:rsidR="00F403CA" w:rsidRDefault="00F403CA" w:rsidP="00997110">
            <w:pPr>
              <w:pStyle w:val="Contenudetableau"/>
              <w:keepNext/>
              <w:keepLines/>
              <w:widowControl/>
              <w:jc w:val="center"/>
            </w:pPr>
            <w:r w:rsidRPr="005449FA">
              <w:t>UO_1_S_</w:t>
            </w:r>
            <w:r>
              <w:t>C</w:t>
            </w:r>
            <w:r w:rsidRPr="005449FA">
              <w:t>SD</w:t>
            </w:r>
          </w:p>
        </w:tc>
      </w:tr>
      <w:tr w:rsidR="00F403CA" w14:paraId="4377AEA5" w14:textId="77777777">
        <w:tc>
          <w:tcPr>
            <w:tcW w:w="1762" w:type="dxa"/>
            <w:shd w:val="clear" w:color="auto" w:fill="auto"/>
          </w:tcPr>
          <w:p w14:paraId="00873679" w14:textId="77777777" w:rsidR="00F403CA" w:rsidRPr="003E7175" w:rsidRDefault="00F403CA" w:rsidP="00997110">
            <w:pPr>
              <w:pStyle w:val="Contenudetableau"/>
              <w:keepLines/>
              <w:widowControl/>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5E4160A0" w14:textId="72B6991A" w:rsidR="00F403CA" w:rsidRPr="003E7175" w:rsidRDefault="006257EF" w:rsidP="00997110">
            <w:pPr>
              <w:pStyle w:val="Contenudetableau"/>
              <w:keepLines/>
              <w:widowControl/>
              <w:rPr>
                <w:rFonts w:ascii="Calibri" w:eastAsia="Times New Roman" w:hAnsi="Calibri"/>
                <w:iCs/>
                <w:kern w:val="0"/>
                <w:sz w:val="20"/>
                <w:szCs w:val="20"/>
              </w:rPr>
            </w:pPr>
            <w:r>
              <w:rPr>
                <w:rFonts w:ascii="Calibri" w:eastAsia="Times New Roman" w:hAnsi="Calibri"/>
                <w:iCs/>
                <w:kern w:val="0"/>
                <w:sz w:val="20"/>
                <w:szCs w:val="20"/>
              </w:rPr>
              <w:t>Pour le</w:t>
            </w:r>
            <w:r w:rsidR="00F403CA" w:rsidRPr="003E7175">
              <w:rPr>
                <w:rFonts w:ascii="Calibri" w:eastAsia="Times New Roman" w:hAnsi="Calibri"/>
                <w:iCs/>
                <w:kern w:val="0"/>
                <w:sz w:val="20"/>
                <w:szCs w:val="20"/>
              </w:rPr>
              <w:t xml:space="preserve"> cadr</w:t>
            </w:r>
            <w:r>
              <w:rPr>
                <w:rFonts w:ascii="Calibri" w:eastAsia="Times New Roman" w:hAnsi="Calibri"/>
                <w:iCs/>
                <w:kern w:val="0"/>
                <w:sz w:val="20"/>
                <w:szCs w:val="20"/>
              </w:rPr>
              <w:t>age</w:t>
            </w:r>
            <w:r w:rsidR="00582880">
              <w:rPr>
                <w:rFonts w:ascii="Calibri" w:eastAsia="Times New Roman" w:hAnsi="Calibri"/>
                <w:iCs/>
                <w:kern w:val="0"/>
                <w:sz w:val="20"/>
                <w:szCs w:val="20"/>
              </w:rPr>
              <w:t xml:space="preserve"> d</w:t>
            </w:r>
            <w:r w:rsidR="00F403CA" w:rsidRPr="003E7175">
              <w:rPr>
                <w:rFonts w:ascii="Calibri" w:eastAsia="Times New Roman" w:hAnsi="Calibri"/>
                <w:iCs/>
                <w:kern w:val="0"/>
                <w:sz w:val="20"/>
                <w:szCs w:val="20"/>
              </w:rPr>
              <w:t xml:space="preserve">u Schéma Directeur des Systèmes D’information de la branche recouvrement, l’assistance doit œuvrer à accompagner </w:t>
            </w:r>
            <w:ins w:id="58" w:author="TAURAN Jérôme (Acoss)" w:date="2024-12-30T15:50:00Z">
              <w:r w:rsidR="00AF6841">
                <w:rPr>
                  <w:rFonts w:ascii="Calibri" w:eastAsia="Times New Roman" w:hAnsi="Calibri"/>
                  <w:iCs/>
                  <w:kern w:val="0"/>
                  <w:sz w:val="20"/>
                  <w:szCs w:val="20"/>
                </w:rPr>
                <w:t xml:space="preserve">le chef de projet </w:t>
              </w:r>
            </w:ins>
            <w:ins w:id="59" w:author="TAURAN Jérôme (Acoss)" w:date="2025-01-02T10:00:00Z">
              <w:r w:rsidR="00F64C54">
                <w:rPr>
                  <w:rFonts w:ascii="Calibri" w:eastAsia="Times New Roman" w:hAnsi="Calibri"/>
                  <w:iCs/>
                  <w:kern w:val="0"/>
                  <w:sz w:val="20"/>
                  <w:szCs w:val="20"/>
                </w:rPr>
                <w:t xml:space="preserve">ACOSS </w:t>
              </w:r>
            </w:ins>
            <w:ins w:id="60" w:author="TAURAN Jérôme (Acoss)" w:date="2024-12-30T15:50:00Z">
              <w:r w:rsidR="00AF6841">
                <w:rPr>
                  <w:rFonts w:ascii="Calibri" w:eastAsia="Times New Roman" w:hAnsi="Calibri"/>
                  <w:iCs/>
                  <w:kern w:val="0"/>
                  <w:sz w:val="20"/>
                  <w:szCs w:val="20"/>
                </w:rPr>
                <w:t xml:space="preserve">et </w:t>
              </w:r>
            </w:ins>
            <w:r w:rsidR="00F403CA" w:rsidRPr="003E7175">
              <w:rPr>
                <w:rFonts w:ascii="Calibri" w:eastAsia="Times New Roman" w:hAnsi="Calibri"/>
                <w:iCs/>
                <w:kern w:val="0"/>
                <w:sz w:val="20"/>
                <w:szCs w:val="20"/>
              </w:rPr>
              <w:t xml:space="preserve">les équipes </w:t>
            </w:r>
            <w:ins w:id="61" w:author="TAURAN Jérôme (Acoss)" w:date="2025-01-02T10:00:00Z">
              <w:r w:rsidR="00F64C54">
                <w:rPr>
                  <w:rFonts w:ascii="Calibri" w:eastAsia="Times New Roman" w:hAnsi="Calibri"/>
                  <w:iCs/>
                  <w:kern w:val="0"/>
                  <w:sz w:val="20"/>
                  <w:szCs w:val="20"/>
                </w:rPr>
                <w:t>ACOSS</w:t>
              </w:r>
            </w:ins>
            <w:ins w:id="62" w:author="TAURAN Jérôme (Acoss)" w:date="2024-12-30T15:50:00Z">
              <w:r w:rsidR="00AF6841">
                <w:rPr>
                  <w:rFonts w:ascii="Calibri" w:eastAsia="Times New Roman" w:hAnsi="Calibri"/>
                  <w:iCs/>
                  <w:kern w:val="0"/>
                  <w:sz w:val="20"/>
                  <w:szCs w:val="20"/>
                </w:rPr>
                <w:t xml:space="preserve"> </w:t>
              </w:r>
            </w:ins>
            <w:r w:rsidR="00F403CA" w:rsidRPr="003E7175">
              <w:rPr>
                <w:rFonts w:ascii="Calibri" w:eastAsia="Times New Roman" w:hAnsi="Calibri"/>
                <w:iCs/>
                <w:kern w:val="0"/>
                <w:sz w:val="20"/>
                <w:szCs w:val="20"/>
              </w:rPr>
              <w:t>dans :</w:t>
            </w:r>
          </w:p>
          <w:p w14:paraId="0D24BB76" w14:textId="77777777" w:rsidR="00F403CA" w:rsidRPr="003E7175" w:rsidRDefault="00F403CA" w:rsidP="007074D6">
            <w:pPr>
              <w:pStyle w:val="Contenudetableau"/>
              <w:keepLines/>
              <w:widowControl/>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w:t>
            </w:r>
            <w:r>
              <w:rPr>
                <w:rFonts w:ascii="Calibri" w:eastAsia="Times New Roman" w:hAnsi="Calibri"/>
                <w:iCs/>
                <w:kern w:val="0"/>
                <w:sz w:val="20"/>
                <w:szCs w:val="20"/>
              </w:rPr>
              <w:t>l’</w:t>
            </w:r>
            <w:r w:rsidRPr="003E7175">
              <w:rPr>
                <w:rFonts w:ascii="Calibri" w:eastAsia="Times New Roman" w:hAnsi="Calibri"/>
                <w:iCs/>
                <w:kern w:val="0"/>
                <w:sz w:val="20"/>
                <w:szCs w:val="20"/>
              </w:rPr>
              <w:t>Analyse des enjeux métiers (réglementaires, autres projets)</w:t>
            </w:r>
          </w:p>
          <w:p w14:paraId="55385AEF" w14:textId="77777777" w:rsidR="00F403CA" w:rsidRPr="003E7175" w:rsidRDefault="00F403CA" w:rsidP="007074D6">
            <w:pPr>
              <w:pStyle w:val="Contenudetableau"/>
              <w:keepLines/>
              <w:widowControl/>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w:t>
            </w:r>
            <w:r>
              <w:rPr>
                <w:rFonts w:ascii="Calibri" w:eastAsia="Times New Roman" w:hAnsi="Calibri"/>
                <w:iCs/>
                <w:kern w:val="0"/>
                <w:sz w:val="20"/>
                <w:szCs w:val="20"/>
              </w:rPr>
              <w:t>l’</w:t>
            </w:r>
            <w:r w:rsidRPr="003E7175">
              <w:rPr>
                <w:rFonts w:ascii="Calibri" w:eastAsia="Times New Roman" w:hAnsi="Calibri"/>
                <w:iCs/>
                <w:kern w:val="0"/>
                <w:sz w:val="20"/>
                <w:szCs w:val="20"/>
              </w:rPr>
              <w:t>Analyse de la situation actuelle et des changements à opérer</w:t>
            </w:r>
          </w:p>
          <w:p w14:paraId="6E055E16" w14:textId="23F1E5FB" w:rsidR="00F403CA" w:rsidRPr="003E7175" w:rsidRDefault="00F403CA" w:rsidP="007074D6">
            <w:pPr>
              <w:pStyle w:val="Contenudetableau"/>
              <w:keepLines/>
              <w:widowControl/>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w:t>
            </w:r>
            <w:r w:rsidR="00582880">
              <w:rPr>
                <w:rFonts w:ascii="Calibri" w:eastAsia="Times New Roman" w:hAnsi="Calibri"/>
                <w:iCs/>
                <w:kern w:val="0"/>
                <w:sz w:val="20"/>
                <w:szCs w:val="20"/>
              </w:rPr>
              <w:t>le cadrage</w:t>
            </w:r>
            <w:r w:rsidRPr="003E7175">
              <w:rPr>
                <w:rFonts w:ascii="Calibri" w:eastAsia="Times New Roman" w:hAnsi="Calibri"/>
                <w:iCs/>
                <w:kern w:val="0"/>
                <w:sz w:val="20"/>
                <w:szCs w:val="20"/>
              </w:rPr>
              <w:t xml:space="preserve"> des orientations stratégiques</w:t>
            </w:r>
          </w:p>
          <w:p w14:paraId="5183AC59" w14:textId="1D4F1275" w:rsidR="00F403CA" w:rsidRPr="003E7175" w:rsidRDefault="00F403CA" w:rsidP="007074D6">
            <w:pPr>
              <w:pStyle w:val="Contenudetableau"/>
              <w:keepLines/>
              <w:widowControl/>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w:t>
            </w:r>
            <w:r>
              <w:rPr>
                <w:rFonts w:ascii="Calibri" w:eastAsia="Times New Roman" w:hAnsi="Calibri"/>
                <w:iCs/>
                <w:kern w:val="0"/>
                <w:sz w:val="20"/>
                <w:szCs w:val="20"/>
              </w:rPr>
              <w:t>l’</w:t>
            </w:r>
            <w:r w:rsidRPr="003E7175">
              <w:rPr>
                <w:rFonts w:ascii="Calibri" w:eastAsia="Times New Roman" w:hAnsi="Calibri"/>
                <w:iCs/>
                <w:kern w:val="0"/>
                <w:sz w:val="20"/>
                <w:szCs w:val="20"/>
              </w:rPr>
              <w:t xml:space="preserve">Analyse capacitaire et </w:t>
            </w:r>
            <w:r>
              <w:rPr>
                <w:rFonts w:ascii="Calibri" w:eastAsia="Times New Roman" w:hAnsi="Calibri"/>
                <w:iCs/>
                <w:kern w:val="0"/>
                <w:sz w:val="20"/>
                <w:szCs w:val="20"/>
              </w:rPr>
              <w:t xml:space="preserve">la </w:t>
            </w:r>
            <w:r w:rsidRPr="003E7175">
              <w:rPr>
                <w:rFonts w:ascii="Calibri" w:eastAsia="Times New Roman" w:hAnsi="Calibri"/>
                <w:iCs/>
                <w:kern w:val="0"/>
                <w:sz w:val="20"/>
                <w:szCs w:val="20"/>
              </w:rPr>
              <w:t>déclinaison sous forme de portefeuille de projet</w:t>
            </w:r>
            <w:r>
              <w:rPr>
                <w:rFonts w:ascii="Calibri" w:eastAsia="Times New Roman" w:hAnsi="Calibri"/>
                <w:iCs/>
                <w:kern w:val="0"/>
                <w:sz w:val="20"/>
                <w:szCs w:val="20"/>
              </w:rPr>
              <w:t>s</w:t>
            </w:r>
            <w:r w:rsidRPr="003E7175">
              <w:rPr>
                <w:rFonts w:ascii="Calibri" w:eastAsia="Times New Roman" w:hAnsi="Calibri"/>
                <w:iCs/>
                <w:kern w:val="0"/>
                <w:sz w:val="20"/>
                <w:szCs w:val="20"/>
              </w:rPr>
              <w:t xml:space="preserve"> ou </w:t>
            </w:r>
            <w:r>
              <w:rPr>
                <w:rFonts w:ascii="Calibri" w:eastAsia="Times New Roman" w:hAnsi="Calibri"/>
                <w:iCs/>
                <w:kern w:val="0"/>
                <w:sz w:val="20"/>
                <w:szCs w:val="20"/>
              </w:rPr>
              <w:t>d’</w:t>
            </w:r>
            <w:r w:rsidRPr="003E7175">
              <w:rPr>
                <w:rFonts w:ascii="Calibri" w:eastAsia="Times New Roman" w:hAnsi="Calibri"/>
                <w:iCs/>
                <w:kern w:val="0"/>
                <w:sz w:val="20"/>
                <w:szCs w:val="20"/>
              </w:rPr>
              <w:t>initiatives</w:t>
            </w:r>
          </w:p>
        </w:tc>
      </w:tr>
      <w:tr w:rsidR="00F403CA" w14:paraId="718955CB" w14:textId="77777777">
        <w:tc>
          <w:tcPr>
            <w:tcW w:w="1762" w:type="dxa"/>
            <w:shd w:val="clear" w:color="auto" w:fill="auto"/>
          </w:tcPr>
          <w:p w14:paraId="6173C163"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30CEDDD0" w14:textId="078AE5FE" w:rsidR="00F403CA" w:rsidRPr="003E7175" w:rsidRDefault="00E53C95">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Document de cadrage </w:t>
            </w:r>
            <w:r w:rsidR="00BF6F22">
              <w:rPr>
                <w:rFonts w:ascii="Calibri" w:eastAsia="Times New Roman" w:hAnsi="Calibri"/>
                <w:iCs/>
                <w:kern w:val="0"/>
                <w:sz w:val="20"/>
                <w:szCs w:val="20"/>
              </w:rPr>
              <w:t>du schéma directeur</w:t>
            </w:r>
          </w:p>
          <w:p w14:paraId="0B204F28" w14:textId="77777777" w:rsidR="00F403CA" w:rsidRPr="003E7175" w:rsidRDefault="00F403CA">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Supports et comptes rendus des réunions</w:t>
            </w:r>
          </w:p>
        </w:tc>
      </w:tr>
      <w:tr w:rsidR="00F403CA" w14:paraId="171F3551" w14:textId="77777777">
        <w:tc>
          <w:tcPr>
            <w:tcW w:w="1762" w:type="dxa"/>
            <w:shd w:val="clear" w:color="auto" w:fill="auto"/>
          </w:tcPr>
          <w:p w14:paraId="3CAD49A7"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5EEF5DB6" w14:textId="77777777" w:rsidR="00F403CA" w:rsidRPr="003E7175" w:rsidRDefault="00F403CA">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Stratégie métier</w:t>
            </w:r>
          </w:p>
          <w:p w14:paraId="1FEB0B5A" w14:textId="77777777" w:rsidR="00F403CA" w:rsidRPr="003E7175" w:rsidRDefault="00F403CA">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Documentation existante sur la stratégie et la gouvernance du SI</w:t>
            </w:r>
          </w:p>
        </w:tc>
      </w:tr>
      <w:tr w:rsidR="00F403CA" w14:paraId="26593817" w14:textId="77777777">
        <w:tc>
          <w:tcPr>
            <w:tcW w:w="1762" w:type="dxa"/>
            <w:shd w:val="clear" w:color="auto" w:fill="auto"/>
          </w:tcPr>
          <w:p w14:paraId="234D320E"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Niveaux de complexité</w:t>
            </w:r>
          </w:p>
        </w:tc>
        <w:tc>
          <w:tcPr>
            <w:tcW w:w="7876" w:type="dxa"/>
            <w:gridSpan w:val="2"/>
            <w:shd w:val="clear" w:color="auto" w:fill="auto"/>
          </w:tcPr>
          <w:p w14:paraId="6385FD74" w14:textId="32CAAE29" w:rsidR="00F403CA" w:rsidRPr="003E7175" w:rsidRDefault="00CE0349">
            <w:pPr>
              <w:pStyle w:val="Contenudetableau"/>
              <w:rPr>
                <w:rFonts w:ascii="Calibri" w:eastAsia="Times New Roman" w:hAnsi="Calibri"/>
                <w:iCs/>
                <w:kern w:val="0"/>
                <w:sz w:val="20"/>
                <w:szCs w:val="20"/>
              </w:rPr>
            </w:pPr>
            <w:r>
              <w:rPr>
                <w:rFonts w:ascii="Calibri" w:eastAsia="Times New Roman" w:hAnsi="Calibri"/>
                <w:iCs/>
                <w:kern w:val="0"/>
                <w:sz w:val="20"/>
                <w:szCs w:val="20"/>
              </w:rPr>
              <w:t>Complexe</w:t>
            </w:r>
            <w:r w:rsidR="00F403CA">
              <w:rPr>
                <w:rFonts w:ascii="Calibri" w:eastAsia="Times New Roman" w:hAnsi="Calibri"/>
                <w:iCs/>
                <w:kern w:val="0"/>
                <w:sz w:val="20"/>
                <w:szCs w:val="20"/>
              </w:rPr>
              <w:t xml:space="preserve"> </w:t>
            </w:r>
            <w:r w:rsidR="00F403CA" w:rsidRPr="003E7175">
              <w:rPr>
                <w:rFonts w:ascii="Calibri" w:eastAsia="Times New Roman" w:hAnsi="Calibri"/>
                <w:iCs/>
                <w:kern w:val="0"/>
                <w:sz w:val="20"/>
                <w:szCs w:val="20"/>
              </w:rPr>
              <w:t xml:space="preserve">: Accompagnement </w:t>
            </w:r>
            <w:r w:rsidR="008973AF">
              <w:rPr>
                <w:rFonts w:ascii="Calibri" w:eastAsia="Times New Roman" w:hAnsi="Calibri"/>
                <w:iCs/>
                <w:kern w:val="0"/>
                <w:sz w:val="20"/>
                <w:szCs w:val="20"/>
              </w:rPr>
              <w:t xml:space="preserve">au cadrage </w:t>
            </w:r>
            <w:r w:rsidR="00F403CA" w:rsidRPr="003E7175">
              <w:rPr>
                <w:rFonts w:ascii="Calibri" w:eastAsia="Times New Roman" w:hAnsi="Calibri"/>
                <w:iCs/>
                <w:kern w:val="0"/>
                <w:sz w:val="20"/>
                <w:szCs w:val="20"/>
              </w:rPr>
              <w:t xml:space="preserve">du schéma directeur - Délai de </w:t>
            </w:r>
            <w:r>
              <w:rPr>
                <w:rFonts w:ascii="Calibri" w:eastAsia="Times New Roman" w:hAnsi="Calibri"/>
                <w:iCs/>
                <w:kern w:val="0"/>
                <w:sz w:val="20"/>
                <w:szCs w:val="20"/>
              </w:rPr>
              <w:t>3</w:t>
            </w:r>
            <w:r w:rsidR="00F403CA" w:rsidRPr="003E7175">
              <w:rPr>
                <w:rFonts w:ascii="Calibri" w:eastAsia="Times New Roman" w:hAnsi="Calibri"/>
                <w:iCs/>
                <w:kern w:val="0"/>
                <w:sz w:val="20"/>
                <w:szCs w:val="20"/>
              </w:rPr>
              <w:t xml:space="preserve"> mois maximum</w:t>
            </w:r>
          </w:p>
        </w:tc>
      </w:tr>
      <w:tr w:rsidR="00F403CA" w14:paraId="0C1303B7" w14:textId="77777777">
        <w:tc>
          <w:tcPr>
            <w:tcW w:w="1762" w:type="dxa"/>
            <w:shd w:val="clear" w:color="auto" w:fill="auto"/>
          </w:tcPr>
          <w:p w14:paraId="47C981E1"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r w:rsidRPr="00214493">
              <w:rPr>
                <w:rFonts w:ascii="Calibri" w:eastAsia="Times New Roman" w:hAnsi="Calibri"/>
                <w:iCs/>
                <w:kern w:val="0"/>
                <w:sz w:val="20"/>
                <w:szCs w:val="20"/>
              </w:rPr>
              <w:t xml:space="preserve"> selon le référentiel européen des e-compétences</w:t>
            </w:r>
          </w:p>
        </w:tc>
        <w:tc>
          <w:tcPr>
            <w:tcW w:w="7876" w:type="dxa"/>
            <w:gridSpan w:val="2"/>
            <w:shd w:val="clear" w:color="auto" w:fill="auto"/>
          </w:tcPr>
          <w:p w14:paraId="18885F12" w14:textId="77777777" w:rsidR="00F403CA" w:rsidRPr="003E7175" w:rsidRDefault="00F403CA">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A.1. Système d’information et alignement stratégique métier</w:t>
            </w:r>
          </w:p>
          <w:p w14:paraId="42B3F035" w14:textId="77777777" w:rsidR="00F403CA" w:rsidRPr="003E7175" w:rsidRDefault="00F403CA">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E.9. Gouvernance du SI</w:t>
            </w:r>
          </w:p>
        </w:tc>
      </w:tr>
      <w:tr w:rsidR="00F403CA" w14:paraId="481AB4BA" w14:textId="77777777">
        <w:tc>
          <w:tcPr>
            <w:tcW w:w="1762" w:type="dxa"/>
            <w:shd w:val="clear" w:color="auto" w:fill="auto"/>
          </w:tcPr>
          <w:p w14:paraId="50822A84"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2CA5FC25"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Une séniorité moyenne de plus 6 ans.</w:t>
            </w:r>
          </w:p>
          <w:p w14:paraId="76C6EA62" w14:textId="77777777" w:rsidR="00F403CA" w:rsidRPr="003E7175" w:rsidRDefault="00F403CA">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PRO-SM à minima.</w:t>
            </w:r>
          </w:p>
        </w:tc>
      </w:tr>
    </w:tbl>
    <w:p w14:paraId="5CC10355" w14:textId="77777777" w:rsidR="00F403CA" w:rsidRDefault="00F403CA" w:rsidP="009E5180">
      <w:pPr>
        <w:pStyle w:val="Retrait3et4"/>
      </w:pPr>
    </w:p>
    <w:p w14:paraId="51D5E25B" w14:textId="77777777" w:rsidR="00F403CA" w:rsidRDefault="00F403CA" w:rsidP="009E5180">
      <w:pPr>
        <w:pStyle w:val="Retrait3et4"/>
      </w:pPr>
    </w:p>
    <w:tbl>
      <w:tblPr>
        <w:tblW w:w="963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549"/>
        <w:gridCol w:w="2327"/>
      </w:tblGrid>
      <w:tr w:rsidR="009E5180" w14:paraId="3B8C656D" w14:textId="77777777" w:rsidTr="003349F7">
        <w:tc>
          <w:tcPr>
            <w:tcW w:w="1762" w:type="dxa"/>
            <w:shd w:val="clear" w:color="auto" w:fill="EEEEEE"/>
          </w:tcPr>
          <w:p w14:paraId="285A1B01" w14:textId="77777777" w:rsidR="009E5180" w:rsidRDefault="009E5180" w:rsidP="009E5180">
            <w:pPr>
              <w:pStyle w:val="Contenudetableau"/>
            </w:pPr>
            <w:r>
              <w:rPr>
                <w:b/>
                <w:bCs/>
                <w:szCs w:val="20"/>
              </w:rPr>
              <w:t>Unité d’œuvre</w:t>
            </w:r>
          </w:p>
        </w:tc>
        <w:tc>
          <w:tcPr>
            <w:tcW w:w="5549" w:type="dxa"/>
            <w:shd w:val="clear" w:color="auto" w:fill="EEEEEE"/>
          </w:tcPr>
          <w:p w14:paraId="23CABA26" w14:textId="03BE3F27" w:rsidR="009E5180" w:rsidRDefault="009E5180" w:rsidP="009E5180">
            <w:pPr>
              <w:pStyle w:val="Contenudetableau"/>
            </w:pPr>
            <w:r>
              <w:rPr>
                <w:b/>
                <w:bCs/>
                <w:szCs w:val="20"/>
              </w:rPr>
              <w:t xml:space="preserve">Assistance à l’élaboration </w:t>
            </w:r>
            <w:r w:rsidR="0009784C">
              <w:rPr>
                <w:b/>
                <w:bCs/>
                <w:szCs w:val="20"/>
              </w:rPr>
              <w:t>d’une orientation</w:t>
            </w:r>
            <w:r w:rsidR="002C65F7">
              <w:rPr>
                <w:b/>
                <w:bCs/>
                <w:szCs w:val="20"/>
              </w:rPr>
              <w:t xml:space="preserve"> </w:t>
            </w:r>
            <w:r>
              <w:rPr>
                <w:b/>
                <w:bCs/>
                <w:szCs w:val="20"/>
              </w:rPr>
              <w:t>du schéma directeur des SI</w:t>
            </w:r>
          </w:p>
        </w:tc>
        <w:tc>
          <w:tcPr>
            <w:tcW w:w="2327" w:type="dxa"/>
            <w:shd w:val="clear" w:color="auto" w:fill="EEEEEE"/>
          </w:tcPr>
          <w:p w14:paraId="335413E7" w14:textId="04D4D037" w:rsidR="009E5180" w:rsidRDefault="00C4625E" w:rsidP="00C4625E">
            <w:pPr>
              <w:pStyle w:val="Contenudetableau"/>
              <w:jc w:val="center"/>
            </w:pPr>
            <w:r w:rsidRPr="00C4625E">
              <w:t>UO_1_S_ESD</w:t>
            </w:r>
          </w:p>
        </w:tc>
      </w:tr>
      <w:tr w:rsidR="009E5180" w14:paraId="7DA60D7D" w14:textId="77777777" w:rsidTr="003349F7">
        <w:tc>
          <w:tcPr>
            <w:tcW w:w="1762" w:type="dxa"/>
            <w:shd w:val="clear" w:color="auto" w:fill="auto"/>
          </w:tcPr>
          <w:p w14:paraId="141BDEA4"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0C38FD77" w14:textId="5564576F"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Dans le cadre de la mise en œuvre du Schéma Directeur des Systèmes D’information de la branche recouvrement, l’assistance doit œuvrer à accompagner </w:t>
            </w:r>
            <w:ins w:id="63" w:author="TAURAN Jérôme (Acoss)" w:date="2024-12-30T15:49:00Z">
              <w:r w:rsidR="003778FD">
                <w:rPr>
                  <w:rFonts w:ascii="Calibri" w:eastAsia="Times New Roman" w:hAnsi="Calibri"/>
                  <w:iCs/>
                  <w:kern w:val="0"/>
                  <w:sz w:val="20"/>
                  <w:szCs w:val="20"/>
                </w:rPr>
                <w:t>le c</w:t>
              </w:r>
            </w:ins>
            <w:ins w:id="64" w:author="TAURAN Jérôme (Acoss)" w:date="2024-12-30T15:50:00Z">
              <w:r w:rsidR="003778FD">
                <w:rPr>
                  <w:rFonts w:ascii="Calibri" w:eastAsia="Times New Roman" w:hAnsi="Calibri"/>
                  <w:iCs/>
                  <w:kern w:val="0"/>
                  <w:sz w:val="20"/>
                  <w:szCs w:val="20"/>
                </w:rPr>
                <w:t xml:space="preserve">hef de projet </w:t>
              </w:r>
            </w:ins>
            <w:ins w:id="65" w:author="TAURAN Jérôme (Acoss)" w:date="2025-01-02T09:59:00Z">
              <w:r w:rsidR="00F64C54">
                <w:rPr>
                  <w:rFonts w:ascii="Calibri" w:eastAsia="Times New Roman" w:hAnsi="Calibri"/>
                  <w:iCs/>
                  <w:kern w:val="0"/>
                  <w:sz w:val="20"/>
                  <w:szCs w:val="20"/>
                </w:rPr>
                <w:t xml:space="preserve">ACOSS </w:t>
              </w:r>
            </w:ins>
            <w:ins w:id="66" w:author="TAURAN Jérôme (Acoss)" w:date="2024-12-30T15:50:00Z">
              <w:r w:rsidR="003778FD">
                <w:rPr>
                  <w:rFonts w:ascii="Calibri" w:eastAsia="Times New Roman" w:hAnsi="Calibri"/>
                  <w:iCs/>
                  <w:kern w:val="0"/>
                  <w:sz w:val="20"/>
                  <w:szCs w:val="20"/>
                </w:rPr>
                <w:t xml:space="preserve">et </w:t>
              </w:r>
            </w:ins>
            <w:r w:rsidRPr="003E7175">
              <w:rPr>
                <w:rFonts w:ascii="Calibri" w:eastAsia="Times New Roman" w:hAnsi="Calibri"/>
                <w:iCs/>
                <w:kern w:val="0"/>
                <w:sz w:val="20"/>
                <w:szCs w:val="20"/>
              </w:rPr>
              <w:t>les équipes</w:t>
            </w:r>
            <w:ins w:id="67" w:author="TAURAN Jérôme (Acoss)" w:date="2024-12-30T15:50:00Z">
              <w:r w:rsidR="00AF6841">
                <w:rPr>
                  <w:rFonts w:ascii="Calibri" w:eastAsia="Times New Roman" w:hAnsi="Calibri"/>
                  <w:iCs/>
                  <w:kern w:val="0"/>
                  <w:sz w:val="20"/>
                  <w:szCs w:val="20"/>
                </w:rPr>
                <w:t xml:space="preserve"> </w:t>
              </w:r>
            </w:ins>
            <w:ins w:id="68" w:author="TAURAN Jérôme (Acoss)" w:date="2025-01-02T09:59:00Z">
              <w:r w:rsidR="00F64C54">
                <w:rPr>
                  <w:rFonts w:ascii="Calibri" w:eastAsia="Times New Roman" w:hAnsi="Calibri"/>
                  <w:iCs/>
                  <w:kern w:val="0"/>
                  <w:sz w:val="20"/>
                  <w:szCs w:val="20"/>
                </w:rPr>
                <w:t>ACOSS</w:t>
              </w:r>
            </w:ins>
            <w:r w:rsidRPr="003E7175">
              <w:rPr>
                <w:rFonts w:ascii="Calibri" w:eastAsia="Times New Roman" w:hAnsi="Calibri"/>
                <w:iCs/>
                <w:kern w:val="0"/>
                <w:sz w:val="20"/>
                <w:szCs w:val="20"/>
              </w:rPr>
              <w:t xml:space="preserve"> dans :</w:t>
            </w:r>
          </w:p>
          <w:p w14:paraId="01608771" w14:textId="74F6DB51" w:rsidR="009E5180" w:rsidRPr="003E7175" w:rsidRDefault="009E5180" w:rsidP="003349F7">
            <w:pPr>
              <w:pStyle w:val="Contenudetableau"/>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 </w:t>
            </w:r>
            <w:r w:rsidR="000A3312">
              <w:rPr>
                <w:rFonts w:ascii="Calibri" w:eastAsia="Times New Roman" w:hAnsi="Calibri"/>
                <w:iCs/>
                <w:kern w:val="0"/>
                <w:sz w:val="20"/>
                <w:szCs w:val="20"/>
              </w:rPr>
              <w:t>l’</w:t>
            </w:r>
            <w:r w:rsidRPr="003E7175">
              <w:rPr>
                <w:rFonts w:ascii="Calibri" w:eastAsia="Times New Roman" w:hAnsi="Calibri"/>
                <w:iCs/>
                <w:kern w:val="0"/>
                <w:sz w:val="20"/>
                <w:szCs w:val="20"/>
              </w:rPr>
              <w:t>Analyse des enjeux métiers (réglementaires, autres projets)</w:t>
            </w:r>
          </w:p>
          <w:p w14:paraId="6F3898EB" w14:textId="4424C2F1" w:rsidR="009E5180" w:rsidRPr="003E7175" w:rsidRDefault="009E5180" w:rsidP="003349F7">
            <w:pPr>
              <w:pStyle w:val="Contenudetableau"/>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 </w:t>
            </w:r>
            <w:r w:rsidR="000A3312">
              <w:rPr>
                <w:rFonts w:ascii="Calibri" w:eastAsia="Times New Roman" w:hAnsi="Calibri"/>
                <w:iCs/>
                <w:kern w:val="0"/>
                <w:sz w:val="20"/>
                <w:szCs w:val="20"/>
              </w:rPr>
              <w:t>l’</w:t>
            </w:r>
            <w:r w:rsidRPr="003E7175">
              <w:rPr>
                <w:rFonts w:ascii="Calibri" w:eastAsia="Times New Roman" w:hAnsi="Calibri"/>
                <w:iCs/>
                <w:kern w:val="0"/>
                <w:sz w:val="20"/>
                <w:szCs w:val="20"/>
              </w:rPr>
              <w:t xml:space="preserve">Analyse de la situation </w:t>
            </w:r>
            <w:r w:rsidR="000A3312" w:rsidRPr="003E7175">
              <w:rPr>
                <w:rFonts w:ascii="Calibri" w:eastAsia="Times New Roman" w:hAnsi="Calibri"/>
                <w:iCs/>
                <w:kern w:val="0"/>
                <w:sz w:val="20"/>
                <w:szCs w:val="20"/>
              </w:rPr>
              <w:t>capacit</w:t>
            </w:r>
            <w:r w:rsidR="000A3312">
              <w:rPr>
                <w:rFonts w:ascii="Calibri" w:eastAsia="Times New Roman" w:hAnsi="Calibri"/>
                <w:iCs/>
                <w:kern w:val="0"/>
                <w:sz w:val="20"/>
                <w:szCs w:val="20"/>
              </w:rPr>
              <w:t>aire</w:t>
            </w:r>
            <w:r w:rsidRPr="003E7175">
              <w:rPr>
                <w:rFonts w:ascii="Calibri" w:eastAsia="Times New Roman" w:hAnsi="Calibri"/>
                <w:iCs/>
                <w:kern w:val="0"/>
                <w:sz w:val="20"/>
                <w:szCs w:val="20"/>
              </w:rPr>
              <w:t xml:space="preserve"> (métier et technique)</w:t>
            </w:r>
          </w:p>
          <w:p w14:paraId="694F6947" w14:textId="5B7EF403" w:rsidR="009E5180" w:rsidRPr="003E7175" w:rsidRDefault="009E5180" w:rsidP="003349F7">
            <w:pPr>
              <w:pStyle w:val="Contenudetableau"/>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 </w:t>
            </w:r>
            <w:r w:rsidR="000A3312">
              <w:rPr>
                <w:rFonts w:ascii="Calibri" w:eastAsia="Times New Roman" w:hAnsi="Calibri"/>
                <w:iCs/>
                <w:kern w:val="0"/>
                <w:sz w:val="20"/>
                <w:szCs w:val="20"/>
              </w:rPr>
              <w:t xml:space="preserve">la </w:t>
            </w:r>
            <w:r w:rsidRPr="003E7175">
              <w:rPr>
                <w:rFonts w:ascii="Calibri" w:eastAsia="Times New Roman" w:hAnsi="Calibri"/>
                <w:iCs/>
                <w:kern w:val="0"/>
                <w:sz w:val="20"/>
                <w:szCs w:val="20"/>
              </w:rPr>
              <w:t>Définition de</w:t>
            </w:r>
            <w:r w:rsidR="008C5B8F">
              <w:rPr>
                <w:rFonts w:ascii="Calibri" w:eastAsia="Times New Roman" w:hAnsi="Calibri"/>
                <w:iCs/>
                <w:kern w:val="0"/>
                <w:sz w:val="20"/>
                <w:szCs w:val="20"/>
              </w:rPr>
              <w:t xml:space="preserve"> l’</w:t>
            </w:r>
            <w:r w:rsidRPr="003E7175">
              <w:rPr>
                <w:rFonts w:ascii="Calibri" w:eastAsia="Times New Roman" w:hAnsi="Calibri"/>
                <w:iCs/>
                <w:kern w:val="0"/>
                <w:sz w:val="20"/>
                <w:szCs w:val="20"/>
              </w:rPr>
              <w:t>orientation stratégique</w:t>
            </w:r>
          </w:p>
          <w:p w14:paraId="2686C28E" w14:textId="6944164F" w:rsidR="009E5180" w:rsidRPr="003E7175" w:rsidRDefault="009E5180" w:rsidP="003349F7">
            <w:pPr>
              <w:pStyle w:val="Contenudetableau"/>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 </w:t>
            </w:r>
            <w:r w:rsidR="000A3312">
              <w:rPr>
                <w:rFonts w:ascii="Calibri" w:eastAsia="Times New Roman" w:hAnsi="Calibri"/>
                <w:iCs/>
                <w:kern w:val="0"/>
                <w:sz w:val="20"/>
                <w:szCs w:val="20"/>
              </w:rPr>
              <w:t>l’</w:t>
            </w:r>
            <w:r w:rsidRPr="003E7175">
              <w:rPr>
                <w:rFonts w:ascii="Calibri" w:eastAsia="Times New Roman" w:hAnsi="Calibri"/>
                <w:iCs/>
                <w:kern w:val="0"/>
                <w:sz w:val="20"/>
                <w:szCs w:val="20"/>
              </w:rPr>
              <w:t xml:space="preserve">Analyse capacitaire et </w:t>
            </w:r>
            <w:r w:rsidR="000A3312">
              <w:rPr>
                <w:rFonts w:ascii="Calibri" w:eastAsia="Times New Roman" w:hAnsi="Calibri"/>
                <w:iCs/>
                <w:kern w:val="0"/>
                <w:sz w:val="20"/>
                <w:szCs w:val="20"/>
              </w:rPr>
              <w:t xml:space="preserve">la </w:t>
            </w:r>
            <w:r w:rsidRPr="003E7175">
              <w:rPr>
                <w:rFonts w:ascii="Calibri" w:eastAsia="Times New Roman" w:hAnsi="Calibri"/>
                <w:iCs/>
                <w:kern w:val="0"/>
                <w:sz w:val="20"/>
                <w:szCs w:val="20"/>
              </w:rPr>
              <w:t>déclinaison sous forme de portefeuille de projet</w:t>
            </w:r>
            <w:r w:rsidR="00024D16">
              <w:rPr>
                <w:rFonts w:ascii="Calibri" w:eastAsia="Times New Roman" w:hAnsi="Calibri"/>
                <w:iCs/>
                <w:kern w:val="0"/>
                <w:sz w:val="20"/>
                <w:szCs w:val="20"/>
              </w:rPr>
              <w:t>s</w:t>
            </w:r>
            <w:r w:rsidRPr="003E7175">
              <w:rPr>
                <w:rFonts w:ascii="Calibri" w:eastAsia="Times New Roman" w:hAnsi="Calibri"/>
                <w:iCs/>
                <w:kern w:val="0"/>
                <w:sz w:val="20"/>
                <w:szCs w:val="20"/>
              </w:rPr>
              <w:t xml:space="preserve"> ou </w:t>
            </w:r>
            <w:r w:rsidR="00024D16">
              <w:rPr>
                <w:rFonts w:ascii="Calibri" w:eastAsia="Times New Roman" w:hAnsi="Calibri"/>
                <w:iCs/>
                <w:kern w:val="0"/>
                <w:sz w:val="20"/>
                <w:szCs w:val="20"/>
              </w:rPr>
              <w:t>d’</w:t>
            </w:r>
            <w:r w:rsidRPr="003E7175">
              <w:rPr>
                <w:rFonts w:ascii="Calibri" w:eastAsia="Times New Roman" w:hAnsi="Calibri"/>
                <w:iCs/>
                <w:kern w:val="0"/>
                <w:sz w:val="20"/>
                <w:szCs w:val="20"/>
              </w:rPr>
              <w:t>initiatives</w:t>
            </w:r>
          </w:p>
          <w:p w14:paraId="1AE27B6F" w14:textId="4E29545F" w:rsidR="009E5180" w:rsidRPr="003E7175" w:rsidRDefault="009E5180" w:rsidP="003349F7">
            <w:pPr>
              <w:pStyle w:val="Contenudetableau"/>
              <w:ind w:left="709"/>
              <w:rPr>
                <w:rFonts w:ascii="Calibri" w:eastAsia="Times New Roman" w:hAnsi="Calibri"/>
                <w:iCs/>
                <w:kern w:val="0"/>
                <w:sz w:val="20"/>
                <w:szCs w:val="20"/>
              </w:rPr>
            </w:pPr>
            <w:r w:rsidRPr="003E7175">
              <w:rPr>
                <w:rFonts w:ascii="Calibri" w:eastAsia="Times New Roman" w:hAnsi="Calibri"/>
                <w:iCs/>
                <w:kern w:val="0"/>
                <w:sz w:val="20"/>
                <w:szCs w:val="20"/>
              </w:rPr>
              <w:t xml:space="preserve"> - </w:t>
            </w:r>
            <w:r w:rsidR="000A3312">
              <w:rPr>
                <w:rFonts w:ascii="Calibri" w:eastAsia="Times New Roman" w:hAnsi="Calibri"/>
                <w:iCs/>
                <w:kern w:val="0"/>
                <w:sz w:val="20"/>
                <w:szCs w:val="20"/>
              </w:rPr>
              <w:t>l’</w:t>
            </w:r>
            <w:r w:rsidRPr="003E7175">
              <w:rPr>
                <w:rFonts w:ascii="Calibri" w:eastAsia="Times New Roman" w:hAnsi="Calibri"/>
                <w:iCs/>
                <w:kern w:val="0"/>
                <w:sz w:val="20"/>
                <w:szCs w:val="20"/>
              </w:rPr>
              <w:t xml:space="preserve">Élaboration </w:t>
            </w:r>
            <w:r w:rsidR="00F87D22">
              <w:rPr>
                <w:rFonts w:ascii="Calibri" w:eastAsia="Times New Roman" w:hAnsi="Calibri"/>
                <w:iCs/>
                <w:kern w:val="0"/>
                <w:sz w:val="20"/>
                <w:szCs w:val="20"/>
              </w:rPr>
              <w:t xml:space="preserve">de l’orientation </w:t>
            </w:r>
            <w:r w:rsidRPr="003E7175">
              <w:rPr>
                <w:rFonts w:ascii="Calibri" w:eastAsia="Times New Roman" w:hAnsi="Calibri"/>
                <w:iCs/>
                <w:kern w:val="0"/>
                <w:sz w:val="20"/>
                <w:szCs w:val="20"/>
              </w:rPr>
              <w:t>du schéma directeur</w:t>
            </w:r>
          </w:p>
        </w:tc>
      </w:tr>
      <w:tr w:rsidR="009E5180" w14:paraId="165B1FA6" w14:textId="77777777" w:rsidTr="003349F7">
        <w:tc>
          <w:tcPr>
            <w:tcW w:w="1762" w:type="dxa"/>
            <w:shd w:val="clear" w:color="auto" w:fill="auto"/>
          </w:tcPr>
          <w:p w14:paraId="66606F24"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1C94A64D" w14:textId="3A494BD8" w:rsidR="009E5180" w:rsidRPr="003E7175" w:rsidRDefault="003624F6"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 xml:space="preserve">Une orientation du </w:t>
            </w:r>
            <w:r w:rsidR="00A56C31">
              <w:rPr>
                <w:rFonts w:ascii="Calibri" w:eastAsia="Times New Roman" w:hAnsi="Calibri"/>
                <w:iCs/>
                <w:kern w:val="0"/>
                <w:sz w:val="20"/>
                <w:szCs w:val="20"/>
              </w:rPr>
              <w:t>s</w:t>
            </w:r>
            <w:r w:rsidR="009E5180" w:rsidRPr="003E7175">
              <w:rPr>
                <w:rFonts w:ascii="Calibri" w:eastAsia="Times New Roman" w:hAnsi="Calibri"/>
                <w:iCs/>
                <w:kern w:val="0"/>
                <w:sz w:val="20"/>
                <w:szCs w:val="20"/>
              </w:rPr>
              <w:t>chéma directeur des SI</w:t>
            </w:r>
          </w:p>
          <w:p w14:paraId="0DBC92DF"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Supports et comptes rendus des réunions</w:t>
            </w:r>
          </w:p>
        </w:tc>
      </w:tr>
      <w:tr w:rsidR="009E5180" w14:paraId="06076237" w14:textId="77777777" w:rsidTr="003349F7">
        <w:tc>
          <w:tcPr>
            <w:tcW w:w="1762" w:type="dxa"/>
            <w:shd w:val="clear" w:color="auto" w:fill="auto"/>
          </w:tcPr>
          <w:p w14:paraId="40D9E458"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0219D0ED"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Stratégie métier</w:t>
            </w:r>
          </w:p>
          <w:p w14:paraId="3370B61E"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Documentation existante sur la stratégie et la gouvernance du SI</w:t>
            </w:r>
          </w:p>
        </w:tc>
      </w:tr>
      <w:tr w:rsidR="009E5180" w14:paraId="39A05A2B" w14:textId="77777777" w:rsidTr="003349F7">
        <w:tc>
          <w:tcPr>
            <w:tcW w:w="1762" w:type="dxa"/>
            <w:shd w:val="clear" w:color="auto" w:fill="auto"/>
          </w:tcPr>
          <w:p w14:paraId="644F7CC5"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Niveaux de complexité</w:t>
            </w:r>
          </w:p>
        </w:tc>
        <w:tc>
          <w:tcPr>
            <w:tcW w:w="7876" w:type="dxa"/>
            <w:gridSpan w:val="2"/>
            <w:shd w:val="clear" w:color="auto" w:fill="auto"/>
          </w:tcPr>
          <w:p w14:paraId="3DB23EA0" w14:textId="4C90B945" w:rsidR="009E5180" w:rsidRDefault="009F201F"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Simple</w:t>
            </w:r>
            <w:r w:rsidR="00750894" w:rsidRPr="003E7175">
              <w:rPr>
                <w:rFonts w:ascii="Calibri" w:eastAsia="Times New Roman" w:hAnsi="Calibri"/>
                <w:iCs/>
                <w:kern w:val="0"/>
                <w:sz w:val="20"/>
                <w:szCs w:val="20"/>
              </w:rPr>
              <w:t xml:space="preserve"> </w:t>
            </w:r>
            <w:r w:rsidR="009E5180" w:rsidRPr="003E7175">
              <w:rPr>
                <w:rFonts w:ascii="Calibri" w:eastAsia="Times New Roman" w:hAnsi="Calibri"/>
                <w:iCs/>
                <w:kern w:val="0"/>
                <w:sz w:val="20"/>
                <w:szCs w:val="20"/>
              </w:rPr>
              <w:t xml:space="preserve">: Accompagnement à la définition d’une </w:t>
            </w:r>
            <w:r w:rsidR="005D7321">
              <w:rPr>
                <w:rFonts w:ascii="Calibri" w:eastAsia="Times New Roman" w:hAnsi="Calibri"/>
                <w:iCs/>
                <w:kern w:val="0"/>
                <w:sz w:val="20"/>
                <w:szCs w:val="20"/>
              </w:rPr>
              <w:t>Orientation</w:t>
            </w:r>
            <w:r w:rsidR="009E5180" w:rsidRPr="003E7175">
              <w:rPr>
                <w:rFonts w:ascii="Calibri" w:eastAsia="Times New Roman" w:hAnsi="Calibri"/>
                <w:iCs/>
                <w:kern w:val="0"/>
                <w:sz w:val="20"/>
                <w:szCs w:val="20"/>
              </w:rPr>
              <w:t xml:space="preserve"> du schéma directeur - Délai de </w:t>
            </w:r>
            <w:r w:rsidR="00525775">
              <w:rPr>
                <w:rFonts w:ascii="Calibri" w:eastAsia="Times New Roman" w:hAnsi="Calibri"/>
                <w:iCs/>
                <w:kern w:val="0"/>
                <w:sz w:val="20"/>
                <w:szCs w:val="20"/>
              </w:rPr>
              <w:t>1</w:t>
            </w:r>
            <w:r w:rsidR="009E5180" w:rsidRPr="003E7175">
              <w:rPr>
                <w:rFonts w:ascii="Calibri" w:eastAsia="Times New Roman" w:hAnsi="Calibri"/>
                <w:iCs/>
                <w:kern w:val="0"/>
                <w:sz w:val="20"/>
                <w:szCs w:val="20"/>
              </w:rPr>
              <w:t xml:space="preserve"> mois maximum</w:t>
            </w:r>
          </w:p>
          <w:p w14:paraId="068E85E8" w14:textId="77777777" w:rsidR="002C1A48" w:rsidRDefault="002C1A48"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Moyen</w:t>
            </w:r>
            <w:r w:rsidRPr="003E7175">
              <w:rPr>
                <w:rFonts w:ascii="Calibri" w:eastAsia="Times New Roman" w:hAnsi="Calibri"/>
                <w:iCs/>
                <w:kern w:val="0"/>
                <w:sz w:val="20"/>
                <w:szCs w:val="20"/>
              </w:rPr>
              <w:t xml:space="preserve"> : Accompagnement à la définition d’une </w:t>
            </w:r>
            <w:r>
              <w:rPr>
                <w:rFonts w:ascii="Calibri" w:eastAsia="Times New Roman" w:hAnsi="Calibri"/>
                <w:iCs/>
                <w:kern w:val="0"/>
                <w:sz w:val="20"/>
                <w:szCs w:val="20"/>
              </w:rPr>
              <w:t>Orientation</w:t>
            </w:r>
            <w:r w:rsidRPr="003E7175">
              <w:rPr>
                <w:rFonts w:ascii="Calibri" w:eastAsia="Times New Roman" w:hAnsi="Calibri"/>
                <w:iCs/>
                <w:kern w:val="0"/>
                <w:sz w:val="20"/>
                <w:szCs w:val="20"/>
              </w:rPr>
              <w:t xml:space="preserve"> du schéma directeur - Délai de 2 mois maximum</w:t>
            </w:r>
          </w:p>
          <w:p w14:paraId="58727286" w14:textId="63454C2E" w:rsidR="009F201F" w:rsidRPr="003E7175" w:rsidRDefault="00525775" w:rsidP="009E5180">
            <w:pPr>
              <w:pStyle w:val="Contenudetableau"/>
              <w:rPr>
                <w:rFonts w:ascii="Calibri" w:eastAsia="Times New Roman" w:hAnsi="Calibri"/>
                <w:iCs/>
                <w:kern w:val="0"/>
                <w:sz w:val="20"/>
                <w:szCs w:val="20"/>
              </w:rPr>
            </w:pPr>
            <w:r>
              <w:rPr>
                <w:rFonts w:ascii="Calibri" w:eastAsia="Times New Roman" w:hAnsi="Calibri"/>
                <w:iCs/>
                <w:kern w:val="0"/>
                <w:sz w:val="20"/>
                <w:szCs w:val="20"/>
              </w:rPr>
              <w:t>Complexe</w:t>
            </w:r>
            <w:r w:rsidR="009F201F" w:rsidRPr="003E7175">
              <w:rPr>
                <w:rFonts w:ascii="Calibri" w:eastAsia="Times New Roman" w:hAnsi="Calibri"/>
                <w:iCs/>
                <w:kern w:val="0"/>
                <w:sz w:val="20"/>
                <w:szCs w:val="20"/>
              </w:rPr>
              <w:t xml:space="preserve"> : Accompagnement à la définition d’une </w:t>
            </w:r>
            <w:r w:rsidR="009F201F">
              <w:rPr>
                <w:rFonts w:ascii="Calibri" w:eastAsia="Times New Roman" w:hAnsi="Calibri"/>
                <w:iCs/>
                <w:kern w:val="0"/>
                <w:sz w:val="20"/>
                <w:szCs w:val="20"/>
              </w:rPr>
              <w:t>Orientation</w:t>
            </w:r>
            <w:r w:rsidR="009F201F" w:rsidRPr="003E7175">
              <w:rPr>
                <w:rFonts w:ascii="Calibri" w:eastAsia="Times New Roman" w:hAnsi="Calibri"/>
                <w:iCs/>
                <w:kern w:val="0"/>
                <w:sz w:val="20"/>
                <w:szCs w:val="20"/>
              </w:rPr>
              <w:t xml:space="preserve"> du schéma directeur - Délai de </w:t>
            </w:r>
            <w:r>
              <w:rPr>
                <w:rFonts w:ascii="Calibri" w:eastAsia="Times New Roman" w:hAnsi="Calibri"/>
                <w:iCs/>
                <w:kern w:val="0"/>
                <w:sz w:val="20"/>
                <w:szCs w:val="20"/>
              </w:rPr>
              <w:t>3</w:t>
            </w:r>
            <w:r w:rsidR="009F201F" w:rsidRPr="003E7175">
              <w:rPr>
                <w:rFonts w:ascii="Calibri" w:eastAsia="Times New Roman" w:hAnsi="Calibri"/>
                <w:iCs/>
                <w:kern w:val="0"/>
                <w:sz w:val="20"/>
                <w:szCs w:val="20"/>
              </w:rPr>
              <w:t xml:space="preserve"> mois maximum</w:t>
            </w:r>
          </w:p>
        </w:tc>
      </w:tr>
      <w:tr w:rsidR="009E5180" w14:paraId="0CCC9867" w14:textId="77777777" w:rsidTr="003349F7">
        <w:tc>
          <w:tcPr>
            <w:tcW w:w="1762" w:type="dxa"/>
            <w:shd w:val="clear" w:color="auto" w:fill="auto"/>
          </w:tcPr>
          <w:p w14:paraId="57AFF524" w14:textId="7DCD2B70"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lastRenderedPageBreak/>
              <w:t>Compétences attendues</w:t>
            </w:r>
            <w:r w:rsidR="004069C8">
              <w:rPr>
                <w:rFonts w:ascii="Calibri" w:eastAsia="Times New Roman" w:hAnsi="Calibri"/>
                <w:iCs/>
                <w:kern w:val="0"/>
                <w:sz w:val="20"/>
                <w:szCs w:val="20"/>
              </w:rPr>
              <w:t xml:space="preserve"> </w:t>
            </w:r>
            <w:r w:rsidR="004069C8" w:rsidRPr="00214493">
              <w:rPr>
                <w:rFonts w:ascii="Calibri" w:eastAsia="Times New Roman" w:hAnsi="Calibri"/>
                <w:iCs/>
                <w:kern w:val="0"/>
                <w:sz w:val="20"/>
                <w:szCs w:val="20"/>
              </w:rPr>
              <w:t>selon le référentiel européen des e-compétences</w:t>
            </w:r>
          </w:p>
        </w:tc>
        <w:tc>
          <w:tcPr>
            <w:tcW w:w="7876" w:type="dxa"/>
            <w:gridSpan w:val="2"/>
            <w:shd w:val="clear" w:color="auto" w:fill="auto"/>
          </w:tcPr>
          <w:p w14:paraId="145C57E6"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A.1. Système d’information et alignement stratégique métier</w:t>
            </w:r>
          </w:p>
          <w:p w14:paraId="35A4C2A9"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E.9. Gouvernance du SI</w:t>
            </w:r>
          </w:p>
        </w:tc>
      </w:tr>
      <w:tr w:rsidR="009E5180" w14:paraId="6FCB679E" w14:textId="77777777" w:rsidTr="003349F7">
        <w:tc>
          <w:tcPr>
            <w:tcW w:w="1762" w:type="dxa"/>
            <w:shd w:val="clear" w:color="auto" w:fill="auto"/>
          </w:tcPr>
          <w:p w14:paraId="1FFF5414"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214940A2"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Une séniorité moyenne de plus 6 ans.</w:t>
            </w:r>
          </w:p>
          <w:p w14:paraId="124157A1"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PRO-SM à minima.</w:t>
            </w:r>
          </w:p>
        </w:tc>
      </w:tr>
    </w:tbl>
    <w:p w14:paraId="69531813" w14:textId="77777777" w:rsidR="009E5180" w:rsidRDefault="009E5180" w:rsidP="009E5180">
      <w:pPr>
        <w:pStyle w:val="Retrait3et4"/>
      </w:pPr>
    </w:p>
    <w:p w14:paraId="1F835779" w14:textId="77777777" w:rsidR="009E5180" w:rsidRDefault="009E5180" w:rsidP="009E5180">
      <w:pPr>
        <w:pStyle w:val="Retrait3et4"/>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E04CD9" w14:paraId="0D294EBB" w14:textId="77777777">
        <w:tc>
          <w:tcPr>
            <w:tcW w:w="1762" w:type="dxa"/>
            <w:shd w:val="clear" w:color="auto" w:fill="EEEEEE"/>
          </w:tcPr>
          <w:p w14:paraId="185112D5" w14:textId="77777777" w:rsidR="00E04CD9" w:rsidRDefault="00E04CD9">
            <w:pPr>
              <w:pStyle w:val="Contenudetableau"/>
            </w:pPr>
            <w:r>
              <w:rPr>
                <w:b/>
                <w:bCs/>
                <w:szCs w:val="20"/>
              </w:rPr>
              <w:t>Unité d’œuvre</w:t>
            </w:r>
          </w:p>
        </w:tc>
        <w:tc>
          <w:tcPr>
            <w:tcW w:w="5436" w:type="dxa"/>
            <w:shd w:val="clear" w:color="auto" w:fill="EEEEEE"/>
          </w:tcPr>
          <w:p w14:paraId="794C2B06" w14:textId="4A0E2339" w:rsidR="00E04CD9" w:rsidRDefault="00E04CD9">
            <w:pPr>
              <w:pStyle w:val="Contenudetableau"/>
            </w:pPr>
            <w:r>
              <w:rPr>
                <w:b/>
                <w:bCs/>
                <w:szCs w:val="20"/>
              </w:rPr>
              <w:t xml:space="preserve">Assistance </w:t>
            </w:r>
            <w:r w:rsidR="009E0874">
              <w:rPr>
                <w:b/>
                <w:bCs/>
                <w:szCs w:val="20"/>
              </w:rPr>
              <w:t xml:space="preserve">au pilotage </w:t>
            </w:r>
            <w:r w:rsidR="004C2785">
              <w:rPr>
                <w:b/>
                <w:bCs/>
                <w:szCs w:val="20"/>
              </w:rPr>
              <w:t>de l</w:t>
            </w:r>
            <w:r w:rsidR="007C21E7">
              <w:rPr>
                <w:b/>
                <w:bCs/>
                <w:szCs w:val="20"/>
              </w:rPr>
              <w:t xml:space="preserve">a mise en </w:t>
            </w:r>
            <w:r w:rsidR="00301EC5">
              <w:rPr>
                <w:b/>
                <w:bCs/>
                <w:szCs w:val="20"/>
              </w:rPr>
              <w:t>œuvre</w:t>
            </w:r>
            <w:r w:rsidR="004C2785">
              <w:rPr>
                <w:b/>
                <w:bCs/>
                <w:szCs w:val="20"/>
              </w:rPr>
              <w:t xml:space="preserve"> </w:t>
            </w:r>
            <w:r>
              <w:rPr>
                <w:b/>
                <w:bCs/>
                <w:szCs w:val="20"/>
              </w:rPr>
              <w:t>du schéma directeur des SI</w:t>
            </w:r>
          </w:p>
        </w:tc>
        <w:tc>
          <w:tcPr>
            <w:tcW w:w="2440" w:type="dxa"/>
            <w:shd w:val="clear" w:color="auto" w:fill="EEEEEE"/>
          </w:tcPr>
          <w:p w14:paraId="7A1B877A" w14:textId="56EBF4CE" w:rsidR="00E04CD9" w:rsidRDefault="00E04CD9">
            <w:pPr>
              <w:pStyle w:val="Contenudetableau"/>
              <w:jc w:val="center"/>
            </w:pPr>
            <w:r w:rsidRPr="00C4625E">
              <w:t>UO_1_S_</w:t>
            </w:r>
            <w:r w:rsidR="00CB68EC">
              <w:t>P</w:t>
            </w:r>
            <w:r w:rsidRPr="00C4625E">
              <w:t>SD</w:t>
            </w:r>
          </w:p>
        </w:tc>
      </w:tr>
      <w:tr w:rsidR="00E04CD9" w14:paraId="0AED9590" w14:textId="77777777">
        <w:tc>
          <w:tcPr>
            <w:tcW w:w="1762" w:type="dxa"/>
            <w:shd w:val="clear" w:color="auto" w:fill="auto"/>
          </w:tcPr>
          <w:p w14:paraId="04BE15B5" w14:textId="77777777" w:rsidR="00E04CD9" w:rsidRPr="003E7175" w:rsidRDefault="00E04CD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3609C38A" w14:textId="74A44D0F" w:rsidR="00D332D0" w:rsidRPr="00D332D0" w:rsidRDefault="00D332D0" w:rsidP="00D332D0">
            <w:pPr>
              <w:rPr>
                <w:rFonts w:ascii="Calibri" w:hAnsi="Calibri"/>
                <w:iCs/>
              </w:rPr>
            </w:pPr>
            <w:r w:rsidRPr="00D332D0">
              <w:rPr>
                <w:rFonts w:ascii="Calibri" w:hAnsi="Calibri"/>
                <w:iCs/>
              </w:rPr>
              <w:t xml:space="preserve">La mise en œuvre du SDSI nécessite une assistance à la coordination globale des travaux, sur l’ensemble des </w:t>
            </w:r>
            <w:r w:rsidR="00DA31DA">
              <w:rPr>
                <w:rFonts w:ascii="Calibri" w:hAnsi="Calibri"/>
                <w:iCs/>
              </w:rPr>
              <w:t>orientations</w:t>
            </w:r>
            <w:r w:rsidRPr="00D332D0">
              <w:rPr>
                <w:rFonts w:ascii="Calibri" w:hAnsi="Calibri"/>
                <w:iCs/>
              </w:rPr>
              <w:t xml:space="preserve">. </w:t>
            </w:r>
          </w:p>
          <w:p w14:paraId="2F9F4D24" w14:textId="77777777" w:rsidR="00D332D0" w:rsidRPr="00D332D0" w:rsidRDefault="00D332D0" w:rsidP="00D332D0">
            <w:pPr>
              <w:rPr>
                <w:rFonts w:ascii="Calibri" w:hAnsi="Calibri"/>
                <w:iCs/>
              </w:rPr>
            </w:pPr>
          </w:p>
          <w:p w14:paraId="0D5F26E9" w14:textId="0B0A568E" w:rsidR="00D332D0" w:rsidRPr="00D332D0" w:rsidRDefault="00D332D0" w:rsidP="00D332D0">
            <w:pPr>
              <w:rPr>
                <w:rFonts w:ascii="Calibri" w:hAnsi="Calibri"/>
                <w:iCs/>
              </w:rPr>
            </w:pPr>
            <w:r w:rsidRPr="00D332D0">
              <w:rPr>
                <w:rFonts w:ascii="Calibri" w:hAnsi="Calibri"/>
                <w:iCs/>
              </w:rPr>
              <w:t xml:space="preserve">La prestation d’assistance </w:t>
            </w:r>
            <w:r w:rsidR="00DC6822">
              <w:rPr>
                <w:rFonts w:ascii="Calibri" w:hAnsi="Calibri"/>
                <w:iCs/>
              </w:rPr>
              <w:t xml:space="preserve">doit </w:t>
            </w:r>
            <w:r w:rsidRPr="00D332D0">
              <w:rPr>
                <w:rFonts w:ascii="Calibri" w:hAnsi="Calibri"/>
                <w:iCs/>
              </w:rPr>
              <w:t xml:space="preserve">assister le chef de projet </w:t>
            </w:r>
            <w:ins w:id="69" w:author="TAURAN Jérôme (Acoss)" w:date="2025-01-02T09:59:00Z">
              <w:r w:rsidR="003A24D0">
                <w:rPr>
                  <w:rFonts w:ascii="Calibri" w:hAnsi="Calibri"/>
                  <w:iCs/>
                </w:rPr>
                <w:t>ACOSS</w:t>
              </w:r>
            </w:ins>
            <w:ins w:id="70" w:author="TAURAN Jérôme (Acoss)" w:date="2024-12-30T15:53:00Z">
              <w:r w:rsidR="00891BEA">
                <w:rPr>
                  <w:rFonts w:ascii="Calibri" w:hAnsi="Calibri"/>
                  <w:iCs/>
                </w:rPr>
                <w:t xml:space="preserve"> </w:t>
              </w:r>
            </w:ins>
            <w:r w:rsidRPr="00D332D0">
              <w:rPr>
                <w:rFonts w:ascii="Calibri" w:hAnsi="Calibri"/>
                <w:iCs/>
              </w:rPr>
              <w:t xml:space="preserve">dans le pilotage de la démarche : </w:t>
            </w:r>
          </w:p>
          <w:p w14:paraId="16648167" w14:textId="77777777" w:rsidR="00D332D0" w:rsidRPr="00D332D0" w:rsidRDefault="00D332D0" w:rsidP="00D332D0">
            <w:pPr>
              <w:numPr>
                <w:ilvl w:val="0"/>
                <w:numId w:val="30"/>
              </w:numPr>
              <w:rPr>
                <w:rFonts w:ascii="Calibri" w:hAnsi="Calibri"/>
                <w:iCs/>
              </w:rPr>
            </w:pPr>
            <w:r w:rsidRPr="00D332D0">
              <w:rPr>
                <w:rFonts w:ascii="Calibri" w:hAnsi="Calibri"/>
                <w:iCs/>
              </w:rPr>
              <w:t>Animation de la gouvernance de la démarche (point de pilotage, tableau de suivi)</w:t>
            </w:r>
          </w:p>
          <w:p w14:paraId="28C50E35" w14:textId="77777777" w:rsidR="00D332D0" w:rsidRPr="00D332D0" w:rsidRDefault="00D332D0" w:rsidP="00D332D0">
            <w:pPr>
              <w:numPr>
                <w:ilvl w:val="0"/>
                <w:numId w:val="30"/>
              </w:numPr>
              <w:rPr>
                <w:rFonts w:ascii="Calibri" w:hAnsi="Calibri"/>
                <w:iCs/>
              </w:rPr>
            </w:pPr>
            <w:r w:rsidRPr="00D332D0">
              <w:rPr>
                <w:rFonts w:ascii="Calibri" w:hAnsi="Calibri"/>
                <w:iCs/>
              </w:rPr>
              <w:t>Préparation et restitution des comités de pilotage</w:t>
            </w:r>
          </w:p>
          <w:p w14:paraId="2ABECD2A" w14:textId="77777777" w:rsidR="00D332D0" w:rsidRPr="00D332D0" w:rsidRDefault="00D332D0" w:rsidP="00D332D0">
            <w:pPr>
              <w:numPr>
                <w:ilvl w:val="0"/>
                <w:numId w:val="30"/>
              </w:numPr>
              <w:rPr>
                <w:rFonts w:ascii="Calibri" w:hAnsi="Calibri"/>
                <w:iCs/>
              </w:rPr>
            </w:pPr>
            <w:r w:rsidRPr="00D332D0">
              <w:rPr>
                <w:rFonts w:ascii="Calibri" w:hAnsi="Calibri"/>
                <w:iCs/>
              </w:rPr>
              <w:t>Assistance à la synthétisation des éléments produits (pour instances DSI, ACOSS ou COG)</w:t>
            </w:r>
          </w:p>
          <w:p w14:paraId="74D189CA" w14:textId="77777777" w:rsidR="00D332D0" w:rsidRPr="00D332D0" w:rsidRDefault="00D332D0" w:rsidP="00D332D0">
            <w:pPr>
              <w:numPr>
                <w:ilvl w:val="0"/>
                <w:numId w:val="30"/>
              </w:numPr>
              <w:rPr>
                <w:rFonts w:ascii="Calibri" w:hAnsi="Calibri"/>
                <w:iCs/>
              </w:rPr>
            </w:pPr>
            <w:r w:rsidRPr="00D332D0">
              <w:rPr>
                <w:rFonts w:ascii="Calibri" w:hAnsi="Calibri"/>
                <w:iCs/>
              </w:rPr>
              <w:t>Assistance à la préparation des arbitrages</w:t>
            </w:r>
          </w:p>
          <w:p w14:paraId="259FF9CE" w14:textId="77777777" w:rsidR="00D332D0" w:rsidRPr="00D332D0" w:rsidRDefault="00D332D0" w:rsidP="00D332D0">
            <w:pPr>
              <w:numPr>
                <w:ilvl w:val="0"/>
                <w:numId w:val="30"/>
              </w:numPr>
              <w:rPr>
                <w:rFonts w:ascii="Calibri" w:hAnsi="Calibri"/>
                <w:iCs/>
              </w:rPr>
            </w:pPr>
            <w:r w:rsidRPr="00D332D0">
              <w:rPr>
                <w:rFonts w:ascii="Calibri" w:hAnsi="Calibri"/>
                <w:iCs/>
              </w:rPr>
              <w:t>Assistance à l’identification des initiatives et leur rédaction (suivi de l’avancement dans Redmine, structuration et reporting)</w:t>
            </w:r>
          </w:p>
          <w:p w14:paraId="16132120" w14:textId="4E9318C0" w:rsidR="00E04CD9" w:rsidDel="003778FD" w:rsidRDefault="00D332D0" w:rsidP="00640FB0">
            <w:pPr>
              <w:pStyle w:val="Contenudetableau"/>
              <w:numPr>
                <w:ilvl w:val="0"/>
                <w:numId w:val="30"/>
              </w:numPr>
              <w:rPr>
                <w:del w:id="71" w:author="TAURAN Jérôme (Acoss)" w:date="2024-12-30T15:49:00Z"/>
                <w:rFonts w:ascii="Calibri" w:eastAsia="Times New Roman" w:hAnsi="Calibri"/>
                <w:iCs/>
                <w:kern w:val="0"/>
                <w:sz w:val="20"/>
                <w:szCs w:val="20"/>
              </w:rPr>
            </w:pPr>
            <w:del w:id="72" w:author="TAURAN Jérôme (Acoss)" w:date="2024-12-30T15:49:00Z">
              <w:r w:rsidRPr="00D332D0" w:rsidDel="003778FD">
                <w:rPr>
                  <w:rFonts w:ascii="Calibri" w:eastAsia="Times New Roman" w:hAnsi="Calibri"/>
                  <w:iCs/>
                  <w:kern w:val="0"/>
                  <w:sz w:val="20"/>
                  <w:szCs w:val="20"/>
                </w:rPr>
                <w:delText>Assistance à l’élaboration des éléments de synthèse du SDSI.</w:delText>
              </w:r>
            </w:del>
          </w:p>
          <w:p w14:paraId="1F43E67A" w14:textId="5FFBA4FB" w:rsidR="000F493E" w:rsidRPr="003E7175" w:rsidRDefault="009A2584" w:rsidP="00640FB0">
            <w:pPr>
              <w:pStyle w:val="Contenudetableau"/>
              <w:numPr>
                <w:ilvl w:val="0"/>
                <w:numId w:val="30"/>
              </w:numPr>
              <w:rPr>
                <w:rFonts w:ascii="Calibri" w:eastAsia="Times New Roman" w:hAnsi="Calibri"/>
                <w:iCs/>
                <w:kern w:val="0"/>
                <w:sz w:val="20"/>
                <w:szCs w:val="20"/>
              </w:rPr>
            </w:pPr>
            <w:r>
              <w:rPr>
                <w:rFonts w:ascii="Calibri" w:eastAsia="Times New Roman" w:hAnsi="Calibri"/>
                <w:iCs/>
                <w:kern w:val="0"/>
                <w:sz w:val="20"/>
                <w:szCs w:val="20"/>
              </w:rPr>
              <w:t xml:space="preserve">Accompagnement </w:t>
            </w:r>
            <w:r w:rsidR="006870FA">
              <w:rPr>
                <w:rFonts w:ascii="Calibri" w:eastAsia="Times New Roman" w:hAnsi="Calibri"/>
                <w:iCs/>
                <w:kern w:val="0"/>
                <w:sz w:val="20"/>
                <w:szCs w:val="20"/>
              </w:rPr>
              <w:t>au déploiement</w:t>
            </w:r>
          </w:p>
        </w:tc>
      </w:tr>
      <w:tr w:rsidR="00E04CD9" w14:paraId="6ED6F72D" w14:textId="77777777">
        <w:tc>
          <w:tcPr>
            <w:tcW w:w="1762" w:type="dxa"/>
            <w:shd w:val="clear" w:color="auto" w:fill="auto"/>
          </w:tcPr>
          <w:p w14:paraId="578F747A" w14:textId="77777777" w:rsidR="00E04CD9" w:rsidRPr="003E7175" w:rsidRDefault="00E04CD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35744AE1"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Schéma directeur des SI</w:t>
            </w:r>
          </w:p>
          <w:p w14:paraId="49697C6B"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Supports et comptes rendus des réunions</w:t>
            </w:r>
          </w:p>
        </w:tc>
      </w:tr>
      <w:tr w:rsidR="00E04CD9" w14:paraId="34DDE5DF" w14:textId="77777777">
        <w:tc>
          <w:tcPr>
            <w:tcW w:w="1762" w:type="dxa"/>
            <w:shd w:val="clear" w:color="auto" w:fill="auto"/>
          </w:tcPr>
          <w:p w14:paraId="47D55F2D" w14:textId="77777777" w:rsidR="00E04CD9" w:rsidRPr="003E7175" w:rsidRDefault="00E04CD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5FB1157E"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Stratégie métier</w:t>
            </w:r>
          </w:p>
          <w:p w14:paraId="27925BF1"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Documentation existante sur la stratégie et la gouvernance du SI</w:t>
            </w:r>
          </w:p>
        </w:tc>
      </w:tr>
      <w:tr w:rsidR="00E04CD9" w14:paraId="308D838E" w14:textId="77777777">
        <w:tc>
          <w:tcPr>
            <w:tcW w:w="1762" w:type="dxa"/>
            <w:shd w:val="clear" w:color="auto" w:fill="auto"/>
          </w:tcPr>
          <w:p w14:paraId="3FC87421" w14:textId="77777777" w:rsidR="00E04CD9" w:rsidRPr="003E7175" w:rsidRDefault="00E04CD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Niveaux de complexité</w:t>
            </w:r>
          </w:p>
        </w:tc>
        <w:tc>
          <w:tcPr>
            <w:tcW w:w="7876" w:type="dxa"/>
            <w:gridSpan w:val="2"/>
            <w:shd w:val="clear" w:color="auto" w:fill="auto"/>
          </w:tcPr>
          <w:p w14:paraId="081BE0D8" w14:textId="4256FAB0" w:rsidR="00E04CD9" w:rsidRPr="003E7175" w:rsidRDefault="00E04CD9">
            <w:pPr>
              <w:pStyle w:val="Contenudetableau"/>
              <w:rPr>
                <w:rFonts w:ascii="Calibri" w:eastAsia="Times New Roman" w:hAnsi="Calibri"/>
                <w:iCs/>
                <w:kern w:val="0"/>
                <w:sz w:val="20"/>
                <w:szCs w:val="20"/>
              </w:rPr>
            </w:pPr>
            <w:r>
              <w:rPr>
                <w:rFonts w:ascii="Calibri" w:eastAsia="Times New Roman" w:hAnsi="Calibri"/>
                <w:iCs/>
                <w:kern w:val="0"/>
                <w:sz w:val="20"/>
                <w:szCs w:val="20"/>
              </w:rPr>
              <w:t>Moyen</w:t>
            </w:r>
            <w:r w:rsidRPr="003E7175">
              <w:rPr>
                <w:rFonts w:ascii="Calibri" w:eastAsia="Times New Roman" w:hAnsi="Calibri"/>
                <w:iCs/>
                <w:kern w:val="0"/>
                <w:sz w:val="20"/>
                <w:szCs w:val="20"/>
              </w:rPr>
              <w:t xml:space="preserve"> : Accompagnement </w:t>
            </w:r>
            <w:r w:rsidR="00C97F41">
              <w:rPr>
                <w:rFonts w:ascii="Calibri" w:eastAsia="Times New Roman" w:hAnsi="Calibri"/>
                <w:iCs/>
                <w:kern w:val="0"/>
                <w:sz w:val="20"/>
                <w:szCs w:val="20"/>
              </w:rPr>
              <w:t xml:space="preserve">au pilotage de la mise en œuvre </w:t>
            </w:r>
            <w:r w:rsidRPr="003E7175">
              <w:rPr>
                <w:rFonts w:ascii="Calibri" w:eastAsia="Times New Roman" w:hAnsi="Calibri"/>
                <w:iCs/>
                <w:kern w:val="0"/>
                <w:sz w:val="20"/>
                <w:szCs w:val="20"/>
              </w:rPr>
              <w:t>du schéma directeur - Délai de 2 mois maximum</w:t>
            </w:r>
          </w:p>
        </w:tc>
      </w:tr>
      <w:tr w:rsidR="00E04CD9" w14:paraId="298C66FC" w14:textId="77777777">
        <w:tc>
          <w:tcPr>
            <w:tcW w:w="1762" w:type="dxa"/>
            <w:shd w:val="clear" w:color="auto" w:fill="auto"/>
          </w:tcPr>
          <w:p w14:paraId="3FFCA432" w14:textId="77777777" w:rsidR="00E04CD9" w:rsidRPr="003E7175" w:rsidRDefault="00E04CD9">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r>
              <w:rPr>
                <w:rFonts w:ascii="Calibri" w:eastAsia="Times New Roman" w:hAnsi="Calibri"/>
                <w:iCs/>
                <w:kern w:val="0"/>
                <w:sz w:val="20"/>
                <w:szCs w:val="20"/>
              </w:rPr>
              <w:t xml:space="preserve"> </w:t>
            </w:r>
            <w:r w:rsidRPr="00214493">
              <w:rPr>
                <w:rFonts w:ascii="Calibri" w:eastAsia="Times New Roman" w:hAnsi="Calibri"/>
                <w:iCs/>
                <w:kern w:val="0"/>
                <w:sz w:val="20"/>
                <w:szCs w:val="20"/>
              </w:rPr>
              <w:t>selon le référentiel européen des e-compétences</w:t>
            </w:r>
          </w:p>
        </w:tc>
        <w:tc>
          <w:tcPr>
            <w:tcW w:w="7876" w:type="dxa"/>
            <w:gridSpan w:val="2"/>
            <w:shd w:val="clear" w:color="auto" w:fill="auto"/>
          </w:tcPr>
          <w:p w14:paraId="5A33E230"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A.1. Système d’information et alignement stratégique métier</w:t>
            </w:r>
          </w:p>
          <w:p w14:paraId="137924FB"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E.9. Gouvernance du SI</w:t>
            </w:r>
          </w:p>
        </w:tc>
      </w:tr>
      <w:tr w:rsidR="00E04CD9" w14:paraId="178C901D" w14:textId="77777777">
        <w:tc>
          <w:tcPr>
            <w:tcW w:w="1762" w:type="dxa"/>
            <w:shd w:val="clear" w:color="auto" w:fill="auto"/>
          </w:tcPr>
          <w:p w14:paraId="0A579510"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5CFE2D2D"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Une séniorité moyenne de plus 6 ans.</w:t>
            </w:r>
          </w:p>
          <w:p w14:paraId="1E17F130" w14:textId="77777777" w:rsidR="00E04CD9" w:rsidRPr="003E7175" w:rsidRDefault="00E04CD9">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PRO-SM à minima.</w:t>
            </w:r>
          </w:p>
        </w:tc>
      </w:tr>
    </w:tbl>
    <w:p w14:paraId="5975D3F4" w14:textId="77777777" w:rsidR="00E04CD9" w:rsidRPr="00655BFC" w:rsidRDefault="00E04CD9" w:rsidP="009E5180">
      <w:pPr>
        <w:pStyle w:val="Retrait3et4"/>
      </w:pPr>
    </w:p>
    <w:p w14:paraId="0CBF7023" w14:textId="77777777" w:rsidR="009E5180" w:rsidRDefault="009E5180" w:rsidP="009E5180">
      <w:pPr>
        <w:pStyle w:val="A4"/>
      </w:pPr>
      <w:bookmarkStart w:id="73" w:name="_Toc53671296"/>
      <w:r>
        <w:t>Prestations sur l’organisation et la transformation</w:t>
      </w:r>
      <w:bookmarkEnd w:id="73"/>
      <w:r>
        <w:t xml:space="preserve"> </w:t>
      </w:r>
    </w:p>
    <w:p w14:paraId="273DA484" w14:textId="77777777" w:rsidR="009E5180" w:rsidRDefault="009E5180" w:rsidP="009E5180"/>
    <w:p w14:paraId="02DD1F78"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Les activités liées aux systèmes d’information de la Branche recouvrement concernent près de 2000 collaborateurs (DSI, directions métiers, Urssaf). L’adaptation de l’organisation et des processus aux transformation du domaine SI  (mutations technologiques, nouveaux enjeux, changements de trajectoires…) nécessite une attention particulière dans le contexte des enjeux métiers de la branche. </w:t>
      </w:r>
    </w:p>
    <w:p w14:paraId="780CE4F4" w14:textId="77777777" w:rsidR="009E5180" w:rsidRPr="003E7175" w:rsidRDefault="009E5180" w:rsidP="003E7175">
      <w:pPr>
        <w:pStyle w:val="Contenudetableau"/>
        <w:jc w:val="left"/>
        <w:rPr>
          <w:rFonts w:ascii="Calibri" w:eastAsia="Times New Roman" w:hAnsi="Calibri"/>
          <w:iCs/>
          <w:kern w:val="0"/>
          <w:sz w:val="20"/>
          <w:szCs w:val="20"/>
        </w:rPr>
      </w:pPr>
    </w:p>
    <w:p w14:paraId="21B864D9" w14:textId="77777777" w:rsidR="009E5180" w:rsidRDefault="009E5180" w:rsidP="009E5180"/>
    <w:p w14:paraId="3A019B25" w14:textId="77777777" w:rsidR="009E5180" w:rsidRDefault="009E5180" w:rsidP="009E5180"/>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9E5180" w14:paraId="54D23741" w14:textId="77777777" w:rsidTr="009D5C9F">
        <w:tc>
          <w:tcPr>
            <w:tcW w:w="1762" w:type="dxa"/>
            <w:shd w:val="clear" w:color="auto" w:fill="EEEEEE"/>
          </w:tcPr>
          <w:p w14:paraId="6AA9AAC3" w14:textId="77777777" w:rsidR="009E5180" w:rsidRDefault="009E5180" w:rsidP="00F12EB7">
            <w:pPr>
              <w:pStyle w:val="Contenudetableau"/>
              <w:keepNext/>
            </w:pPr>
            <w:r>
              <w:rPr>
                <w:b/>
                <w:bCs/>
                <w:szCs w:val="20"/>
              </w:rPr>
              <w:lastRenderedPageBreak/>
              <w:t>Unité d’œuvre</w:t>
            </w:r>
          </w:p>
        </w:tc>
        <w:tc>
          <w:tcPr>
            <w:tcW w:w="5436" w:type="dxa"/>
            <w:shd w:val="clear" w:color="auto" w:fill="EEEEEE"/>
          </w:tcPr>
          <w:p w14:paraId="0A08F042" w14:textId="77777777" w:rsidR="009E5180" w:rsidRDefault="009E5180" w:rsidP="00F12EB7">
            <w:pPr>
              <w:pStyle w:val="Contenudetableau"/>
              <w:keepNext/>
            </w:pPr>
            <w:r w:rsidRPr="00442310">
              <w:rPr>
                <w:b/>
                <w:bCs/>
                <w:szCs w:val="20"/>
              </w:rPr>
              <w:t>Assistance à la définition de la stratégie de transformation</w:t>
            </w:r>
          </w:p>
        </w:tc>
        <w:tc>
          <w:tcPr>
            <w:tcW w:w="2440" w:type="dxa"/>
            <w:shd w:val="clear" w:color="auto" w:fill="EEEEEE"/>
          </w:tcPr>
          <w:p w14:paraId="13F5B94B" w14:textId="3E055371" w:rsidR="009E5180" w:rsidRDefault="005449FA" w:rsidP="00F12EB7">
            <w:pPr>
              <w:pStyle w:val="Contenudetableau"/>
              <w:keepNext/>
              <w:jc w:val="center"/>
            </w:pPr>
            <w:r w:rsidRPr="005449FA">
              <w:t>UO_1_OT_DST</w:t>
            </w:r>
            <w:r w:rsidR="00700D1E">
              <w:t xml:space="preserve"> </w:t>
            </w:r>
          </w:p>
        </w:tc>
      </w:tr>
      <w:tr w:rsidR="009E5180" w14:paraId="629009AB" w14:textId="77777777" w:rsidTr="009D5C9F">
        <w:tc>
          <w:tcPr>
            <w:tcW w:w="1762" w:type="dxa"/>
            <w:shd w:val="clear" w:color="auto" w:fill="auto"/>
          </w:tcPr>
          <w:p w14:paraId="1F9E9D9E" w14:textId="77777777" w:rsidR="009E5180" w:rsidRPr="003E7175" w:rsidRDefault="009E5180" w:rsidP="00F12EB7">
            <w:pPr>
              <w:pStyle w:val="Contenudetableau"/>
              <w:keepNext/>
              <w:keepLines/>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23118A8C" w14:textId="77777777" w:rsidR="009E5180" w:rsidRPr="003E7175" w:rsidRDefault="009E5180" w:rsidP="00F12EB7">
            <w:pPr>
              <w:pStyle w:val="Contenudetableau"/>
              <w:keepNext/>
              <w:keepLines/>
              <w:rPr>
                <w:rFonts w:ascii="Calibri" w:eastAsia="Times New Roman" w:hAnsi="Calibri"/>
                <w:iCs/>
                <w:kern w:val="0"/>
                <w:sz w:val="20"/>
                <w:szCs w:val="20"/>
              </w:rPr>
            </w:pPr>
            <w:r w:rsidRPr="003E7175">
              <w:rPr>
                <w:rFonts w:ascii="Calibri" w:eastAsia="Times New Roman" w:hAnsi="Calibri"/>
                <w:iCs/>
                <w:kern w:val="0"/>
                <w:sz w:val="20"/>
                <w:szCs w:val="20"/>
              </w:rPr>
              <w:t>Dans le cas d’une étude axée sur l’organisation :</w:t>
            </w:r>
          </w:p>
          <w:p w14:paraId="72FCCFA8" w14:textId="2F66D878" w:rsidR="009E5180" w:rsidRPr="003E7175" w:rsidRDefault="009E5180" w:rsidP="00F12EB7">
            <w:pPr>
              <w:pStyle w:val="Contenudetableau"/>
              <w:keepNext/>
              <w:keepLines/>
              <w:numPr>
                <w:ilvl w:val="0"/>
                <w:numId w:val="23"/>
              </w:numPr>
              <w:rPr>
                <w:rFonts w:ascii="Calibri" w:eastAsia="Times New Roman" w:hAnsi="Calibri"/>
                <w:iCs/>
                <w:kern w:val="0"/>
                <w:sz w:val="20"/>
                <w:szCs w:val="20"/>
              </w:rPr>
            </w:pPr>
            <w:r w:rsidRPr="003E7175">
              <w:rPr>
                <w:rFonts w:ascii="Calibri" w:eastAsia="Times New Roman" w:hAnsi="Calibri"/>
                <w:iCs/>
                <w:kern w:val="0"/>
                <w:sz w:val="20"/>
                <w:szCs w:val="20"/>
              </w:rPr>
              <w:t>Réalisation d’une analyse de l’existant et du contexte en matière d’organisation</w:t>
            </w:r>
          </w:p>
          <w:p w14:paraId="67B76613" w14:textId="77777777" w:rsidR="009E5180" w:rsidRPr="003E7175" w:rsidRDefault="009E5180" w:rsidP="00F12EB7">
            <w:pPr>
              <w:pStyle w:val="Contenudetableau"/>
              <w:keepNext/>
              <w:keepLines/>
              <w:numPr>
                <w:ilvl w:val="0"/>
                <w:numId w:val="23"/>
              </w:numPr>
              <w:rPr>
                <w:rFonts w:ascii="Calibri" w:eastAsia="Times New Roman" w:hAnsi="Calibri"/>
                <w:iCs/>
                <w:kern w:val="0"/>
                <w:sz w:val="20"/>
                <w:szCs w:val="20"/>
              </w:rPr>
            </w:pPr>
            <w:r w:rsidRPr="003E7175">
              <w:rPr>
                <w:rFonts w:ascii="Calibri" w:eastAsia="Times New Roman" w:hAnsi="Calibri"/>
                <w:iCs/>
                <w:kern w:val="0"/>
                <w:sz w:val="20"/>
                <w:szCs w:val="20"/>
              </w:rPr>
              <w:t>Diagnostic</w:t>
            </w:r>
          </w:p>
          <w:p w14:paraId="01D3E576" w14:textId="77777777" w:rsidR="009E5180" w:rsidRPr="003E7175" w:rsidRDefault="009E5180" w:rsidP="00F12EB7">
            <w:pPr>
              <w:pStyle w:val="Contenudetableau"/>
              <w:keepNext/>
              <w:keepLines/>
              <w:numPr>
                <w:ilvl w:val="0"/>
                <w:numId w:val="23"/>
              </w:numPr>
              <w:rPr>
                <w:rFonts w:ascii="Calibri" w:eastAsia="Times New Roman" w:hAnsi="Calibri"/>
                <w:iCs/>
                <w:kern w:val="0"/>
                <w:sz w:val="20"/>
                <w:szCs w:val="20"/>
              </w:rPr>
            </w:pPr>
            <w:r w:rsidRPr="003E7175">
              <w:rPr>
                <w:rFonts w:ascii="Calibri" w:eastAsia="Times New Roman" w:hAnsi="Calibri"/>
                <w:iCs/>
                <w:kern w:val="0"/>
                <w:sz w:val="20"/>
                <w:szCs w:val="20"/>
              </w:rPr>
              <w:t>Rédaction d’un rapport final proposant des préconisations, ainsi que leurs modalités de déploiement, et des scénarios de poursuite du projet objet de l’étude</w:t>
            </w:r>
          </w:p>
          <w:p w14:paraId="39168B54" w14:textId="77777777" w:rsidR="009E5180" w:rsidRPr="003E7175" w:rsidRDefault="009E5180" w:rsidP="00F12EB7">
            <w:pPr>
              <w:pStyle w:val="Contenudetableau"/>
              <w:keepNext/>
              <w:keepLines/>
              <w:numPr>
                <w:ilvl w:val="0"/>
                <w:numId w:val="23"/>
              </w:numPr>
              <w:rPr>
                <w:rFonts w:ascii="Calibri" w:eastAsia="Times New Roman" w:hAnsi="Calibri"/>
                <w:iCs/>
                <w:kern w:val="0"/>
                <w:sz w:val="20"/>
                <w:szCs w:val="20"/>
              </w:rPr>
            </w:pPr>
            <w:r w:rsidRPr="003E7175">
              <w:rPr>
                <w:rFonts w:ascii="Calibri" w:eastAsia="Times New Roman" w:hAnsi="Calibri"/>
                <w:iCs/>
                <w:kern w:val="0"/>
                <w:sz w:val="20"/>
                <w:szCs w:val="20"/>
              </w:rPr>
              <w:t>Préparation, organisation et animation des réunions de présentation du diagnostic et des préconisations issues de l’étude</w:t>
            </w:r>
          </w:p>
          <w:p w14:paraId="30EBD67B" w14:textId="77777777" w:rsidR="009E5180" w:rsidRPr="003E7175" w:rsidRDefault="009E5180" w:rsidP="00F12EB7">
            <w:pPr>
              <w:pStyle w:val="Contenudetableau"/>
              <w:keepNext/>
              <w:keepLines/>
              <w:numPr>
                <w:ilvl w:val="0"/>
                <w:numId w:val="23"/>
              </w:numPr>
              <w:rPr>
                <w:rFonts w:ascii="Calibri" w:eastAsia="Times New Roman" w:hAnsi="Calibri"/>
                <w:iCs/>
                <w:kern w:val="0"/>
                <w:sz w:val="20"/>
                <w:szCs w:val="20"/>
              </w:rPr>
            </w:pPr>
            <w:r w:rsidRPr="003E7175">
              <w:rPr>
                <w:rFonts w:ascii="Calibri" w:eastAsia="Times New Roman" w:hAnsi="Calibri"/>
                <w:iCs/>
                <w:kern w:val="0"/>
                <w:sz w:val="20"/>
                <w:szCs w:val="20"/>
              </w:rPr>
              <w:t>Rédaction des supports de présentation à destination spécifique des IRP en vue d’assister la DSI à maitriser le dialogue social</w:t>
            </w:r>
          </w:p>
        </w:tc>
      </w:tr>
      <w:tr w:rsidR="009E5180" w14:paraId="44ACE198" w14:textId="77777777" w:rsidTr="009D5C9F">
        <w:tc>
          <w:tcPr>
            <w:tcW w:w="1762" w:type="dxa"/>
            <w:shd w:val="clear" w:color="auto" w:fill="auto"/>
          </w:tcPr>
          <w:p w14:paraId="4ACFCEEB"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2141F97F"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Rapport sur les préconisations à mettre en œuvre et synthèse managériale</w:t>
            </w:r>
          </w:p>
          <w:p w14:paraId="7B0D34BB"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Supports et comptes rendus des réunions</w:t>
            </w:r>
          </w:p>
        </w:tc>
      </w:tr>
      <w:tr w:rsidR="009E5180" w14:paraId="3D437771" w14:textId="77777777" w:rsidTr="009D5C9F">
        <w:tc>
          <w:tcPr>
            <w:tcW w:w="1762" w:type="dxa"/>
            <w:shd w:val="clear" w:color="auto" w:fill="auto"/>
          </w:tcPr>
          <w:p w14:paraId="37576135"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2E38F1B1"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Présentation du contexte</w:t>
            </w:r>
          </w:p>
          <w:p w14:paraId="599CD90F"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Identification des acteurs impliqués dans l’élaboration de la stratégie de transformation</w:t>
            </w:r>
          </w:p>
          <w:p w14:paraId="713FF268"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Synthèse des problématiques rencontrées dans le cadre de la situation existante</w:t>
            </w:r>
          </w:p>
        </w:tc>
      </w:tr>
      <w:tr w:rsidR="009E5180" w14:paraId="69358D56" w14:textId="77777777" w:rsidTr="009D5C9F">
        <w:tc>
          <w:tcPr>
            <w:tcW w:w="1762" w:type="dxa"/>
            <w:shd w:val="clear" w:color="auto" w:fill="auto"/>
          </w:tcPr>
          <w:p w14:paraId="604A0709"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Niveaux de complexité</w:t>
            </w:r>
          </w:p>
        </w:tc>
        <w:tc>
          <w:tcPr>
            <w:tcW w:w="7876" w:type="dxa"/>
            <w:gridSpan w:val="2"/>
            <w:shd w:val="clear" w:color="auto" w:fill="auto"/>
          </w:tcPr>
          <w:p w14:paraId="12FCCE12" w14:textId="1C59BEDF"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Simple – Etude dans un contexte d’un service ou d’un</w:t>
            </w:r>
            <w:r w:rsidR="00CA303C">
              <w:rPr>
                <w:rFonts w:ascii="Calibri" w:eastAsia="Times New Roman" w:hAnsi="Calibri"/>
                <w:iCs/>
                <w:kern w:val="0"/>
                <w:sz w:val="20"/>
                <w:szCs w:val="20"/>
              </w:rPr>
              <w:t>e</w:t>
            </w:r>
            <w:r w:rsidRPr="003E7175">
              <w:rPr>
                <w:rFonts w:ascii="Calibri" w:eastAsia="Times New Roman" w:hAnsi="Calibri"/>
                <w:iCs/>
                <w:kern w:val="0"/>
                <w:sz w:val="20"/>
                <w:szCs w:val="20"/>
              </w:rPr>
              <w:t xml:space="preserve"> problématique simple – Délai de 1 mois maximum</w:t>
            </w:r>
          </w:p>
          <w:p w14:paraId="077A4E4D" w14:textId="31ED6141"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Moyenne – Etude </w:t>
            </w:r>
            <w:r w:rsidR="00CA303C">
              <w:rPr>
                <w:rFonts w:ascii="Calibri" w:eastAsia="Times New Roman" w:hAnsi="Calibri"/>
                <w:iCs/>
                <w:kern w:val="0"/>
                <w:sz w:val="20"/>
                <w:szCs w:val="20"/>
              </w:rPr>
              <w:t>dans</w:t>
            </w:r>
            <w:r w:rsidRPr="003E7175">
              <w:rPr>
                <w:rFonts w:ascii="Calibri" w:eastAsia="Times New Roman" w:hAnsi="Calibri"/>
                <w:iCs/>
                <w:kern w:val="0"/>
                <w:sz w:val="20"/>
                <w:szCs w:val="20"/>
              </w:rPr>
              <w:t xml:space="preserve"> un contexte d’une sous-direction </w:t>
            </w:r>
            <w:r w:rsidR="00CA303C">
              <w:rPr>
                <w:rFonts w:ascii="Calibri" w:eastAsia="Times New Roman" w:hAnsi="Calibri"/>
                <w:iCs/>
                <w:kern w:val="0"/>
                <w:sz w:val="20"/>
                <w:szCs w:val="20"/>
              </w:rPr>
              <w:t>ou</w:t>
            </w:r>
            <w:r w:rsidRPr="003E7175">
              <w:rPr>
                <w:rFonts w:ascii="Calibri" w:eastAsia="Times New Roman" w:hAnsi="Calibri"/>
                <w:iCs/>
                <w:kern w:val="0"/>
                <w:sz w:val="20"/>
                <w:szCs w:val="20"/>
              </w:rPr>
              <w:t xml:space="preserve"> d’une problématique complexe – Délai de 2 mois maximum</w:t>
            </w:r>
          </w:p>
          <w:p w14:paraId="7A1A9791" w14:textId="07CC8473"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Complexe : - Etude </w:t>
            </w:r>
            <w:r w:rsidR="00CA303C">
              <w:rPr>
                <w:rFonts w:ascii="Calibri" w:eastAsia="Times New Roman" w:hAnsi="Calibri"/>
                <w:iCs/>
                <w:kern w:val="0"/>
                <w:sz w:val="20"/>
                <w:szCs w:val="20"/>
              </w:rPr>
              <w:t>dans</w:t>
            </w:r>
            <w:r w:rsidRPr="003E7175">
              <w:rPr>
                <w:rFonts w:ascii="Calibri" w:eastAsia="Times New Roman" w:hAnsi="Calibri"/>
                <w:iCs/>
                <w:kern w:val="0"/>
                <w:sz w:val="20"/>
                <w:szCs w:val="20"/>
              </w:rPr>
              <w:t xml:space="preserve"> un contexte d’une direction </w:t>
            </w:r>
            <w:r w:rsidR="00CA303C">
              <w:rPr>
                <w:rFonts w:ascii="Calibri" w:eastAsia="Times New Roman" w:hAnsi="Calibri"/>
                <w:iCs/>
                <w:kern w:val="0"/>
                <w:sz w:val="20"/>
                <w:szCs w:val="20"/>
              </w:rPr>
              <w:t>ou</w:t>
            </w:r>
            <w:r w:rsidRPr="003E7175">
              <w:rPr>
                <w:rFonts w:ascii="Calibri" w:eastAsia="Times New Roman" w:hAnsi="Calibri"/>
                <w:iCs/>
                <w:kern w:val="0"/>
                <w:sz w:val="20"/>
                <w:szCs w:val="20"/>
              </w:rPr>
              <w:t xml:space="preserve"> d’une problématique complexe - Délai de 3 mois maximum</w:t>
            </w:r>
          </w:p>
        </w:tc>
      </w:tr>
      <w:tr w:rsidR="009E5180" w14:paraId="670DFE57" w14:textId="77777777" w:rsidTr="009D5C9F">
        <w:tc>
          <w:tcPr>
            <w:tcW w:w="1762" w:type="dxa"/>
            <w:shd w:val="clear" w:color="auto" w:fill="auto"/>
          </w:tcPr>
          <w:p w14:paraId="467BF93A" w14:textId="1F71E2AD"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r w:rsidR="00214493" w:rsidRPr="00214493">
              <w:rPr>
                <w:rFonts w:ascii="Calibri" w:eastAsia="Times New Roman" w:hAnsi="Calibri"/>
                <w:iCs/>
                <w:kern w:val="0"/>
                <w:sz w:val="20"/>
                <w:szCs w:val="20"/>
              </w:rPr>
              <w:t xml:space="preserve"> selon le référentiel européen des e-compétences</w:t>
            </w:r>
          </w:p>
        </w:tc>
        <w:tc>
          <w:tcPr>
            <w:tcW w:w="7876" w:type="dxa"/>
            <w:gridSpan w:val="2"/>
            <w:shd w:val="clear" w:color="auto" w:fill="auto"/>
          </w:tcPr>
          <w:p w14:paraId="1D150FDF"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A.1. Système d’information et alignement stratégique métier</w:t>
            </w:r>
          </w:p>
          <w:p w14:paraId="4C0EA3C5"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E.5. Amélioration des processus</w:t>
            </w:r>
          </w:p>
          <w:p w14:paraId="68AD9A86"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E.9. Gouvernance du SI</w:t>
            </w:r>
          </w:p>
        </w:tc>
      </w:tr>
      <w:tr w:rsidR="009E5180" w14:paraId="712CF323" w14:textId="77777777" w:rsidTr="009D5C9F">
        <w:tc>
          <w:tcPr>
            <w:tcW w:w="1762" w:type="dxa"/>
            <w:shd w:val="clear" w:color="auto" w:fill="auto"/>
          </w:tcPr>
          <w:p w14:paraId="1EE32C85"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0C2FA6C9"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Une séniorité moyenne de plus 6 ans.</w:t>
            </w:r>
          </w:p>
          <w:p w14:paraId="1B1E36E7"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PRO-SM à minima.</w:t>
            </w:r>
          </w:p>
        </w:tc>
      </w:tr>
    </w:tbl>
    <w:p w14:paraId="647880E5" w14:textId="77777777" w:rsidR="009E5180" w:rsidRDefault="009E5180" w:rsidP="009E5180"/>
    <w:p w14:paraId="7DF5C2B4" w14:textId="77777777" w:rsidR="009E5180" w:rsidRDefault="009E5180" w:rsidP="009E5180"/>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9E5180" w14:paraId="7DCBD4C2" w14:textId="77777777" w:rsidTr="009D5C9F">
        <w:tc>
          <w:tcPr>
            <w:tcW w:w="1762" w:type="dxa"/>
            <w:shd w:val="clear" w:color="auto" w:fill="EEEEEE"/>
          </w:tcPr>
          <w:p w14:paraId="583B7AB6" w14:textId="77777777" w:rsidR="009E5180" w:rsidRDefault="009E5180" w:rsidP="00EB0BFB">
            <w:pPr>
              <w:pStyle w:val="Contenudetableau"/>
              <w:keepNext/>
            </w:pPr>
            <w:r>
              <w:rPr>
                <w:b/>
                <w:bCs/>
                <w:szCs w:val="20"/>
              </w:rPr>
              <w:lastRenderedPageBreak/>
              <w:t>Unité d’œuvre</w:t>
            </w:r>
          </w:p>
        </w:tc>
        <w:tc>
          <w:tcPr>
            <w:tcW w:w="5436" w:type="dxa"/>
            <w:shd w:val="clear" w:color="auto" w:fill="EEEEEE"/>
          </w:tcPr>
          <w:p w14:paraId="7CDF73C0" w14:textId="77777777" w:rsidR="009E5180" w:rsidRDefault="009E5180" w:rsidP="00EB0BFB">
            <w:pPr>
              <w:pStyle w:val="Contenudetableau"/>
              <w:keepNext/>
            </w:pPr>
            <w:r w:rsidRPr="00442310">
              <w:rPr>
                <w:b/>
                <w:bCs/>
                <w:szCs w:val="20"/>
              </w:rPr>
              <w:t xml:space="preserve">Assistance à la </w:t>
            </w:r>
            <w:r>
              <w:rPr>
                <w:b/>
                <w:bCs/>
                <w:szCs w:val="20"/>
              </w:rPr>
              <w:t>mise en oeuvre</w:t>
            </w:r>
            <w:r w:rsidRPr="00442310">
              <w:rPr>
                <w:b/>
                <w:bCs/>
                <w:szCs w:val="20"/>
              </w:rPr>
              <w:t xml:space="preserve"> de la stratégie de transformation</w:t>
            </w:r>
          </w:p>
        </w:tc>
        <w:tc>
          <w:tcPr>
            <w:tcW w:w="2440" w:type="dxa"/>
            <w:shd w:val="clear" w:color="auto" w:fill="EEEEEE"/>
          </w:tcPr>
          <w:p w14:paraId="23689293" w14:textId="44B6CCFE" w:rsidR="009E5180" w:rsidRDefault="005449FA" w:rsidP="00EB0BFB">
            <w:pPr>
              <w:pStyle w:val="Contenudetableau"/>
              <w:keepNext/>
              <w:jc w:val="center"/>
            </w:pPr>
            <w:r w:rsidRPr="005449FA">
              <w:t>UO_1_OT_MST</w:t>
            </w:r>
          </w:p>
        </w:tc>
      </w:tr>
      <w:tr w:rsidR="009E5180" w14:paraId="7C6D2513" w14:textId="77777777" w:rsidTr="009D5C9F">
        <w:tc>
          <w:tcPr>
            <w:tcW w:w="1762" w:type="dxa"/>
            <w:shd w:val="clear" w:color="auto" w:fill="auto"/>
          </w:tcPr>
          <w:p w14:paraId="0FAE21FF" w14:textId="77777777" w:rsidR="009E5180" w:rsidRPr="003E7175" w:rsidRDefault="009E5180" w:rsidP="00EB0BFB">
            <w:pPr>
              <w:pStyle w:val="Contenudetableau"/>
              <w:keepNext/>
              <w:keepLines/>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265AEF82" w14:textId="77777777" w:rsidR="009E5180" w:rsidRPr="003E7175" w:rsidRDefault="009E5180" w:rsidP="00EB0BFB">
            <w:pPr>
              <w:keepNext/>
              <w:keepLines/>
              <w:jc w:val="both"/>
              <w:rPr>
                <w:rFonts w:ascii="Calibri" w:hAnsi="Calibri"/>
                <w:iCs/>
              </w:rPr>
            </w:pPr>
            <w:r w:rsidRPr="003E7175">
              <w:rPr>
                <w:rFonts w:ascii="Calibri" w:hAnsi="Calibri"/>
                <w:iCs/>
              </w:rPr>
              <w:t>Dans le cadre d’une mise en œuvre de la transformation de la DSI axée sur l’organisation :</w:t>
            </w:r>
          </w:p>
          <w:p w14:paraId="09A306BA" w14:textId="77777777" w:rsidR="009E5180" w:rsidRPr="003E7175" w:rsidRDefault="009E5180" w:rsidP="00EB0BFB">
            <w:pPr>
              <w:keepNext/>
              <w:keepLines/>
              <w:numPr>
                <w:ilvl w:val="0"/>
                <w:numId w:val="23"/>
              </w:numPr>
              <w:jc w:val="both"/>
              <w:rPr>
                <w:rFonts w:ascii="Calibri" w:hAnsi="Calibri"/>
                <w:iCs/>
              </w:rPr>
            </w:pPr>
            <w:r w:rsidRPr="003E7175">
              <w:rPr>
                <w:rFonts w:ascii="Calibri" w:hAnsi="Calibri"/>
                <w:iCs/>
              </w:rPr>
              <w:t>Déploiement de l’organisation telle que définie dans le plan stratégique de mise en œuvre de la transformation de la DSI – volet organisation :</w:t>
            </w:r>
          </w:p>
          <w:p w14:paraId="4E45BF66" w14:textId="77777777" w:rsidR="009E5180" w:rsidRPr="003E7175" w:rsidRDefault="009E5180" w:rsidP="00EB0BFB">
            <w:pPr>
              <w:keepNext/>
              <w:keepLines/>
              <w:numPr>
                <w:ilvl w:val="1"/>
                <w:numId w:val="23"/>
              </w:numPr>
              <w:jc w:val="both"/>
              <w:rPr>
                <w:rFonts w:ascii="Calibri" w:hAnsi="Calibri"/>
                <w:iCs/>
              </w:rPr>
            </w:pPr>
            <w:r w:rsidRPr="003E7175">
              <w:rPr>
                <w:rFonts w:ascii="Calibri" w:hAnsi="Calibri"/>
                <w:iCs/>
              </w:rPr>
              <w:t>Réalisation d’un plan de communication pour garantir un niveau de partage des informations cohérent à l’ensemble des parties prenantes au pilotage des SI</w:t>
            </w:r>
          </w:p>
          <w:p w14:paraId="64CC7DE0" w14:textId="77777777" w:rsidR="009E5180" w:rsidRPr="003E7175" w:rsidRDefault="009E5180" w:rsidP="00EB0BFB">
            <w:pPr>
              <w:keepNext/>
              <w:keepLines/>
              <w:numPr>
                <w:ilvl w:val="1"/>
                <w:numId w:val="23"/>
              </w:numPr>
              <w:jc w:val="both"/>
              <w:rPr>
                <w:rFonts w:ascii="Calibri" w:hAnsi="Calibri"/>
                <w:iCs/>
              </w:rPr>
            </w:pPr>
            <w:r w:rsidRPr="003E7175">
              <w:rPr>
                <w:rFonts w:ascii="Calibri" w:hAnsi="Calibri"/>
                <w:iCs/>
              </w:rPr>
              <w:t>Réalisation d’un plan de gestion du changement pour garantir l’adhésion de l’ensemble des parties prenantes au pilotage des SI</w:t>
            </w:r>
          </w:p>
          <w:p w14:paraId="1405E1B4" w14:textId="77777777" w:rsidR="009E5180" w:rsidRPr="003E7175" w:rsidRDefault="009E5180" w:rsidP="00EB0BFB">
            <w:pPr>
              <w:keepNext/>
              <w:keepLines/>
              <w:numPr>
                <w:ilvl w:val="0"/>
                <w:numId w:val="23"/>
              </w:numPr>
              <w:jc w:val="both"/>
              <w:rPr>
                <w:rFonts w:ascii="Calibri" w:hAnsi="Calibri"/>
                <w:iCs/>
              </w:rPr>
            </w:pPr>
            <w:r w:rsidRPr="003E7175">
              <w:rPr>
                <w:rFonts w:ascii="Calibri" w:hAnsi="Calibri"/>
                <w:iCs/>
              </w:rPr>
              <w:t>Contrôle de la cohérence de l’organisation de la DSI par rapport aux enjeux portés par les plans et les grands programmes</w:t>
            </w:r>
          </w:p>
          <w:p w14:paraId="40B07C60" w14:textId="77777777" w:rsidR="009E5180" w:rsidRPr="003E7175" w:rsidRDefault="009E5180" w:rsidP="00EB0BFB">
            <w:pPr>
              <w:keepNext/>
              <w:keepLines/>
              <w:ind w:left="284"/>
              <w:jc w:val="both"/>
              <w:rPr>
                <w:rFonts w:ascii="Calibri" w:hAnsi="Calibri"/>
                <w:iCs/>
              </w:rPr>
            </w:pPr>
          </w:p>
          <w:p w14:paraId="4DA03B60" w14:textId="77777777" w:rsidR="009E5180" w:rsidRPr="003E7175" w:rsidRDefault="009E5180" w:rsidP="00EB0BFB">
            <w:pPr>
              <w:keepNext/>
              <w:keepLines/>
              <w:jc w:val="both"/>
              <w:rPr>
                <w:rFonts w:ascii="Calibri" w:hAnsi="Calibri"/>
                <w:iCs/>
              </w:rPr>
            </w:pPr>
            <w:r w:rsidRPr="003E7175">
              <w:rPr>
                <w:rFonts w:ascii="Calibri" w:hAnsi="Calibri"/>
                <w:iCs/>
              </w:rPr>
              <w:t>Dans le cadre d’une mise en œuvre de la transformation de la DSI axée sur les processus :</w:t>
            </w:r>
          </w:p>
          <w:p w14:paraId="1712BD2D" w14:textId="77777777" w:rsidR="009E5180" w:rsidRPr="003E7175" w:rsidRDefault="009E5180" w:rsidP="00EB0BFB">
            <w:pPr>
              <w:keepNext/>
              <w:keepLines/>
              <w:numPr>
                <w:ilvl w:val="0"/>
                <w:numId w:val="23"/>
              </w:numPr>
              <w:jc w:val="both"/>
              <w:rPr>
                <w:rFonts w:ascii="Calibri" w:hAnsi="Calibri"/>
                <w:iCs/>
              </w:rPr>
            </w:pPr>
            <w:r w:rsidRPr="003E7175">
              <w:rPr>
                <w:rFonts w:ascii="Calibri" w:hAnsi="Calibri"/>
                <w:iCs/>
              </w:rPr>
              <w:t>Déploiement des processus cibles tels que définis dans le plan stratégique de mise en œuvre de la transformation de la DSI – volet processus :</w:t>
            </w:r>
          </w:p>
          <w:p w14:paraId="44F01F05" w14:textId="77777777" w:rsidR="009E5180" w:rsidRPr="003E7175" w:rsidRDefault="009E5180" w:rsidP="00EB0BFB">
            <w:pPr>
              <w:keepNext/>
              <w:keepLines/>
              <w:numPr>
                <w:ilvl w:val="1"/>
                <w:numId w:val="23"/>
              </w:numPr>
              <w:jc w:val="both"/>
              <w:rPr>
                <w:rFonts w:ascii="Calibri" w:hAnsi="Calibri"/>
                <w:iCs/>
              </w:rPr>
            </w:pPr>
            <w:r w:rsidRPr="003E7175">
              <w:rPr>
                <w:rFonts w:ascii="Calibri" w:hAnsi="Calibri"/>
                <w:iCs/>
              </w:rPr>
              <w:t>Réalisation d’un plan de communication pour garantir un niveau de partage des informations cohérent à l’ensemble des parties prenantes au pilotage des SI</w:t>
            </w:r>
          </w:p>
          <w:p w14:paraId="4AE2DB15" w14:textId="77777777" w:rsidR="009E5180" w:rsidRPr="003E7175" w:rsidRDefault="009E5180" w:rsidP="00EB0BFB">
            <w:pPr>
              <w:keepNext/>
              <w:keepLines/>
              <w:numPr>
                <w:ilvl w:val="1"/>
                <w:numId w:val="23"/>
              </w:numPr>
              <w:jc w:val="both"/>
              <w:rPr>
                <w:rFonts w:ascii="Calibri" w:hAnsi="Calibri"/>
                <w:iCs/>
              </w:rPr>
            </w:pPr>
            <w:r w:rsidRPr="003E7175">
              <w:rPr>
                <w:rFonts w:ascii="Calibri" w:hAnsi="Calibri"/>
                <w:iCs/>
              </w:rPr>
              <w:t>Réalisation d’un plan de gestion du changement pour garantir l’adhésion de l’ensemble des parties prenantes au pilotage des SI</w:t>
            </w:r>
          </w:p>
          <w:p w14:paraId="7BFB8D6A" w14:textId="77777777" w:rsidR="009E5180" w:rsidRPr="003E7175" w:rsidRDefault="009E5180" w:rsidP="00EB0BFB">
            <w:pPr>
              <w:keepNext/>
              <w:keepLines/>
              <w:numPr>
                <w:ilvl w:val="0"/>
                <w:numId w:val="23"/>
              </w:numPr>
              <w:jc w:val="both"/>
              <w:rPr>
                <w:rFonts w:ascii="Calibri" w:hAnsi="Calibri"/>
                <w:iCs/>
              </w:rPr>
            </w:pPr>
            <w:r w:rsidRPr="003E7175">
              <w:rPr>
                <w:rFonts w:ascii="Calibri" w:hAnsi="Calibri"/>
                <w:iCs/>
              </w:rPr>
              <w:t>Contrôle de la cohérence des processus SI et de leur orchestration par rapport aux enjeux portés par les plans et les grands programmes de la DSI</w:t>
            </w:r>
          </w:p>
        </w:tc>
      </w:tr>
      <w:tr w:rsidR="009E5180" w14:paraId="44C04421" w14:textId="77777777" w:rsidTr="009D5C9F">
        <w:tc>
          <w:tcPr>
            <w:tcW w:w="1762" w:type="dxa"/>
            <w:shd w:val="clear" w:color="auto" w:fill="auto"/>
          </w:tcPr>
          <w:p w14:paraId="023436A1"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2820612F" w14:textId="77777777" w:rsidR="009E5180" w:rsidRPr="003E7175" w:rsidRDefault="009E5180" w:rsidP="009E5180">
            <w:pPr>
              <w:rPr>
                <w:rFonts w:ascii="Calibri" w:hAnsi="Calibri"/>
                <w:iCs/>
              </w:rPr>
            </w:pPr>
            <w:r w:rsidRPr="003E7175">
              <w:rPr>
                <w:rFonts w:ascii="Calibri" w:hAnsi="Calibri"/>
                <w:iCs/>
              </w:rPr>
              <w:t>Rapport de « conformité » entre l’organisation en place et les enjeux des plans et grands programmes</w:t>
            </w:r>
          </w:p>
          <w:p w14:paraId="7D3CFF5F" w14:textId="77777777" w:rsidR="009E5180" w:rsidRPr="003E7175" w:rsidRDefault="009E5180" w:rsidP="009E5180">
            <w:pPr>
              <w:rPr>
                <w:rFonts w:ascii="Calibri" w:hAnsi="Calibri"/>
                <w:iCs/>
              </w:rPr>
            </w:pPr>
            <w:r w:rsidRPr="003E7175">
              <w:rPr>
                <w:rFonts w:ascii="Calibri" w:hAnsi="Calibri"/>
                <w:iCs/>
              </w:rPr>
              <w:t>Plan de communication</w:t>
            </w:r>
          </w:p>
          <w:p w14:paraId="281DD24E" w14:textId="77777777" w:rsidR="009E5180" w:rsidRPr="003E7175" w:rsidRDefault="009E5180" w:rsidP="009E5180">
            <w:pPr>
              <w:rPr>
                <w:rFonts w:ascii="Calibri" w:hAnsi="Calibri"/>
                <w:iCs/>
              </w:rPr>
            </w:pPr>
            <w:r w:rsidRPr="003E7175">
              <w:rPr>
                <w:rFonts w:ascii="Calibri" w:hAnsi="Calibri"/>
                <w:iCs/>
              </w:rPr>
              <w:t>Plan de gestion du changement</w:t>
            </w:r>
          </w:p>
          <w:p w14:paraId="1B19B84E" w14:textId="77777777" w:rsidR="009E5180" w:rsidRPr="003E7175" w:rsidRDefault="009E5180" w:rsidP="009E5180">
            <w:pPr>
              <w:rPr>
                <w:rFonts w:ascii="Calibri" w:hAnsi="Calibri"/>
                <w:iCs/>
              </w:rPr>
            </w:pPr>
            <w:r w:rsidRPr="003E7175">
              <w:rPr>
                <w:rFonts w:ascii="Calibri" w:hAnsi="Calibri"/>
                <w:iCs/>
              </w:rPr>
              <w:t>Supports et comptes rendus des réunions</w:t>
            </w:r>
          </w:p>
        </w:tc>
      </w:tr>
      <w:tr w:rsidR="009E5180" w14:paraId="0AF71730" w14:textId="77777777" w:rsidTr="009D5C9F">
        <w:tc>
          <w:tcPr>
            <w:tcW w:w="1762" w:type="dxa"/>
            <w:shd w:val="clear" w:color="auto" w:fill="auto"/>
          </w:tcPr>
          <w:p w14:paraId="1F027DE2"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3DA3FD0D" w14:textId="77777777" w:rsidR="009E5180" w:rsidRPr="003E7175" w:rsidRDefault="009E5180" w:rsidP="009E5180">
            <w:pPr>
              <w:rPr>
                <w:rFonts w:ascii="Calibri" w:hAnsi="Calibri"/>
                <w:iCs/>
              </w:rPr>
            </w:pPr>
            <w:r w:rsidRPr="003E7175">
              <w:rPr>
                <w:rFonts w:ascii="Calibri" w:hAnsi="Calibri"/>
                <w:iCs/>
              </w:rPr>
              <w:t>Présentation du contexte</w:t>
            </w:r>
          </w:p>
          <w:p w14:paraId="572FAD2B" w14:textId="77777777" w:rsidR="009E5180" w:rsidRPr="003E7175" w:rsidRDefault="009E5180" w:rsidP="009E5180">
            <w:pPr>
              <w:rPr>
                <w:rFonts w:ascii="Calibri" w:hAnsi="Calibri"/>
                <w:iCs/>
              </w:rPr>
            </w:pPr>
            <w:r w:rsidRPr="003E7175">
              <w:rPr>
                <w:rFonts w:ascii="Calibri" w:hAnsi="Calibri"/>
                <w:iCs/>
              </w:rPr>
              <w:t>Identification des acteurs impliqués dans la transformation de la DSI</w:t>
            </w:r>
          </w:p>
          <w:p w14:paraId="5B133578" w14:textId="77777777" w:rsidR="009E5180" w:rsidRPr="003E7175" w:rsidRDefault="009E5180" w:rsidP="009E5180">
            <w:pPr>
              <w:rPr>
                <w:rFonts w:ascii="Calibri" w:hAnsi="Calibri"/>
                <w:iCs/>
              </w:rPr>
            </w:pPr>
            <w:r w:rsidRPr="003E7175">
              <w:rPr>
                <w:rFonts w:ascii="Calibri" w:hAnsi="Calibri"/>
                <w:iCs/>
              </w:rPr>
              <w:t>Présentation de la stratégie de transformation de la DSI</w:t>
            </w:r>
          </w:p>
        </w:tc>
      </w:tr>
      <w:tr w:rsidR="009E5180" w14:paraId="3B05DAD5" w14:textId="77777777" w:rsidTr="009D5C9F">
        <w:tc>
          <w:tcPr>
            <w:tcW w:w="1762" w:type="dxa"/>
            <w:shd w:val="clear" w:color="auto" w:fill="auto"/>
          </w:tcPr>
          <w:p w14:paraId="444130B4"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Niveaux de complexité</w:t>
            </w:r>
          </w:p>
        </w:tc>
        <w:tc>
          <w:tcPr>
            <w:tcW w:w="7876" w:type="dxa"/>
            <w:gridSpan w:val="2"/>
            <w:shd w:val="clear" w:color="auto" w:fill="auto"/>
          </w:tcPr>
          <w:p w14:paraId="13F63FF0" w14:textId="030244F0"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Simple </w:t>
            </w:r>
            <w:r w:rsidR="00E01D90">
              <w:rPr>
                <w:rFonts w:ascii="Calibri" w:eastAsia="Times New Roman" w:hAnsi="Calibri"/>
                <w:iCs/>
                <w:kern w:val="0"/>
                <w:sz w:val="20"/>
                <w:szCs w:val="20"/>
              </w:rPr>
              <w:t>-</w:t>
            </w:r>
            <w:r w:rsidRPr="003E7175">
              <w:rPr>
                <w:rFonts w:ascii="Calibri" w:eastAsia="Times New Roman" w:hAnsi="Calibri"/>
                <w:iCs/>
                <w:kern w:val="0"/>
                <w:sz w:val="20"/>
                <w:szCs w:val="20"/>
              </w:rPr>
              <w:t xml:space="preserve"> Accompagnement sur une période de 1 mois maximum</w:t>
            </w:r>
          </w:p>
          <w:p w14:paraId="68FF85CB" w14:textId="144ED5E4"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Moyenne </w:t>
            </w:r>
            <w:r w:rsidR="00E01D90">
              <w:rPr>
                <w:rFonts w:ascii="Calibri" w:eastAsia="Times New Roman" w:hAnsi="Calibri"/>
                <w:iCs/>
                <w:kern w:val="0"/>
                <w:sz w:val="20"/>
                <w:szCs w:val="20"/>
              </w:rPr>
              <w:t>-</w:t>
            </w:r>
            <w:r w:rsidRPr="003E7175">
              <w:rPr>
                <w:rFonts w:ascii="Calibri" w:eastAsia="Times New Roman" w:hAnsi="Calibri"/>
                <w:iCs/>
                <w:kern w:val="0"/>
                <w:sz w:val="20"/>
                <w:szCs w:val="20"/>
              </w:rPr>
              <w:t xml:space="preserve"> Accompagnement sur une période de 2 mois maximum</w:t>
            </w:r>
          </w:p>
          <w:p w14:paraId="2DBCB203" w14:textId="6720F78C"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Complexe </w:t>
            </w:r>
            <w:r w:rsidR="00E01D90">
              <w:rPr>
                <w:rFonts w:ascii="Calibri" w:eastAsia="Times New Roman" w:hAnsi="Calibri"/>
                <w:iCs/>
                <w:kern w:val="0"/>
                <w:sz w:val="20"/>
                <w:szCs w:val="20"/>
              </w:rPr>
              <w:t>-</w:t>
            </w:r>
            <w:r w:rsidRPr="003E7175">
              <w:rPr>
                <w:rFonts w:ascii="Calibri" w:eastAsia="Times New Roman" w:hAnsi="Calibri"/>
                <w:iCs/>
                <w:kern w:val="0"/>
                <w:sz w:val="20"/>
                <w:szCs w:val="20"/>
              </w:rPr>
              <w:t xml:space="preserve"> Accompagnement sur une période de 3 mois maximum</w:t>
            </w:r>
          </w:p>
        </w:tc>
      </w:tr>
      <w:tr w:rsidR="009E5180" w14:paraId="19333560" w14:textId="77777777" w:rsidTr="009D5C9F">
        <w:tc>
          <w:tcPr>
            <w:tcW w:w="1762" w:type="dxa"/>
            <w:shd w:val="clear" w:color="auto" w:fill="auto"/>
          </w:tcPr>
          <w:p w14:paraId="6AA8EAA1" w14:textId="291E1268"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r w:rsidR="00214493">
              <w:rPr>
                <w:rFonts w:ascii="Calibri" w:eastAsia="Times New Roman" w:hAnsi="Calibri"/>
                <w:iCs/>
                <w:kern w:val="0"/>
                <w:sz w:val="20"/>
                <w:szCs w:val="20"/>
              </w:rPr>
              <w:t xml:space="preserve"> selon le référentiel européen des e-compétences</w:t>
            </w:r>
          </w:p>
        </w:tc>
        <w:tc>
          <w:tcPr>
            <w:tcW w:w="7876" w:type="dxa"/>
            <w:gridSpan w:val="2"/>
            <w:shd w:val="clear" w:color="auto" w:fill="auto"/>
          </w:tcPr>
          <w:p w14:paraId="6D3E06BD"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A.1. Système d’information et alignement stratégique métier</w:t>
            </w:r>
          </w:p>
          <w:p w14:paraId="7F958235"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E.5. Amélioration des processus</w:t>
            </w:r>
          </w:p>
          <w:p w14:paraId="25B12DB5"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E.9. Gouvernance du SI</w:t>
            </w:r>
          </w:p>
        </w:tc>
      </w:tr>
      <w:tr w:rsidR="009E5180" w14:paraId="1F6DCAE3" w14:textId="77777777" w:rsidTr="009D5C9F">
        <w:tc>
          <w:tcPr>
            <w:tcW w:w="1762" w:type="dxa"/>
            <w:shd w:val="clear" w:color="auto" w:fill="auto"/>
          </w:tcPr>
          <w:p w14:paraId="5C935554"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1B3D4CDD" w14:textId="0BF68CE8"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Une séniorité moyenne de plus </w:t>
            </w:r>
            <w:r w:rsidR="00555669">
              <w:rPr>
                <w:rFonts w:ascii="Calibri" w:eastAsia="Times New Roman" w:hAnsi="Calibri"/>
                <w:iCs/>
                <w:kern w:val="0"/>
                <w:sz w:val="20"/>
                <w:szCs w:val="20"/>
              </w:rPr>
              <w:t>6</w:t>
            </w:r>
            <w:r w:rsidRPr="003E7175">
              <w:rPr>
                <w:rFonts w:ascii="Calibri" w:eastAsia="Times New Roman" w:hAnsi="Calibri"/>
                <w:iCs/>
                <w:kern w:val="0"/>
                <w:sz w:val="20"/>
                <w:szCs w:val="20"/>
              </w:rPr>
              <w:t xml:space="preserve"> ans.</w:t>
            </w:r>
          </w:p>
          <w:p w14:paraId="19BA697E"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PRO-SM à minima.</w:t>
            </w:r>
          </w:p>
        </w:tc>
      </w:tr>
    </w:tbl>
    <w:p w14:paraId="520D1E36" w14:textId="77777777" w:rsidR="009E5180" w:rsidRPr="00A0138C" w:rsidRDefault="009E5180" w:rsidP="009E5180">
      <w:pPr>
        <w:pStyle w:val="Retrait3et4"/>
        <w:ind w:left="0" w:firstLine="0"/>
      </w:pPr>
    </w:p>
    <w:p w14:paraId="5C4CDCDA" w14:textId="77777777" w:rsidR="009E5180" w:rsidRDefault="009E5180" w:rsidP="009E5180">
      <w:pPr>
        <w:pStyle w:val="A4"/>
      </w:pPr>
      <w:bookmarkStart w:id="74" w:name="_Toc53671297"/>
      <w:r>
        <w:t>Les prestations d’</w:t>
      </w:r>
      <w:r w:rsidRPr="001E02F9">
        <w:t xml:space="preserve">étude stratégique quant à l’opportunité de mise en œuvre de </w:t>
      </w:r>
      <w:r>
        <w:t xml:space="preserve">projets/programme SI </w:t>
      </w:r>
      <w:r w:rsidRPr="001E02F9">
        <w:t>sur un domaine métier</w:t>
      </w:r>
      <w:r>
        <w:t xml:space="preserve"> ou technique</w:t>
      </w:r>
      <w:r w:rsidRPr="001E02F9">
        <w:t xml:space="preserve"> spécifique</w:t>
      </w:r>
      <w:bookmarkEnd w:id="74"/>
    </w:p>
    <w:p w14:paraId="0BC16BDE" w14:textId="77777777" w:rsidR="009E5180" w:rsidRDefault="009E5180" w:rsidP="009E5180">
      <w:pPr>
        <w:tabs>
          <w:tab w:val="left" w:pos="567"/>
        </w:tabs>
        <w:jc w:val="both"/>
        <w:rPr>
          <w:rFonts w:cs="Arial"/>
          <w:b/>
          <w:u w:val="single"/>
        </w:rPr>
      </w:pPr>
    </w:p>
    <w:p w14:paraId="1653E0DE"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La DSI est sollicitée en amont de la mise en œuvre des projets ou décisions sur des orientations stratégiques sur des sujets de faisabilité technique et d’étude préalables. L’accompagnement demandé vise à répondre à la nécessité d’éclairer les choix stratégiques qui peuvent être réalisés en amont du lancement des projets. </w:t>
      </w:r>
    </w:p>
    <w:p w14:paraId="2AE6677C" w14:textId="77777777" w:rsidR="009E5180" w:rsidRPr="003E7175" w:rsidRDefault="009E5180" w:rsidP="003E7175">
      <w:pPr>
        <w:pStyle w:val="Contenudetableau"/>
        <w:jc w:val="left"/>
        <w:rPr>
          <w:rFonts w:ascii="Calibri" w:eastAsia="Times New Roman" w:hAnsi="Calibri"/>
          <w:iCs/>
          <w:kern w:val="0"/>
          <w:sz w:val="20"/>
          <w:szCs w:val="20"/>
        </w:rPr>
      </w:pPr>
    </w:p>
    <w:p w14:paraId="641CDAC8" w14:textId="77777777" w:rsidR="009E5180" w:rsidRDefault="009E5180" w:rsidP="009E5180">
      <w:pPr>
        <w:tabs>
          <w:tab w:val="left" w:pos="567"/>
        </w:tabs>
        <w:jc w:val="both"/>
        <w:rPr>
          <w:rFonts w:cs="Arial"/>
          <w:b/>
          <w:u w:val="single"/>
        </w:rPr>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9E5180" w14:paraId="3CF69E73" w14:textId="77777777" w:rsidTr="009D5C9F">
        <w:tc>
          <w:tcPr>
            <w:tcW w:w="1762" w:type="dxa"/>
            <w:shd w:val="clear" w:color="auto" w:fill="EEEEEE"/>
          </w:tcPr>
          <w:p w14:paraId="42022996" w14:textId="77777777" w:rsidR="009E5180" w:rsidRDefault="009E5180" w:rsidP="00E01D90">
            <w:pPr>
              <w:pStyle w:val="Contenudetableau"/>
              <w:keepNext/>
            </w:pPr>
            <w:r>
              <w:rPr>
                <w:b/>
                <w:bCs/>
                <w:szCs w:val="20"/>
              </w:rPr>
              <w:lastRenderedPageBreak/>
              <w:t>Unité d’œuvre</w:t>
            </w:r>
          </w:p>
        </w:tc>
        <w:tc>
          <w:tcPr>
            <w:tcW w:w="5436" w:type="dxa"/>
            <w:shd w:val="clear" w:color="auto" w:fill="EEEEEE"/>
          </w:tcPr>
          <w:p w14:paraId="68022DCA" w14:textId="77777777" w:rsidR="009E5180" w:rsidRDefault="009E5180" w:rsidP="00E01D90">
            <w:pPr>
              <w:pStyle w:val="Contenudetableau"/>
              <w:keepNext/>
            </w:pPr>
            <w:r>
              <w:rPr>
                <w:b/>
                <w:bCs/>
                <w:szCs w:val="20"/>
              </w:rPr>
              <w:t>Élaboration d’une note de problématique SI</w:t>
            </w:r>
          </w:p>
        </w:tc>
        <w:tc>
          <w:tcPr>
            <w:tcW w:w="2440" w:type="dxa"/>
            <w:shd w:val="clear" w:color="auto" w:fill="EEEEEE"/>
          </w:tcPr>
          <w:p w14:paraId="36A39778" w14:textId="4B8742EC" w:rsidR="009E5180" w:rsidRDefault="005449FA" w:rsidP="00E01D90">
            <w:pPr>
              <w:pStyle w:val="Contenudetableau"/>
              <w:keepNext/>
              <w:jc w:val="center"/>
            </w:pPr>
            <w:r w:rsidRPr="005449FA">
              <w:t>UO_1_ES_NP</w:t>
            </w:r>
          </w:p>
        </w:tc>
      </w:tr>
      <w:tr w:rsidR="009E5180" w14:paraId="1A6CC9F8" w14:textId="77777777" w:rsidTr="009D5C9F">
        <w:tc>
          <w:tcPr>
            <w:tcW w:w="1762" w:type="dxa"/>
            <w:shd w:val="clear" w:color="auto" w:fill="auto"/>
          </w:tcPr>
          <w:p w14:paraId="5C298308"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3F94C144" w14:textId="485A9DFD"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Pour une problématique fixée par l’</w:t>
            </w:r>
            <w:r w:rsidR="00F6038B">
              <w:rPr>
                <w:rFonts w:ascii="Calibri" w:eastAsia="Times New Roman" w:hAnsi="Calibri"/>
                <w:iCs/>
                <w:kern w:val="0"/>
                <w:sz w:val="20"/>
                <w:szCs w:val="20"/>
              </w:rPr>
              <w:t>ACOSS</w:t>
            </w:r>
            <w:r w:rsidRPr="003E7175">
              <w:rPr>
                <w:rFonts w:ascii="Calibri" w:eastAsia="Times New Roman" w:hAnsi="Calibri"/>
                <w:iCs/>
                <w:kern w:val="0"/>
                <w:sz w:val="20"/>
                <w:szCs w:val="20"/>
              </w:rPr>
              <w:t>, rédaction d’une note qui comporte :</w:t>
            </w:r>
          </w:p>
          <w:p w14:paraId="48C7351B"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 - Prise en compte de la problématique dans le contexte global des chantiers et du domaine concerné</w:t>
            </w:r>
          </w:p>
          <w:p w14:paraId="1D4D19C3"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 - Première analyse de la faisabilité du projet / directive au regard des enjeux et contraintes stratégiques</w:t>
            </w:r>
          </w:p>
          <w:p w14:paraId="31E21639"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 xml:space="preserve"> - Rédaction de la note de problématique avec risques et recommandations sur les prochaines étapes du cadrage projet afin de faciliter les prises de décision</w:t>
            </w:r>
          </w:p>
          <w:p w14:paraId="497B4E04" w14:textId="7F43C4CA"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La note de problématique peut prendre la forme d'une lettre de mission.</w:t>
            </w:r>
          </w:p>
        </w:tc>
      </w:tr>
      <w:tr w:rsidR="009E5180" w14:paraId="1F7A9D78" w14:textId="77777777" w:rsidTr="009D5C9F">
        <w:tc>
          <w:tcPr>
            <w:tcW w:w="1762" w:type="dxa"/>
            <w:shd w:val="clear" w:color="auto" w:fill="auto"/>
          </w:tcPr>
          <w:p w14:paraId="5A8CF2C1"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6C49B0C6"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Note de problématique</w:t>
            </w:r>
          </w:p>
          <w:p w14:paraId="620F93E3"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Support de présentation synthétique</w:t>
            </w:r>
          </w:p>
          <w:p w14:paraId="0AA96454"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Comptes rendus des entretiens (si identifiés)</w:t>
            </w:r>
          </w:p>
        </w:tc>
      </w:tr>
      <w:tr w:rsidR="009E5180" w14:paraId="48449024" w14:textId="77777777" w:rsidTr="009D5C9F">
        <w:tc>
          <w:tcPr>
            <w:tcW w:w="1762" w:type="dxa"/>
            <w:shd w:val="clear" w:color="auto" w:fill="auto"/>
          </w:tcPr>
          <w:p w14:paraId="3DF7CBDA"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66543A11"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Documents de contexte</w:t>
            </w:r>
          </w:p>
        </w:tc>
      </w:tr>
      <w:tr w:rsidR="009E5180" w14:paraId="343FE866" w14:textId="77777777" w:rsidTr="009D5C9F">
        <w:tc>
          <w:tcPr>
            <w:tcW w:w="1762" w:type="dxa"/>
            <w:shd w:val="clear" w:color="auto" w:fill="auto"/>
          </w:tcPr>
          <w:p w14:paraId="095A997C"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Niveaux de complexité</w:t>
            </w:r>
          </w:p>
        </w:tc>
        <w:tc>
          <w:tcPr>
            <w:tcW w:w="7876" w:type="dxa"/>
            <w:gridSpan w:val="2"/>
            <w:shd w:val="clear" w:color="auto" w:fill="auto"/>
          </w:tcPr>
          <w:p w14:paraId="73BEECCE"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Simple : Étude d'une problématique portant sur un périmètre réduit, peu d'applications impactées, faibles enjeux, technique maîtrisée, - Délai de 2 semaines maximum</w:t>
            </w:r>
          </w:p>
          <w:p w14:paraId="7E8F94F7"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Moyen : Étude d'une problématique portant sur un périmètre important, beaucoup d'applications impactées, enjeux métier, nouveaux composants techniques, ... - Délai de 3 semaines maximum</w:t>
            </w:r>
          </w:p>
          <w:p w14:paraId="6552CAEE"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Complexe : Étude d'une problématique touchant un périmètre très important du SI ou de l'organisation, à forts enjeux métier ou technique, nombreuses applications impactées ou impactant un très grand nombre d'utilisateurs, forte innovation technologique, ... - Délai de 5 semaines maximum</w:t>
            </w:r>
          </w:p>
        </w:tc>
      </w:tr>
      <w:tr w:rsidR="009E5180" w14:paraId="29751A17" w14:textId="77777777" w:rsidTr="009D5C9F">
        <w:tc>
          <w:tcPr>
            <w:tcW w:w="1762" w:type="dxa"/>
            <w:shd w:val="clear" w:color="auto" w:fill="auto"/>
          </w:tcPr>
          <w:p w14:paraId="12C36607" w14:textId="2B9F2369"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r w:rsidR="00A04EB8">
              <w:rPr>
                <w:rFonts w:ascii="Calibri" w:eastAsia="Times New Roman" w:hAnsi="Calibri"/>
                <w:iCs/>
                <w:kern w:val="0"/>
                <w:sz w:val="20"/>
                <w:szCs w:val="20"/>
              </w:rPr>
              <w:t xml:space="preserve"> selon le référentiel européen des e-compétences</w:t>
            </w:r>
          </w:p>
        </w:tc>
        <w:tc>
          <w:tcPr>
            <w:tcW w:w="7876" w:type="dxa"/>
            <w:gridSpan w:val="2"/>
            <w:shd w:val="clear" w:color="auto" w:fill="auto"/>
          </w:tcPr>
          <w:p w14:paraId="6D2DCD44"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D.2. Développement d’une stratégie pour la qualité informatique</w:t>
            </w:r>
          </w:p>
          <w:p w14:paraId="1128A8C9"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E.5. Amélioration des processus</w:t>
            </w:r>
          </w:p>
          <w:p w14:paraId="5FDFDCE4"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E.6. Gestion de la qualité informatique</w:t>
            </w:r>
          </w:p>
          <w:p w14:paraId="2A2A07AC" w14:textId="77777777" w:rsidR="009E5180" w:rsidRPr="003E7175" w:rsidRDefault="009E5180" w:rsidP="009E5180">
            <w:pPr>
              <w:pStyle w:val="Contenudetableau"/>
              <w:rPr>
                <w:rFonts w:ascii="Calibri" w:eastAsia="Times New Roman" w:hAnsi="Calibri"/>
                <w:iCs/>
                <w:kern w:val="0"/>
                <w:sz w:val="20"/>
                <w:szCs w:val="20"/>
              </w:rPr>
            </w:pPr>
            <w:r w:rsidRPr="003E7175">
              <w:rPr>
                <w:rFonts w:ascii="Calibri" w:eastAsia="Times New Roman" w:hAnsi="Calibri"/>
                <w:iCs/>
                <w:kern w:val="0"/>
                <w:sz w:val="20"/>
                <w:szCs w:val="20"/>
              </w:rPr>
              <w:t>A.2. Gestion des niveaux de services</w:t>
            </w:r>
          </w:p>
        </w:tc>
      </w:tr>
      <w:tr w:rsidR="009E5180" w14:paraId="04C99398" w14:textId="77777777" w:rsidTr="009D5C9F">
        <w:tc>
          <w:tcPr>
            <w:tcW w:w="1762" w:type="dxa"/>
            <w:shd w:val="clear" w:color="auto" w:fill="auto"/>
          </w:tcPr>
          <w:p w14:paraId="0C76BE93"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4279B530"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Une séniorité moyenne de plus 5 ans.</w:t>
            </w:r>
          </w:p>
          <w:p w14:paraId="5228DD96"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PRO-MA à minima.</w:t>
            </w:r>
          </w:p>
        </w:tc>
      </w:tr>
    </w:tbl>
    <w:p w14:paraId="442FE85D" w14:textId="77777777" w:rsidR="009E5180" w:rsidRDefault="009E5180" w:rsidP="009E5180">
      <w:pPr>
        <w:tabs>
          <w:tab w:val="left" w:pos="567"/>
        </w:tabs>
        <w:jc w:val="both"/>
        <w:rPr>
          <w:rFonts w:cs="Arial"/>
          <w:b/>
          <w:u w:val="single"/>
        </w:rPr>
      </w:pPr>
    </w:p>
    <w:p w14:paraId="7CF20FD3" w14:textId="77777777" w:rsidR="009E5180" w:rsidRDefault="009E5180" w:rsidP="009E5180">
      <w:pPr>
        <w:tabs>
          <w:tab w:val="left" w:pos="567"/>
        </w:tabs>
        <w:jc w:val="both"/>
        <w:rPr>
          <w:rFonts w:cs="Arial"/>
          <w:b/>
          <w:u w:val="single"/>
        </w:rPr>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62"/>
        <w:gridCol w:w="5436"/>
        <w:gridCol w:w="2440"/>
      </w:tblGrid>
      <w:tr w:rsidR="009E5180" w14:paraId="4887951E" w14:textId="77777777" w:rsidTr="009D5C9F">
        <w:tc>
          <w:tcPr>
            <w:tcW w:w="1762" w:type="dxa"/>
            <w:shd w:val="clear" w:color="auto" w:fill="EEEEEE"/>
          </w:tcPr>
          <w:p w14:paraId="6D55FBE6" w14:textId="77777777" w:rsidR="009E5180" w:rsidRDefault="009E5180" w:rsidP="009E5180">
            <w:pPr>
              <w:pStyle w:val="Contenudetableau"/>
            </w:pPr>
            <w:r>
              <w:rPr>
                <w:b/>
                <w:bCs/>
                <w:szCs w:val="20"/>
              </w:rPr>
              <w:t>Unité d’œuvre</w:t>
            </w:r>
          </w:p>
        </w:tc>
        <w:tc>
          <w:tcPr>
            <w:tcW w:w="5436" w:type="dxa"/>
            <w:shd w:val="clear" w:color="auto" w:fill="EEEEEE"/>
          </w:tcPr>
          <w:p w14:paraId="16AD9647" w14:textId="77777777" w:rsidR="009E5180" w:rsidRDefault="009E5180" w:rsidP="009E5180">
            <w:pPr>
              <w:pStyle w:val="Contenudetableau"/>
            </w:pPr>
            <w:r w:rsidRPr="007367C7">
              <w:rPr>
                <w:b/>
                <w:bCs/>
                <w:szCs w:val="20"/>
              </w:rPr>
              <w:t xml:space="preserve">Etude </w:t>
            </w:r>
            <w:r>
              <w:rPr>
                <w:b/>
                <w:bCs/>
                <w:szCs w:val="20"/>
              </w:rPr>
              <w:t xml:space="preserve">stratégique </w:t>
            </w:r>
            <w:r w:rsidRPr="007367C7">
              <w:rPr>
                <w:b/>
                <w:bCs/>
                <w:szCs w:val="20"/>
              </w:rPr>
              <w:t>d'architecture et/ou processus sur un domaine particulier</w:t>
            </w:r>
          </w:p>
        </w:tc>
        <w:tc>
          <w:tcPr>
            <w:tcW w:w="2440" w:type="dxa"/>
            <w:shd w:val="clear" w:color="auto" w:fill="EEEEEE"/>
          </w:tcPr>
          <w:p w14:paraId="1C6ACEAD" w14:textId="2B82B53B" w:rsidR="009E5180" w:rsidRDefault="005449FA" w:rsidP="005449FA">
            <w:pPr>
              <w:pStyle w:val="Contenudetableau"/>
              <w:jc w:val="center"/>
            </w:pPr>
            <w:r w:rsidRPr="005449FA">
              <w:t>UO_1_ES_AP</w:t>
            </w:r>
          </w:p>
        </w:tc>
      </w:tr>
      <w:tr w:rsidR="009E5180" w:rsidRPr="003E7175" w14:paraId="24122588" w14:textId="77777777" w:rsidTr="009D5C9F">
        <w:tc>
          <w:tcPr>
            <w:tcW w:w="1762" w:type="dxa"/>
            <w:shd w:val="clear" w:color="auto" w:fill="auto"/>
          </w:tcPr>
          <w:p w14:paraId="14708AAD"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Description de l'attendu</w:t>
            </w:r>
          </w:p>
        </w:tc>
        <w:tc>
          <w:tcPr>
            <w:tcW w:w="7876" w:type="dxa"/>
            <w:gridSpan w:val="2"/>
            <w:shd w:val="clear" w:color="auto" w:fill="auto"/>
          </w:tcPr>
          <w:p w14:paraId="3C84BC1B"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A partir d'une problématique métier ou une réflexion sur un domaine métier spécifique, étude sur un domaine fonctionnel, applicatif ou technique :</w:t>
            </w:r>
          </w:p>
          <w:p w14:paraId="4B31268F" w14:textId="14009C88"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 - Analyse de l'existant (entretiens, étude documentaire</w:t>
            </w:r>
            <w:r w:rsidR="000F6302">
              <w:rPr>
                <w:rFonts w:ascii="Calibri" w:eastAsia="Times New Roman" w:hAnsi="Calibri"/>
                <w:iCs/>
                <w:kern w:val="0"/>
                <w:sz w:val="20"/>
                <w:szCs w:val="20"/>
              </w:rPr>
              <w:t>…</w:t>
            </w:r>
            <w:r w:rsidRPr="003E7175">
              <w:rPr>
                <w:rFonts w:ascii="Calibri" w:eastAsia="Times New Roman" w:hAnsi="Calibri"/>
                <w:iCs/>
                <w:kern w:val="0"/>
                <w:sz w:val="20"/>
                <w:szCs w:val="20"/>
              </w:rPr>
              <w:t>)</w:t>
            </w:r>
          </w:p>
          <w:p w14:paraId="37A1121E"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 - Entretiens avec les acteurs majeurs concernés</w:t>
            </w:r>
          </w:p>
          <w:p w14:paraId="3940DE64"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 - Elaboration d'une cible macro d'architecture, des orientations associées et des conditions de de mise en œuvre</w:t>
            </w:r>
          </w:p>
          <w:p w14:paraId="08A085D6" w14:textId="4A3740D4"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 - Déclinaison sous forme de trajectoire de mise en </w:t>
            </w:r>
            <w:r w:rsidR="00040145" w:rsidRPr="003E7175">
              <w:rPr>
                <w:rFonts w:ascii="Calibri" w:eastAsia="Times New Roman" w:hAnsi="Calibri"/>
                <w:iCs/>
                <w:kern w:val="0"/>
                <w:sz w:val="20"/>
                <w:szCs w:val="20"/>
              </w:rPr>
              <w:t>œuvre</w:t>
            </w:r>
          </w:p>
          <w:p w14:paraId="113B1E9D"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 - Prise en compte des remarques et validation</w:t>
            </w:r>
          </w:p>
        </w:tc>
      </w:tr>
      <w:tr w:rsidR="009E5180" w:rsidRPr="003E7175" w14:paraId="342DEC5F" w14:textId="77777777" w:rsidTr="009D5C9F">
        <w:tc>
          <w:tcPr>
            <w:tcW w:w="1762" w:type="dxa"/>
            <w:shd w:val="clear" w:color="auto" w:fill="auto"/>
          </w:tcPr>
          <w:p w14:paraId="6736AA98"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Exemples de livrables</w:t>
            </w:r>
          </w:p>
        </w:tc>
        <w:tc>
          <w:tcPr>
            <w:tcW w:w="7876" w:type="dxa"/>
            <w:gridSpan w:val="2"/>
            <w:shd w:val="clear" w:color="auto" w:fill="auto"/>
          </w:tcPr>
          <w:p w14:paraId="373B8168"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Rapport d’analyse avec synthèse managériale</w:t>
            </w:r>
          </w:p>
          <w:p w14:paraId="00E033C0"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Supports et comptes rendus de réunion</w:t>
            </w:r>
          </w:p>
        </w:tc>
      </w:tr>
      <w:tr w:rsidR="009E5180" w:rsidRPr="003E7175" w14:paraId="12F1F18D" w14:textId="77777777" w:rsidTr="009D5C9F">
        <w:tc>
          <w:tcPr>
            <w:tcW w:w="1762" w:type="dxa"/>
            <w:shd w:val="clear" w:color="auto" w:fill="auto"/>
          </w:tcPr>
          <w:p w14:paraId="60D1C503"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en entrée</w:t>
            </w:r>
          </w:p>
        </w:tc>
        <w:tc>
          <w:tcPr>
            <w:tcW w:w="7876" w:type="dxa"/>
            <w:gridSpan w:val="2"/>
            <w:shd w:val="clear" w:color="auto" w:fill="auto"/>
          </w:tcPr>
          <w:p w14:paraId="6A7FFAE3"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Note de problématique</w:t>
            </w:r>
          </w:p>
          <w:p w14:paraId="4AC8C31C"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Documents relatifs à la problématique (loi, décret, directive…)</w:t>
            </w:r>
          </w:p>
        </w:tc>
      </w:tr>
      <w:tr w:rsidR="009E5180" w:rsidRPr="003E7175" w14:paraId="768A06B4" w14:textId="77777777" w:rsidTr="009D5C9F">
        <w:tc>
          <w:tcPr>
            <w:tcW w:w="1762" w:type="dxa"/>
            <w:shd w:val="clear" w:color="auto" w:fill="auto"/>
          </w:tcPr>
          <w:p w14:paraId="66CC62AC" w14:textId="77777777"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lastRenderedPageBreak/>
              <w:t>Niveaux de complexité</w:t>
            </w:r>
          </w:p>
        </w:tc>
        <w:tc>
          <w:tcPr>
            <w:tcW w:w="7876" w:type="dxa"/>
            <w:gridSpan w:val="2"/>
            <w:shd w:val="clear" w:color="auto" w:fill="auto"/>
          </w:tcPr>
          <w:p w14:paraId="49F24005" w14:textId="2F60657E" w:rsidR="009E5180" w:rsidRPr="003E7175" w:rsidRDefault="00E20969"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Simple :</w:t>
            </w:r>
            <w:r w:rsidR="001D044D" w:rsidRPr="003E7175">
              <w:rPr>
                <w:rFonts w:ascii="Calibri" w:eastAsia="Times New Roman" w:hAnsi="Calibri"/>
                <w:iCs/>
                <w:kern w:val="0"/>
                <w:sz w:val="20"/>
                <w:szCs w:val="20"/>
              </w:rPr>
              <w:t xml:space="preserve"> </w:t>
            </w:r>
            <w:r w:rsidR="009E5180" w:rsidRPr="003E7175">
              <w:rPr>
                <w:rFonts w:ascii="Calibri" w:eastAsia="Times New Roman" w:hAnsi="Calibri"/>
                <w:iCs/>
                <w:kern w:val="0"/>
                <w:sz w:val="20"/>
                <w:szCs w:val="20"/>
              </w:rPr>
              <w:t>Etude portant sur un périmètre limité, peu de processus ou d'applications impactés, faibles enjeux, … - Délai de 1 mois maximum</w:t>
            </w:r>
          </w:p>
          <w:p w14:paraId="6D8EC9FE" w14:textId="4440CBCC" w:rsidR="009E5180" w:rsidRPr="003E7175" w:rsidRDefault="00E20969"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Moyen : </w:t>
            </w:r>
            <w:r w:rsidR="009E5180" w:rsidRPr="003E7175">
              <w:rPr>
                <w:rFonts w:ascii="Calibri" w:eastAsia="Times New Roman" w:hAnsi="Calibri"/>
                <w:iCs/>
                <w:kern w:val="0"/>
                <w:sz w:val="20"/>
                <w:szCs w:val="20"/>
              </w:rPr>
              <w:t>Etude portant sur un périmètre important, beaucoup de processus ou d'applications impactés, enjeux métier, ...- Délai de 2 mois maximum</w:t>
            </w:r>
          </w:p>
          <w:p w14:paraId="19E80EBC" w14:textId="73BD4B52" w:rsidR="009E5180" w:rsidRPr="003E7175" w:rsidRDefault="001D044D"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 xml:space="preserve">Complexe : </w:t>
            </w:r>
            <w:r w:rsidR="009E5180" w:rsidRPr="003E7175">
              <w:rPr>
                <w:rFonts w:ascii="Calibri" w:eastAsia="Times New Roman" w:hAnsi="Calibri"/>
                <w:iCs/>
                <w:kern w:val="0"/>
                <w:sz w:val="20"/>
                <w:szCs w:val="20"/>
              </w:rPr>
              <w:t>Etude sur un périmètre très important du SI ou de l'organisation, à fort enjeux métier, nombreux processus ou applications impactés ou impactant un très grand nombre d'utilisateurs, ... - Délai de 3 mois maximum</w:t>
            </w:r>
          </w:p>
        </w:tc>
      </w:tr>
      <w:tr w:rsidR="009E5180" w:rsidRPr="003E7175" w14:paraId="772C8B7C" w14:textId="77777777" w:rsidTr="009D5C9F">
        <w:tc>
          <w:tcPr>
            <w:tcW w:w="1762" w:type="dxa"/>
            <w:shd w:val="clear" w:color="auto" w:fill="auto"/>
          </w:tcPr>
          <w:p w14:paraId="28302160" w14:textId="22B66D06" w:rsidR="009E5180" w:rsidRPr="003E7175" w:rsidRDefault="009E5180" w:rsidP="009E5180">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Compétences attendues</w:t>
            </w:r>
            <w:r w:rsidR="00A04EB8">
              <w:rPr>
                <w:rFonts w:ascii="Calibri" w:eastAsia="Times New Roman" w:hAnsi="Calibri"/>
                <w:iCs/>
                <w:kern w:val="0"/>
                <w:sz w:val="20"/>
                <w:szCs w:val="20"/>
              </w:rPr>
              <w:t xml:space="preserve"> selon le référentiel européen des e-compétences</w:t>
            </w:r>
          </w:p>
        </w:tc>
        <w:tc>
          <w:tcPr>
            <w:tcW w:w="7876" w:type="dxa"/>
            <w:gridSpan w:val="2"/>
            <w:shd w:val="clear" w:color="auto" w:fill="auto"/>
          </w:tcPr>
          <w:p w14:paraId="597D2EA0"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D.2. Développement d’une stratégie pour la qualité informatique</w:t>
            </w:r>
          </w:p>
          <w:p w14:paraId="3272864B"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E.5. Amélioration des processus</w:t>
            </w:r>
          </w:p>
          <w:p w14:paraId="6E96C0BD"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E.6. Gestion de la qualité informatique</w:t>
            </w:r>
          </w:p>
          <w:p w14:paraId="286CF62B"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A.2. Gestion des niveaux de services</w:t>
            </w:r>
          </w:p>
        </w:tc>
      </w:tr>
      <w:tr w:rsidR="009E5180" w:rsidRPr="003E7175" w14:paraId="5EF58938" w14:textId="77777777" w:rsidTr="009D5C9F">
        <w:tc>
          <w:tcPr>
            <w:tcW w:w="1762" w:type="dxa"/>
            <w:shd w:val="clear" w:color="auto" w:fill="auto"/>
          </w:tcPr>
          <w:p w14:paraId="02F01946"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Typologie de profils</w:t>
            </w:r>
          </w:p>
        </w:tc>
        <w:tc>
          <w:tcPr>
            <w:tcW w:w="7876" w:type="dxa"/>
            <w:gridSpan w:val="2"/>
            <w:shd w:val="clear" w:color="auto" w:fill="auto"/>
          </w:tcPr>
          <w:p w14:paraId="50064468"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Une séniorité moyenne de plus 5 ans.</w:t>
            </w:r>
          </w:p>
          <w:p w14:paraId="1B7B298B" w14:textId="77777777" w:rsidR="009E5180" w:rsidRPr="003E7175" w:rsidRDefault="009E5180" w:rsidP="003E7175">
            <w:pPr>
              <w:pStyle w:val="Contenudetableau"/>
              <w:jc w:val="left"/>
              <w:rPr>
                <w:rFonts w:ascii="Calibri" w:eastAsia="Times New Roman" w:hAnsi="Calibri"/>
                <w:iCs/>
                <w:kern w:val="0"/>
                <w:sz w:val="20"/>
                <w:szCs w:val="20"/>
              </w:rPr>
            </w:pPr>
            <w:r w:rsidRPr="003E7175">
              <w:rPr>
                <w:rFonts w:ascii="Calibri" w:eastAsia="Times New Roman" w:hAnsi="Calibri"/>
                <w:iCs/>
                <w:kern w:val="0"/>
                <w:sz w:val="20"/>
                <w:szCs w:val="20"/>
              </w:rPr>
              <w:t>Un pilotage des prestations par un profil de niveau PRO-MA à minima.</w:t>
            </w:r>
          </w:p>
        </w:tc>
      </w:tr>
    </w:tbl>
    <w:p w14:paraId="0C9E0D60" w14:textId="77777777" w:rsidR="009E5180" w:rsidRPr="003E7175" w:rsidRDefault="009E5180" w:rsidP="003E7175">
      <w:pPr>
        <w:pStyle w:val="Contenudetableau"/>
        <w:jc w:val="left"/>
        <w:rPr>
          <w:rFonts w:ascii="Calibri" w:eastAsia="Times New Roman" w:hAnsi="Calibri"/>
          <w:iCs/>
          <w:kern w:val="0"/>
          <w:sz w:val="20"/>
          <w:szCs w:val="20"/>
        </w:rPr>
      </w:pPr>
    </w:p>
    <w:p w14:paraId="2673E229" w14:textId="77777777" w:rsidR="009E5180" w:rsidRDefault="009E5180" w:rsidP="009E5180">
      <w:pPr>
        <w:pStyle w:val="Titre4"/>
        <w:numPr>
          <w:ilvl w:val="0"/>
          <w:numId w:val="0"/>
        </w:numPr>
        <w:ind w:left="2523"/>
      </w:pPr>
    </w:p>
    <w:p w14:paraId="68715722" w14:textId="77777777" w:rsidR="00F057DE" w:rsidRDefault="00F057DE" w:rsidP="00F057DE">
      <w:pPr>
        <w:pStyle w:val="A1"/>
      </w:pPr>
      <w:bookmarkStart w:id="75" w:name="_Toc56589219"/>
      <w:bookmarkStart w:id="76" w:name="_Toc181955692"/>
      <w:r>
        <w:lastRenderedPageBreak/>
        <w:t>Modalités des prestations</w:t>
      </w:r>
      <w:bookmarkEnd w:id="75"/>
      <w:bookmarkEnd w:id="76"/>
    </w:p>
    <w:p w14:paraId="33D6EA4A" w14:textId="77777777" w:rsidR="00CC11A9" w:rsidRPr="00272C53" w:rsidRDefault="003176AB" w:rsidP="00C5475E">
      <w:pPr>
        <w:pStyle w:val="A2"/>
        <w:numPr>
          <w:ilvl w:val="1"/>
          <w:numId w:val="15"/>
        </w:numPr>
        <w:tabs>
          <w:tab w:val="clear" w:pos="3119"/>
          <w:tab w:val="num" w:pos="567"/>
        </w:tabs>
        <w:ind w:left="510" w:hanging="510"/>
      </w:pPr>
      <w:bookmarkStart w:id="77" w:name="_Toc56589220"/>
      <w:bookmarkStart w:id="78" w:name="_Toc181955693"/>
      <w:r w:rsidRPr="00272C53">
        <w:t>Méthode d’e</w:t>
      </w:r>
      <w:r w:rsidR="00CC11A9" w:rsidRPr="00272C53">
        <w:t xml:space="preserve">stimation des </w:t>
      </w:r>
      <w:r w:rsidR="0048378C">
        <w:t>u</w:t>
      </w:r>
      <w:r w:rsidR="00AE3BEB">
        <w:t>nités d’œuvre</w:t>
      </w:r>
      <w:bookmarkEnd w:id="77"/>
      <w:bookmarkEnd w:id="78"/>
      <w:r w:rsidR="00AE3BEB">
        <w:t xml:space="preserve"> </w:t>
      </w:r>
    </w:p>
    <w:p w14:paraId="56E6EEE6" w14:textId="7FFC4A1C" w:rsidR="00F50CE3" w:rsidRDefault="007917F4" w:rsidP="0033616A">
      <w:pPr>
        <w:pStyle w:val="A60"/>
      </w:pPr>
      <w:r w:rsidRPr="00822A15">
        <w:t xml:space="preserve">Il est entendu que le candidat donnera au préalable le prix pour les </w:t>
      </w:r>
      <w:r w:rsidR="00ED3A24">
        <w:t>niveaux de complexité p</w:t>
      </w:r>
      <w:r w:rsidRPr="00822A15">
        <w:t xml:space="preserve">ossibles de chaque UO, avec l’indication des profils </w:t>
      </w:r>
      <w:r w:rsidR="00ED3A24">
        <w:t>pour les réaliser</w:t>
      </w:r>
      <w:r w:rsidRPr="00822A15">
        <w:t>.</w:t>
      </w:r>
      <w:r w:rsidR="00D21276">
        <w:t>, ainsi que la charge qu’il estime nécessaire</w:t>
      </w:r>
      <w:r w:rsidR="00454250">
        <w:t xml:space="preserve"> pour réaliser l’UO dans le délai attendu, avec une charge ne pouvant être inférieure à celle estimée par l’ACOSS.</w:t>
      </w:r>
    </w:p>
    <w:p w14:paraId="0571F8D8" w14:textId="4F8626A0" w:rsidR="00A642D6" w:rsidRDefault="00A642D6" w:rsidP="005039A6">
      <w:pPr>
        <w:pStyle w:val="A2"/>
        <w:numPr>
          <w:ilvl w:val="1"/>
          <w:numId w:val="15"/>
        </w:numPr>
        <w:tabs>
          <w:tab w:val="clear" w:pos="3119"/>
          <w:tab w:val="num" w:pos="567"/>
        </w:tabs>
        <w:ind w:left="510" w:hanging="510"/>
      </w:pPr>
      <w:bookmarkStart w:id="79" w:name="_Toc56589221"/>
      <w:bookmarkStart w:id="80" w:name="_Toc181955694"/>
      <w:r>
        <w:t>Initialisation</w:t>
      </w:r>
      <w:bookmarkEnd w:id="79"/>
      <w:bookmarkEnd w:id="80"/>
    </w:p>
    <w:p w14:paraId="53DB7A04" w14:textId="30DC5FB9" w:rsidR="00A642D6" w:rsidRDefault="00A642D6" w:rsidP="00A642D6">
      <w:pPr>
        <w:pStyle w:val="A60"/>
      </w:pPr>
      <w:bookmarkStart w:id="81" w:name="_Hlk57104700"/>
      <w:r>
        <w:t xml:space="preserve">La phase d’initialisation a pour objectif de permettre au titulaire de prendre connaissance de l’existant et mettre en place l’organisation et les équipes. </w:t>
      </w:r>
    </w:p>
    <w:p w14:paraId="5523D7E6" w14:textId="15EF2FBE" w:rsidR="00A642D6" w:rsidRDefault="00A642D6" w:rsidP="00A642D6">
      <w:pPr>
        <w:pStyle w:val="A60"/>
      </w:pPr>
      <w:r>
        <w:t>Elle a pour objet de</w:t>
      </w:r>
      <w:r w:rsidRPr="00A61AE4">
        <w:t xml:space="preserve"> définir et de mettre en place le cadre de travail nécessaire </w:t>
      </w:r>
      <w:r>
        <w:t>à l’exécution de l’ensemble des activités définies dans l’accord cadre</w:t>
      </w:r>
      <w:r w:rsidRPr="00A61AE4">
        <w:rPr>
          <w:b/>
        </w:rPr>
        <w:t xml:space="preserve">.  </w:t>
      </w:r>
      <w:r>
        <w:t>Elle permet au titulaire</w:t>
      </w:r>
      <w:r w:rsidRPr="00A61AE4">
        <w:t xml:space="preserve"> d’appréhender le fonctionnement global de l’ACOSS</w:t>
      </w:r>
      <w:r>
        <w:t xml:space="preserve"> (procédures, outillage, processus...).</w:t>
      </w:r>
    </w:p>
    <w:p w14:paraId="6884B2AC" w14:textId="11511706" w:rsidR="00A642D6" w:rsidRDefault="00A642D6" w:rsidP="007039CD">
      <w:pPr>
        <w:pStyle w:val="A60"/>
      </w:pPr>
      <w:r>
        <w:t xml:space="preserve">Cette phase d’une durée maximum de 1 mois doit permettre d’instancier les livrables demandés dans ce CCTP. </w:t>
      </w:r>
    </w:p>
    <w:p w14:paraId="3A94012C" w14:textId="2F71F610" w:rsidR="00A642D6" w:rsidRDefault="00CC11A9" w:rsidP="005039A6">
      <w:pPr>
        <w:pStyle w:val="A2"/>
        <w:numPr>
          <w:ilvl w:val="1"/>
          <w:numId w:val="15"/>
        </w:numPr>
        <w:tabs>
          <w:tab w:val="clear" w:pos="3119"/>
          <w:tab w:val="num" w:pos="567"/>
        </w:tabs>
        <w:ind w:left="510" w:hanging="510"/>
      </w:pPr>
      <w:bookmarkStart w:id="82" w:name="_Toc56589222"/>
      <w:bookmarkStart w:id="83" w:name="_Toc181955695"/>
      <w:bookmarkEnd w:id="81"/>
      <w:r w:rsidRPr="002D0D38">
        <w:t>Gouvernance</w:t>
      </w:r>
      <w:bookmarkEnd w:id="82"/>
      <w:bookmarkEnd w:id="83"/>
    </w:p>
    <w:p w14:paraId="4F5B9CB4" w14:textId="77777777" w:rsidR="00CC11A9" w:rsidRDefault="00CC11A9" w:rsidP="002D0D38">
      <w:pPr>
        <w:pStyle w:val="A3"/>
      </w:pPr>
      <w:bookmarkStart w:id="84" w:name="_Toc56589223"/>
      <w:bookmarkStart w:id="85" w:name="_Toc181955696"/>
      <w:r w:rsidRPr="002D0D38">
        <w:t>Organisation</w:t>
      </w:r>
      <w:r>
        <w:t xml:space="preserve"> et pilotage</w:t>
      </w:r>
      <w:bookmarkEnd w:id="84"/>
      <w:bookmarkEnd w:id="85"/>
      <w:r>
        <w:t xml:space="preserve"> </w:t>
      </w:r>
    </w:p>
    <w:p w14:paraId="08978707" w14:textId="250DE446" w:rsidR="00CC11A9" w:rsidRDefault="00CC11A9" w:rsidP="00CC11A9">
      <w:pPr>
        <w:pStyle w:val="A60"/>
      </w:pPr>
      <w:r>
        <w:t xml:space="preserve">Dès la notification de l’accord-cadre, la DSI et chaque titulaire désigneront </w:t>
      </w:r>
      <w:r w:rsidR="00ED3A24">
        <w:t xml:space="preserve">chacun </w:t>
      </w:r>
      <w:r>
        <w:t xml:space="preserve">un porteur </w:t>
      </w:r>
      <w:r w:rsidR="00E160A0">
        <w:t>du marché</w:t>
      </w:r>
      <w:r>
        <w:t>.</w:t>
      </w:r>
    </w:p>
    <w:p w14:paraId="3823BEA8" w14:textId="2439CA3C" w:rsidR="00CC11A9" w:rsidRDefault="00CC11A9" w:rsidP="00CC11A9">
      <w:pPr>
        <w:pStyle w:val="A60"/>
      </w:pPr>
      <w:r>
        <w:t>Le porteur d</w:t>
      </w:r>
      <w:r w:rsidR="00C14516">
        <w:t>u marché</w:t>
      </w:r>
      <w:r>
        <w:t xml:space="preserve"> interne ACOSS </w:t>
      </w:r>
      <w:r w:rsidR="00331B89">
        <w:t>a la charge</w:t>
      </w:r>
      <w:r>
        <w:t xml:space="preserve"> de :</w:t>
      </w:r>
    </w:p>
    <w:p w14:paraId="4D23FB55" w14:textId="77777777" w:rsidR="00ED3A24" w:rsidRDefault="00ED3A24" w:rsidP="00ED3A24">
      <w:pPr>
        <w:pStyle w:val="A65"/>
      </w:pPr>
      <w:r>
        <w:t>Piloter les prestations ;</w:t>
      </w:r>
    </w:p>
    <w:p w14:paraId="786DB980" w14:textId="77777777" w:rsidR="00ED3A24" w:rsidRDefault="00ED3A24" w:rsidP="00ED3A24">
      <w:pPr>
        <w:pStyle w:val="A65"/>
      </w:pPr>
      <w:r>
        <w:t>Décrire au titulaire les normes, procédures, méthodes et outils utilisés pour la réalisation des prestations ;</w:t>
      </w:r>
    </w:p>
    <w:p w14:paraId="24726A99" w14:textId="77777777" w:rsidR="00ED3A24" w:rsidRDefault="00ED3A24" w:rsidP="00ED3A24">
      <w:pPr>
        <w:pStyle w:val="A65"/>
      </w:pPr>
      <w:r>
        <w:t>Suivre les avancements en temps et en coûts ;</w:t>
      </w:r>
    </w:p>
    <w:p w14:paraId="5470363D" w14:textId="77777777" w:rsidR="00ED3A24" w:rsidRDefault="00ED3A24" w:rsidP="00ED3A24">
      <w:pPr>
        <w:pStyle w:val="A65"/>
      </w:pPr>
      <w:r>
        <w:t>Suivre l’exécution du marché et la qualité des prestations attendues</w:t>
      </w:r>
    </w:p>
    <w:p w14:paraId="6FDDA703" w14:textId="77777777" w:rsidR="00ED3A24" w:rsidRDefault="00ED3A24" w:rsidP="00ED3A24">
      <w:pPr>
        <w:pStyle w:val="A65"/>
      </w:pPr>
      <w:r>
        <w:t xml:space="preserve"> Appliquer les pénalités prévues dans l’accord cadre en cas de manquement à ses obligations du titulaire ; </w:t>
      </w:r>
    </w:p>
    <w:p w14:paraId="255D0AAA" w14:textId="77777777" w:rsidR="00ED3A24" w:rsidRDefault="00ED3A24" w:rsidP="00ED3A24">
      <w:pPr>
        <w:pStyle w:val="A65"/>
      </w:pPr>
      <w:r>
        <w:t>Prendre les mesures nécessaires pour assurer le bon déroulé des prestations.</w:t>
      </w:r>
    </w:p>
    <w:p w14:paraId="7D6ED6DF" w14:textId="0C859260" w:rsidR="00ED3A24" w:rsidRDefault="00ED3A24" w:rsidP="00ED3A24">
      <w:pPr>
        <w:pStyle w:val="A60"/>
      </w:pPr>
      <w:r>
        <w:t>Le porteur d</w:t>
      </w:r>
      <w:r w:rsidR="00C14516">
        <w:t xml:space="preserve">u marché </w:t>
      </w:r>
      <w:r>
        <w:t>du titulaire, au niveau national, est en charge :</w:t>
      </w:r>
    </w:p>
    <w:p w14:paraId="20363548" w14:textId="6E3B1C34" w:rsidR="00ED3A24" w:rsidRDefault="00ED3A24" w:rsidP="00ED3A24">
      <w:pPr>
        <w:pStyle w:val="A65"/>
      </w:pPr>
      <w:r>
        <w:t>De définir les plans qualité du titulaire;</w:t>
      </w:r>
    </w:p>
    <w:p w14:paraId="5AA6BFD4" w14:textId="19BE7D86" w:rsidR="00ED3A24" w:rsidRDefault="00ED3A24" w:rsidP="00ED3A24">
      <w:pPr>
        <w:pStyle w:val="A65"/>
      </w:pPr>
      <w:r>
        <w:t>D’assurer la réalisation des prestations et leur pilotage</w:t>
      </w:r>
      <w:r w:rsidR="00C14516">
        <w:t> ;</w:t>
      </w:r>
      <w:r>
        <w:t xml:space="preserve"> </w:t>
      </w:r>
    </w:p>
    <w:p w14:paraId="4A1A1C74" w14:textId="77777777" w:rsidR="00ED3A24" w:rsidRDefault="00ED3A24" w:rsidP="00ED3A24">
      <w:pPr>
        <w:pStyle w:val="A65"/>
      </w:pPr>
      <w:r>
        <w:t xml:space="preserve">D’assurer un pilotage national et homogène de l’ensemble de ses équipes; </w:t>
      </w:r>
    </w:p>
    <w:p w14:paraId="66C27251" w14:textId="5257A633" w:rsidR="00ED3A24" w:rsidRDefault="00ED3A24" w:rsidP="00ED3A24">
      <w:pPr>
        <w:pStyle w:val="A65"/>
      </w:pPr>
      <w:r>
        <w:t xml:space="preserve">De contrôler la qualité de service des prestations  </w:t>
      </w:r>
    </w:p>
    <w:p w14:paraId="4CA88802" w14:textId="77777777" w:rsidR="00ED3A24" w:rsidRDefault="00ED3A24" w:rsidP="00ED3A24">
      <w:pPr>
        <w:pStyle w:val="A65"/>
      </w:pPr>
      <w:r>
        <w:t>De valider les livrables pour le compte du titulaire ;</w:t>
      </w:r>
    </w:p>
    <w:p w14:paraId="787694DB" w14:textId="77777777" w:rsidR="00ED3A24" w:rsidRDefault="00ED3A24" w:rsidP="00ED3A24">
      <w:pPr>
        <w:pStyle w:val="A65"/>
      </w:pPr>
      <w:r>
        <w:t>De fournir les indicateurs et tableaux de bord des prestations pertinents en lien avec les prestations réalisées et les exigences de l’ACOSS;</w:t>
      </w:r>
    </w:p>
    <w:p w14:paraId="7839977B" w14:textId="2AAB3DEC" w:rsidR="00ED3A24" w:rsidRDefault="00ED3A24" w:rsidP="00ED3A24">
      <w:pPr>
        <w:pStyle w:val="A65"/>
      </w:pPr>
      <w:r>
        <w:t>De faire le lien avec le porteur d</w:t>
      </w:r>
      <w:r w:rsidR="00F74275">
        <w:t>u</w:t>
      </w:r>
      <w:r>
        <w:t xml:space="preserve"> </w:t>
      </w:r>
      <w:r w:rsidR="00F74275">
        <w:t>marché</w:t>
      </w:r>
      <w:r>
        <w:t xml:space="preserve"> ACOSS et être son interlocuteur privilégié ;</w:t>
      </w:r>
    </w:p>
    <w:p w14:paraId="547548B0" w14:textId="77777777" w:rsidR="00ED3A24" w:rsidRDefault="00ED3A24" w:rsidP="00ED3A24">
      <w:pPr>
        <w:pStyle w:val="A65"/>
        <w:rPr>
          <w:ins w:id="86" w:author="TAURAN Jérôme (Acoss)" w:date="2025-01-02T10:05:00Z"/>
        </w:rPr>
      </w:pPr>
      <w:r>
        <w:t xml:space="preserve">D’identifier les risques inhérents aux prestations et être en veille permanente afin de les gérer. </w:t>
      </w:r>
    </w:p>
    <w:p w14:paraId="311E2E6E" w14:textId="716F254A" w:rsidR="00754527" w:rsidRDefault="00754527" w:rsidP="00754527">
      <w:pPr>
        <w:pStyle w:val="A65"/>
        <w:numPr>
          <w:ilvl w:val="0"/>
          <w:numId w:val="0"/>
        </w:numPr>
        <w:rPr>
          <w:ins w:id="87" w:author="TAURAN Jérôme (Acoss)" w:date="2025-01-02T10:06:00Z"/>
        </w:rPr>
      </w:pPr>
    </w:p>
    <w:p w14:paraId="39121363" w14:textId="13EF4465" w:rsidR="006220CD" w:rsidRDefault="00E244E0" w:rsidP="00754527">
      <w:pPr>
        <w:pStyle w:val="A65"/>
        <w:numPr>
          <w:ilvl w:val="0"/>
          <w:numId w:val="0"/>
        </w:numPr>
        <w:pPrChange w:id="88" w:author="TAURAN Jérôme (Acoss)" w:date="2025-01-02T10:05:00Z">
          <w:pPr>
            <w:pStyle w:val="A65"/>
          </w:pPr>
        </w:pPrChange>
      </w:pPr>
      <w:ins w:id="89" w:author="TAURAN Jérôme (Acoss)" w:date="2025-01-02T10:07:00Z">
        <w:r>
          <w:t xml:space="preserve">Chaque prestation </w:t>
        </w:r>
      </w:ins>
      <w:ins w:id="90" w:author="TAURAN Jérôme (Acoss)" w:date="2025-01-02T10:08:00Z">
        <w:r w:rsidR="00575558">
          <w:t xml:space="preserve">du marché </w:t>
        </w:r>
      </w:ins>
      <w:ins w:id="91" w:author="TAURAN Jérôme (Acoss)" w:date="2025-01-02T10:07:00Z">
        <w:r>
          <w:t>est réalisé</w:t>
        </w:r>
        <w:r w:rsidR="0081089B">
          <w:t>e s</w:t>
        </w:r>
      </w:ins>
      <w:ins w:id="92" w:author="TAURAN Jérôme (Acoss)" w:date="2025-01-02T10:08:00Z">
        <w:r w:rsidR="0081089B">
          <w:t>ous le pilotage d’un Chef de projet ACOSS.</w:t>
        </w:r>
      </w:ins>
    </w:p>
    <w:p w14:paraId="33C3EC92" w14:textId="77777777" w:rsidR="00CC11A9" w:rsidRDefault="00CC11A9" w:rsidP="00E56767">
      <w:pPr>
        <w:pStyle w:val="A3"/>
        <w:numPr>
          <w:ilvl w:val="2"/>
          <w:numId w:val="15"/>
        </w:numPr>
        <w:spacing w:before="240"/>
        <w:ind w:left="2609"/>
      </w:pPr>
      <w:bookmarkStart w:id="93" w:name="_Toc56589224"/>
      <w:bookmarkStart w:id="94" w:name="_Toc181955697"/>
      <w:r>
        <w:t>Comitologie</w:t>
      </w:r>
      <w:bookmarkEnd w:id="93"/>
      <w:bookmarkEnd w:id="94"/>
      <w:r>
        <w:t xml:space="preserve"> </w:t>
      </w:r>
    </w:p>
    <w:p w14:paraId="7E5779F2" w14:textId="22867607" w:rsidR="00CC11A9" w:rsidRDefault="00CC11A9" w:rsidP="00CC11A9">
      <w:pPr>
        <w:pStyle w:val="A60"/>
      </w:pPr>
      <w:r>
        <w:t>Chaque titulaire s’engage à fournir à la DSI un plan de gouvernance, dans les plans qualité du titulaire, en fonction des conditions particulières d’exécution. Celui-ci doit comprendre à minima :</w:t>
      </w:r>
    </w:p>
    <w:p w14:paraId="7CEE421B" w14:textId="7D9FA2A2" w:rsidR="00CC11A9" w:rsidRDefault="00CC11A9" w:rsidP="00EE1F8E">
      <w:pPr>
        <w:pStyle w:val="A65"/>
        <w:numPr>
          <w:ilvl w:val="0"/>
          <w:numId w:val="17"/>
        </w:numPr>
      </w:pPr>
      <w:r>
        <w:t xml:space="preserve">Un </w:t>
      </w:r>
      <w:r>
        <w:rPr>
          <w:b/>
        </w:rPr>
        <w:t>comité stratégique</w:t>
      </w:r>
      <w:r>
        <w:t xml:space="preserve"> au niveau de la Direction de la DSI et de ses sous-directions, se réunissant au moins </w:t>
      </w:r>
      <w:r w:rsidR="00A40D3B">
        <w:t>une</w:t>
      </w:r>
      <w:r>
        <w:t xml:space="preserve"> fois par an</w:t>
      </w:r>
      <w:r w:rsidR="00E20C1D">
        <w:t xml:space="preserve">. </w:t>
      </w:r>
      <w:r>
        <w:t>Les principaux sujets abordés lors de ce comité auront trait au suivi :</w:t>
      </w:r>
    </w:p>
    <w:p w14:paraId="5B6AF620" w14:textId="77777777" w:rsidR="00CC11A9" w:rsidRDefault="00CC11A9" w:rsidP="00EE1F8E">
      <w:pPr>
        <w:pStyle w:val="A65"/>
        <w:numPr>
          <w:ilvl w:val="1"/>
          <w:numId w:val="17"/>
        </w:numPr>
        <w:tabs>
          <w:tab w:val="left" w:pos="708"/>
        </w:tabs>
      </w:pPr>
      <w:r>
        <w:t>De la situation financière ;</w:t>
      </w:r>
    </w:p>
    <w:p w14:paraId="31710E41" w14:textId="77777777" w:rsidR="00CC11A9" w:rsidRDefault="00CC11A9" w:rsidP="00EE1F8E">
      <w:pPr>
        <w:pStyle w:val="A65"/>
        <w:numPr>
          <w:ilvl w:val="1"/>
          <w:numId w:val="17"/>
        </w:numPr>
        <w:tabs>
          <w:tab w:val="left" w:pos="708"/>
        </w:tabs>
      </w:pPr>
      <w:r>
        <w:t>De la situation contractuelle ;</w:t>
      </w:r>
    </w:p>
    <w:p w14:paraId="74521457" w14:textId="290CFBE4" w:rsidR="00ED3A24" w:rsidRDefault="00ED3A24" w:rsidP="00ED3A24">
      <w:pPr>
        <w:pStyle w:val="A65"/>
        <w:numPr>
          <w:ilvl w:val="1"/>
          <w:numId w:val="17"/>
        </w:numPr>
        <w:tabs>
          <w:tab w:val="left" w:pos="708"/>
        </w:tabs>
      </w:pPr>
      <w:r>
        <w:lastRenderedPageBreak/>
        <w:t>Des perspectives de prestations à venir ;</w:t>
      </w:r>
    </w:p>
    <w:p w14:paraId="0783B091" w14:textId="77777777" w:rsidR="00CC11A9" w:rsidRDefault="00CC11A9" w:rsidP="00EE1F8E">
      <w:pPr>
        <w:pStyle w:val="A65"/>
        <w:numPr>
          <w:ilvl w:val="1"/>
          <w:numId w:val="17"/>
        </w:numPr>
        <w:tabs>
          <w:tab w:val="left" w:pos="708"/>
        </w:tabs>
      </w:pPr>
      <w:r>
        <w:t>Des informations sur les enjeux de la DSI ;</w:t>
      </w:r>
    </w:p>
    <w:p w14:paraId="6219621F" w14:textId="77777777" w:rsidR="00CC11A9" w:rsidRDefault="00CC11A9" w:rsidP="00EE1F8E">
      <w:pPr>
        <w:pStyle w:val="A65"/>
        <w:numPr>
          <w:ilvl w:val="1"/>
          <w:numId w:val="17"/>
        </w:numPr>
        <w:tabs>
          <w:tab w:val="left" w:pos="708"/>
        </w:tabs>
      </w:pPr>
      <w:r>
        <w:t>Des actions inscrites aux précédents comités stratégiques ;</w:t>
      </w:r>
    </w:p>
    <w:p w14:paraId="02D628FD" w14:textId="77777777" w:rsidR="00CC11A9" w:rsidRDefault="00CC11A9" w:rsidP="00EE1F8E">
      <w:pPr>
        <w:pStyle w:val="A65"/>
        <w:numPr>
          <w:ilvl w:val="1"/>
          <w:numId w:val="17"/>
        </w:numPr>
        <w:tabs>
          <w:tab w:val="left" w:pos="708"/>
        </w:tabs>
      </w:pPr>
      <w:r>
        <w:t>Des sujets remontés par le comité de pilotage pour arbitrage ;</w:t>
      </w:r>
    </w:p>
    <w:p w14:paraId="6CEF30B3" w14:textId="77777777" w:rsidR="00CC11A9" w:rsidRDefault="00CC11A9" w:rsidP="00EE1F8E">
      <w:pPr>
        <w:pStyle w:val="A65"/>
        <w:numPr>
          <w:ilvl w:val="1"/>
          <w:numId w:val="17"/>
        </w:numPr>
        <w:tabs>
          <w:tab w:val="left" w:pos="708"/>
        </w:tabs>
      </w:pPr>
      <w:r>
        <w:t>Des risques majeurs identifiés ;</w:t>
      </w:r>
    </w:p>
    <w:p w14:paraId="2F2C251D" w14:textId="77777777" w:rsidR="00CC11A9" w:rsidRDefault="00CC11A9" w:rsidP="00EE1F8E">
      <w:pPr>
        <w:pStyle w:val="A65"/>
        <w:numPr>
          <w:ilvl w:val="1"/>
          <w:numId w:val="17"/>
        </w:numPr>
        <w:tabs>
          <w:tab w:val="left" w:pos="708"/>
        </w:tabs>
      </w:pPr>
      <w:r>
        <w:t xml:space="preserve">Des axes d’amélioration proposés par le titulaire. </w:t>
      </w:r>
    </w:p>
    <w:p w14:paraId="4B988B19" w14:textId="77777777" w:rsidR="00CC11A9" w:rsidRDefault="00CC11A9" w:rsidP="00CC11A9">
      <w:pPr>
        <w:pStyle w:val="A60"/>
        <w:ind w:left="709"/>
      </w:pPr>
      <w:r>
        <w:t xml:space="preserve">A l’occasion de ce comité stratégique, des présentations par le </w:t>
      </w:r>
      <w:r w:rsidR="000A5AD9">
        <w:t xml:space="preserve">candidat </w:t>
      </w:r>
      <w:r>
        <w:t>de l’état de l’art sur les méthodes ou outils seront appréciées. Des propositions d’innovation pourront également être soumises à cette occasion.</w:t>
      </w:r>
    </w:p>
    <w:p w14:paraId="6D253F21" w14:textId="64A56DCE" w:rsidR="00ED3A24" w:rsidRDefault="00ED3A24" w:rsidP="00ED3A24">
      <w:pPr>
        <w:pStyle w:val="A65"/>
      </w:pPr>
      <w:r>
        <w:t xml:space="preserve">Un </w:t>
      </w:r>
      <w:r>
        <w:rPr>
          <w:b/>
        </w:rPr>
        <w:t>comité de pilotage</w:t>
      </w:r>
      <w:r>
        <w:t xml:space="preserve"> au niveau des responsables </w:t>
      </w:r>
      <w:r w:rsidR="00581CA6">
        <w:t>marché</w:t>
      </w:r>
      <w:r>
        <w:t xml:space="preserve">, du secrétariat général et des directions utilisatrices des prestations, se réunissant tous les </w:t>
      </w:r>
      <w:r w:rsidR="008E092D">
        <w:t>3</w:t>
      </w:r>
      <w:r>
        <w:t xml:space="preserve"> mois, afin d’assurer la gestion de la relation commerciale et financière. Les principaux sujets abordés lors de ce comité auront trait au suivi :</w:t>
      </w:r>
    </w:p>
    <w:p w14:paraId="48F3CAED" w14:textId="77777777" w:rsidR="00ED3A24" w:rsidRDefault="00ED3A24" w:rsidP="00ED3A24">
      <w:pPr>
        <w:pStyle w:val="A65"/>
        <w:numPr>
          <w:ilvl w:val="1"/>
          <w:numId w:val="17"/>
        </w:numPr>
        <w:tabs>
          <w:tab w:val="left" w:pos="708"/>
        </w:tabs>
      </w:pPr>
      <w:r>
        <w:t>Des indicateurs de service</w:t>
      </w:r>
    </w:p>
    <w:p w14:paraId="4BBCBC57" w14:textId="77777777" w:rsidR="00ED3A24" w:rsidRDefault="00ED3A24" w:rsidP="00ED3A24">
      <w:pPr>
        <w:pStyle w:val="A65"/>
        <w:numPr>
          <w:ilvl w:val="1"/>
          <w:numId w:val="17"/>
        </w:numPr>
        <w:tabs>
          <w:tab w:val="left" w:pos="708"/>
        </w:tabs>
      </w:pPr>
      <w:r>
        <w:t xml:space="preserve">De la situation contractuelle et financière en particulier les pénalités; </w:t>
      </w:r>
    </w:p>
    <w:p w14:paraId="22923212" w14:textId="77777777" w:rsidR="00ED3A24" w:rsidRDefault="00ED3A24" w:rsidP="00ED3A24">
      <w:pPr>
        <w:pStyle w:val="A65"/>
        <w:numPr>
          <w:ilvl w:val="1"/>
          <w:numId w:val="17"/>
        </w:numPr>
        <w:tabs>
          <w:tab w:val="left" w:pos="708"/>
        </w:tabs>
      </w:pPr>
      <w:r>
        <w:t>Des risques majeurs ;</w:t>
      </w:r>
    </w:p>
    <w:p w14:paraId="5D97958F" w14:textId="77777777" w:rsidR="00ED3A24" w:rsidRDefault="00ED3A24" w:rsidP="00ED3A24">
      <w:pPr>
        <w:pStyle w:val="A65"/>
        <w:numPr>
          <w:ilvl w:val="1"/>
          <w:numId w:val="17"/>
        </w:numPr>
        <w:tabs>
          <w:tab w:val="left" w:pos="708"/>
        </w:tabs>
      </w:pPr>
      <w:r>
        <w:t>Des difficultés rencontrées (s’il y a lieu) ;</w:t>
      </w:r>
    </w:p>
    <w:p w14:paraId="1B51718F" w14:textId="77777777" w:rsidR="00ED3A24" w:rsidRDefault="00ED3A24" w:rsidP="00ED3A24">
      <w:pPr>
        <w:pStyle w:val="A65"/>
        <w:numPr>
          <w:ilvl w:val="1"/>
          <w:numId w:val="17"/>
        </w:numPr>
        <w:tabs>
          <w:tab w:val="left" w:pos="708"/>
        </w:tabs>
      </w:pPr>
      <w:r>
        <w:t>Des prestations (tableau de bord de suivi quantitatif) ;</w:t>
      </w:r>
    </w:p>
    <w:p w14:paraId="1E7E2FED" w14:textId="77777777" w:rsidR="00ED3A24" w:rsidRDefault="00ED3A24" w:rsidP="00ED3A24">
      <w:pPr>
        <w:pStyle w:val="A65"/>
        <w:numPr>
          <w:ilvl w:val="1"/>
          <w:numId w:val="17"/>
        </w:numPr>
        <w:tabs>
          <w:tab w:val="left" w:pos="708"/>
        </w:tabs>
      </w:pPr>
      <w:r>
        <w:t>Du plan de charges prévisionnel ;</w:t>
      </w:r>
    </w:p>
    <w:p w14:paraId="6A015AAE" w14:textId="77777777" w:rsidR="00ED3A24" w:rsidRDefault="00ED3A24" w:rsidP="00ED3A24">
      <w:pPr>
        <w:pStyle w:val="A65"/>
        <w:numPr>
          <w:ilvl w:val="1"/>
          <w:numId w:val="17"/>
        </w:numPr>
        <w:tabs>
          <w:tab w:val="left" w:pos="708"/>
        </w:tabs>
      </w:pPr>
      <w:r>
        <w:t>Des actions préventives mises en œuvre par le titulaire ;</w:t>
      </w:r>
    </w:p>
    <w:p w14:paraId="5100BF45" w14:textId="77777777" w:rsidR="00ED3A24" w:rsidRDefault="00ED3A24" w:rsidP="00ED3A24">
      <w:pPr>
        <w:pStyle w:val="A65"/>
        <w:numPr>
          <w:ilvl w:val="1"/>
          <w:numId w:val="17"/>
        </w:numPr>
        <w:tabs>
          <w:tab w:val="left" w:pos="708"/>
        </w:tabs>
      </w:pPr>
      <w:r>
        <w:t xml:space="preserve">Des évolutions du PAQ du titulaire ; </w:t>
      </w:r>
    </w:p>
    <w:p w14:paraId="4A30F0EC" w14:textId="140A5E49" w:rsidR="00CC11A9" w:rsidRDefault="00CC11A9" w:rsidP="00EE1F8E">
      <w:pPr>
        <w:pStyle w:val="A65"/>
        <w:numPr>
          <w:ilvl w:val="0"/>
          <w:numId w:val="17"/>
        </w:numPr>
      </w:pPr>
      <w:r>
        <w:t xml:space="preserve">Une </w:t>
      </w:r>
      <w:r>
        <w:rPr>
          <w:b/>
        </w:rPr>
        <w:t xml:space="preserve">instance opérationnelle de suivi </w:t>
      </w:r>
      <w:r>
        <w:t>de la prestation en charge de la gestion courante de la prestation</w:t>
      </w:r>
      <w:r w:rsidR="0033648A">
        <w:t xml:space="preserve">. Les modalités liées à ces instances sont déclinées dans le </w:t>
      </w:r>
      <w:r w:rsidR="00781C6A">
        <w:t>plan qualité</w:t>
      </w:r>
      <w:r w:rsidR="0033648A">
        <w:t xml:space="preserve">. </w:t>
      </w:r>
    </w:p>
    <w:p w14:paraId="4DC6DEA0" w14:textId="0E8BDD6A" w:rsidR="00215B8F" w:rsidRPr="00215B8F" w:rsidRDefault="00215B8F" w:rsidP="005039A6">
      <w:pPr>
        <w:pStyle w:val="Paragraphedeliste"/>
        <w:numPr>
          <w:ilvl w:val="0"/>
          <w:numId w:val="28"/>
        </w:numPr>
        <w:spacing w:before="240" w:after="120"/>
        <w:contextualSpacing w:val="0"/>
        <w:rPr>
          <w:rFonts w:asciiTheme="minorHAnsi" w:hAnsiTheme="minorHAnsi"/>
        </w:rPr>
      </w:pPr>
      <w:r w:rsidRPr="00215B8F">
        <w:rPr>
          <w:rFonts w:asciiTheme="minorHAnsi" w:hAnsiTheme="minorHAnsi"/>
        </w:rPr>
        <w:t xml:space="preserve">Le </w:t>
      </w:r>
      <w:r w:rsidRPr="004826C9">
        <w:rPr>
          <w:rFonts w:asciiTheme="minorHAnsi" w:hAnsiTheme="minorHAnsi"/>
          <w:b/>
          <w:bCs/>
        </w:rPr>
        <w:t xml:space="preserve">Comité de </w:t>
      </w:r>
      <w:r w:rsidR="004826C9">
        <w:rPr>
          <w:rFonts w:asciiTheme="minorHAnsi" w:hAnsiTheme="minorHAnsi"/>
          <w:b/>
          <w:bCs/>
        </w:rPr>
        <w:t>S</w:t>
      </w:r>
      <w:r w:rsidRPr="004826C9">
        <w:rPr>
          <w:rFonts w:asciiTheme="minorHAnsi" w:hAnsiTheme="minorHAnsi"/>
          <w:b/>
          <w:bCs/>
        </w:rPr>
        <w:t xml:space="preserve">uivi </w:t>
      </w:r>
      <w:r w:rsidR="004826C9">
        <w:rPr>
          <w:rFonts w:asciiTheme="minorHAnsi" w:hAnsiTheme="minorHAnsi"/>
          <w:b/>
          <w:bCs/>
        </w:rPr>
        <w:t>F</w:t>
      </w:r>
      <w:r w:rsidRPr="004826C9">
        <w:rPr>
          <w:rFonts w:asciiTheme="minorHAnsi" w:hAnsiTheme="minorHAnsi"/>
          <w:b/>
          <w:bCs/>
        </w:rPr>
        <w:t xml:space="preserve">inancier </w:t>
      </w:r>
      <w:r w:rsidRPr="00215B8F">
        <w:rPr>
          <w:rFonts w:asciiTheme="minorHAnsi" w:hAnsiTheme="minorHAnsi"/>
        </w:rPr>
        <w:t>du marché est réalisé mensuellement (ou à moindre fréquence à la demande de l’ACOSS), en présence de la DAPM, du porteur du marché ou son représentant côté titulaires.</w:t>
      </w:r>
    </w:p>
    <w:p w14:paraId="615781C1" w14:textId="77777777" w:rsidR="00215B8F" w:rsidRPr="00215B8F" w:rsidRDefault="00215B8F" w:rsidP="007212EA">
      <w:pPr>
        <w:pStyle w:val="Corpsdetexte"/>
        <w:spacing w:before="120" w:after="120"/>
        <w:ind w:left="1418"/>
        <w:rPr>
          <w:rFonts w:asciiTheme="minorHAnsi" w:hAnsiTheme="minorHAnsi"/>
          <w:sz w:val="20"/>
        </w:rPr>
      </w:pPr>
      <w:r w:rsidRPr="00215B8F">
        <w:rPr>
          <w:rFonts w:asciiTheme="minorHAnsi" w:hAnsiTheme="minorHAnsi"/>
          <w:sz w:val="20"/>
        </w:rPr>
        <w:t xml:space="preserve">Seront principalement présentés lors de ces réunions : </w:t>
      </w:r>
    </w:p>
    <w:p w14:paraId="7519BCF3" w14:textId="77777777" w:rsidR="00215B8F" w:rsidRPr="00215B8F" w:rsidRDefault="00215B8F" w:rsidP="005039A6">
      <w:pPr>
        <w:pStyle w:val="Paragraphedeliste"/>
        <w:numPr>
          <w:ilvl w:val="1"/>
          <w:numId w:val="28"/>
        </w:numPr>
        <w:spacing w:after="120"/>
        <w:contextualSpacing w:val="0"/>
        <w:rPr>
          <w:rFonts w:asciiTheme="minorHAnsi" w:hAnsiTheme="minorHAnsi"/>
        </w:rPr>
      </w:pPr>
      <w:r w:rsidRPr="00215B8F">
        <w:rPr>
          <w:rFonts w:asciiTheme="minorHAnsi" w:hAnsiTheme="minorHAnsi"/>
        </w:rPr>
        <w:t>L’avancement des nouvelles commandes ou renouvellement,</w:t>
      </w:r>
    </w:p>
    <w:p w14:paraId="7772AF6F" w14:textId="77777777" w:rsidR="00215B8F" w:rsidRPr="00215B8F" w:rsidRDefault="00215B8F" w:rsidP="005039A6">
      <w:pPr>
        <w:pStyle w:val="Paragraphedeliste"/>
        <w:numPr>
          <w:ilvl w:val="1"/>
          <w:numId w:val="28"/>
        </w:numPr>
        <w:spacing w:after="120"/>
        <w:contextualSpacing w:val="0"/>
        <w:rPr>
          <w:rFonts w:asciiTheme="minorHAnsi" w:hAnsiTheme="minorHAnsi"/>
        </w:rPr>
      </w:pPr>
      <w:r w:rsidRPr="00215B8F">
        <w:rPr>
          <w:rFonts w:asciiTheme="minorHAnsi" w:hAnsiTheme="minorHAnsi"/>
        </w:rPr>
        <w:t xml:space="preserve">La réception des livrables </w:t>
      </w:r>
    </w:p>
    <w:p w14:paraId="05C12A97" w14:textId="77777777" w:rsidR="00215B8F" w:rsidRPr="00215B8F" w:rsidRDefault="00215B8F" w:rsidP="005039A6">
      <w:pPr>
        <w:pStyle w:val="Paragraphedeliste"/>
        <w:numPr>
          <w:ilvl w:val="1"/>
          <w:numId w:val="28"/>
        </w:numPr>
        <w:spacing w:after="120"/>
        <w:contextualSpacing w:val="0"/>
        <w:rPr>
          <w:rFonts w:asciiTheme="minorHAnsi" w:hAnsiTheme="minorHAnsi"/>
        </w:rPr>
      </w:pPr>
      <w:r w:rsidRPr="00215B8F">
        <w:rPr>
          <w:rFonts w:asciiTheme="minorHAnsi" w:hAnsiTheme="minorHAnsi"/>
        </w:rPr>
        <w:t>Le suivi de la facturation</w:t>
      </w:r>
    </w:p>
    <w:p w14:paraId="0BE31657" w14:textId="77777777" w:rsidR="007212EA" w:rsidRDefault="007212EA" w:rsidP="007212EA">
      <w:pPr>
        <w:pStyle w:val="Paragraphe10"/>
        <w:spacing w:before="120" w:after="240"/>
        <w:ind w:left="1429"/>
        <w:rPr>
          <w:rFonts w:asciiTheme="minorHAnsi" w:eastAsia="Times New Roman" w:hAnsiTheme="minorHAnsi" w:cs="Times New Roman"/>
          <w:color w:val="auto"/>
          <w:szCs w:val="20"/>
          <w:lang w:eastAsia="fr-FR"/>
        </w:rPr>
      </w:pPr>
    </w:p>
    <w:p w14:paraId="5E8BA0AB" w14:textId="1596F3D1" w:rsidR="00215B8F" w:rsidRPr="0007775C" w:rsidRDefault="00215B8F" w:rsidP="005039A6">
      <w:pPr>
        <w:pStyle w:val="Paragraphe10"/>
        <w:numPr>
          <w:ilvl w:val="0"/>
          <w:numId w:val="28"/>
        </w:numPr>
        <w:spacing w:before="120" w:after="240"/>
        <w:rPr>
          <w:rFonts w:asciiTheme="minorHAnsi" w:eastAsia="Times New Roman" w:hAnsiTheme="minorHAnsi" w:cs="Times New Roman"/>
          <w:color w:val="auto"/>
          <w:szCs w:val="20"/>
          <w:lang w:eastAsia="fr-FR"/>
        </w:rPr>
      </w:pPr>
      <w:r w:rsidRPr="0007775C">
        <w:rPr>
          <w:rFonts w:asciiTheme="minorHAnsi" w:eastAsia="Times New Roman" w:hAnsiTheme="minorHAnsi" w:cs="Times New Roman"/>
          <w:color w:val="auto"/>
          <w:szCs w:val="20"/>
          <w:lang w:eastAsia="fr-FR"/>
        </w:rPr>
        <w:t xml:space="preserve">Le </w:t>
      </w:r>
      <w:r w:rsidRPr="004826C9">
        <w:rPr>
          <w:rFonts w:asciiTheme="minorHAnsi" w:eastAsia="Times New Roman" w:hAnsiTheme="minorHAnsi" w:cs="Times New Roman"/>
          <w:b/>
          <w:bCs/>
          <w:color w:val="auto"/>
          <w:szCs w:val="20"/>
          <w:lang w:eastAsia="fr-FR"/>
        </w:rPr>
        <w:t xml:space="preserve">Comité de pilotage </w:t>
      </w:r>
      <w:r w:rsidR="004826C9" w:rsidRPr="004826C9">
        <w:rPr>
          <w:rFonts w:asciiTheme="minorHAnsi" w:eastAsia="Times New Roman" w:hAnsiTheme="minorHAnsi" w:cs="Times New Roman"/>
          <w:b/>
          <w:bCs/>
          <w:color w:val="auto"/>
          <w:szCs w:val="20"/>
          <w:lang w:eastAsia="fr-FR"/>
        </w:rPr>
        <w:t xml:space="preserve">de Gestion </w:t>
      </w:r>
      <w:r w:rsidRPr="004826C9">
        <w:rPr>
          <w:rFonts w:asciiTheme="minorHAnsi" w:eastAsia="Times New Roman" w:hAnsiTheme="minorHAnsi" w:cs="Times New Roman"/>
          <w:b/>
          <w:bCs/>
          <w:color w:val="auto"/>
          <w:szCs w:val="20"/>
          <w:lang w:eastAsia="fr-FR"/>
        </w:rPr>
        <w:t xml:space="preserve">des </w:t>
      </w:r>
      <w:r w:rsidR="004826C9">
        <w:rPr>
          <w:rFonts w:asciiTheme="minorHAnsi" w:eastAsia="Times New Roman" w:hAnsiTheme="minorHAnsi" w:cs="Times New Roman"/>
          <w:b/>
          <w:bCs/>
          <w:color w:val="auto"/>
          <w:szCs w:val="20"/>
          <w:lang w:eastAsia="fr-FR"/>
        </w:rPr>
        <w:t>M</w:t>
      </w:r>
      <w:r w:rsidRPr="004826C9">
        <w:rPr>
          <w:rFonts w:asciiTheme="minorHAnsi" w:eastAsia="Times New Roman" w:hAnsiTheme="minorHAnsi" w:cs="Times New Roman"/>
          <w:b/>
          <w:bCs/>
          <w:color w:val="auto"/>
          <w:szCs w:val="20"/>
          <w:lang w:eastAsia="fr-FR"/>
        </w:rPr>
        <w:t>oyens</w:t>
      </w:r>
      <w:r w:rsidR="004826C9" w:rsidRPr="004826C9">
        <w:rPr>
          <w:rFonts w:asciiTheme="minorHAnsi" w:eastAsia="Times New Roman" w:hAnsiTheme="minorHAnsi" w:cs="Times New Roman"/>
          <w:b/>
          <w:bCs/>
          <w:color w:val="auto"/>
          <w:szCs w:val="20"/>
          <w:lang w:eastAsia="fr-FR"/>
        </w:rPr>
        <w:t xml:space="preserve"> Techniques</w:t>
      </w:r>
      <w:r w:rsidRPr="0007775C">
        <w:rPr>
          <w:rFonts w:asciiTheme="minorHAnsi" w:eastAsia="Times New Roman" w:hAnsiTheme="minorHAnsi" w:cs="Times New Roman"/>
          <w:color w:val="auto"/>
          <w:szCs w:val="20"/>
          <w:lang w:eastAsia="fr-FR"/>
        </w:rPr>
        <w:t xml:space="preserve"> est réalisé tous les 3 mois en présence de la DAOIS, de la DAPM, du porteur du marché ou son représentant côté titulaires.</w:t>
      </w:r>
    </w:p>
    <w:p w14:paraId="2D9FBAB5" w14:textId="77777777" w:rsidR="00215B8F" w:rsidRPr="0007775C" w:rsidRDefault="00215B8F" w:rsidP="007212EA">
      <w:pPr>
        <w:pStyle w:val="Corpsdetexte"/>
        <w:spacing w:before="120" w:after="120"/>
        <w:ind w:left="1418"/>
        <w:rPr>
          <w:rFonts w:asciiTheme="minorHAnsi" w:hAnsiTheme="minorHAnsi"/>
          <w:sz w:val="20"/>
        </w:rPr>
      </w:pPr>
      <w:r w:rsidRPr="0007775C">
        <w:rPr>
          <w:rFonts w:asciiTheme="minorHAnsi" w:hAnsiTheme="minorHAnsi"/>
          <w:sz w:val="20"/>
        </w:rPr>
        <w:t xml:space="preserve">Seront principalement présentés lors de ces réunions : </w:t>
      </w:r>
    </w:p>
    <w:p w14:paraId="63CA6B86" w14:textId="77777777" w:rsidR="00215B8F" w:rsidRPr="0007775C" w:rsidRDefault="00215B8F" w:rsidP="005039A6">
      <w:pPr>
        <w:pStyle w:val="Paragraphedeliste"/>
        <w:numPr>
          <w:ilvl w:val="2"/>
          <w:numId w:val="29"/>
        </w:numPr>
        <w:spacing w:after="120"/>
        <w:contextualSpacing w:val="0"/>
        <w:rPr>
          <w:rFonts w:asciiTheme="minorHAnsi" w:hAnsiTheme="minorHAnsi"/>
        </w:rPr>
      </w:pPr>
      <w:r w:rsidRPr="0007775C">
        <w:rPr>
          <w:rFonts w:asciiTheme="minorHAnsi" w:hAnsiTheme="minorHAnsi"/>
        </w:rPr>
        <w:t>La qualité de services des accès aux environnements ACOSS</w:t>
      </w:r>
    </w:p>
    <w:p w14:paraId="678BCF3D" w14:textId="77777777" w:rsidR="00215B8F" w:rsidRPr="0007775C" w:rsidRDefault="00215B8F" w:rsidP="005039A6">
      <w:pPr>
        <w:pStyle w:val="Paragraphedeliste"/>
        <w:numPr>
          <w:ilvl w:val="2"/>
          <w:numId w:val="29"/>
        </w:numPr>
        <w:rPr>
          <w:rFonts w:asciiTheme="minorHAnsi" w:hAnsiTheme="minorHAnsi"/>
        </w:rPr>
      </w:pPr>
      <w:r w:rsidRPr="0007775C">
        <w:rPr>
          <w:rFonts w:asciiTheme="minorHAnsi" w:hAnsiTheme="minorHAnsi"/>
        </w:rPr>
        <w:t xml:space="preserve">Le suivi des incidents </w:t>
      </w:r>
    </w:p>
    <w:p w14:paraId="7D62AE55" w14:textId="77777777" w:rsidR="00215B8F" w:rsidRDefault="00215B8F" w:rsidP="004826C9">
      <w:pPr>
        <w:pStyle w:val="A65"/>
        <w:numPr>
          <w:ilvl w:val="0"/>
          <w:numId w:val="0"/>
        </w:numPr>
        <w:ind w:left="1429"/>
      </w:pPr>
    </w:p>
    <w:p w14:paraId="529775F5" w14:textId="4E1C2BC6" w:rsidR="009A4706" w:rsidRDefault="009A4706" w:rsidP="009A4706">
      <w:pPr>
        <w:pStyle w:val="A65"/>
        <w:numPr>
          <w:ilvl w:val="0"/>
          <w:numId w:val="0"/>
        </w:numPr>
        <w:ind w:left="720"/>
        <w:jc w:val="center"/>
      </w:pPr>
    </w:p>
    <w:p w14:paraId="3B652DCF" w14:textId="77777777" w:rsidR="00643C88" w:rsidRDefault="00643C88" w:rsidP="009A4706">
      <w:pPr>
        <w:pStyle w:val="A65"/>
        <w:numPr>
          <w:ilvl w:val="0"/>
          <w:numId w:val="0"/>
        </w:numPr>
        <w:ind w:left="720"/>
        <w:jc w:val="center"/>
      </w:pPr>
    </w:p>
    <w:p w14:paraId="398AC29E" w14:textId="77777777" w:rsidR="00643C88" w:rsidRDefault="00643C88" w:rsidP="009A4706">
      <w:pPr>
        <w:pStyle w:val="A65"/>
        <w:numPr>
          <w:ilvl w:val="0"/>
          <w:numId w:val="0"/>
        </w:numPr>
        <w:ind w:left="720"/>
        <w:jc w:val="center"/>
      </w:pPr>
    </w:p>
    <w:p w14:paraId="3EB9E80B" w14:textId="77777777" w:rsidR="00643C88" w:rsidRDefault="00643C88" w:rsidP="009A4706">
      <w:pPr>
        <w:pStyle w:val="A65"/>
        <w:numPr>
          <w:ilvl w:val="0"/>
          <w:numId w:val="0"/>
        </w:numPr>
        <w:ind w:left="720"/>
        <w:jc w:val="center"/>
      </w:pPr>
    </w:p>
    <w:p w14:paraId="2C45888A" w14:textId="77777777" w:rsidR="00643C88" w:rsidRDefault="00643C88" w:rsidP="009A4706">
      <w:pPr>
        <w:pStyle w:val="A65"/>
        <w:numPr>
          <w:ilvl w:val="0"/>
          <w:numId w:val="0"/>
        </w:numPr>
        <w:ind w:left="720"/>
        <w:jc w:val="center"/>
      </w:pPr>
    </w:p>
    <w:p w14:paraId="7E9E09D1" w14:textId="77777777" w:rsidR="00643C88" w:rsidRDefault="00643C88" w:rsidP="009A4706">
      <w:pPr>
        <w:pStyle w:val="A65"/>
        <w:numPr>
          <w:ilvl w:val="0"/>
          <w:numId w:val="0"/>
        </w:numPr>
        <w:ind w:left="720"/>
        <w:jc w:val="center"/>
      </w:pPr>
    </w:p>
    <w:p w14:paraId="5D146A06" w14:textId="77777777" w:rsidR="00643C88" w:rsidRDefault="00643C88" w:rsidP="009A4706">
      <w:pPr>
        <w:pStyle w:val="A65"/>
        <w:numPr>
          <w:ilvl w:val="0"/>
          <w:numId w:val="0"/>
        </w:numPr>
        <w:ind w:left="720"/>
        <w:jc w:val="center"/>
      </w:pPr>
    </w:p>
    <w:p w14:paraId="375125EE" w14:textId="77777777" w:rsidR="00643C88" w:rsidRDefault="00643C88" w:rsidP="009A4706">
      <w:pPr>
        <w:pStyle w:val="A65"/>
        <w:numPr>
          <w:ilvl w:val="0"/>
          <w:numId w:val="0"/>
        </w:numPr>
        <w:ind w:left="720"/>
        <w:jc w:val="center"/>
      </w:pPr>
    </w:p>
    <w:p w14:paraId="1DB9C64A" w14:textId="77777777" w:rsidR="00643C88" w:rsidRDefault="00643C88" w:rsidP="009A4706">
      <w:pPr>
        <w:pStyle w:val="A65"/>
        <w:numPr>
          <w:ilvl w:val="0"/>
          <w:numId w:val="0"/>
        </w:numPr>
        <w:ind w:left="720"/>
        <w:jc w:val="center"/>
      </w:pPr>
    </w:p>
    <w:p w14:paraId="36184CD0" w14:textId="7F36A49A" w:rsidR="00643C88" w:rsidRDefault="00643C88" w:rsidP="009A4706">
      <w:pPr>
        <w:pStyle w:val="A65"/>
        <w:numPr>
          <w:ilvl w:val="0"/>
          <w:numId w:val="0"/>
        </w:numPr>
        <w:ind w:left="720"/>
        <w:jc w:val="center"/>
      </w:pPr>
    </w:p>
    <w:p w14:paraId="21273129" w14:textId="7163F0B7" w:rsidR="00643C88" w:rsidRDefault="00643C88" w:rsidP="009A4706">
      <w:pPr>
        <w:pStyle w:val="A65"/>
        <w:numPr>
          <w:ilvl w:val="0"/>
          <w:numId w:val="0"/>
        </w:numPr>
        <w:ind w:left="720"/>
        <w:jc w:val="center"/>
      </w:pPr>
    </w:p>
    <w:p w14:paraId="44602EE3" w14:textId="77777777" w:rsidR="00643C88" w:rsidRDefault="00643C88" w:rsidP="009A4706">
      <w:pPr>
        <w:pStyle w:val="A65"/>
        <w:numPr>
          <w:ilvl w:val="0"/>
          <w:numId w:val="0"/>
        </w:numPr>
        <w:ind w:left="720"/>
        <w:jc w:val="center"/>
      </w:pPr>
    </w:p>
    <w:p w14:paraId="76282800" w14:textId="77777777" w:rsidR="00643C88" w:rsidRDefault="00643C88" w:rsidP="009A4706">
      <w:pPr>
        <w:pStyle w:val="A65"/>
        <w:numPr>
          <w:ilvl w:val="0"/>
          <w:numId w:val="0"/>
        </w:numPr>
        <w:ind w:left="720"/>
        <w:jc w:val="center"/>
      </w:pPr>
    </w:p>
    <w:p w14:paraId="203EC03E" w14:textId="281AB3B2" w:rsidR="00643C88" w:rsidRDefault="00643C88" w:rsidP="009A4706">
      <w:pPr>
        <w:pStyle w:val="A65"/>
        <w:numPr>
          <w:ilvl w:val="0"/>
          <w:numId w:val="0"/>
        </w:numPr>
        <w:ind w:left="720"/>
        <w:jc w:val="center"/>
      </w:pPr>
    </w:p>
    <w:p w14:paraId="1DBF7546" w14:textId="77777777" w:rsidR="00643C88" w:rsidRDefault="00643C88" w:rsidP="009A4706">
      <w:pPr>
        <w:pStyle w:val="A65"/>
        <w:numPr>
          <w:ilvl w:val="0"/>
          <w:numId w:val="0"/>
        </w:numPr>
        <w:ind w:left="720"/>
        <w:jc w:val="center"/>
      </w:pPr>
    </w:p>
    <w:p w14:paraId="65D14789" w14:textId="77777777" w:rsidR="00643C88" w:rsidRDefault="00643C88" w:rsidP="009A4706">
      <w:pPr>
        <w:pStyle w:val="A65"/>
        <w:numPr>
          <w:ilvl w:val="0"/>
          <w:numId w:val="0"/>
        </w:numPr>
        <w:ind w:left="720"/>
        <w:jc w:val="center"/>
      </w:pPr>
    </w:p>
    <w:p w14:paraId="57A2601E" w14:textId="276F56A6" w:rsidR="00643C88" w:rsidRDefault="00643C88" w:rsidP="009A4706">
      <w:pPr>
        <w:pStyle w:val="A65"/>
        <w:numPr>
          <w:ilvl w:val="0"/>
          <w:numId w:val="0"/>
        </w:numPr>
        <w:ind w:left="720"/>
        <w:jc w:val="center"/>
      </w:pPr>
    </w:p>
    <w:p w14:paraId="53E070F3" w14:textId="77777777" w:rsidR="00643C88" w:rsidRDefault="00643C88" w:rsidP="009A4706">
      <w:pPr>
        <w:pStyle w:val="A65"/>
        <w:numPr>
          <w:ilvl w:val="0"/>
          <w:numId w:val="0"/>
        </w:numPr>
        <w:ind w:left="720"/>
        <w:jc w:val="center"/>
      </w:pPr>
    </w:p>
    <w:p w14:paraId="6D0A9122" w14:textId="09A252AA" w:rsidR="00643C88" w:rsidRDefault="00372B41" w:rsidP="009A4706">
      <w:pPr>
        <w:pStyle w:val="A65"/>
        <w:numPr>
          <w:ilvl w:val="0"/>
          <w:numId w:val="0"/>
        </w:numPr>
        <w:ind w:left="720"/>
        <w:jc w:val="center"/>
      </w:pPr>
      <w:r>
        <w:rPr>
          <w:noProof/>
        </w:rPr>
        <mc:AlternateContent>
          <mc:Choice Requires="wpg">
            <w:drawing>
              <wp:anchor distT="0" distB="0" distL="114300" distR="114300" simplePos="0" relativeHeight="251658240" behindDoc="0" locked="0" layoutInCell="1" allowOverlap="1" wp14:anchorId="61E6F1C6" wp14:editId="3349EE3E">
                <wp:simplePos x="0" y="0"/>
                <wp:positionH relativeFrom="margin">
                  <wp:align>left</wp:align>
                </wp:positionH>
                <wp:positionV relativeFrom="paragraph">
                  <wp:posOffset>64638</wp:posOffset>
                </wp:positionV>
                <wp:extent cx="6365240" cy="3079750"/>
                <wp:effectExtent l="19050" t="19050" r="35560" b="63500"/>
                <wp:wrapNone/>
                <wp:docPr id="26" name="Groupe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5240" cy="3079750"/>
                          <a:chOff x="1260" y="10780"/>
                          <a:chExt cx="10590" cy="5322"/>
                        </a:xfrm>
                      </wpg:grpSpPr>
                      <wps:wsp>
                        <wps:cNvPr id="27" name="AutoShape 16"/>
                        <wps:cNvSpPr>
                          <a:spLocks noChangeArrowheads="1"/>
                        </wps:cNvSpPr>
                        <wps:spPr bwMode="auto">
                          <a:xfrm>
                            <a:off x="5325" y="10780"/>
                            <a:ext cx="2550" cy="750"/>
                          </a:xfrm>
                          <a:prstGeom prst="roundRect">
                            <a:avLst>
                              <a:gd name="adj" fmla="val 16667"/>
                            </a:avLst>
                          </a:prstGeom>
                          <a:solidFill>
                            <a:schemeClr val="accent1">
                              <a:lumMod val="10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63AFAFE7" w14:textId="77777777" w:rsidR="00321277" w:rsidRDefault="00321277" w:rsidP="00321277">
                              <w:pPr>
                                <w:jc w:val="center"/>
                                <w:rPr>
                                  <w:rFonts w:cs="Arial"/>
                                  <w:b/>
                                  <w:bCs/>
                                  <w:color w:val="FFFFFF" w:themeColor="background1"/>
                                </w:rPr>
                              </w:pPr>
                              <w:r w:rsidRPr="00584FDC">
                                <w:rPr>
                                  <w:rFonts w:cs="Arial"/>
                                  <w:b/>
                                  <w:bCs/>
                                  <w:color w:val="FFFFFF" w:themeColor="background1"/>
                                </w:rPr>
                                <w:t>Comité Stratégique</w:t>
                              </w:r>
                            </w:p>
                            <w:p w14:paraId="65FC110D" w14:textId="1F8365B7" w:rsidR="00321277" w:rsidRPr="001817AC" w:rsidRDefault="00321277" w:rsidP="00321277">
                              <w:pPr>
                                <w:jc w:val="center"/>
                                <w:rPr>
                                  <w:rFonts w:cs="Arial"/>
                                  <w:i/>
                                  <w:color w:val="FFFFFF" w:themeColor="background1"/>
                                </w:rPr>
                              </w:pPr>
                              <w:r w:rsidRPr="001817AC">
                                <w:rPr>
                                  <w:rFonts w:cs="Arial"/>
                                  <w:i/>
                                  <w:iCs/>
                                  <w:color w:val="FFFFFF" w:themeColor="background1"/>
                                </w:rPr>
                                <w:t>(</w:t>
                              </w:r>
                              <w:r>
                                <w:rPr>
                                  <w:rFonts w:cs="Arial"/>
                                  <w:i/>
                                  <w:iCs/>
                                  <w:color w:val="FFFFFF" w:themeColor="background1"/>
                                </w:rPr>
                                <w:t>Annuel</w:t>
                              </w:r>
                              <w:r w:rsidRPr="001817AC">
                                <w:rPr>
                                  <w:rFonts w:cs="Arial"/>
                                  <w:i/>
                                  <w:iCs/>
                                  <w:color w:val="FFFFFF" w:themeColor="background1"/>
                                </w:rPr>
                                <w:t>)</w:t>
                              </w:r>
                            </w:p>
                          </w:txbxContent>
                        </wps:txbx>
                        <wps:bodyPr rot="0" vert="horz" wrap="square" lIns="91440" tIns="45720" rIns="91440" bIns="45720" anchor="t" anchorCtr="0" upright="1">
                          <a:noAutofit/>
                        </wps:bodyPr>
                      </wps:wsp>
                      <wps:wsp>
                        <wps:cNvPr id="29" name="AutoShape 18"/>
                        <wps:cNvSpPr>
                          <a:spLocks noChangeArrowheads="1"/>
                        </wps:cNvSpPr>
                        <wps:spPr bwMode="auto">
                          <a:xfrm>
                            <a:off x="5352" y="12792"/>
                            <a:ext cx="2550" cy="750"/>
                          </a:xfrm>
                          <a:prstGeom prst="roundRect">
                            <a:avLst>
                              <a:gd name="adj" fmla="val 16667"/>
                            </a:avLst>
                          </a:prstGeom>
                          <a:solidFill>
                            <a:schemeClr val="accent3">
                              <a:lumMod val="75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1226FB4A" w14:textId="77777777" w:rsidR="00321277" w:rsidRDefault="00321277" w:rsidP="00321277">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pilotage</w:t>
                              </w:r>
                            </w:p>
                            <w:p w14:paraId="7C82F802" w14:textId="77777777" w:rsidR="00321277" w:rsidRPr="001817AC" w:rsidRDefault="00321277" w:rsidP="00321277">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w:t>
                              </w:r>
                              <w:r w:rsidRPr="001817AC">
                                <w:rPr>
                                  <w:rFonts w:cs="Arial"/>
                                  <w:i/>
                                  <w:iCs/>
                                  <w:color w:val="FFFFFF" w:themeColor="background1"/>
                                </w:rPr>
                                <w:t xml:space="preserve"> mois)</w:t>
                              </w:r>
                            </w:p>
                          </w:txbxContent>
                        </wps:txbx>
                        <wps:bodyPr rot="0" vert="horz" wrap="square" lIns="91440" tIns="45720" rIns="91440" bIns="45720" anchor="t" anchorCtr="0" upright="1">
                          <a:noAutofit/>
                        </wps:bodyPr>
                      </wps:wsp>
                      <wps:wsp>
                        <wps:cNvPr id="31" name="AutoShape 20"/>
                        <wps:cNvSpPr>
                          <a:spLocks noChangeArrowheads="1"/>
                        </wps:cNvSpPr>
                        <wps:spPr bwMode="auto">
                          <a:xfrm>
                            <a:off x="5472" y="14827"/>
                            <a:ext cx="2625" cy="1275"/>
                          </a:xfrm>
                          <a:prstGeom prst="roundRect">
                            <a:avLst>
                              <a:gd name="adj" fmla="val 16667"/>
                            </a:avLst>
                          </a:prstGeom>
                          <a:solidFill>
                            <a:schemeClr val="bg1">
                              <a:lumMod val="5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6173D013" w14:textId="621BD86F" w:rsidR="00321277" w:rsidRPr="006A7988" w:rsidRDefault="00321277" w:rsidP="00321277">
                              <w:pPr>
                                <w:jc w:val="center"/>
                                <w:rPr>
                                  <w:rFonts w:cs="Arial"/>
                                  <w:b/>
                                  <w:bCs/>
                                  <w:color w:val="FFFFFF" w:themeColor="background1"/>
                                  <w:sz w:val="16"/>
                                  <w:szCs w:val="16"/>
                                </w:rPr>
                              </w:pPr>
                              <w:r>
                                <w:rPr>
                                  <w:rFonts w:cs="Arial"/>
                                  <w:b/>
                                  <w:bCs/>
                                  <w:color w:val="FFFFFF" w:themeColor="background1"/>
                                </w:rPr>
                                <w:t xml:space="preserve">Comités de suivi opérationnels ESN </w:t>
                              </w:r>
                            </w:p>
                          </w:txbxContent>
                        </wps:txbx>
                        <wps:bodyPr rot="0" vert="horz" wrap="square" lIns="91440" tIns="45720" rIns="91440" bIns="45720" anchor="t" anchorCtr="0" upright="1">
                          <a:noAutofit/>
                        </wps:bodyPr>
                      </wps:wsp>
                      <wps:wsp>
                        <wps:cNvPr id="32" name="AutoShape 21"/>
                        <wps:cNvSpPr>
                          <a:spLocks noChangeArrowheads="1"/>
                        </wps:cNvSpPr>
                        <wps:spPr bwMode="auto">
                          <a:xfrm>
                            <a:off x="6480" y="11604"/>
                            <a:ext cx="285" cy="1185"/>
                          </a:xfrm>
                          <a:prstGeom prst="upArrow">
                            <a:avLst>
                              <a:gd name="adj1" fmla="val 50000"/>
                              <a:gd name="adj2" fmla="val 103947"/>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eaVert" wrap="square" lIns="91440" tIns="45720" rIns="91440" bIns="45720" anchor="t" anchorCtr="0" upright="1">
                          <a:noAutofit/>
                        </wps:bodyPr>
                      </wps:wsp>
                      <wps:wsp>
                        <wps:cNvPr id="34" name="AutoShape 23"/>
                        <wps:cNvSpPr>
                          <a:spLocks noChangeArrowheads="1"/>
                        </wps:cNvSpPr>
                        <wps:spPr bwMode="auto">
                          <a:xfrm>
                            <a:off x="6480" y="13621"/>
                            <a:ext cx="285" cy="1185"/>
                          </a:xfrm>
                          <a:prstGeom prst="upArrow">
                            <a:avLst>
                              <a:gd name="adj1" fmla="val 50000"/>
                              <a:gd name="adj2" fmla="val 103947"/>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eaVert" wrap="square" lIns="91440" tIns="45720" rIns="91440" bIns="45720" anchor="t" anchorCtr="0" upright="1">
                          <a:noAutofit/>
                        </wps:bodyPr>
                      </wps:wsp>
                      <wps:wsp>
                        <wps:cNvPr id="35" name="AutoShape 24"/>
                        <wps:cNvSpPr>
                          <a:spLocks noChangeArrowheads="1"/>
                        </wps:cNvSpPr>
                        <wps:spPr bwMode="auto">
                          <a:xfrm>
                            <a:off x="1260" y="12671"/>
                            <a:ext cx="2550" cy="1034"/>
                          </a:xfrm>
                          <a:prstGeom prst="roundRect">
                            <a:avLst>
                              <a:gd name="adj" fmla="val 16667"/>
                            </a:avLst>
                          </a:prstGeom>
                          <a:solidFill>
                            <a:schemeClr val="bg1">
                              <a:lumMod val="5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330256C0" w14:textId="4791E838" w:rsidR="00321277" w:rsidRDefault="00321277" w:rsidP="00321277">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 xml:space="preserve">de </w:t>
                              </w:r>
                              <w:r w:rsidR="00F32599">
                                <w:rPr>
                                  <w:rFonts w:cs="Arial"/>
                                  <w:b/>
                                  <w:bCs/>
                                  <w:color w:val="FFFFFF" w:themeColor="background1"/>
                                </w:rPr>
                                <w:t>S</w:t>
                              </w:r>
                              <w:r>
                                <w:rPr>
                                  <w:rFonts w:cs="Arial"/>
                                  <w:b/>
                                  <w:bCs/>
                                  <w:color w:val="FFFFFF" w:themeColor="background1"/>
                                </w:rPr>
                                <w:t xml:space="preserve">uivi </w:t>
                              </w:r>
                              <w:r w:rsidR="00F32599">
                                <w:rPr>
                                  <w:rFonts w:cs="Arial"/>
                                  <w:b/>
                                  <w:bCs/>
                                  <w:color w:val="FFFFFF" w:themeColor="background1"/>
                                </w:rPr>
                                <w:t>F</w:t>
                              </w:r>
                              <w:r>
                                <w:rPr>
                                  <w:rFonts w:cs="Arial"/>
                                  <w:b/>
                                  <w:bCs/>
                                  <w:color w:val="FFFFFF" w:themeColor="background1"/>
                                </w:rPr>
                                <w:t>inancier</w:t>
                              </w:r>
                            </w:p>
                            <w:p w14:paraId="7BC6C229" w14:textId="77777777" w:rsidR="00321277" w:rsidRPr="001817AC" w:rsidRDefault="00321277" w:rsidP="00321277">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w:t>
                              </w:r>
                              <w:r w:rsidRPr="001817AC">
                                <w:rPr>
                                  <w:rFonts w:cs="Arial"/>
                                  <w:i/>
                                  <w:iCs/>
                                  <w:color w:val="FFFFFF" w:themeColor="background1"/>
                                </w:rPr>
                                <w:t>mois)</w:t>
                              </w:r>
                            </w:p>
                          </w:txbxContent>
                        </wps:txbx>
                        <wps:bodyPr rot="0" vert="horz" wrap="square" lIns="91440" tIns="45720" rIns="91440" bIns="45720" anchor="t" anchorCtr="0" upright="1">
                          <a:noAutofit/>
                        </wps:bodyPr>
                      </wps:wsp>
                      <wps:wsp>
                        <wps:cNvPr id="36" name="AutoShape 25"/>
                        <wps:cNvSpPr>
                          <a:spLocks noChangeArrowheads="1"/>
                        </wps:cNvSpPr>
                        <wps:spPr bwMode="auto">
                          <a:xfrm>
                            <a:off x="3855" y="13031"/>
                            <a:ext cx="1545" cy="330"/>
                          </a:xfrm>
                          <a:prstGeom prst="rightArrow">
                            <a:avLst>
                              <a:gd name="adj1" fmla="val 50000"/>
                              <a:gd name="adj2" fmla="val 117045"/>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37" name="AutoShape 26"/>
                        <wps:cNvSpPr>
                          <a:spLocks noChangeArrowheads="1"/>
                        </wps:cNvSpPr>
                        <wps:spPr bwMode="auto">
                          <a:xfrm>
                            <a:off x="9300" y="12410"/>
                            <a:ext cx="2550" cy="1534"/>
                          </a:xfrm>
                          <a:prstGeom prst="roundRect">
                            <a:avLst>
                              <a:gd name="adj" fmla="val 16667"/>
                            </a:avLst>
                          </a:prstGeom>
                          <a:solidFill>
                            <a:schemeClr val="bg1">
                              <a:lumMod val="50000"/>
                              <a:lumOff val="0"/>
                            </a:schemeClr>
                          </a:solidFill>
                          <a:ln w="38100">
                            <a:solidFill>
                              <a:schemeClr val="lt1">
                                <a:lumMod val="95000"/>
                                <a:lumOff val="0"/>
                              </a:schemeClr>
                            </a:solidFill>
                            <a:round/>
                            <a:headEnd/>
                            <a:tailEnd/>
                          </a:ln>
                          <a:effectLst>
                            <a:outerShdw dist="28398" dir="3806097" algn="ctr" rotWithShape="0">
                              <a:schemeClr val="accent1">
                                <a:lumMod val="50000"/>
                                <a:lumOff val="0"/>
                                <a:alpha val="50000"/>
                              </a:schemeClr>
                            </a:outerShdw>
                          </a:effectLst>
                        </wps:spPr>
                        <wps:txbx>
                          <w:txbxContent>
                            <w:p w14:paraId="1313AADD" w14:textId="47614785" w:rsidR="00321277" w:rsidRDefault="00321277" w:rsidP="00321277">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Pilotage de Gestion des Moyens</w:t>
                              </w:r>
                              <w:r w:rsidR="00F32599">
                                <w:rPr>
                                  <w:rFonts w:cs="Arial"/>
                                  <w:b/>
                                  <w:bCs/>
                                  <w:color w:val="FFFFFF" w:themeColor="background1"/>
                                </w:rPr>
                                <w:t xml:space="preserve"> Techniques</w:t>
                              </w:r>
                              <w:r>
                                <w:rPr>
                                  <w:rFonts w:cs="Arial"/>
                                  <w:b/>
                                  <w:bCs/>
                                  <w:color w:val="FFFFFF" w:themeColor="background1"/>
                                </w:rPr>
                                <w:t xml:space="preserve"> </w:t>
                              </w:r>
                            </w:p>
                            <w:p w14:paraId="748E9F72" w14:textId="77777777" w:rsidR="00321277" w:rsidRPr="001817AC" w:rsidRDefault="00321277" w:rsidP="00321277">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 </w:t>
                              </w:r>
                              <w:r w:rsidRPr="001817AC">
                                <w:rPr>
                                  <w:rFonts w:cs="Arial"/>
                                  <w:i/>
                                  <w:iCs/>
                                  <w:color w:val="FFFFFF" w:themeColor="background1"/>
                                </w:rPr>
                                <w:t>mois)</w:t>
                              </w:r>
                            </w:p>
                          </w:txbxContent>
                        </wps:txbx>
                        <wps:bodyPr rot="0" vert="horz" wrap="square" lIns="91440" tIns="45720" rIns="91440" bIns="45720" anchor="t" anchorCtr="0" upright="1">
                          <a:noAutofit/>
                        </wps:bodyPr>
                      </wps:wsp>
                      <wps:wsp>
                        <wps:cNvPr id="38" name="AutoShape 27"/>
                        <wps:cNvSpPr>
                          <a:spLocks noChangeArrowheads="1"/>
                        </wps:cNvSpPr>
                        <wps:spPr bwMode="auto">
                          <a:xfrm rot="10800000">
                            <a:off x="7800" y="13046"/>
                            <a:ext cx="1545" cy="330"/>
                          </a:xfrm>
                          <a:prstGeom prst="rightArrow">
                            <a:avLst>
                              <a:gd name="adj1" fmla="val 50000"/>
                              <a:gd name="adj2" fmla="val 117045"/>
                            </a:avLst>
                          </a:prstGeom>
                          <a:gradFill rotWithShape="0">
                            <a:gsLst>
                              <a:gs pos="0">
                                <a:schemeClr val="lt1">
                                  <a:lumMod val="100000"/>
                                  <a:lumOff val="0"/>
                                </a:schemeClr>
                              </a:gs>
                              <a:gs pos="100000">
                                <a:schemeClr val="dk1">
                                  <a:lumMod val="40000"/>
                                  <a:lumOff val="60000"/>
                                </a:schemeClr>
                              </a:gs>
                            </a:gsLst>
                            <a:lin ang="5400000" scaled="1"/>
                          </a:gra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E6F1C6" id="Groupe 26" o:spid="_x0000_s1026" style="position:absolute;left:0;text-align:left;margin-left:0;margin-top:5.1pt;width:501.2pt;height:242.5pt;z-index:251658240;mso-position-horizontal:left;mso-position-horizontal-relative:margin" coordorigin="1260,10780" coordsize="10590,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">
                <v:roundrect id="AutoShape 16" o:spid="_x0000_s1027" style="position:absolute;left:5325;top:10780;width:2550;height:7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" fillcolor="#4f81bd [3204]" strokecolor="#f2f2f2 [3041]" strokeweight="3pt">
                  <v:shadow on="t" color="#243f60 [1604]" opacity=".5" offset="1pt"/>
                  <v:textbox>
                    <w:txbxContent>
                      <w:p w14:paraId="63AFAFE7" w14:textId="77777777" w:rsidR="00321277" w:rsidRDefault="00321277" w:rsidP="00321277">
                        <w:pPr>
                          <w:jc w:val="center"/>
                          <w:rPr>
                            <w:rFonts w:cs="Arial"/>
                            <w:b/>
                            <w:bCs/>
                            <w:color w:val="FFFFFF" w:themeColor="background1"/>
                          </w:rPr>
                        </w:pPr>
                        <w:r w:rsidRPr="00584FDC">
                          <w:rPr>
                            <w:rFonts w:cs="Arial"/>
                            <w:b/>
                            <w:bCs/>
                            <w:color w:val="FFFFFF" w:themeColor="background1"/>
                          </w:rPr>
                          <w:t>Comité Stratégique</w:t>
                        </w:r>
                      </w:p>
                      <w:p w14:paraId="65FC110D" w14:textId="1F8365B7" w:rsidR="00321277" w:rsidRPr="001817AC" w:rsidRDefault="00321277" w:rsidP="00321277">
                        <w:pPr>
                          <w:jc w:val="center"/>
                          <w:rPr>
                            <w:rFonts w:cs="Arial"/>
                            <w:i/>
                            <w:color w:val="FFFFFF" w:themeColor="background1"/>
                          </w:rPr>
                        </w:pPr>
                        <w:r w:rsidRPr="001817AC">
                          <w:rPr>
                            <w:rFonts w:cs="Arial"/>
                            <w:i/>
                            <w:iCs/>
                            <w:color w:val="FFFFFF" w:themeColor="background1"/>
                          </w:rPr>
                          <w:t>(</w:t>
                        </w:r>
                        <w:r>
                          <w:rPr>
                            <w:rFonts w:cs="Arial"/>
                            <w:i/>
                            <w:iCs/>
                            <w:color w:val="FFFFFF" w:themeColor="background1"/>
                          </w:rPr>
                          <w:t>Annuel</w:t>
                        </w:r>
                        <w:r w:rsidRPr="001817AC">
                          <w:rPr>
                            <w:rFonts w:cs="Arial"/>
                            <w:i/>
                            <w:iCs/>
                            <w:color w:val="FFFFFF" w:themeColor="background1"/>
                          </w:rPr>
                          <w:t>)</w:t>
                        </w:r>
                      </w:p>
                    </w:txbxContent>
                  </v:textbox>
                </v:roundrect>
                <v:roundrect id="AutoShape 18" o:spid="_x0000_s1028" style="position:absolute;left:5352;top:12792;width:2550;height:7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" fillcolor="#76923c [2406]" strokecolor="#f2f2f2 [3041]" strokeweight="3pt">
                  <v:shadow on="t" color="#243f60 [1604]" opacity=".5" offset="1pt"/>
                  <v:textbox>
                    <w:txbxContent>
                      <w:p w14:paraId="1226FB4A" w14:textId="77777777" w:rsidR="00321277" w:rsidRDefault="00321277" w:rsidP="00321277">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pilotage</w:t>
                        </w:r>
                      </w:p>
                      <w:p w14:paraId="7C82F802" w14:textId="77777777" w:rsidR="00321277" w:rsidRPr="001817AC" w:rsidRDefault="00321277" w:rsidP="00321277">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w:t>
                        </w:r>
                        <w:r w:rsidRPr="001817AC">
                          <w:rPr>
                            <w:rFonts w:cs="Arial"/>
                            <w:i/>
                            <w:iCs/>
                            <w:color w:val="FFFFFF" w:themeColor="background1"/>
                          </w:rPr>
                          <w:t xml:space="preserve"> mois)</w:t>
                        </w:r>
                      </w:p>
                    </w:txbxContent>
                  </v:textbox>
                </v:roundrect>
                <v:roundrect id="AutoShape 20" o:spid="_x0000_s1029" style="position:absolute;left:5472;top:14827;width:2625;height:12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" fillcolor="#7f7f7f [1612]" strokecolor="#f2f2f2 [3041]" strokeweight="3pt">
                  <v:shadow on="t" color="#243f60 [1604]" opacity=".5" offset="1pt"/>
                  <v:textbox>
                    <w:txbxContent>
                      <w:p w14:paraId="6173D013" w14:textId="621BD86F" w:rsidR="00321277" w:rsidRPr="006A7988" w:rsidRDefault="00321277" w:rsidP="00321277">
                        <w:pPr>
                          <w:jc w:val="center"/>
                          <w:rPr>
                            <w:rFonts w:cs="Arial"/>
                            <w:b/>
                            <w:bCs/>
                            <w:color w:val="FFFFFF" w:themeColor="background1"/>
                            <w:sz w:val="16"/>
                            <w:szCs w:val="16"/>
                          </w:rPr>
                        </w:pPr>
                        <w:r>
                          <w:rPr>
                            <w:rFonts w:cs="Arial"/>
                            <w:b/>
                            <w:bCs/>
                            <w:color w:val="FFFFFF" w:themeColor="background1"/>
                          </w:rPr>
                          <w:t xml:space="preserve">Comités de suivi opérationnels ESN </w:t>
                        </w:r>
                      </w:p>
                    </w:txbxContent>
                  </v:textbox>
                </v:round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21" o:spid="_x0000_s1030" type="#_x0000_t68" style="position:absolute;left:6480;top:11604;width:285;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" fillcolor="white [3201]" strokecolor="#666 [1936]" strokeweight="1pt">
                  <v:fill color2="#999 [1296]" focus="100%" type="gradient"/>
                  <v:shadow on="t" color="#7f7f7f [1601]" opacity=".5" offset="1pt"/>
                  <v:textbox style="layout-flow:vertical-ideographic"/>
                </v:shape>
                <v:shape id="AutoShape 23" o:spid="_x0000_s1031" type="#_x0000_t68" style="position:absolute;left:6480;top:13621;width:285;height:1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" fillcolor="white [3201]" strokecolor="#666 [1936]" strokeweight="1pt">
                  <v:fill color2="#999 [1296]" focus="100%" type="gradient"/>
                  <v:shadow on="t" color="#7f7f7f [1601]" opacity=".5" offset="1pt"/>
                  <v:textbox style="layout-flow:vertical-ideographic"/>
                </v:shape>
                <v:roundrect id="AutoShape 24" o:spid="_x0000_s1032" style="position:absolute;left:1260;top:12671;width:2550;height:103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" fillcolor="#7f7f7f [1612]" strokecolor="#f2f2f2 [3041]" strokeweight="3pt">
                  <v:shadow on="t" color="#243f60 [1604]" opacity=".5" offset="1pt"/>
                  <v:textbox>
                    <w:txbxContent>
                      <w:p w14:paraId="330256C0" w14:textId="4791E838" w:rsidR="00321277" w:rsidRDefault="00321277" w:rsidP="00321277">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 xml:space="preserve">de </w:t>
                        </w:r>
                        <w:r w:rsidR="00F32599">
                          <w:rPr>
                            <w:rFonts w:cs="Arial"/>
                            <w:b/>
                            <w:bCs/>
                            <w:color w:val="FFFFFF" w:themeColor="background1"/>
                          </w:rPr>
                          <w:t>S</w:t>
                        </w:r>
                        <w:r>
                          <w:rPr>
                            <w:rFonts w:cs="Arial"/>
                            <w:b/>
                            <w:bCs/>
                            <w:color w:val="FFFFFF" w:themeColor="background1"/>
                          </w:rPr>
                          <w:t xml:space="preserve">uivi </w:t>
                        </w:r>
                        <w:r w:rsidR="00F32599">
                          <w:rPr>
                            <w:rFonts w:cs="Arial"/>
                            <w:b/>
                            <w:bCs/>
                            <w:color w:val="FFFFFF" w:themeColor="background1"/>
                          </w:rPr>
                          <w:t>F</w:t>
                        </w:r>
                        <w:r>
                          <w:rPr>
                            <w:rFonts w:cs="Arial"/>
                            <w:b/>
                            <w:bCs/>
                            <w:color w:val="FFFFFF" w:themeColor="background1"/>
                          </w:rPr>
                          <w:t>inancier</w:t>
                        </w:r>
                      </w:p>
                      <w:p w14:paraId="7BC6C229" w14:textId="77777777" w:rsidR="00321277" w:rsidRPr="001817AC" w:rsidRDefault="00321277" w:rsidP="00321277">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w:t>
                        </w:r>
                        <w:r w:rsidRPr="001817AC">
                          <w:rPr>
                            <w:rFonts w:cs="Arial"/>
                            <w:i/>
                            <w:iCs/>
                            <w:color w:val="FFFFFF" w:themeColor="background1"/>
                          </w:rPr>
                          <w:t>mois)</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5" o:spid="_x0000_s1033" type="#_x0000_t13" style="position:absolute;left:3855;top:13031;width:1545;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" fillcolor="white [3201]" strokecolor="#666 [1936]" strokeweight="1pt">
                  <v:fill color2="#999 [1296]" focus="100%" type="gradient"/>
                  <v:shadow on="t" color="#7f7f7f [1601]" opacity=".5" offset="1pt"/>
                </v:shape>
                <v:roundrect id="AutoShape 26" o:spid="_x0000_s1034" style="position:absolute;left:9300;top:12410;width:2550;height:153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" fillcolor="#7f7f7f [1612]" strokecolor="#f2f2f2 [3041]" strokeweight="3pt">
                  <v:shadow on="t" color="#243f60 [1604]" opacity=".5" offset="1pt"/>
                  <v:textbox>
                    <w:txbxContent>
                      <w:p w14:paraId="1313AADD" w14:textId="47614785" w:rsidR="00321277" w:rsidRDefault="00321277" w:rsidP="00321277">
                        <w:pPr>
                          <w:jc w:val="center"/>
                          <w:rPr>
                            <w:rFonts w:cs="Arial"/>
                            <w:b/>
                            <w:bCs/>
                            <w:color w:val="FFFFFF" w:themeColor="background1"/>
                          </w:rPr>
                        </w:pPr>
                        <w:r w:rsidRPr="00584FDC">
                          <w:rPr>
                            <w:rFonts w:cs="Arial"/>
                            <w:b/>
                            <w:bCs/>
                            <w:color w:val="FFFFFF" w:themeColor="background1"/>
                          </w:rPr>
                          <w:t xml:space="preserve">Comité </w:t>
                        </w:r>
                        <w:r>
                          <w:rPr>
                            <w:rFonts w:cs="Arial"/>
                            <w:b/>
                            <w:bCs/>
                            <w:color w:val="FFFFFF" w:themeColor="background1"/>
                          </w:rPr>
                          <w:t>de Pilotage de Gestion des Moyens</w:t>
                        </w:r>
                        <w:r w:rsidR="00F32599">
                          <w:rPr>
                            <w:rFonts w:cs="Arial"/>
                            <w:b/>
                            <w:bCs/>
                            <w:color w:val="FFFFFF" w:themeColor="background1"/>
                          </w:rPr>
                          <w:t xml:space="preserve"> Techniques</w:t>
                        </w:r>
                        <w:r>
                          <w:rPr>
                            <w:rFonts w:cs="Arial"/>
                            <w:b/>
                            <w:bCs/>
                            <w:color w:val="FFFFFF" w:themeColor="background1"/>
                          </w:rPr>
                          <w:t xml:space="preserve"> </w:t>
                        </w:r>
                      </w:p>
                      <w:p w14:paraId="748E9F72" w14:textId="77777777" w:rsidR="00321277" w:rsidRPr="001817AC" w:rsidRDefault="00321277" w:rsidP="00321277">
                        <w:pPr>
                          <w:jc w:val="center"/>
                          <w:rPr>
                            <w:rFonts w:cs="Arial"/>
                            <w:i/>
                            <w:iCs/>
                            <w:color w:val="FFFFFF" w:themeColor="background1"/>
                          </w:rPr>
                        </w:pPr>
                        <w:r w:rsidRPr="001817AC">
                          <w:rPr>
                            <w:rFonts w:cs="Arial"/>
                            <w:i/>
                            <w:iCs/>
                            <w:color w:val="FFFFFF" w:themeColor="background1"/>
                          </w:rPr>
                          <w:t>(tous les</w:t>
                        </w:r>
                        <w:r>
                          <w:rPr>
                            <w:rFonts w:cs="Arial"/>
                            <w:i/>
                            <w:iCs/>
                            <w:color w:val="FFFFFF" w:themeColor="background1"/>
                          </w:rPr>
                          <w:t xml:space="preserve"> 3 </w:t>
                        </w:r>
                        <w:r w:rsidRPr="001817AC">
                          <w:rPr>
                            <w:rFonts w:cs="Arial"/>
                            <w:i/>
                            <w:iCs/>
                            <w:color w:val="FFFFFF" w:themeColor="background1"/>
                          </w:rPr>
                          <w:t>mois)</w:t>
                        </w:r>
                      </w:p>
                    </w:txbxContent>
                  </v:textbox>
                </v:roundrect>
                <v:shape id="AutoShape 27" o:spid="_x0000_s1035" type="#_x0000_t13" style="position:absolute;left:7800;top:13046;width:1545;height:330;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" fillcolor="white [3201]" strokecolor="#666 [1936]" strokeweight="1pt">
                  <v:fill color2="#999 [1296]" focus="100%" type="gradient"/>
                  <v:shadow on="t" color="#7f7f7f [1601]" opacity=".5" offset="1pt"/>
                </v:shape>
                <w10:wrap anchorx="margin"/>
              </v:group>
            </w:pict>
          </mc:Fallback>
        </mc:AlternateContent>
      </w:r>
    </w:p>
    <w:p w14:paraId="370E47D2" w14:textId="32B85038" w:rsidR="00643C88" w:rsidRDefault="00643C88" w:rsidP="009A4706">
      <w:pPr>
        <w:pStyle w:val="A65"/>
        <w:numPr>
          <w:ilvl w:val="0"/>
          <w:numId w:val="0"/>
        </w:numPr>
        <w:ind w:left="720"/>
        <w:jc w:val="center"/>
      </w:pPr>
    </w:p>
    <w:p w14:paraId="4A070309" w14:textId="77777777" w:rsidR="00643C88" w:rsidRDefault="00643C88" w:rsidP="009A4706">
      <w:pPr>
        <w:pStyle w:val="A65"/>
        <w:numPr>
          <w:ilvl w:val="0"/>
          <w:numId w:val="0"/>
        </w:numPr>
        <w:ind w:left="720"/>
        <w:jc w:val="center"/>
      </w:pPr>
    </w:p>
    <w:p w14:paraId="120E622B" w14:textId="20835A8D" w:rsidR="00643C88" w:rsidRDefault="00643C88" w:rsidP="009A4706">
      <w:pPr>
        <w:pStyle w:val="A65"/>
        <w:numPr>
          <w:ilvl w:val="0"/>
          <w:numId w:val="0"/>
        </w:numPr>
        <w:ind w:left="720"/>
        <w:jc w:val="center"/>
      </w:pPr>
    </w:p>
    <w:p w14:paraId="351BF1BE" w14:textId="1D0B4185" w:rsidR="00643C88" w:rsidRDefault="00643C88" w:rsidP="009A4706">
      <w:pPr>
        <w:pStyle w:val="A65"/>
        <w:numPr>
          <w:ilvl w:val="0"/>
          <w:numId w:val="0"/>
        </w:numPr>
        <w:ind w:left="720"/>
        <w:jc w:val="center"/>
      </w:pPr>
    </w:p>
    <w:p w14:paraId="3CB5E46B" w14:textId="77777777" w:rsidR="00643C88" w:rsidRDefault="00643C88" w:rsidP="009A4706">
      <w:pPr>
        <w:pStyle w:val="A65"/>
        <w:numPr>
          <w:ilvl w:val="0"/>
          <w:numId w:val="0"/>
        </w:numPr>
        <w:ind w:left="720"/>
        <w:jc w:val="center"/>
      </w:pPr>
    </w:p>
    <w:p w14:paraId="4B67F78B" w14:textId="01CB7CAD" w:rsidR="00643C88" w:rsidRDefault="00643C88" w:rsidP="009A4706">
      <w:pPr>
        <w:pStyle w:val="A65"/>
        <w:numPr>
          <w:ilvl w:val="0"/>
          <w:numId w:val="0"/>
        </w:numPr>
        <w:ind w:left="720"/>
        <w:jc w:val="center"/>
      </w:pPr>
    </w:p>
    <w:p w14:paraId="2680211E" w14:textId="77777777" w:rsidR="00321277" w:rsidRDefault="00321277" w:rsidP="009A4706">
      <w:pPr>
        <w:pStyle w:val="A65"/>
        <w:numPr>
          <w:ilvl w:val="0"/>
          <w:numId w:val="0"/>
        </w:numPr>
        <w:ind w:left="720"/>
        <w:jc w:val="center"/>
      </w:pPr>
    </w:p>
    <w:p w14:paraId="71BFD065" w14:textId="3FA0F8FD" w:rsidR="00321277" w:rsidRDefault="00321277" w:rsidP="009A4706">
      <w:pPr>
        <w:pStyle w:val="A65"/>
        <w:numPr>
          <w:ilvl w:val="0"/>
          <w:numId w:val="0"/>
        </w:numPr>
        <w:ind w:left="720"/>
        <w:jc w:val="center"/>
      </w:pPr>
    </w:p>
    <w:p w14:paraId="3C3C3CC5" w14:textId="55E0F65F" w:rsidR="00321277" w:rsidRDefault="00321277" w:rsidP="009A4706">
      <w:pPr>
        <w:pStyle w:val="A65"/>
        <w:numPr>
          <w:ilvl w:val="0"/>
          <w:numId w:val="0"/>
        </w:numPr>
        <w:ind w:left="720"/>
        <w:jc w:val="center"/>
      </w:pPr>
    </w:p>
    <w:p w14:paraId="4C5A1922" w14:textId="7EF49FC5" w:rsidR="00321277" w:rsidRDefault="00321277" w:rsidP="009A4706">
      <w:pPr>
        <w:pStyle w:val="A65"/>
        <w:numPr>
          <w:ilvl w:val="0"/>
          <w:numId w:val="0"/>
        </w:numPr>
        <w:ind w:left="720"/>
        <w:jc w:val="center"/>
      </w:pPr>
    </w:p>
    <w:p w14:paraId="384A7963" w14:textId="2E5306D9" w:rsidR="00321277" w:rsidRDefault="00321277" w:rsidP="009A4706">
      <w:pPr>
        <w:pStyle w:val="A65"/>
        <w:numPr>
          <w:ilvl w:val="0"/>
          <w:numId w:val="0"/>
        </w:numPr>
        <w:ind w:left="720"/>
        <w:jc w:val="center"/>
      </w:pPr>
    </w:p>
    <w:p w14:paraId="0569BFDB" w14:textId="057B06BA" w:rsidR="00321277" w:rsidRDefault="00321277" w:rsidP="009A4706">
      <w:pPr>
        <w:pStyle w:val="A65"/>
        <w:numPr>
          <w:ilvl w:val="0"/>
          <w:numId w:val="0"/>
        </w:numPr>
        <w:ind w:left="720"/>
        <w:jc w:val="center"/>
      </w:pPr>
    </w:p>
    <w:p w14:paraId="1011AAED" w14:textId="538DC59F" w:rsidR="00321277" w:rsidRDefault="00321277" w:rsidP="009A4706">
      <w:pPr>
        <w:pStyle w:val="A65"/>
        <w:numPr>
          <w:ilvl w:val="0"/>
          <w:numId w:val="0"/>
        </w:numPr>
        <w:ind w:left="720"/>
        <w:jc w:val="center"/>
      </w:pPr>
    </w:p>
    <w:p w14:paraId="24143859" w14:textId="7DAD588B" w:rsidR="00321277" w:rsidRDefault="00321277" w:rsidP="009A4706">
      <w:pPr>
        <w:pStyle w:val="A65"/>
        <w:numPr>
          <w:ilvl w:val="0"/>
          <w:numId w:val="0"/>
        </w:numPr>
        <w:ind w:left="720"/>
        <w:jc w:val="center"/>
      </w:pPr>
    </w:p>
    <w:p w14:paraId="354B383C" w14:textId="0FAB2BC5" w:rsidR="00643C88" w:rsidRDefault="00643C88" w:rsidP="009A4706">
      <w:pPr>
        <w:pStyle w:val="A65"/>
        <w:numPr>
          <w:ilvl w:val="0"/>
          <w:numId w:val="0"/>
        </w:numPr>
        <w:ind w:left="720"/>
        <w:jc w:val="center"/>
      </w:pPr>
    </w:p>
    <w:p w14:paraId="560F6CC9" w14:textId="1B0CE470" w:rsidR="00643C88" w:rsidRDefault="00643C88" w:rsidP="009A4706">
      <w:pPr>
        <w:pStyle w:val="A65"/>
        <w:numPr>
          <w:ilvl w:val="0"/>
          <w:numId w:val="0"/>
        </w:numPr>
        <w:ind w:left="720"/>
        <w:jc w:val="center"/>
      </w:pPr>
    </w:p>
    <w:p w14:paraId="7544AEA7" w14:textId="77777777" w:rsidR="00321277" w:rsidRDefault="00321277" w:rsidP="009A4706">
      <w:pPr>
        <w:pStyle w:val="A65"/>
        <w:numPr>
          <w:ilvl w:val="0"/>
          <w:numId w:val="0"/>
        </w:numPr>
        <w:ind w:left="720"/>
        <w:jc w:val="center"/>
      </w:pPr>
    </w:p>
    <w:p w14:paraId="17952B3F" w14:textId="4B01B9E9" w:rsidR="009A4706" w:rsidRPr="008467BB" w:rsidRDefault="009A4706" w:rsidP="009A4706">
      <w:pPr>
        <w:pStyle w:val="A60"/>
        <w:jc w:val="center"/>
        <w:rPr>
          <w:rFonts w:ascii="Calibri" w:hAnsi="Calibri" w:cs="Arial"/>
          <w:b/>
          <w:bCs/>
          <w:color w:val="1F497D" w:themeColor="text2"/>
          <w:sz w:val="22"/>
        </w:rPr>
      </w:pPr>
      <w:r>
        <w:rPr>
          <w:rFonts w:ascii="Calibri" w:hAnsi="Calibri" w:cs="Arial"/>
          <w:b/>
          <w:bCs/>
          <w:color w:val="1F497D" w:themeColor="text2"/>
          <w:sz w:val="22"/>
        </w:rPr>
        <w:t>Figure 3</w:t>
      </w:r>
      <w:r w:rsidRPr="008467BB">
        <w:rPr>
          <w:rFonts w:ascii="Calibri" w:hAnsi="Calibri" w:cs="Arial"/>
          <w:b/>
          <w:bCs/>
          <w:color w:val="1F497D" w:themeColor="text2"/>
          <w:sz w:val="22"/>
        </w:rPr>
        <w:t xml:space="preserve"> </w:t>
      </w:r>
      <w:r>
        <w:rPr>
          <w:rFonts w:ascii="Calibri" w:hAnsi="Calibri" w:cs="Arial"/>
          <w:b/>
          <w:bCs/>
          <w:color w:val="1F497D" w:themeColor="text2"/>
          <w:sz w:val="22"/>
        </w:rPr>
        <w:t>–</w:t>
      </w:r>
      <w:r w:rsidRPr="008467BB">
        <w:rPr>
          <w:rFonts w:ascii="Calibri" w:hAnsi="Calibri" w:cs="Arial"/>
          <w:b/>
          <w:bCs/>
          <w:color w:val="1F497D" w:themeColor="text2"/>
          <w:sz w:val="22"/>
        </w:rPr>
        <w:t xml:space="preserve"> </w:t>
      </w:r>
      <w:r>
        <w:rPr>
          <w:rFonts w:ascii="Calibri" w:hAnsi="Calibri" w:cs="Arial"/>
          <w:b/>
          <w:bCs/>
          <w:color w:val="1F497D" w:themeColor="text2"/>
          <w:sz w:val="22"/>
        </w:rPr>
        <w:t xml:space="preserve">Instances de gouvernance du marché </w:t>
      </w:r>
    </w:p>
    <w:p w14:paraId="50A8D14C" w14:textId="3C478619" w:rsidR="009A4706" w:rsidRDefault="009A4706" w:rsidP="009A4706">
      <w:pPr>
        <w:pStyle w:val="A65"/>
        <w:numPr>
          <w:ilvl w:val="0"/>
          <w:numId w:val="0"/>
        </w:numPr>
        <w:ind w:left="720"/>
        <w:jc w:val="center"/>
      </w:pPr>
    </w:p>
    <w:p w14:paraId="77724066" w14:textId="01ACF5D7" w:rsidR="00CC11A9" w:rsidRDefault="00CC11A9" w:rsidP="00CC11A9">
      <w:pPr>
        <w:pStyle w:val="A60"/>
      </w:pPr>
      <w:r>
        <w:t>Cette gouvernance sera proposée par le soumissionnaire et sera inscrite au</w:t>
      </w:r>
      <w:r w:rsidR="00781C6A">
        <w:t>x</w:t>
      </w:r>
      <w:r>
        <w:t xml:space="preserve"> </w:t>
      </w:r>
      <w:r w:rsidR="00781C6A">
        <w:t>plans qualité du titulaire</w:t>
      </w:r>
      <w:r>
        <w:t xml:space="preserve">. </w:t>
      </w:r>
    </w:p>
    <w:p w14:paraId="751D898E" w14:textId="30D3F41D" w:rsidR="00CC11A9" w:rsidRDefault="00CC11A9" w:rsidP="00CC11A9">
      <w:pPr>
        <w:pStyle w:val="A60"/>
      </w:pPr>
      <w:r>
        <w:t>Ces différentes instances de gouvernance se tiendront soit sur un des sites de l’ACOSS, soit en visioconférence, soit, si cela est possible, sur un site du titulaire proche des locaux de l’ACOSS, en fonction des besoins et contraintes.</w:t>
      </w:r>
    </w:p>
    <w:p w14:paraId="0932FA36" w14:textId="616E30AE" w:rsidR="00CC11A9" w:rsidRDefault="00CC11A9" w:rsidP="00CC11A9">
      <w:pPr>
        <w:pStyle w:val="A60"/>
      </w:pPr>
      <w:r>
        <w:t xml:space="preserve">Les modalités de pilotage doivent être précisées dans </w:t>
      </w:r>
      <w:r w:rsidR="00781C6A">
        <w:t>les plans qualité du titulaire</w:t>
      </w:r>
      <w:r>
        <w:t>, mais il est considéré par défaut </w:t>
      </w:r>
      <w:r w:rsidR="00781C6A">
        <w:t>que</w:t>
      </w:r>
      <w:r w:rsidR="00ED3A24">
        <w:t> :</w:t>
      </w:r>
    </w:p>
    <w:p w14:paraId="03B59335" w14:textId="1517CCB6" w:rsidR="00CC11A9" w:rsidRDefault="00CC11A9" w:rsidP="00EE1F8E">
      <w:pPr>
        <w:pStyle w:val="A60"/>
        <w:numPr>
          <w:ilvl w:val="0"/>
          <w:numId w:val="19"/>
        </w:numPr>
      </w:pPr>
      <w:r>
        <w:t xml:space="preserve">Les supports de réunion et d’instance sont attendus par la DSI, de la part du titulaire, </w:t>
      </w:r>
      <w:r>
        <w:rPr>
          <w:b/>
        </w:rPr>
        <w:t>3 jours ouvrés</w:t>
      </w:r>
      <w:r>
        <w:t xml:space="preserve"> avant l’instance concernée ;</w:t>
      </w:r>
    </w:p>
    <w:p w14:paraId="67DD0476" w14:textId="48B6FEEF" w:rsidR="00CC11A9" w:rsidRDefault="00CC11A9" w:rsidP="00EE1F8E">
      <w:pPr>
        <w:pStyle w:val="A60"/>
        <w:numPr>
          <w:ilvl w:val="0"/>
          <w:numId w:val="19"/>
        </w:numPr>
      </w:pPr>
      <w:r>
        <w:t>Les comptes-rendus de réunion et d’instance sont attendus de la part du titulaire dans les</w:t>
      </w:r>
      <w:r>
        <w:rPr>
          <w:b/>
        </w:rPr>
        <w:t xml:space="preserve"> 5 jours ouvrés</w:t>
      </w:r>
      <w:r>
        <w:t xml:space="preserve"> suivant la réunion.</w:t>
      </w:r>
    </w:p>
    <w:p w14:paraId="25010327" w14:textId="454FB36F" w:rsidR="00CC11A9" w:rsidRDefault="00CC11A9" w:rsidP="00CC11A9">
      <w:pPr>
        <w:pStyle w:val="A60"/>
      </w:pPr>
      <w:r>
        <w:t>Les tarifs des prestations proposés par chaque titulaire incluront les charges liées à la gouvernance et d’une façon plus globale à l’ensemble des engagements du titulaire.</w:t>
      </w:r>
    </w:p>
    <w:p w14:paraId="32E2B24E" w14:textId="77777777" w:rsidR="00CC11A9" w:rsidRDefault="00CC11A9" w:rsidP="00E56767">
      <w:pPr>
        <w:pStyle w:val="A3"/>
        <w:numPr>
          <w:ilvl w:val="2"/>
          <w:numId w:val="15"/>
        </w:numPr>
        <w:spacing w:before="240"/>
        <w:ind w:left="2609"/>
      </w:pPr>
      <w:bookmarkStart w:id="95" w:name="_Toc56589225"/>
      <w:bookmarkStart w:id="96" w:name="_Toc181955698"/>
      <w:r>
        <w:t>Reporting</w:t>
      </w:r>
      <w:bookmarkEnd w:id="95"/>
      <w:bookmarkEnd w:id="96"/>
      <w:r>
        <w:t xml:space="preserve"> </w:t>
      </w:r>
    </w:p>
    <w:p w14:paraId="3DDF2A96" w14:textId="77777777" w:rsidR="00CC11A9" w:rsidRPr="00CC11A9" w:rsidRDefault="00CC11A9" w:rsidP="00CC11A9">
      <w:pPr>
        <w:pStyle w:val="A60"/>
      </w:pPr>
      <w:r w:rsidRPr="00CC11A9">
        <w:t>Il est attendu de chaque titulaire qu’il fournisse un Reporting précis et régulier de son activité et de ses résultats, et qu'il identifie sur cette base les bonnes pratiques et / ou axes d’amélioration, ainsi que les éventuels dysfonctionnements et mesures correctives à mettre en œuvre.</w:t>
      </w:r>
    </w:p>
    <w:p w14:paraId="35718493" w14:textId="77777777" w:rsidR="00CC11A9" w:rsidRPr="00CC11A9" w:rsidRDefault="00CC11A9" w:rsidP="00CC11A9">
      <w:pPr>
        <w:pStyle w:val="A60"/>
      </w:pPr>
      <w:r w:rsidRPr="00CC11A9">
        <w:t>Le Reporting doit notamment permettre à l’ACOSS de suivre :</w:t>
      </w:r>
    </w:p>
    <w:p w14:paraId="5EF7CB33" w14:textId="77777777" w:rsidR="00CC11A9" w:rsidRDefault="00CC11A9" w:rsidP="00EE1F8E">
      <w:pPr>
        <w:pStyle w:val="A65"/>
        <w:numPr>
          <w:ilvl w:val="0"/>
          <w:numId w:val="17"/>
        </w:numPr>
      </w:pPr>
      <w:r>
        <w:t>L’activité du titulaire en termes de volumétrie,</w:t>
      </w:r>
    </w:p>
    <w:p w14:paraId="633B4E86" w14:textId="77777777" w:rsidR="00CC11A9" w:rsidRDefault="00CC11A9" w:rsidP="00EE1F8E">
      <w:pPr>
        <w:pStyle w:val="A65"/>
        <w:numPr>
          <w:ilvl w:val="0"/>
          <w:numId w:val="17"/>
        </w:numPr>
      </w:pPr>
      <w:r>
        <w:lastRenderedPageBreak/>
        <w:t>La qualité et les indicateurs de service</w:t>
      </w:r>
    </w:p>
    <w:p w14:paraId="75405334" w14:textId="77777777" w:rsidR="00CC11A9" w:rsidRDefault="00CC11A9" w:rsidP="00EE1F8E">
      <w:pPr>
        <w:pStyle w:val="A65"/>
        <w:numPr>
          <w:ilvl w:val="1"/>
          <w:numId w:val="17"/>
        </w:numPr>
        <w:tabs>
          <w:tab w:val="left" w:pos="708"/>
        </w:tabs>
      </w:pPr>
      <w:r>
        <w:t xml:space="preserve">puis structuré par Secteur et par typologie d’activité </w:t>
      </w:r>
    </w:p>
    <w:p w14:paraId="3FC4DAA4" w14:textId="77777777" w:rsidR="00CC11A9" w:rsidRDefault="00CC11A9" w:rsidP="00CC11A9">
      <w:pPr>
        <w:pStyle w:val="A60"/>
      </w:pPr>
      <w:r>
        <w:t>Les modalités et le contenu du Reporting (indicateurs attendus, granularité, modalités d’échanges entre le titulaire et la DSI…) seront précisés par la DSI</w:t>
      </w:r>
      <w:r w:rsidR="000A6F7A">
        <w:t xml:space="preserve">, en tenant compte des propositions des soumissionnaires. </w:t>
      </w:r>
    </w:p>
    <w:p w14:paraId="7E049D04" w14:textId="77777777" w:rsidR="00CC11A9" w:rsidRDefault="00CC11A9" w:rsidP="00B60AAB">
      <w:pPr>
        <w:pStyle w:val="A60"/>
      </w:pPr>
      <w:r>
        <w:t xml:space="preserve">A minima, </w:t>
      </w:r>
      <w:r w:rsidR="00B60AAB">
        <w:t>d</w:t>
      </w:r>
      <w:r>
        <w:t>es synthèses mensuelles seront réalisées par chaque titulaire.</w:t>
      </w:r>
    </w:p>
    <w:p w14:paraId="1208A1AF" w14:textId="77777777" w:rsidR="00CC11A9" w:rsidRDefault="00CC11A9" w:rsidP="00CC11A9">
      <w:pPr>
        <w:pStyle w:val="A60"/>
      </w:pPr>
      <w:r>
        <w:t>Un bilan semestriel de l’ensemble des prestations réalisées et de l’évolution des indicateurs de service est réalisé par chaque titulaire. Ce document sert également de support pour indiquer les évolutions de méthodologie et innovations mises en œuvre par le titulaire.</w:t>
      </w:r>
    </w:p>
    <w:p w14:paraId="702F7A88" w14:textId="77777777" w:rsidR="00CC11A9" w:rsidRDefault="00CC11A9" w:rsidP="00CC11A9">
      <w:pPr>
        <w:pStyle w:val="A60"/>
      </w:pPr>
      <w:r>
        <w:t xml:space="preserve">Les modalités du Reporting seront précisées dans </w:t>
      </w:r>
      <w:r w:rsidR="00DE00C2">
        <w:t>les plans qualité du titulaire</w:t>
      </w:r>
      <w:r>
        <w:t>, mais il est considéré par défaut </w:t>
      </w:r>
      <w:r w:rsidR="00DE00C2">
        <w:t xml:space="preserve">que </w:t>
      </w:r>
      <w:r>
        <w:t>:</w:t>
      </w:r>
    </w:p>
    <w:p w14:paraId="687CA9F1" w14:textId="77777777" w:rsidR="00CC11A9" w:rsidRPr="00E8105C" w:rsidRDefault="00CC11A9" w:rsidP="00EE1F8E">
      <w:pPr>
        <w:pStyle w:val="A65"/>
        <w:numPr>
          <w:ilvl w:val="0"/>
          <w:numId w:val="17"/>
        </w:numPr>
      </w:pPr>
      <w:r w:rsidRPr="00E8105C">
        <w:t xml:space="preserve">Les Reportings mensuels sont attendus par la DSI au plus tard </w:t>
      </w:r>
      <w:r w:rsidRPr="00E8105C">
        <w:rPr>
          <w:b/>
        </w:rPr>
        <w:t>3 jours ouvrés</w:t>
      </w:r>
      <w:r w:rsidRPr="00E8105C">
        <w:t xml:space="preserve"> avant le comité de pilotage, </w:t>
      </w:r>
    </w:p>
    <w:p w14:paraId="11906A2E" w14:textId="77777777" w:rsidR="00CC11A9" w:rsidRDefault="00CC11A9" w:rsidP="00EE1F8E">
      <w:pPr>
        <w:pStyle w:val="A65"/>
        <w:numPr>
          <w:ilvl w:val="0"/>
          <w:numId w:val="17"/>
        </w:numPr>
      </w:pPr>
      <w:r>
        <w:t xml:space="preserve">Le bilan semestriel est attendu par la DSI </w:t>
      </w:r>
      <w:r>
        <w:rPr>
          <w:b/>
        </w:rPr>
        <w:t xml:space="preserve">3 jours ouvrés </w:t>
      </w:r>
      <w:r>
        <w:t>avant le comité stratégique.</w:t>
      </w:r>
    </w:p>
    <w:p w14:paraId="7B9D7EA9" w14:textId="77777777" w:rsidR="00430169" w:rsidRDefault="00430169" w:rsidP="00430169">
      <w:pPr>
        <w:pStyle w:val="A65"/>
        <w:numPr>
          <w:ilvl w:val="0"/>
          <w:numId w:val="0"/>
        </w:numPr>
        <w:ind w:left="1429" w:hanging="360"/>
      </w:pPr>
    </w:p>
    <w:p w14:paraId="5CD69FC4" w14:textId="77777777" w:rsidR="00430169" w:rsidRPr="00622133" w:rsidRDefault="00430169" w:rsidP="00A61C0F">
      <w:pPr>
        <w:pStyle w:val="A3"/>
        <w:numPr>
          <w:ilvl w:val="2"/>
          <w:numId w:val="15"/>
        </w:numPr>
        <w:spacing w:before="240"/>
        <w:ind w:left="2609"/>
      </w:pPr>
      <w:bookmarkStart w:id="97" w:name="_Toc95144816"/>
      <w:bookmarkStart w:id="98" w:name="_Toc967393496"/>
      <w:bookmarkStart w:id="99" w:name="_Toc101430633"/>
      <w:bookmarkStart w:id="100" w:name="_Toc105774870"/>
      <w:bookmarkStart w:id="101" w:name="_Toc181955699"/>
      <w:r w:rsidRPr="00622133">
        <w:t>RACI</w:t>
      </w:r>
      <w:bookmarkEnd w:id="97"/>
      <w:bookmarkEnd w:id="98"/>
      <w:bookmarkEnd w:id="99"/>
      <w:bookmarkEnd w:id="100"/>
      <w:bookmarkEnd w:id="101"/>
    </w:p>
    <w:tbl>
      <w:tblPr>
        <w:tblStyle w:val="Grilledutableau"/>
        <w:tblW w:w="0" w:type="auto"/>
        <w:tblLook w:val="04A0" w:firstRow="1" w:lastRow="0" w:firstColumn="1" w:lastColumn="0" w:noHBand="0" w:noVBand="1"/>
      </w:tblPr>
      <w:tblGrid>
        <w:gridCol w:w="3794"/>
        <w:gridCol w:w="567"/>
        <w:gridCol w:w="567"/>
        <w:gridCol w:w="558"/>
        <w:gridCol w:w="506"/>
        <w:gridCol w:w="506"/>
        <w:gridCol w:w="565"/>
        <w:gridCol w:w="565"/>
        <w:gridCol w:w="565"/>
        <w:gridCol w:w="529"/>
      </w:tblGrid>
      <w:tr w:rsidR="00430169" w:rsidRPr="009F13DD" w14:paraId="1DD832E1" w14:textId="77777777">
        <w:trPr>
          <w:trHeight w:val="364"/>
        </w:trPr>
        <w:tc>
          <w:tcPr>
            <w:tcW w:w="3794" w:type="dxa"/>
          </w:tcPr>
          <w:p w14:paraId="30BC0316" w14:textId="77777777" w:rsidR="00430169" w:rsidRPr="009F13DD" w:rsidRDefault="00430169">
            <w:pPr>
              <w:pStyle w:val="Normal0"/>
              <w:keepNext/>
              <w:jc w:val="center"/>
            </w:pPr>
          </w:p>
        </w:tc>
        <w:tc>
          <w:tcPr>
            <w:tcW w:w="2198" w:type="dxa"/>
            <w:gridSpan w:val="4"/>
            <w:shd w:val="clear" w:color="auto" w:fill="C6D9F1" w:themeFill="text2" w:themeFillTint="33"/>
          </w:tcPr>
          <w:p w14:paraId="37CF3783" w14:textId="77777777" w:rsidR="00430169" w:rsidRPr="009F13DD" w:rsidRDefault="00430169">
            <w:pPr>
              <w:pStyle w:val="Normal0"/>
              <w:keepNext/>
              <w:jc w:val="center"/>
            </w:pPr>
            <w:r w:rsidRPr="009F13DD">
              <w:t>Titulaire</w:t>
            </w:r>
          </w:p>
        </w:tc>
        <w:tc>
          <w:tcPr>
            <w:tcW w:w="2730" w:type="dxa"/>
            <w:gridSpan w:val="5"/>
            <w:shd w:val="clear" w:color="auto" w:fill="A6A6A6" w:themeFill="background1" w:themeFillShade="A6"/>
          </w:tcPr>
          <w:p w14:paraId="2391723C" w14:textId="77777777" w:rsidR="00430169" w:rsidRPr="009F13DD" w:rsidRDefault="00430169">
            <w:pPr>
              <w:pStyle w:val="Normal0"/>
              <w:keepNext/>
              <w:jc w:val="center"/>
            </w:pPr>
            <w:r w:rsidRPr="009F13DD">
              <w:t>ACOSS</w:t>
            </w:r>
          </w:p>
        </w:tc>
      </w:tr>
      <w:tr w:rsidR="00430169" w:rsidRPr="009F13DD" w14:paraId="77594546" w14:textId="77777777">
        <w:trPr>
          <w:cantSplit/>
          <w:trHeight w:val="2037"/>
        </w:trPr>
        <w:tc>
          <w:tcPr>
            <w:tcW w:w="3794" w:type="dxa"/>
          </w:tcPr>
          <w:p w14:paraId="0A24955E" w14:textId="77777777" w:rsidR="00430169" w:rsidRPr="009F13DD" w:rsidRDefault="00430169">
            <w:pPr>
              <w:pStyle w:val="Normal0"/>
              <w:keepNext/>
              <w:spacing w:before="0"/>
              <w:ind w:left="0"/>
              <w:jc w:val="center"/>
            </w:pPr>
          </w:p>
        </w:tc>
        <w:tc>
          <w:tcPr>
            <w:tcW w:w="567" w:type="dxa"/>
            <w:shd w:val="clear" w:color="auto" w:fill="C6D9F1" w:themeFill="text2" w:themeFillTint="33"/>
            <w:textDirection w:val="btLr"/>
          </w:tcPr>
          <w:p w14:paraId="3882F065" w14:textId="77777777" w:rsidR="00430169" w:rsidRPr="009F13DD" w:rsidRDefault="00430169">
            <w:pPr>
              <w:pStyle w:val="Normal0"/>
              <w:keepNext/>
              <w:spacing w:before="0"/>
              <w:ind w:left="0"/>
              <w:jc w:val="center"/>
            </w:pPr>
            <w:r w:rsidRPr="009F13DD">
              <w:t>Directeur du compte</w:t>
            </w:r>
          </w:p>
        </w:tc>
        <w:tc>
          <w:tcPr>
            <w:tcW w:w="567" w:type="dxa"/>
            <w:shd w:val="clear" w:color="auto" w:fill="C6D9F1" w:themeFill="text2" w:themeFillTint="33"/>
            <w:textDirection w:val="btLr"/>
          </w:tcPr>
          <w:p w14:paraId="124D23D8" w14:textId="77777777" w:rsidR="00430169" w:rsidRPr="009F13DD" w:rsidRDefault="00430169">
            <w:pPr>
              <w:pStyle w:val="Normal0"/>
              <w:keepNext/>
              <w:spacing w:before="0"/>
              <w:ind w:left="0"/>
              <w:jc w:val="center"/>
            </w:pPr>
            <w:r w:rsidRPr="009F13DD">
              <w:t xml:space="preserve">Porteur du </w:t>
            </w:r>
            <w:r>
              <w:t>marché</w:t>
            </w:r>
          </w:p>
        </w:tc>
        <w:tc>
          <w:tcPr>
            <w:tcW w:w="558" w:type="dxa"/>
            <w:shd w:val="clear" w:color="auto" w:fill="C6D9F1" w:themeFill="text2" w:themeFillTint="33"/>
            <w:textDirection w:val="btLr"/>
          </w:tcPr>
          <w:p w14:paraId="3464BE15" w14:textId="77777777" w:rsidR="00430169" w:rsidRPr="009F13DD" w:rsidRDefault="00430169">
            <w:pPr>
              <w:pStyle w:val="Normal0"/>
              <w:keepNext/>
              <w:spacing w:before="0"/>
              <w:ind w:left="0"/>
              <w:jc w:val="center"/>
            </w:pPr>
            <w:r w:rsidRPr="009F13DD">
              <w:t>Resp. Financier</w:t>
            </w:r>
          </w:p>
        </w:tc>
        <w:tc>
          <w:tcPr>
            <w:tcW w:w="506" w:type="dxa"/>
            <w:shd w:val="clear" w:color="auto" w:fill="C6D9F1" w:themeFill="text2" w:themeFillTint="33"/>
            <w:textDirection w:val="btLr"/>
          </w:tcPr>
          <w:p w14:paraId="17DCF057" w14:textId="77777777" w:rsidR="00430169" w:rsidRPr="009F13DD" w:rsidRDefault="00430169">
            <w:pPr>
              <w:pStyle w:val="Normal0"/>
              <w:keepNext/>
              <w:spacing w:before="0"/>
              <w:ind w:left="0"/>
              <w:jc w:val="center"/>
            </w:pPr>
            <w:r w:rsidRPr="009F13DD">
              <w:t>Resp. Delivrey</w:t>
            </w:r>
          </w:p>
        </w:tc>
        <w:tc>
          <w:tcPr>
            <w:tcW w:w="506" w:type="dxa"/>
            <w:shd w:val="clear" w:color="auto" w:fill="A6A6A6" w:themeFill="background1" w:themeFillShade="A6"/>
            <w:textDirection w:val="btLr"/>
          </w:tcPr>
          <w:p w14:paraId="11FD02BD" w14:textId="77777777" w:rsidR="00430169" w:rsidRPr="009F13DD" w:rsidRDefault="00430169">
            <w:pPr>
              <w:pStyle w:val="Normal0"/>
              <w:keepNext/>
              <w:spacing w:before="0"/>
              <w:ind w:left="0"/>
              <w:jc w:val="center"/>
            </w:pPr>
            <w:r w:rsidRPr="009F13DD">
              <w:t>DSI et DSI Adjoint</w:t>
            </w:r>
          </w:p>
        </w:tc>
        <w:tc>
          <w:tcPr>
            <w:tcW w:w="565" w:type="dxa"/>
            <w:shd w:val="clear" w:color="auto" w:fill="A6A6A6" w:themeFill="background1" w:themeFillShade="A6"/>
            <w:textDirection w:val="btLr"/>
          </w:tcPr>
          <w:p w14:paraId="325ECAED" w14:textId="77777777" w:rsidR="00430169" w:rsidRPr="009F13DD" w:rsidRDefault="00430169">
            <w:pPr>
              <w:pStyle w:val="Normal0"/>
              <w:keepNext/>
              <w:spacing w:before="0"/>
              <w:ind w:left="0"/>
              <w:jc w:val="center"/>
            </w:pPr>
            <w:r w:rsidRPr="009F13DD">
              <w:t xml:space="preserve">Porteur </w:t>
            </w:r>
            <w:r>
              <w:t>marché</w:t>
            </w:r>
          </w:p>
        </w:tc>
        <w:tc>
          <w:tcPr>
            <w:tcW w:w="565" w:type="dxa"/>
            <w:shd w:val="clear" w:color="auto" w:fill="A6A6A6" w:themeFill="background1" w:themeFillShade="A6"/>
            <w:textDirection w:val="btLr"/>
          </w:tcPr>
          <w:p w14:paraId="799BBDC3" w14:textId="77777777" w:rsidR="00430169" w:rsidRPr="009F13DD" w:rsidRDefault="00430169">
            <w:pPr>
              <w:pStyle w:val="Normal0"/>
              <w:keepNext/>
              <w:spacing w:before="0"/>
              <w:ind w:left="0"/>
              <w:jc w:val="center"/>
            </w:pPr>
            <w:r>
              <w:t>DAPM</w:t>
            </w:r>
          </w:p>
        </w:tc>
        <w:tc>
          <w:tcPr>
            <w:tcW w:w="565" w:type="dxa"/>
            <w:shd w:val="clear" w:color="auto" w:fill="A6A6A6" w:themeFill="background1" w:themeFillShade="A6"/>
            <w:textDirection w:val="btLr"/>
          </w:tcPr>
          <w:p w14:paraId="66CBCF9C" w14:textId="77777777" w:rsidR="00430169" w:rsidRPr="009F13DD" w:rsidRDefault="00430169">
            <w:pPr>
              <w:pStyle w:val="Normal0"/>
              <w:keepNext/>
              <w:spacing w:before="0"/>
              <w:ind w:left="0"/>
              <w:jc w:val="center"/>
            </w:pPr>
            <w:r w:rsidRPr="009F13DD">
              <w:t>Opérationnel</w:t>
            </w:r>
          </w:p>
        </w:tc>
        <w:tc>
          <w:tcPr>
            <w:tcW w:w="529" w:type="dxa"/>
            <w:shd w:val="clear" w:color="auto" w:fill="A6A6A6" w:themeFill="background1" w:themeFillShade="A6"/>
            <w:textDirection w:val="btLr"/>
          </w:tcPr>
          <w:p w14:paraId="33E8718F" w14:textId="77777777" w:rsidR="00430169" w:rsidRPr="009F13DD" w:rsidRDefault="00430169">
            <w:pPr>
              <w:pStyle w:val="Normal0"/>
              <w:keepNext/>
              <w:spacing w:before="0"/>
              <w:ind w:left="0"/>
              <w:jc w:val="center"/>
            </w:pPr>
            <w:r>
              <w:t>DAOIS</w:t>
            </w:r>
          </w:p>
        </w:tc>
      </w:tr>
      <w:tr w:rsidR="00430169" w:rsidRPr="009F13DD" w14:paraId="3EB854D5" w14:textId="77777777">
        <w:tc>
          <w:tcPr>
            <w:tcW w:w="3794" w:type="dxa"/>
            <w:shd w:val="clear" w:color="auto" w:fill="F2F2F2" w:themeFill="background1" w:themeFillShade="F2"/>
          </w:tcPr>
          <w:p w14:paraId="36C395D3" w14:textId="77777777" w:rsidR="00430169" w:rsidRPr="009F13DD" w:rsidRDefault="00430169">
            <w:pPr>
              <w:pStyle w:val="Normal0"/>
              <w:keepNext/>
              <w:ind w:left="0"/>
              <w:jc w:val="center"/>
            </w:pPr>
            <w:r w:rsidRPr="009F13DD">
              <w:t>Comité stratégique</w:t>
            </w:r>
          </w:p>
        </w:tc>
        <w:tc>
          <w:tcPr>
            <w:tcW w:w="567" w:type="dxa"/>
            <w:shd w:val="clear" w:color="auto" w:fill="F2F2F2" w:themeFill="background1" w:themeFillShade="F2"/>
          </w:tcPr>
          <w:p w14:paraId="0857A230" w14:textId="77777777" w:rsidR="00430169" w:rsidRPr="009F13DD" w:rsidRDefault="00430169">
            <w:pPr>
              <w:pStyle w:val="Normal0"/>
              <w:keepNext/>
              <w:ind w:left="0"/>
              <w:jc w:val="center"/>
            </w:pPr>
            <w:r w:rsidRPr="009F13DD">
              <w:t>X</w:t>
            </w:r>
          </w:p>
        </w:tc>
        <w:tc>
          <w:tcPr>
            <w:tcW w:w="567" w:type="dxa"/>
            <w:shd w:val="clear" w:color="auto" w:fill="F2F2F2" w:themeFill="background1" w:themeFillShade="F2"/>
          </w:tcPr>
          <w:p w14:paraId="24F5B972" w14:textId="77777777" w:rsidR="00430169" w:rsidRPr="009F13DD" w:rsidRDefault="00430169">
            <w:pPr>
              <w:pStyle w:val="Normal0"/>
              <w:keepNext/>
              <w:ind w:left="0"/>
              <w:jc w:val="center"/>
            </w:pPr>
            <w:r w:rsidRPr="009F13DD">
              <w:t>X</w:t>
            </w:r>
          </w:p>
        </w:tc>
        <w:tc>
          <w:tcPr>
            <w:tcW w:w="558" w:type="dxa"/>
            <w:shd w:val="clear" w:color="auto" w:fill="F2F2F2" w:themeFill="background1" w:themeFillShade="F2"/>
          </w:tcPr>
          <w:p w14:paraId="01D81220" w14:textId="77777777" w:rsidR="00430169" w:rsidRPr="009F13DD" w:rsidRDefault="00430169">
            <w:pPr>
              <w:pStyle w:val="Normal0"/>
              <w:keepNext/>
              <w:ind w:left="0"/>
              <w:jc w:val="center"/>
              <w:rPr>
                <w:rFonts w:cs="Arial"/>
              </w:rPr>
            </w:pPr>
          </w:p>
        </w:tc>
        <w:tc>
          <w:tcPr>
            <w:tcW w:w="506" w:type="dxa"/>
            <w:shd w:val="clear" w:color="auto" w:fill="F2F2F2" w:themeFill="background1" w:themeFillShade="F2"/>
          </w:tcPr>
          <w:p w14:paraId="593C0295" w14:textId="77777777" w:rsidR="00430169" w:rsidRPr="009F13DD" w:rsidRDefault="00430169">
            <w:pPr>
              <w:pStyle w:val="Normal0"/>
              <w:keepNext/>
              <w:ind w:left="0"/>
              <w:jc w:val="center"/>
              <w:rPr>
                <w:rFonts w:cs="Arial"/>
              </w:rPr>
            </w:pPr>
          </w:p>
        </w:tc>
        <w:tc>
          <w:tcPr>
            <w:tcW w:w="506" w:type="dxa"/>
            <w:shd w:val="clear" w:color="auto" w:fill="F2F2F2" w:themeFill="background1" w:themeFillShade="F2"/>
          </w:tcPr>
          <w:p w14:paraId="6E3BE75E" w14:textId="77777777" w:rsidR="00430169" w:rsidRPr="009F13DD" w:rsidRDefault="00430169">
            <w:pPr>
              <w:pStyle w:val="Normal0"/>
              <w:keepNext/>
              <w:ind w:left="0"/>
              <w:jc w:val="center"/>
            </w:pPr>
            <w:r w:rsidRPr="009F13DD">
              <w:t>X</w:t>
            </w:r>
          </w:p>
        </w:tc>
        <w:tc>
          <w:tcPr>
            <w:tcW w:w="565" w:type="dxa"/>
            <w:shd w:val="clear" w:color="auto" w:fill="F2F2F2" w:themeFill="background1" w:themeFillShade="F2"/>
          </w:tcPr>
          <w:p w14:paraId="0B27FECF" w14:textId="77777777" w:rsidR="00430169" w:rsidRPr="009F13DD" w:rsidRDefault="00430169">
            <w:pPr>
              <w:pStyle w:val="Normal0"/>
              <w:keepNext/>
              <w:ind w:left="0"/>
              <w:jc w:val="center"/>
            </w:pPr>
            <w:r w:rsidRPr="009F13DD">
              <w:t>X</w:t>
            </w:r>
          </w:p>
        </w:tc>
        <w:tc>
          <w:tcPr>
            <w:tcW w:w="565" w:type="dxa"/>
            <w:shd w:val="clear" w:color="auto" w:fill="F2F2F2" w:themeFill="background1" w:themeFillShade="F2"/>
          </w:tcPr>
          <w:p w14:paraId="1866EFD8" w14:textId="77777777" w:rsidR="00430169" w:rsidRPr="009F13DD" w:rsidRDefault="00430169">
            <w:pPr>
              <w:pStyle w:val="Normal0"/>
              <w:keepNext/>
              <w:ind w:left="0"/>
              <w:jc w:val="center"/>
            </w:pPr>
            <w:r w:rsidRPr="009F13DD">
              <w:t>X</w:t>
            </w:r>
          </w:p>
        </w:tc>
        <w:tc>
          <w:tcPr>
            <w:tcW w:w="565" w:type="dxa"/>
            <w:shd w:val="clear" w:color="auto" w:fill="F2F2F2" w:themeFill="background1" w:themeFillShade="F2"/>
          </w:tcPr>
          <w:p w14:paraId="400BDE20" w14:textId="77777777" w:rsidR="00430169" w:rsidRPr="009F13DD" w:rsidRDefault="00430169">
            <w:pPr>
              <w:pStyle w:val="Normal0"/>
              <w:keepNext/>
              <w:ind w:left="0"/>
              <w:jc w:val="center"/>
              <w:rPr>
                <w:rFonts w:cs="Arial"/>
              </w:rPr>
            </w:pPr>
          </w:p>
        </w:tc>
        <w:tc>
          <w:tcPr>
            <w:tcW w:w="529" w:type="dxa"/>
            <w:shd w:val="clear" w:color="auto" w:fill="F2F2F2" w:themeFill="background1" w:themeFillShade="F2"/>
          </w:tcPr>
          <w:p w14:paraId="2255555B" w14:textId="77777777" w:rsidR="00430169" w:rsidRPr="009F13DD" w:rsidRDefault="00430169">
            <w:pPr>
              <w:pStyle w:val="Normal0"/>
              <w:keepNext/>
              <w:ind w:left="0"/>
              <w:jc w:val="center"/>
              <w:rPr>
                <w:rFonts w:cs="Arial"/>
              </w:rPr>
            </w:pPr>
          </w:p>
        </w:tc>
      </w:tr>
      <w:tr w:rsidR="00430169" w:rsidRPr="009F13DD" w14:paraId="45B8B87B" w14:textId="77777777">
        <w:tc>
          <w:tcPr>
            <w:tcW w:w="3794" w:type="dxa"/>
            <w:shd w:val="clear" w:color="auto" w:fill="FFFFFF" w:themeFill="background1"/>
          </w:tcPr>
          <w:p w14:paraId="409B41E0" w14:textId="77777777" w:rsidR="00430169" w:rsidRPr="009F13DD" w:rsidRDefault="00430169">
            <w:pPr>
              <w:pStyle w:val="Normal0"/>
              <w:keepNext/>
              <w:ind w:left="0"/>
              <w:jc w:val="center"/>
            </w:pPr>
            <w:r w:rsidRPr="009F13DD">
              <w:t xml:space="preserve">Comité Pilotage </w:t>
            </w:r>
            <w:r>
              <w:t>Marché</w:t>
            </w:r>
          </w:p>
        </w:tc>
        <w:tc>
          <w:tcPr>
            <w:tcW w:w="567" w:type="dxa"/>
            <w:shd w:val="clear" w:color="auto" w:fill="FFFFFF" w:themeFill="background1"/>
          </w:tcPr>
          <w:p w14:paraId="1F3B07B1" w14:textId="77777777" w:rsidR="00430169" w:rsidRPr="009F13DD" w:rsidRDefault="00430169">
            <w:pPr>
              <w:pStyle w:val="Normal0"/>
              <w:keepNext/>
              <w:ind w:left="0"/>
              <w:jc w:val="center"/>
              <w:rPr>
                <w:rFonts w:cs="Arial"/>
              </w:rPr>
            </w:pPr>
          </w:p>
        </w:tc>
        <w:tc>
          <w:tcPr>
            <w:tcW w:w="567" w:type="dxa"/>
            <w:shd w:val="clear" w:color="auto" w:fill="FFFFFF" w:themeFill="background1"/>
          </w:tcPr>
          <w:p w14:paraId="36A2D88F" w14:textId="77777777" w:rsidR="00430169" w:rsidRPr="009F13DD" w:rsidRDefault="00430169">
            <w:pPr>
              <w:pStyle w:val="Normal0"/>
              <w:keepNext/>
              <w:ind w:left="0"/>
              <w:jc w:val="center"/>
            </w:pPr>
            <w:r w:rsidRPr="009F13DD">
              <w:t>X</w:t>
            </w:r>
          </w:p>
        </w:tc>
        <w:tc>
          <w:tcPr>
            <w:tcW w:w="558" w:type="dxa"/>
            <w:shd w:val="clear" w:color="auto" w:fill="FFFFFF" w:themeFill="background1"/>
          </w:tcPr>
          <w:p w14:paraId="205AB5D3" w14:textId="77777777" w:rsidR="00430169" w:rsidRPr="009F13DD" w:rsidRDefault="00430169">
            <w:pPr>
              <w:pStyle w:val="Normal0"/>
              <w:keepNext/>
              <w:ind w:left="0"/>
              <w:jc w:val="center"/>
            </w:pPr>
            <w:r w:rsidRPr="009F13DD">
              <w:t>X</w:t>
            </w:r>
          </w:p>
        </w:tc>
        <w:tc>
          <w:tcPr>
            <w:tcW w:w="506" w:type="dxa"/>
            <w:shd w:val="clear" w:color="auto" w:fill="FFFFFF" w:themeFill="background1"/>
          </w:tcPr>
          <w:p w14:paraId="52FE2B41" w14:textId="77777777" w:rsidR="00430169" w:rsidRPr="009F13DD" w:rsidRDefault="00430169">
            <w:pPr>
              <w:pStyle w:val="Normal0"/>
              <w:keepNext/>
              <w:ind w:left="0"/>
              <w:jc w:val="center"/>
            </w:pPr>
            <w:r w:rsidRPr="009F13DD">
              <w:t>X</w:t>
            </w:r>
          </w:p>
        </w:tc>
        <w:tc>
          <w:tcPr>
            <w:tcW w:w="506" w:type="dxa"/>
            <w:shd w:val="clear" w:color="auto" w:fill="FFFFFF" w:themeFill="background1"/>
          </w:tcPr>
          <w:p w14:paraId="7BCE4104" w14:textId="77777777" w:rsidR="00430169" w:rsidRPr="009F13DD" w:rsidRDefault="00430169">
            <w:pPr>
              <w:pStyle w:val="Normal0"/>
              <w:keepNext/>
              <w:ind w:left="0"/>
              <w:jc w:val="center"/>
              <w:rPr>
                <w:rFonts w:cs="Arial"/>
              </w:rPr>
            </w:pPr>
          </w:p>
        </w:tc>
        <w:tc>
          <w:tcPr>
            <w:tcW w:w="565" w:type="dxa"/>
            <w:shd w:val="clear" w:color="auto" w:fill="FFFFFF" w:themeFill="background1"/>
          </w:tcPr>
          <w:p w14:paraId="32A11F94" w14:textId="77777777" w:rsidR="00430169" w:rsidRPr="009F13DD" w:rsidRDefault="00430169">
            <w:pPr>
              <w:pStyle w:val="Normal0"/>
              <w:keepNext/>
              <w:ind w:left="0"/>
              <w:jc w:val="center"/>
            </w:pPr>
            <w:r w:rsidRPr="009F13DD">
              <w:t>X</w:t>
            </w:r>
          </w:p>
        </w:tc>
        <w:tc>
          <w:tcPr>
            <w:tcW w:w="565" w:type="dxa"/>
            <w:shd w:val="clear" w:color="auto" w:fill="FFFFFF" w:themeFill="background1"/>
          </w:tcPr>
          <w:p w14:paraId="6A45449C" w14:textId="77777777" w:rsidR="00430169" w:rsidRPr="009F13DD" w:rsidRDefault="00430169">
            <w:pPr>
              <w:pStyle w:val="Normal0"/>
              <w:keepNext/>
              <w:ind w:left="0"/>
              <w:jc w:val="center"/>
            </w:pPr>
            <w:r w:rsidRPr="009F13DD">
              <w:t>X</w:t>
            </w:r>
          </w:p>
        </w:tc>
        <w:tc>
          <w:tcPr>
            <w:tcW w:w="565" w:type="dxa"/>
            <w:shd w:val="clear" w:color="auto" w:fill="FFFFFF" w:themeFill="background1"/>
          </w:tcPr>
          <w:p w14:paraId="7E65F853" w14:textId="77777777" w:rsidR="00430169" w:rsidRPr="009F13DD" w:rsidRDefault="00430169">
            <w:pPr>
              <w:pStyle w:val="Normal0"/>
              <w:keepNext/>
              <w:ind w:left="0"/>
              <w:jc w:val="center"/>
              <w:rPr>
                <w:rFonts w:cs="Arial"/>
              </w:rPr>
            </w:pPr>
          </w:p>
        </w:tc>
        <w:tc>
          <w:tcPr>
            <w:tcW w:w="529" w:type="dxa"/>
            <w:shd w:val="clear" w:color="auto" w:fill="FFFFFF" w:themeFill="background1"/>
          </w:tcPr>
          <w:p w14:paraId="28F47852" w14:textId="77777777" w:rsidR="00430169" w:rsidRPr="009F13DD" w:rsidRDefault="00430169">
            <w:pPr>
              <w:pStyle w:val="Normal0"/>
              <w:keepNext/>
              <w:ind w:left="0"/>
              <w:jc w:val="center"/>
              <w:rPr>
                <w:rFonts w:cs="Arial"/>
              </w:rPr>
            </w:pPr>
          </w:p>
        </w:tc>
      </w:tr>
      <w:tr w:rsidR="00430169" w:rsidRPr="009F13DD" w14:paraId="0F53D3D8" w14:textId="77777777">
        <w:tc>
          <w:tcPr>
            <w:tcW w:w="3794" w:type="dxa"/>
            <w:shd w:val="clear" w:color="auto" w:fill="F2F2F2" w:themeFill="background1" w:themeFillShade="F2"/>
          </w:tcPr>
          <w:p w14:paraId="5A8A2697" w14:textId="77777777" w:rsidR="00430169" w:rsidRPr="009F13DD" w:rsidRDefault="00430169">
            <w:pPr>
              <w:pStyle w:val="Normal0"/>
              <w:ind w:left="0"/>
              <w:jc w:val="center"/>
            </w:pPr>
            <w:r w:rsidRPr="009F13DD">
              <w:t>Instance de suivi opérationnel</w:t>
            </w:r>
          </w:p>
        </w:tc>
        <w:tc>
          <w:tcPr>
            <w:tcW w:w="567" w:type="dxa"/>
            <w:shd w:val="clear" w:color="auto" w:fill="F2F2F2" w:themeFill="background1" w:themeFillShade="F2"/>
          </w:tcPr>
          <w:p w14:paraId="00F75BE1" w14:textId="77777777" w:rsidR="00430169" w:rsidRPr="009F13DD" w:rsidRDefault="00430169">
            <w:pPr>
              <w:pStyle w:val="Normal0"/>
              <w:ind w:left="0"/>
              <w:jc w:val="center"/>
              <w:rPr>
                <w:rFonts w:cs="Arial"/>
              </w:rPr>
            </w:pPr>
          </w:p>
        </w:tc>
        <w:tc>
          <w:tcPr>
            <w:tcW w:w="567" w:type="dxa"/>
            <w:shd w:val="clear" w:color="auto" w:fill="F2F2F2" w:themeFill="background1" w:themeFillShade="F2"/>
          </w:tcPr>
          <w:p w14:paraId="2C8C853B" w14:textId="77777777" w:rsidR="00430169" w:rsidRPr="009F13DD" w:rsidRDefault="00430169">
            <w:pPr>
              <w:pStyle w:val="Normal0"/>
              <w:ind w:left="0"/>
              <w:jc w:val="center"/>
              <w:rPr>
                <w:rFonts w:cs="Arial"/>
              </w:rPr>
            </w:pPr>
          </w:p>
        </w:tc>
        <w:tc>
          <w:tcPr>
            <w:tcW w:w="558" w:type="dxa"/>
            <w:shd w:val="clear" w:color="auto" w:fill="F2F2F2" w:themeFill="background1" w:themeFillShade="F2"/>
          </w:tcPr>
          <w:p w14:paraId="25DFEEA5" w14:textId="77777777" w:rsidR="00430169" w:rsidRPr="009F13DD" w:rsidRDefault="00430169">
            <w:pPr>
              <w:pStyle w:val="Normal0"/>
              <w:ind w:left="0"/>
              <w:jc w:val="center"/>
              <w:rPr>
                <w:rFonts w:cs="Arial"/>
              </w:rPr>
            </w:pPr>
          </w:p>
        </w:tc>
        <w:tc>
          <w:tcPr>
            <w:tcW w:w="506" w:type="dxa"/>
            <w:shd w:val="clear" w:color="auto" w:fill="F2F2F2" w:themeFill="background1" w:themeFillShade="F2"/>
          </w:tcPr>
          <w:p w14:paraId="1AD2F67D" w14:textId="77777777" w:rsidR="00430169" w:rsidRPr="009F13DD" w:rsidRDefault="00430169">
            <w:pPr>
              <w:pStyle w:val="Normal0"/>
              <w:ind w:left="0"/>
              <w:jc w:val="center"/>
            </w:pPr>
            <w:r w:rsidRPr="009F13DD">
              <w:t>X</w:t>
            </w:r>
          </w:p>
        </w:tc>
        <w:tc>
          <w:tcPr>
            <w:tcW w:w="506" w:type="dxa"/>
            <w:shd w:val="clear" w:color="auto" w:fill="F2F2F2" w:themeFill="background1" w:themeFillShade="F2"/>
          </w:tcPr>
          <w:p w14:paraId="2A46E0A2" w14:textId="77777777" w:rsidR="00430169" w:rsidRPr="009F13DD" w:rsidRDefault="00430169">
            <w:pPr>
              <w:pStyle w:val="Normal0"/>
              <w:ind w:left="0"/>
              <w:jc w:val="center"/>
              <w:rPr>
                <w:rFonts w:cs="Arial"/>
              </w:rPr>
            </w:pPr>
          </w:p>
        </w:tc>
        <w:tc>
          <w:tcPr>
            <w:tcW w:w="565" w:type="dxa"/>
            <w:shd w:val="clear" w:color="auto" w:fill="F2F2F2" w:themeFill="background1" w:themeFillShade="F2"/>
          </w:tcPr>
          <w:p w14:paraId="7C24600E" w14:textId="77777777" w:rsidR="00430169" w:rsidRPr="009F13DD" w:rsidRDefault="00430169">
            <w:pPr>
              <w:pStyle w:val="Normal0"/>
              <w:ind w:left="0"/>
              <w:jc w:val="center"/>
              <w:rPr>
                <w:rFonts w:cs="Arial"/>
              </w:rPr>
            </w:pPr>
          </w:p>
        </w:tc>
        <w:tc>
          <w:tcPr>
            <w:tcW w:w="565" w:type="dxa"/>
            <w:shd w:val="clear" w:color="auto" w:fill="F2F2F2" w:themeFill="background1" w:themeFillShade="F2"/>
          </w:tcPr>
          <w:p w14:paraId="1A86004C" w14:textId="77777777" w:rsidR="00430169" w:rsidRPr="009F13DD" w:rsidRDefault="00430169">
            <w:pPr>
              <w:pStyle w:val="Normal0"/>
              <w:ind w:left="0"/>
              <w:jc w:val="center"/>
              <w:rPr>
                <w:rFonts w:cs="Arial"/>
              </w:rPr>
            </w:pPr>
          </w:p>
        </w:tc>
        <w:tc>
          <w:tcPr>
            <w:tcW w:w="565" w:type="dxa"/>
            <w:shd w:val="clear" w:color="auto" w:fill="F2F2F2" w:themeFill="background1" w:themeFillShade="F2"/>
          </w:tcPr>
          <w:p w14:paraId="21C62194" w14:textId="77777777" w:rsidR="00430169" w:rsidRPr="009F13DD" w:rsidRDefault="00430169">
            <w:pPr>
              <w:pStyle w:val="Normal0"/>
              <w:ind w:left="0"/>
              <w:jc w:val="center"/>
            </w:pPr>
            <w:r w:rsidRPr="009F13DD">
              <w:t>X</w:t>
            </w:r>
          </w:p>
        </w:tc>
        <w:tc>
          <w:tcPr>
            <w:tcW w:w="529" w:type="dxa"/>
            <w:shd w:val="clear" w:color="auto" w:fill="F2F2F2" w:themeFill="background1" w:themeFillShade="F2"/>
          </w:tcPr>
          <w:p w14:paraId="4902E68F" w14:textId="77777777" w:rsidR="00430169" w:rsidRPr="009F13DD" w:rsidRDefault="00430169">
            <w:pPr>
              <w:pStyle w:val="Normal0"/>
              <w:ind w:left="0"/>
              <w:jc w:val="center"/>
              <w:rPr>
                <w:rFonts w:cs="Arial"/>
              </w:rPr>
            </w:pPr>
          </w:p>
        </w:tc>
      </w:tr>
      <w:tr w:rsidR="00430169" w:rsidRPr="009F13DD" w14:paraId="61221573" w14:textId="77777777">
        <w:tc>
          <w:tcPr>
            <w:tcW w:w="3794" w:type="dxa"/>
            <w:shd w:val="clear" w:color="auto" w:fill="FFFFFF" w:themeFill="background1"/>
          </w:tcPr>
          <w:p w14:paraId="1DF2BB6B" w14:textId="77777777" w:rsidR="00430169" w:rsidRPr="009F13DD" w:rsidRDefault="00430169">
            <w:pPr>
              <w:pStyle w:val="Normal0"/>
              <w:ind w:left="0"/>
              <w:jc w:val="center"/>
            </w:pPr>
            <w:r w:rsidRPr="009F13DD">
              <w:t>Comité de suivi financier</w:t>
            </w:r>
          </w:p>
        </w:tc>
        <w:tc>
          <w:tcPr>
            <w:tcW w:w="567" w:type="dxa"/>
            <w:shd w:val="clear" w:color="auto" w:fill="FFFFFF" w:themeFill="background1"/>
          </w:tcPr>
          <w:p w14:paraId="040CC952" w14:textId="77777777" w:rsidR="00430169" w:rsidRPr="009F13DD" w:rsidRDefault="00430169">
            <w:pPr>
              <w:pStyle w:val="Normal0"/>
              <w:ind w:left="0"/>
              <w:jc w:val="center"/>
              <w:rPr>
                <w:rFonts w:cs="Arial"/>
              </w:rPr>
            </w:pPr>
          </w:p>
        </w:tc>
        <w:tc>
          <w:tcPr>
            <w:tcW w:w="567" w:type="dxa"/>
            <w:shd w:val="clear" w:color="auto" w:fill="FFFFFF" w:themeFill="background1"/>
          </w:tcPr>
          <w:p w14:paraId="79941345" w14:textId="77777777" w:rsidR="00430169" w:rsidRPr="009F13DD" w:rsidRDefault="00430169">
            <w:pPr>
              <w:pStyle w:val="Normal0"/>
              <w:ind w:left="0"/>
              <w:jc w:val="center"/>
              <w:rPr>
                <w:rFonts w:cs="Arial"/>
              </w:rPr>
            </w:pPr>
          </w:p>
        </w:tc>
        <w:tc>
          <w:tcPr>
            <w:tcW w:w="558" w:type="dxa"/>
            <w:shd w:val="clear" w:color="auto" w:fill="FFFFFF" w:themeFill="background1"/>
          </w:tcPr>
          <w:p w14:paraId="40B43F05" w14:textId="77777777" w:rsidR="00430169" w:rsidRPr="009F13DD" w:rsidRDefault="00430169">
            <w:pPr>
              <w:pStyle w:val="Normal0"/>
              <w:ind w:left="0"/>
              <w:jc w:val="center"/>
            </w:pPr>
            <w:r w:rsidRPr="009F13DD">
              <w:t>X</w:t>
            </w:r>
          </w:p>
        </w:tc>
        <w:tc>
          <w:tcPr>
            <w:tcW w:w="506" w:type="dxa"/>
            <w:shd w:val="clear" w:color="auto" w:fill="FFFFFF" w:themeFill="background1"/>
          </w:tcPr>
          <w:p w14:paraId="5DE26D85" w14:textId="77777777" w:rsidR="00430169" w:rsidRPr="009F13DD" w:rsidRDefault="00430169">
            <w:pPr>
              <w:pStyle w:val="Normal0"/>
              <w:ind w:left="0"/>
              <w:jc w:val="center"/>
              <w:rPr>
                <w:rFonts w:cs="Arial"/>
              </w:rPr>
            </w:pPr>
          </w:p>
        </w:tc>
        <w:tc>
          <w:tcPr>
            <w:tcW w:w="506" w:type="dxa"/>
            <w:shd w:val="clear" w:color="auto" w:fill="FFFFFF" w:themeFill="background1"/>
          </w:tcPr>
          <w:p w14:paraId="529064D3" w14:textId="77777777" w:rsidR="00430169" w:rsidRPr="009F13DD" w:rsidRDefault="00430169">
            <w:pPr>
              <w:pStyle w:val="Normal0"/>
              <w:ind w:left="0"/>
              <w:jc w:val="center"/>
              <w:rPr>
                <w:rFonts w:cs="Arial"/>
              </w:rPr>
            </w:pPr>
          </w:p>
        </w:tc>
        <w:tc>
          <w:tcPr>
            <w:tcW w:w="565" w:type="dxa"/>
            <w:shd w:val="clear" w:color="auto" w:fill="FFFFFF" w:themeFill="background1"/>
          </w:tcPr>
          <w:p w14:paraId="0878E6DF" w14:textId="77777777" w:rsidR="00430169" w:rsidRPr="009F13DD" w:rsidRDefault="00430169">
            <w:pPr>
              <w:pStyle w:val="Normal0"/>
              <w:ind w:left="0"/>
              <w:jc w:val="center"/>
              <w:rPr>
                <w:rFonts w:cs="Arial"/>
              </w:rPr>
            </w:pPr>
          </w:p>
        </w:tc>
        <w:tc>
          <w:tcPr>
            <w:tcW w:w="565" w:type="dxa"/>
            <w:shd w:val="clear" w:color="auto" w:fill="FFFFFF" w:themeFill="background1"/>
          </w:tcPr>
          <w:p w14:paraId="213DA1ED" w14:textId="77777777" w:rsidR="00430169" w:rsidRPr="009F13DD" w:rsidRDefault="00430169">
            <w:pPr>
              <w:pStyle w:val="Normal0"/>
              <w:ind w:left="0"/>
              <w:jc w:val="center"/>
              <w:rPr>
                <w:rFonts w:cs="Arial"/>
              </w:rPr>
            </w:pPr>
            <w:r w:rsidRPr="009F13DD">
              <w:t>X</w:t>
            </w:r>
          </w:p>
        </w:tc>
        <w:tc>
          <w:tcPr>
            <w:tcW w:w="565" w:type="dxa"/>
            <w:shd w:val="clear" w:color="auto" w:fill="FFFFFF" w:themeFill="background1"/>
          </w:tcPr>
          <w:p w14:paraId="5479BB51" w14:textId="77777777" w:rsidR="00430169" w:rsidRPr="009F13DD" w:rsidRDefault="00430169">
            <w:pPr>
              <w:pStyle w:val="Normal0"/>
              <w:ind w:left="0"/>
              <w:jc w:val="center"/>
              <w:rPr>
                <w:rFonts w:cs="Arial"/>
              </w:rPr>
            </w:pPr>
          </w:p>
        </w:tc>
        <w:tc>
          <w:tcPr>
            <w:tcW w:w="529" w:type="dxa"/>
            <w:shd w:val="clear" w:color="auto" w:fill="FFFFFF" w:themeFill="background1"/>
          </w:tcPr>
          <w:p w14:paraId="5D13F16F" w14:textId="77777777" w:rsidR="00430169" w:rsidRPr="009F13DD" w:rsidRDefault="00430169">
            <w:pPr>
              <w:pStyle w:val="Normal0"/>
              <w:ind w:left="0"/>
              <w:jc w:val="center"/>
              <w:rPr>
                <w:rFonts w:cs="Arial"/>
              </w:rPr>
            </w:pPr>
          </w:p>
        </w:tc>
      </w:tr>
      <w:tr w:rsidR="00430169" w:rsidRPr="009F13DD" w14:paraId="2E4550FE" w14:textId="77777777">
        <w:tc>
          <w:tcPr>
            <w:tcW w:w="3794" w:type="dxa"/>
            <w:shd w:val="clear" w:color="auto" w:fill="F2F2F2" w:themeFill="background1" w:themeFillShade="F2"/>
          </w:tcPr>
          <w:p w14:paraId="739DCCB8" w14:textId="77777777" w:rsidR="00430169" w:rsidRPr="009F13DD" w:rsidRDefault="00430169">
            <w:pPr>
              <w:pStyle w:val="Normal0"/>
              <w:ind w:left="0"/>
              <w:jc w:val="center"/>
            </w:pPr>
            <w:r w:rsidRPr="009F13DD">
              <w:t>Comité de suivi des moyens</w:t>
            </w:r>
          </w:p>
        </w:tc>
        <w:tc>
          <w:tcPr>
            <w:tcW w:w="567" w:type="dxa"/>
            <w:shd w:val="clear" w:color="auto" w:fill="F2F2F2" w:themeFill="background1" w:themeFillShade="F2"/>
          </w:tcPr>
          <w:p w14:paraId="07C396EC" w14:textId="77777777" w:rsidR="00430169" w:rsidRPr="009F13DD" w:rsidRDefault="00430169">
            <w:pPr>
              <w:pStyle w:val="Normal0"/>
              <w:ind w:left="0"/>
              <w:jc w:val="center"/>
              <w:rPr>
                <w:rFonts w:cs="Arial"/>
              </w:rPr>
            </w:pPr>
          </w:p>
        </w:tc>
        <w:tc>
          <w:tcPr>
            <w:tcW w:w="567" w:type="dxa"/>
            <w:shd w:val="clear" w:color="auto" w:fill="F2F2F2" w:themeFill="background1" w:themeFillShade="F2"/>
          </w:tcPr>
          <w:p w14:paraId="75819ABF" w14:textId="77777777" w:rsidR="00430169" w:rsidRPr="009F13DD" w:rsidRDefault="00430169">
            <w:pPr>
              <w:pStyle w:val="Normal0"/>
              <w:ind w:left="0"/>
              <w:jc w:val="center"/>
            </w:pPr>
            <w:r w:rsidRPr="009F13DD">
              <w:t>X</w:t>
            </w:r>
          </w:p>
        </w:tc>
        <w:tc>
          <w:tcPr>
            <w:tcW w:w="558" w:type="dxa"/>
            <w:shd w:val="clear" w:color="auto" w:fill="F2F2F2" w:themeFill="background1" w:themeFillShade="F2"/>
          </w:tcPr>
          <w:p w14:paraId="081A8860" w14:textId="77777777" w:rsidR="00430169" w:rsidRPr="009F13DD" w:rsidRDefault="00430169">
            <w:pPr>
              <w:pStyle w:val="Normal0"/>
              <w:ind w:left="0"/>
              <w:jc w:val="center"/>
              <w:rPr>
                <w:rFonts w:cs="Arial"/>
              </w:rPr>
            </w:pPr>
          </w:p>
        </w:tc>
        <w:tc>
          <w:tcPr>
            <w:tcW w:w="506" w:type="dxa"/>
            <w:shd w:val="clear" w:color="auto" w:fill="F2F2F2" w:themeFill="background1" w:themeFillShade="F2"/>
          </w:tcPr>
          <w:p w14:paraId="7CEE8F6E" w14:textId="77777777" w:rsidR="00430169" w:rsidRPr="009F13DD" w:rsidRDefault="00430169">
            <w:pPr>
              <w:pStyle w:val="Normal0"/>
              <w:ind w:left="0"/>
              <w:jc w:val="center"/>
            </w:pPr>
            <w:r w:rsidRPr="009F13DD">
              <w:t>X</w:t>
            </w:r>
          </w:p>
        </w:tc>
        <w:tc>
          <w:tcPr>
            <w:tcW w:w="506" w:type="dxa"/>
            <w:shd w:val="clear" w:color="auto" w:fill="F2F2F2" w:themeFill="background1" w:themeFillShade="F2"/>
          </w:tcPr>
          <w:p w14:paraId="670176E1" w14:textId="77777777" w:rsidR="00430169" w:rsidRPr="009F13DD" w:rsidRDefault="00430169">
            <w:pPr>
              <w:pStyle w:val="Normal0"/>
              <w:ind w:left="0"/>
              <w:jc w:val="center"/>
              <w:rPr>
                <w:rFonts w:cs="Arial"/>
              </w:rPr>
            </w:pPr>
          </w:p>
        </w:tc>
        <w:tc>
          <w:tcPr>
            <w:tcW w:w="565" w:type="dxa"/>
            <w:shd w:val="clear" w:color="auto" w:fill="F2F2F2" w:themeFill="background1" w:themeFillShade="F2"/>
          </w:tcPr>
          <w:p w14:paraId="3E3A82C2" w14:textId="77777777" w:rsidR="00430169" w:rsidRPr="009F13DD" w:rsidRDefault="00430169">
            <w:pPr>
              <w:pStyle w:val="Normal0"/>
              <w:ind w:left="0"/>
              <w:jc w:val="center"/>
              <w:rPr>
                <w:rFonts w:cs="Arial"/>
              </w:rPr>
            </w:pPr>
          </w:p>
        </w:tc>
        <w:tc>
          <w:tcPr>
            <w:tcW w:w="565" w:type="dxa"/>
            <w:shd w:val="clear" w:color="auto" w:fill="F2F2F2" w:themeFill="background1" w:themeFillShade="F2"/>
          </w:tcPr>
          <w:p w14:paraId="65B73154" w14:textId="77777777" w:rsidR="00430169" w:rsidRPr="009F13DD" w:rsidRDefault="00430169">
            <w:pPr>
              <w:pStyle w:val="Normal0"/>
              <w:ind w:left="0"/>
              <w:jc w:val="center"/>
              <w:rPr>
                <w:rFonts w:cs="Arial"/>
              </w:rPr>
            </w:pPr>
          </w:p>
        </w:tc>
        <w:tc>
          <w:tcPr>
            <w:tcW w:w="565" w:type="dxa"/>
            <w:shd w:val="clear" w:color="auto" w:fill="F2F2F2" w:themeFill="background1" w:themeFillShade="F2"/>
          </w:tcPr>
          <w:p w14:paraId="3FEC5016" w14:textId="77777777" w:rsidR="00430169" w:rsidRPr="009F13DD" w:rsidRDefault="00430169">
            <w:pPr>
              <w:pStyle w:val="Normal0"/>
              <w:ind w:left="0"/>
              <w:jc w:val="center"/>
            </w:pPr>
            <w:r w:rsidRPr="009F13DD">
              <w:t>X</w:t>
            </w:r>
          </w:p>
        </w:tc>
        <w:tc>
          <w:tcPr>
            <w:tcW w:w="529" w:type="dxa"/>
            <w:shd w:val="clear" w:color="auto" w:fill="F2F2F2" w:themeFill="background1" w:themeFillShade="F2"/>
          </w:tcPr>
          <w:p w14:paraId="67C93D66" w14:textId="77777777" w:rsidR="00430169" w:rsidRPr="009F13DD" w:rsidRDefault="00430169">
            <w:pPr>
              <w:pStyle w:val="Normal0"/>
              <w:ind w:left="0"/>
              <w:jc w:val="center"/>
            </w:pPr>
            <w:r w:rsidRPr="009F13DD">
              <w:t>X</w:t>
            </w:r>
          </w:p>
        </w:tc>
      </w:tr>
    </w:tbl>
    <w:p w14:paraId="3440D912" w14:textId="77777777" w:rsidR="00430169" w:rsidRPr="009F13DD" w:rsidRDefault="00430169" w:rsidP="00430169">
      <w:pPr>
        <w:pStyle w:val="Courant"/>
        <w:spacing w:after="240"/>
        <w:ind w:firstLine="0"/>
        <w:rPr>
          <w:rFonts w:ascii="Arial" w:hAnsi="Arial" w:cs="Arial"/>
          <w:sz w:val="20"/>
        </w:rPr>
      </w:pPr>
    </w:p>
    <w:p w14:paraId="7EFBB528" w14:textId="77777777" w:rsidR="00430169" w:rsidRDefault="00430169" w:rsidP="00430169">
      <w:pPr>
        <w:pStyle w:val="A65"/>
        <w:numPr>
          <w:ilvl w:val="0"/>
          <w:numId w:val="0"/>
        </w:numPr>
        <w:ind w:left="1429" w:hanging="360"/>
      </w:pPr>
    </w:p>
    <w:p w14:paraId="6C462234" w14:textId="77777777" w:rsidR="00CC11A9" w:rsidRDefault="00CC11A9" w:rsidP="00E56767">
      <w:pPr>
        <w:pStyle w:val="A2"/>
        <w:numPr>
          <w:ilvl w:val="1"/>
          <w:numId w:val="15"/>
        </w:numPr>
        <w:tabs>
          <w:tab w:val="clear" w:pos="3119"/>
          <w:tab w:val="num" w:pos="567"/>
        </w:tabs>
        <w:ind w:left="510" w:hanging="510"/>
      </w:pPr>
      <w:bookmarkStart w:id="102" w:name="_Toc56589226"/>
      <w:bookmarkStart w:id="103" w:name="_Toc181955700"/>
      <w:r>
        <w:t>Démarche Qualité</w:t>
      </w:r>
      <w:bookmarkEnd w:id="102"/>
      <w:bookmarkEnd w:id="103"/>
    </w:p>
    <w:p w14:paraId="599B0745" w14:textId="1F4DB0C8" w:rsidR="00CC11A9" w:rsidRPr="00EC79A3" w:rsidRDefault="00CC11A9" w:rsidP="00CC11A9">
      <w:pPr>
        <w:pStyle w:val="A60"/>
      </w:pPr>
      <w:r w:rsidRPr="00EC79A3">
        <w:t xml:space="preserve">La démarche qualité sera mise en œuvre au travers d’un </w:t>
      </w:r>
      <w:r w:rsidR="00DE00C2" w:rsidRPr="00EC79A3">
        <w:t>plan qualité</w:t>
      </w:r>
      <w:r w:rsidRPr="00EC79A3">
        <w:t>, permettant de garantir que les objectifs de la prestation soient bien tenus. Il précise les modalités:</w:t>
      </w:r>
    </w:p>
    <w:p w14:paraId="2B72CEF0" w14:textId="77777777" w:rsidR="00CC11A9" w:rsidRPr="00EC79A3" w:rsidRDefault="00CC11A9" w:rsidP="00EE1F8E">
      <w:pPr>
        <w:pStyle w:val="A65"/>
        <w:numPr>
          <w:ilvl w:val="0"/>
          <w:numId w:val="17"/>
        </w:numPr>
      </w:pPr>
      <w:r w:rsidRPr="00EC79A3">
        <w:t>d’organisation, de planification et de pilotage de la mission dans un objectif de pilotage par les risques, la qualité, les coûts et les délais ;</w:t>
      </w:r>
    </w:p>
    <w:p w14:paraId="6E79A41A" w14:textId="77777777" w:rsidR="00CC11A9" w:rsidRPr="00EC79A3" w:rsidRDefault="00CC11A9" w:rsidP="00EE1F8E">
      <w:pPr>
        <w:pStyle w:val="A65"/>
        <w:numPr>
          <w:ilvl w:val="0"/>
          <w:numId w:val="17"/>
        </w:numPr>
      </w:pPr>
      <w:r w:rsidRPr="00EC79A3">
        <w:t>de mise en place des méthodes, de l'organisation, des moyens et des activités de contrôle de la qualité et de la réalisation de la prestation.</w:t>
      </w:r>
    </w:p>
    <w:p w14:paraId="07329EB4" w14:textId="77777777" w:rsidR="00CC11A9" w:rsidRPr="009C6D4E" w:rsidRDefault="00F50CE3" w:rsidP="00CC11A9">
      <w:pPr>
        <w:pStyle w:val="A60"/>
      </w:pPr>
      <w:r w:rsidRPr="009C6D4E">
        <w:t>Dans son offre technique</w:t>
      </w:r>
      <w:r w:rsidR="00CC11A9" w:rsidRPr="009C6D4E">
        <w:t xml:space="preserve">, le titulaire fournit une proposition de modèle </w:t>
      </w:r>
      <w:r w:rsidR="00DE00C2" w:rsidRPr="009C6D4E">
        <w:t>plan qualité</w:t>
      </w:r>
      <w:r w:rsidR="00CC11A9" w:rsidRPr="009C6D4E">
        <w:t xml:space="preserve">, décrivant le contenu détaillé du </w:t>
      </w:r>
      <w:r w:rsidR="00DE00C2" w:rsidRPr="009C6D4E">
        <w:t>plan qualité</w:t>
      </w:r>
      <w:r w:rsidR="00CC11A9" w:rsidRPr="009C6D4E">
        <w:t xml:space="preserve">. </w:t>
      </w:r>
    </w:p>
    <w:p w14:paraId="3BFF16EA" w14:textId="1B1B5A9F" w:rsidR="00CC11A9" w:rsidRPr="00B74194" w:rsidRDefault="00CC11A9" w:rsidP="00CC11A9">
      <w:pPr>
        <w:pStyle w:val="A60"/>
        <w:rPr>
          <w:highlight w:val="red"/>
        </w:rPr>
      </w:pPr>
      <w:r w:rsidRPr="00490D8D">
        <w:t xml:space="preserve">En début de l’accord cadre, lors de la phase d’initialisation, le Titulaire rédige une version complète du </w:t>
      </w:r>
      <w:r w:rsidR="00DE00C2" w:rsidRPr="00490D8D">
        <w:t>pla</w:t>
      </w:r>
      <w:r w:rsidR="00FA39C2" w:rsidRPr="00490D8D">
        <w:t>n</w:t>
      </w:r>
      <w:r w:rsidR="00DE00C2" w:rsidRPr="00490D8D">
        <w:t xml:space="preserve"> qualité</w:t>
      </w:r>
      <w:r w:rsidRPr="00490D8D">
        <w:t xml:space="preserve">, décrivant l’organisation et les moyens qu’il envisage de mettre en place pour assurer la qualité des prestations. L’ACOSS le validera dans un délai de </w:t>
      </w:r>
      <w:r w:rsidR="00ED3A24">
        <w:t>quinze</w:t>
      </w:r>
      <w:r w:rsidRPr="00490D8D">
        <w:t xml:space="preserve"> jours sous réserve de conformité à l’engagement initial. </w:t>
      </w:r>
      <w:r w:rsidRPr="00B74194">
        <w:rPr>
          <w:highlight w:val="red"/>
        </w:rPr>
        <w:t xml:space="preserve"> </w:t>
      </w:r>
    </w:p>
    <w:p w14:paraId="441ED956" w14:textId="77777777" w:rsidR="00CC11A9" w:rsidRPr="009C6D4E" w:rsidRDefault="00CC11A9" w:rsidP="00CC11A9">
      <w:pPr>
        <w:pStyle w:val="A60"/>
      </w:pPr>
      <w:r w:rsidRPr="009C6D4E">
        <w:lastRenderedPageBreak/>
        <w:t xml:space="preserve">Le </w:t>
      </w:r>
      <w:r w:rsidR="00DE00C2" w:rsidRPr="009C6D4E">
        <w:t>plan qualité</w:t>
      </w:r>
      <w:r w:rsidRPr="009C6D4E">
        <w:t xml:space="preserve"> est ensuite mis à jour aussi souvent que les évolutions du périmètre d’exercice des prestations du marché le nécessitent. Chaque modification du </w:t>
      </w:r>
      <w:r w:rsidR="00DE00C2" w:rsidRPr="009C6D4E">
        <w:t>plan qualité</w:t>
      </w:r>
      <w:r w:rsidRPr="009C6D4E">
        <w:t xml:space="preserve"> est proposée par le titulaire ou l’ACOSS et est ensuite soumise à la validation des deux parties en Comité de Pilotage.</w:t>
      </w:r>
    </w:p>
    <w:p w14:paraId="6E849946" w14:textId="77777777" w:rsidR="00CC11A9" w:rsidRPr="00490D8D" w:rsidRDefault="00CC11A9" w:rsidP="00CC11A9">
      <w:pPr>
        <w:pStyle w:val="A7"/>
        <w:rPr>
          <w:b w:val="0"/>
          <w:i w:val="0"/>
          <w:u w:val="none"/>
        </w:rPr>
      </w:pPr>
      <w:r w:rsidRPr="00490D8D">
        <w:rPr>
          <w:b w:val="0"/>
          <w:i w:val="0"/>
          <w:u w:val="none"/>
        </w:rPr>
        <w:t>De manière générale, la qualité de la prestation du titulaire sera principalement appréciée au regard des critères suivants :</w:t>
      </w:r>
    </w:p>
    <w:p w14:paraId="6FF8F4E2" w14:textId="77777777" w:rsidR="00CC11A9" w:rsidRPr="00490D8D" w:rsidRDefault="00CC11A9" w:rsidP="00EE1F8E">
      <w:pPr>
        <w:pStyle w:val="A65"/>
        <w:numPr>
          <w:ilvl w:val="0"/>
          <w:numId w:val="17"/>
        </w:numPr>
      </w:pPr>
      <w:r w:rsidRPr="00490D8D">
        <w:t xml:space="preserve">le respect de la démarche qualité décrite dans le </w:t>
      </w:r>
      <w:r w:rsidR="00DE00C2" w:rsidRPr="00490D8D">
        <w:t>plan qualité</w:t>
      </w:r>
      <w:r w:rsidRPr="00490D8D">
        <w:t> ;</w:t>
      </w:r>
    </w:p>
    <w:p w14:paraId="3CD77604" w14:textId="77777777" w:rsidR="00CC11A9" w:rsidRPr="00490D8D" w:rsidRDefault="00CC11A9" w:rsidP="00EE1F8E">
      <w:pPr>
        <w:pStyle w:val="A65"/>
        <w:numPr>
          <w:ilvl w:val="0"/>
          <w:numId w:val="17"/>
        </w:numPr>
      </w:pPr>
      <w:r w:rsidRPr="00490D8D">
        <w:t xml:space="preserve">le respect des délais dans la fourniture des livrables ; </w:t>
      </w:r>
    </w:p>
    <w:p w14:paraId="30D7514B" w14:textId="77777777" w:rsidR="00CC11A9" w:rsidRPr="00490D8D" w:rsidRDefault="00CC11A9" w:rsidP="00EE1F8E">
      <w:pPr>
        <w:pStyle w:val="A65"/>
        <w:numPr>
          <w:ilvl w:val="0"/>
          <w:numId w:val="17"/>
        </w:numPr>
      </w:pPr>
      <w:r w:rsidRPr="00490D8D">
        <w:t>le respect des normes, des outils et des processus en vigueur de la DSI ;</w:t>
      </w:r>
    </w:p>
    <w:p w14:paraId="43DCBFC3" w14:textId="77777777" w:rsidR="00CC11A9" w:rsidRPr="00490D8D" w:rsidRDefault="00CC11A9" w:rsidP="00EE1F8E">
      <w:pPr>
        <w:pStyle w:val="A65"/>
        <w:numPr>
          <w:ilvl w:val="0"/>
          <w:numId w:val="17"/>
        </w:numPr>
      </w:pPr>
      <w:r w:rsidRPr="00490D8D">
        <w:t>la capacité à être réactif dans les réponses aux  demandes de prestations et à absorber les variations de charge sur toute la durée du marché ;</w:t>
      </w:r>
    </w:p>
    <w:p w14:paraId="78B2D9ED" w14:textId="77777777" w:rsidR="00CC11A9" w:rsidRDefault="00CC11A9" w:rsidP="00E56767">
      <w:pPr>
        <w:pStyle w:val="A2"/>
        <w:numPr>
          <w:ilvl w:val="1"/>
          <w:numId w:val="15"/>
        </w:numPr>
        <w:tabs>
          <w:tab w:val="clear" w:pos="3119"/>
          <w:tab w:val="num" w:pos="567"/>
        </w:tabs>
        <w:ind w:left="510" w:hanging="510"/>
      </w:pPr>
      <w:bookmarkStart w:id="104" w:name="_Toc56589227"/>
      <w:bookmarkStart w:id="105" w:name="_Toc181955701"/>
      <w:r>
        <w:t>Démarche sécurité</w:t>
      </w:r>
      <w:bookmarkEnd w:id="104"/>
      <w:bookmarkEnd w:id="105"/>
    </w:p>
    <w:p w14:paraId="005F4B71" w14:textId="2AEEBF46" w:rsidR="00CC11A9" w:rsidRPr="000D249E" w:rsidRDefault="00CC11A9" w:rsidP="00CC11A9">
      <w:pPr>
        <w:pStyle w:val="A60"/>
      </w:pPr>
      <w:r w:rsidRPr="000D249E">
        <w:t xml:space="preserve">Les exigences de sécurité définies par la Branche (cf document </w:t>
      </w:r>
      <w:r w:rsidR="000D249E" w:rsidRPr="000D249E">
        <w:t>« Annexe E - Exigences de sécurité CCTP »</w:t>
      </w:r>
      <w:r w:rsidRPr="000D249E">
        <w:t xml:space="preserve">), ont pour but de pallier les risques inhérents à l’ensemble des prestations. A ce titre, le titulaire s’engage à mettre en œuvre ces exigences et à les respecter tout au long de la durée de l’accord cadre. </w:t>
      </w:r>
    </w:p>
    <w:p w14:paraId="62DDE8B8" w14:textId="67CF17B2" w:rsidR="00CC11A9" w:rsidRPr="000D249E" w:rsidRDefault="00CC11A9" w:rsidP="00CC11A9">
      <w:pPr>
        <w:spacing w:before="240" w:after="240"/>
        <w:rPr>
          <w:rFonts w:asciiTheme="minorHAnsi" w:hAnsiTheme="minorHAnsi"/>
        </w:rPr>
      </w:pPr>
      <w:r w:rsidRPr="000D249E">
        <w:rPr>
          <w:rFonts w:asciiTheme="minorHAnsi" w:hAnsiTheme="minorHAnsi"/>
        </w:rPr>
        <w:t xml:space="preserve">Au moment de sa réponse à l’appel d’offre, le Soumissionnaire doit fournir une proposition </w:t>
      </w:r>
      <w:r w:rsidR="00AF7883">
        <w:rPr>
          <w:rFonts w:asciiTheme="minorHAnsi" w:hAnsiTheme="minorHAnsi"/>
        </w:rPr>
        <w:t>« </w:t>
      </w:r>
      <w:r w:rsidRPr="000D249E">
        <w:rPr>
          <w:rFonts w:asciiTheme="minorHAnsi" w:hAnsiTheme="minorHAnsi"/>
        </w:rPr>
        <w:t>Plan d’Assurance Sécurité (PAS)</w:t>
      </w:r>
      <w:r w:rsidR="00AF7883">
        <w:rPr>
          <w:rFonts w:asciiTheme="minorHAnsi" w:hAnsiTheme="minorHAnsi"/>
        </w:rPr>
        <w:t> »</w:t>
      </w:r>
      <w:r w:rsidRPr="000D249E">
        <w:rPr>
          <w:rFonts w:asciiTheme="minorHAnsi" w:hAnsiTheme="minorHAnsi"/>
        </w:rPr>
        <w:t>, qui précise les dispositions prises pour répondre aux besoins de sécurité de la Branche, telles que décrites dans le document « </w:t>
      </w:r>
      <w:r w:rsidR="000D249E" w:rsidRPr="000D249E">
        <w:rPr>
          <w:rFonts w:asciiTheme="minorHAnsi" w:hAnsiTheme="minorHAnsi"/>
        </w:rPr>
        <w:t>Annexe E - Exigences de sécurité CCTP</w:t>
      </w:r>
      <w:r w:rsidRPr="000D249E">
        <w:rPr>
          <w:rFonts w:asciiTheme="minorHAnsi" w:hAnsiTheme="minorHAnsi"/>
        </w:rPr>
        <w:t xml:space="preserve"> » annexé au CCTP. </w:t>
      </w:r>
    </w:p>
    <w:p w14:paraId="7635BD4C" w14:textId="77777777" w:rsidR="00CC11A9" w:rsidRPr="000D249E" w:rsidRDefault="00CC11A9" w:rsidP="00CC11A9">
      <w:pPr>
        <w:pStyle w:val="A60"/>
      </w:pPr>
      <w:r w:rsidRPr="000D249E">
        <w:t xml:space="preserve">En début de l’accord cadre, lors de la phase d’initialisation, le Titulaire rédige la version finale du PAS en intégrant les précisions sur les modalités de sécurité et des indicateurs pertinents. L’ACOSS le validera dans un délai de trente jours sous réserve de conformité à l’engagement initial.  </w:t>
      </w:r>
    </w:p>
    <w:p w14:paraId="06AC0EC3" w14:textId="77777777" w:rsidR="00CC11A9" w:rsidRPr="000D249E" w:rsidRDefault="00CC11A9" w:rsidP="00CC11A9">
      <w:pPr>
        <w:pStyle w:val="A60"/>
      </w:pPr>
      <w:r w:rsidRPr="000D249E">
        <w:t xml:space="preserve">Le Titulaire s’engage à mettre en œuvre l’ensemble des dispositifs de sécurité répondant aux exigences stipulées dans le PAS. Le contrôle de conformité du PAS sera réalisé tout au long de l’accord cadre.   </w:t>
      </w:r>
    </w:p>
    <w:p w14:paraId="11BF15F3" w14:textId="77777777" w:rsidR="00CC11A9" w:rsidRDefault="00CC11A9" w:rsidP="00CC11A9">
      <w:pPr>
        <w:pStyle w:val="A60"/>
      </w:pPr>
      <w:r w:rsidRPr="000D249E">
        <w:t xml:space="preserve"> Le PAS peut faire l’objet d’évolutions dont les modalités sont précisées dans le document lui-même. Le Titulaire s’engage à mettre à jour le PAS conformément aux directives de l’ACOSS. Une mise à jour sera requise notamment si un accès distant entre le réseau du titulaire et le système d’information de la Branche est mis en place en cours d’exécution du </w:t>
      </w:r>
      <w:r w:rsidRPr="002D0D38">
        <w:t>marché.</w:t>
      </w:r>
    </w:p>
    <w:p w14:paraId="6AB9CD36" w14:textId="77777777" w:rsidR="00A0267B" w:rsidRDefault="00A0267B" w:rsidP="00CC11A9">
      <w:pPr>
        <w:pStyle w:val="A60"/>
      </w:pPr>
    </w:p>
    <w:p w14:paraId="75028AD3" w14:textId="77777777" w:rsidR="00CC11A9" w:rsidRDefault="00CC11A9" w:rsidP="00E56767">
      <w:pPr>
        <w:pStyle w:val="A2"/>
        <w:numPr>
          <w:ilvl w:val="1"/>
          <w:numId w:val="15"/>
        </w:numPr>
        <w:tabs>
          <w:tab w:val="clear" w:pos="3119"/>
          <w:tab w:val="num" w:pos="567"/>
        </w:tabs>
        <w:ind w:left="510" w:hanging="510"/>
      </w:pPr>
      <w:bookmarkStart w:id="106" w:name="_Toc56589228"/>
      <w:bookmarkStart w:id="107" w:name="_Toc181955702"/>
      <w:r>
        <w:t>Niveaux de services</w:t>
      </w:r>
      <w:bookmarkEnd w:id="106"/>
      <w:bookmarkEnd w:id="107"/>
    </w:p>
    <w:p w14:paraId="7D94A44E" w14:textId="77777777" w:rsidR="00003D1C" w:rsidRPr="00262A72" w:rsidRDefault="00003D1C" w:rsidP="00945B32">
      <w:pPr>
        <w:pStyle w:val="A3"/>
      </w:pPr>
      <w:bookmarkStart w:id="108" w:name="_Toc466383221"/>
      <w:bookmarkStart w:id="109" w:name="_Toc466384414"/>
      <w:bookmarkStart w:id="110" w:name="_Toc466390865"/>
      <w:bookmarkStart w:id="111" w:name="_Toc469609017"/>
      <w:bookmarkStart w:id="112" w:name="_Toc56589229"/>
      <w:bookmarkStart w:id="113" w:name="_Toc181955703"/>
      <w:r w:rsidRPr="00262A72">
        <w:t>Indicateurs de niveau de service</w:t>
      </w:r>
      <w:bookmarkEnd w:id="108"/>
      <w:bookmarkEnd w:id="109"/>
      <w:bookmarkEnd w:id="110"/>
      <w:bookmarkEnd w:id="111"/>
      <w:bookmarkEnd w:id="112"/>
      <w:bookmarkEnd w:id="113"/>
    </w:p>
    <w:p w14:paraId="4A7034A7" w14:textId="6E0C8E44" w:rsidR="00003D1C" w:rsidRPr="00262A72" w:rsidRDefault="00003D1C" w:rsidP="00945B32">
      <w:pPr>
        <w:pStyle w:val="A60"/>
      </w:pPr>
      <w:r w:rsidRPr="00262A72">
        <w:t>Les indicateurs de niveau de service permettent de mesurer le respect des niveaux de service attendus</w:t>
      </w:r>
      <w:r w:rsidR="00945B32">
        <w:t xml:space="preserve"> par l’ACOSS. Chaque indicateur est </w:t>
      </w:r>
      <w:r w:rsidRPr="00262A72">
        <w:t xml:space="preserve">défini par une valeur cible, un seuil minimum </w:t>
      </w:r>
      <w:r w:rsidR="00A04EB8">
        <w:t xml:space="preserve">accepté </w:t>
      </w:r>
      <w:r w:rsidR="00203D22">
        <w:t xml:space="preserve">par l’ACOSS </w:t>
      </w:r>
      <w:r w:rsidRPr="00262A72">
        <w:t>et une fréquence de mesure.</w:t>
      </w:r>
    </w:p>
    <w:p w14:paraId="4DA0CF4C" w14:textId="3C68F7C3" w:rsidR="00003D1C" w:rsidRPr="00262A72" w:rsidRDefault="00003D1C" w:rsidP="00945B32">
      <w:pPr>
        <w:pStyle w:val="A60"/>
      </w:pPr>
      <w:r w:rsidRPr="00262A72">
        <w:t>Certains de ces indicateurs sont sujet</w:t>
      </w:r>
      <w:r>
        <w:t>s</w:t>
      </w:r>
      <w:r w:rsidRPr="00262A72">
        <w:t xml:space="preserve"> à pénalités en cas de non-atteinte du niveau de service requis (seuil minimum).</w:t>
      </w:r>
      <w:r w:rsidR="00D11D27" w:rsidRPr="00D11D27">
        <w:t xml:space="preserve"> </w:t>
      </w:r>
    </w:p>
    <w:p w14:paraId="2D3D6E47" w14:textId="77777777" w:rsidR="00DC6CBE" w:rsidRDefault="00945B32" w:rsidP="00945B32">
      <w:pPr>
        <w:pStyle w:val="A60"/>
      </w:pPr>
      <w:r>
        <w:t xml:space="preserve">Le </w:t>
      </w:r>
      <w:r w:rsidR="00D073EE">
        <w:t>Titulair</w:t>
      </w:r>
      <w:r w:rsidR="00506CC4">
        <w:t>e</w:t>
      </w:r>
      <w:r w:rsidR="00003D1C" w:rsidRPr="00262A72">
        <w:t xml:space="preserve"> assurera le caractère mesurable et la transparence de l’ensemble des indicateurs (collecte et agrégation automatiques des données) et précisera les modalités de mesure associées.</w:t>
      </w:r>
      <w:r w:rsidR="0003375F">
        <w:t xml:space="preserve"> </w:t>
      </w:r>
    </w:p>
    <w:p w14:paraId="28BC6134" w14:textId="77777777" w:rsidR="00003D1C" w:rsidRDefault="0003375F" w:rsidP="00945B32">
      <w:pPr>
        <w:pStyle w:val="A60"/>
      </w:pPr>
      <w:r>
        <w:t xml:space="preserve">Le </w:t>
      </w:r>
      <w:r w:rsidR="00506CC4">
        <w:t>Titulaire</w:t>
      </w:r>
      <w:r>
        <w:t xml:space="preserve"> fournira à l’ACOSS un moyen d’accéder à ces indicateurs à tout moment (via un outil spécifique). </w:t>
      </w:r>
    </w:p>
    <w:p w14:paraId="5DE9BF56" w14:textId="7407060B" w:rsidR="00DC6CBE" w:rsidRPr="00262A72" w:rsidRDefault="00DC6CBE" w:rsidP="00945B32">
      <w:pPr>
        <w:pStyle w:val="A60"/>
      </w:pPr>
      <w:r>
        <w:t xml:space="preserve">Au moment de la réponse à l’Appel d’Offre, Il est attendu que le </w:t>
      </w:r>
      <w:r w:rsidR="00D073EE">
        <w:t>Candidat</w:t>
      </w:r>
      <w:r>
        <w:t xml:space="preserve"> précise la méthode de calcul et de mesure de chacun de ces indicateurs. Il peut également compléter cette liste par d’autres indicateurs. </w:t>
      </w:r>
    </w:p>
    <w:p w14:paraId="6B5E2FF7" w14:textId="77777777" w:rsidR="00003D1C" w:rsidRPr="0078059D" w:rsidRDefault="00003D1C" w:rsidP="00945B32">
      <w:pPr>
        <w:pStyle w:val="A3"/>
      </w:pPr>
      <w:bookmarkStart w:id="114" w:name="_Toc466383222"/>
      <w:bookmarkStart w:id="115" w:name="_Toc466384415"/>
      <w:bookmarkStart w:id="116" w:name="_Toc466390866"/>
      <w:bookmarkStart w:id="117" w:name="_Toc56589230"/>
      <w:bookmarkStart w:id="118" w:name="_Toc181955704"/>
      <w:r w:rsidRPr="0078059D">
        <w:t>Liste des indicateurs de niveaux de service</w:t>
      </w:r>
      <w:bookmarkEnd w:id="114"/>
      <w:bookmarkEnd w:id="115"/>
      <w:bookmarkEnd w:id="116"/>
      <w:bookmarkEnd w:id="117"/>
      <w:bookmarkEnd w:id="118"/>
    </w:p>
    <w:p w14:paraId="1762FBE3" w14:textId="77777777" w:rsidR="00003D1C" w:rsidRPr="007768C9" w:rsidRDefault="00112574" w:rsidP="00A46E75">
      <w:pPr>
        <w:pStyle w:val="A65"/>
        <w:spacing w:after="240"/>
        <w:rPr>
          <w:b/>
        </w:rPr>
      </w:pPr>
      <w:r>
        <w:rPr>
          <w:b/>
        </w:rPr>
        <w:t xml:space="preserve">Suivi de la relation contractuelle </w:t>
      </w:r>
    </w:p>
    <w:tbl>
      <w:tblPr>
        <w:tblW w:w="9778" w:type="dxa"/>
        <w:jc w:val="center"/>
        <w:tblBorders>
          <w:top w:val="single" w:sz="2" w:space="0" w:color="00477F"/>
          <w:left w:val="single" w:sz="2" w:space="0" w:color="00477F"/>
          <w:bottom w:val="single" w:sz="2" w:space="0" w:color="00477F"/>
          <w:right w:val="single" w:sz="2" w:space="0" w:color="00477F"/>
          <w:insideH w:val="single" w:sz="2" w:space="0" w:color="00477F"/>
          <w:insideV w:val="single" w:sz="2" w:space="0" w:color="00477F"/>
        </w:tblBorders>
        <w:tblLayout w:type="fixed"/>
        <w:tblCellMar>
          <w:top w:w="28" w:type="dxa"/>
          <w:bottom w:w="28" w:type="dxa"/>
        </w:tblCellMar>
        <w:tblLook w:val="00A0" w:firstRow="1" w:lastRow="0" w:firstColumn="1" w:lastColumn="0" w:noHBand="0" w:noVBand="0"/>
      </w:tblPr>
      <w:tblGrid>
        <w:gridCol w:w="848"/>
        <w:gridCol w:w="4678"/>
        <w:gridCol w:w="1134"/>
        <w:gridCol w:w="850"/>
        <w:gridCol w:w="1134"/>
        <w:gridCol w:w="1134"/>
      </w:tblGrid>
      <w:tr w:rsidR="00227BAC" w14:paraId="34B38294" w14:textId="77777777" w:rsidTr="00072C2C">
        <w:trPr>
          <w:trHeight w:val="460"/>
          <w:jc w:val="center"/>
        </w:trPr>
        <w:tc>
          <w:tcPr>
            <w:tcW w:w="848" w:type="dxa"/>
            <w:tcBorders>
              <w:right w:val="single" w:sz="2" w:space="0" w:color="FFFFFF"/>
            </w:tcBorders>
            <w:shd w:val="clear" w:color="auto" w:fill="00477F"/>
            <w:vAlign w:val="center"/>
          </w:tcPr>
          <w:p w14:paraId="4B65EF55" w14:textId="77777777" w:rsidR="00003D1C" w:rsidRPr="005B2292" w:rsidRDefault="00945B32" w:rsidP="00BF5AE1">
            <w:pPr>
              <w:pStyle w:val="A60"/>
              <w:spacing w:before="0" w:after="0"/>
              <w:jc w:val="center"/>
              <w:rPr>
                <w:b/>
              </w:rPr>
            </w:pPr>
            <w:r w:rsidRPr="005B2292">
              <w:rPr>
                <w:b/>
              </w:rPr>
              <w:t>N°</w:t>
            </w:r>
          </w:p>
        </w:tc>
        <w:tc>
          <w:tcPr>
            <w:tcW w:w="4678" w:type="dxa"/>
            <w:tcBorders>
              <w:left w:val="single" w:sz="2" w:space="0" w:color="FFFFFF"/>
              <w:right w:val="single" w:sz="2" w:space="0" w:color="FFFFFF"/>
            </w:tcBorders>
            <w:shd w:val="clear" w:color="auto" w:fill="00477F"/>
            <w:vAlign w:val="center"/>
          </w:tcPr>
          <w:p w14:paraId="209B6EBE" w14:textId="77777777" w:rsidR="00003D1C" w:rsidRPr="005B2292" w:rsidRDefault="00003D1C" w:rsidP="00BF5AE1">
            <w:pPr>
              <w:pStyle w:val="A60"/>
              <w:spacing w:before="0" w:after="0"/>
              <w:jc w:val="center"/>
              <w:rPr>
                <w:b/>
              </w:rPr>
            </w:pPr>
            <w:r w:rsidRPr="005B2292">
              <w:rPr>
                <w:b/>
              </w:rPr>
              <w:t>Intitulé</w:t>
            </w:r>
          </w:p>
        </w:tc>
        <w:tc>
          <w:tcPr>
            <w:tcW w:w="1134" w:type="dxa"/>
            <w:tcBorders>
              <w:left w:val="single" w:sz="2" w:space="0" w:color="FFFFFF"/>
              <w:right w:val="single" w:sz="2" w:space="0" w:color="FFFFFF"/>
            </w:tcBorders>
            <w:shd w:val="clear" w:color="auto" w:fill="00477F"/>
            <w:vAlign w:val="center"/>
          </w:tcPr>
          <w:p w14:paraId="05F420DB" w14:textId="77777777" w:rsidR="00003D1C" w:rsidRPr="005B2292" w:rsidRDefault="00003D1C" w:rsidP="00BF5AE1">
            <w:pPr>
              <w:pStyle w:val="A60"/>
              <w:spacing w:before="0" w:after="0"/>
              <w:jc w:val="center"/>
              <w:rPr>
                <w:b/>
              </w:rPr>
            </w:pPr>
            <w:r w:rsidRPr="005B2292">
              <w:rPr>
                <w:b/>
              </w:rPr>
              <w:t>Valeur cible</w:t>
            </w:r>
          </w:p>
        </w:tc>
        <w:tc>
          <w:tcPr>
            <w:tcW w:w="850" w:type="dxa"/>
            <w:tcBorders>
              <w:left w:val="single" w:sz="2" w:space="0" w:color="FFFFFF"/>
              <w:right w:val="single" w:sz="2" w:space="0" w:color="FFFFFF"/>
            </w:tcBorders>
            <w:shd w:val="clear" w:color="auto" w:fill="00477F"/>
            <w:vAlign w:val="center"/>
          </w:tcPr>
          <w:p w14:paraId="019D1D05" w14:textId="77777777" w:rsidR="00003D1C" w:rsidRPr="005B2292" w:rsidRDefault="00003D1C" w:rsidP="00BF5AE1">
            <w:pPr>
              <w:pStyle w:val="A60"/>
              <w:spacing w:before="0" w:after="0"/>
              <w:jc w:val="center"/>
              <w:rPr>
                <w:b/>
              </w:rPr>
            </w:pPr>
            <w:r w:rsidRPr="005B2292">
              <w:rPr>
                <w:b/>
              </w:rPr>
              <w:t>Seuil</w:t>
            </w:r>
          </w:p>
        </w:tc>
        <w:tc>
          <w:tcPr>
            <w:tcW w:w="1134" w:type="dxa"/>
            <w:tcBorders>
              <w:left w:val="single" w:sz="2" w:space="0" w:color="FFFFFF"/>
              <w:right w:val="single" w:sz="2" w:space="0" w:color="FFFFFF"/>
            </w:tcBorders>
            <w:shd w:val="clear" w:color="auto" w:fill="00477F"/>
            <w:vAlign w:val="center"/>
          </w:tcPr>
          <w:p w14:paraId="036F09C9" w14:textId="77777777" w:rsidR="00003D1C" w:rsidRPr="005B2292" w:rsidRDefault="00227BAC" w:rsidP="00BF5AE1">
            <w:pPr>
              <w:pStyle w:val="A60"/>
              <w:spacing w:before="0" w:after="0"/>
              <w:jc w:val="center"/>
              <w:rPr>
                <w:b/>
              </w:rPr>
            </w:pPr>
            <w:r w:rsidRPr="005B2292">
              <w:rPr>
                <w:b/>
              </w:rPr>
              <w:t>Fréquence de</w:t>
            </w:r>
            <w:r w:rsidR="00003D1C" w:rsidRPr="005B2292">
              <w:rPr>
                <w:b/>
              </w:rPr>
              <w:t xml:space="preserve"> mesure</w:t>
            </w:r>
          </w:p>
        </w:tc>
        <w:tc>
          <w:tcPr>
            <w:tcW w:w="1134" w:type="dxa"/>
            <w:tcBorders>
              <w:left w:val="single" w:sz="2" w:space="0" w:color="FFFFFF"/>
            </w:tcBorders>
            <w:shd w:val="clear" w:color="auto" w:fill="00477F"/>
            <w:vAlign w:val="center"/>
          </w:tcPr>
          <w:p w14:paraId="55D703A4" w14:textId="77777777" w:rsidR="00003D1C" w:rsidRPr="005B2292" w:rsidRDefault="00227BAC" w:rsidP="00BF5AE1">
            <w:pPr>
              <w:pStyle w:val="A60"/>
              <w:spacing w:before="0" w:after="0"/>
              <w:jc w:val="center"/>
              <w:rPr>
                <w:b/>
              </w:rPr>
            </w:pPr>
            <w:r w:rsidRPr="005B2292">
              <w:rPr>
                <w:b/>
              </w:rPr>
              <w:t>Sujet à pénalité</w:t>
            </w:r>
          </w:p>
        </w:tc>
      </w:tr>
      <w:tr w:rsidR="00227BAC" w14:paraId="44852E14" w14:textId="77777777" w:rsidTr="00072C2C">
        <w:trPr>
          <w:trHeight w:val="345"/>
          <w:jc w:val="center"/>
        </w:trPr>
        <w:tc>
          <w:tcPr>
            <w:tcW w:w="848" w:type="dxa"/>
            <w:vAlign w:val="center"/>
          </w:tcPr>
          <w:p w14:paraId="65A533BE" w14:textId="77777777" w:rsidR="00003D1C" w:rsidRPr="007B6048" w:rsidRDefault="00112574" w:rsidP="005E2057">
            <w:pPr>
              <w:pStyle w:val="A60"/>
              <w:spacing w:before="0" w:after="0"/>
              <w:rPr>
                <w:b/>
              </w:rPr>
            </w:pPr>
            <w:r w:rsidRPr="007B6048">
              <w:rPr>
                <w:b/>
              </w:rPr>
              <w:t>RC</w:t>
            </w:r>
            <w:r w:rsidR="00003D1C" w:rsidRPr="007B6048">
              <w:rPr>
                <w:b/>
              </w:rPr>
              <w:t>-01</w:t>
            </w:r>
          </w:p>
        </w:tc>
        <w:tc>
          <w:tcPr>
            <w:tcW w:w="4678" w:type="dxa"/>
            <w:vAlign w:val="center"/>
          </w:tcPr>
          <w:p w14:paraId="0DBEE0E9" w14:textId="77777777" w:rsidR="00003D1C" w:rsidRDefault="00112574" w:rsidP="005E2057">
            <w:pPr>
              <w:pStyle w:val="A60"/>
              <w:spacing w:before="0" w:after="0"/>
              <w:rPr>
                <w:b/>
              </w:rPr>
            </w:pPr>
            <w:r w:rsidRPr="00B8239A">
              <w:rPr>
                <w:b/>
              </w:rPr>
              <w:t>Suivi de</w:t>
            </w:r>
            <w:r w:rsidR="00B8239A">
              <w:rPr>
                <w:b/>
              </w:rPr>
              <w:t>s</w:t>
            </w:r>
            <w:r w:rsidRPr="00B8239A">
              <w:rPr>
                <w:b/>
              </w:rPr>
              <w:t xml:space="preserve"> délais de réponse aux demandes de prestations formulées par l’ACOSS</w:t>
            </w:r>
          </w:p>
          <w:p w14:paraId="6EC6F8CC" w14:textId="7A01E823" w:rsidR="00B8239A" w:rsidRPr="00B8239A" w:rsidRDefault="00B8239A" w:rsidP="00481688">
            <w:pPr>
              <w:pStyle w:val="A60"/>
            </w:pPr>
            <w:r>
              <w:lastRenderedPageBreak/>
              <w:t>Délais moyen</w:t>
            </w:r>
            <w:r w:rsidR="00747E89">
              <w:t>s</w:t>
            </w:r>
            <w:r>
              <w:t xml:space="preserve"> entre l’envoi </w:t>
            </w:r>
            <w:r w:rsidR="00481688">
              <w:t>d’une demande</w:t>
            </w:r>
            <w:r>
              <w:t xml:space="preserve"> </w:t>
            </w:r>
            <w:r w:rsidRPr="00B8239A">
              <w:t xml:space="preserve">par </w:t>
            </w:r>
            <w:r>
              <w:t xml:space="preserve">l’ACOSS </w:t>
            </w:r>
            <w:r w:rsidRPr="00B8239A">
              <w:t xml:space="preserve">au titulaire et la réception </w:t>
            </w:r>
            <w:r w:rsidR="00312D45">
              <w:t>de l’accord du titulaire</w:t>
            </w:r>
          </w:p>
        </w:tc>
        <w:tc>
          <w:tcPr>
            <w:tcW w:w="1134" w:type="dxa"/>
            <w:tcMar>
              <w:left w:w="0" w:type="dxa"/>
              <w:right w:w="0" w:type="dxa"/>
            </w:tcMar>
            <w:vAlign w:val="center"/>
          </w:tcPr>
          <w:p w14:paraId="6243A61D" w14:textId="53576DF6" w:rsidR="00003D1C" w:rsidRDefault="006B7CCD" w:rsidP="00B8239A">
            <w:pPr>
              <w:pStyle w:val="A60"/>
              <w:spacing w:before="0" w:after="0"/>
              <w:jc w:val="center"/>
            </w:pPr>
            <w:r>
              <w:lastRenderedPageBreak/>
              <w:t>5</w:t>
            </w:r>
            <w:r w:rsidR="00B8239A">
              <w:t xml:space="preserve"> jour</w:t>
            </w:r>
            <w:r>
              <w:t>s</w:t>
            </w:r>
          </w:p>
          <w:p w14:paraId="5848980D" w14:textId="77777777" w:rsidR="00B8239A" w:rsidRPr="00D90BD3" w:rsidRDefault="00B8239A" w:rsidP="00B8239A">
            <w:pPr>
              <w:pStyle w:val="A60"/>
              <w:spacing w:before="0" w:after="0"/>
              <w:jc w:val="center"/>
            </w:pPr>
          </w:p>
        </w:tc>
        <w:tc>
          <w:tcPr>
            <w:tcW w:w="850" w:type="dxa"/>
            <w:vAlign w:val="center"/>
          </w:tcPr>
          <w:p w14:paraId="73FE0BAD" w14:textId="77777777" w:rsidR="00003D1C" w:rsidRPr="00D90BD3" w:rsidRDefault="00003D1C" w:rsidP="00B8239A">
            <w:pPr>
              <w:pStyle w:val="A60"/>
              <w:spacing w:before="0" w:after="0"/>
              <w:jc w:val="center"/>
            </w:pPr>
            <w:r w:rsidRPr="00D90BD3">
              <w:t>≥</w:t>
            </w:r>
            <w:r w:rsidR="00512738">
              <w:t xml:space="preserve"> 99</w:t>
            </w:r>
            <w:r w:rsidRPr="00D90BD3">
              <w:t>%</w:t>
            </w:r>
          </w:p>
        </w:tc>
        <w:tc>
          <w:tcPr>
            <w:tcW w:w="1134" w:type="dxa"/>
            <w:vAlign w:val="center"/>
          </w:tcPr>
          <w:p w14:paraId="7412EDB2" w14:textId="3A08C05B" w:rsidR="00003D1C" w:rsidRPr="00D90BD3" w:rsidRDefault="003A7D67" w:rsidP="00B8239A">
            <w:pPr>
              <w:pStyle w:val="A60"/>
              <w:spacing w:before="0" w:after="0"/>
              <w:jc w:val="center"/>
            </w:pPr>
            <w:r>
              <w:t xml:space="preserve">Tous les </w:t>
            </w:r>
            <w:r w:rsidR="00656128">
              <w:t>3</w:t>
            </w:r>
            <w:r>
              <w:t xml:space="preserve"> mois</w:t>
            </w:r>
          </w:p>
          <w:p w14:paraId="1535BDA1" w14:textId="77777777" w:rsidR="00003D1C" w:rsidRPr="00D90BD3" w:rsidRDefault="00003D1C" w:rsidP="00B8239A">
            <w:pPr>
              <w:pStyle w:val="A60"/>
              <w:spacing w:before="0" w:after="0"/>
              <w:jc w:val="center"/>
            </w:pPr>
          </w:p>
        </w:tc>
        <w:tc>
          <w:tcPr>
            <w:tcW w:w="1134" w:type="dxa"/>
            <w:vAlign w:val="center"/>
          </w:tcPr>
          <w:p w14:paraId="49B8759F" w14:textId="77777777" w:rsidR="00003D1C" w:rsidRPr="00D90BD3" w:rsidRDefault="00512738">
            <w:pPr>
              <w:pStyle w:val="A60"/>
              <w:spacing w:before="0" w:after="0"/>
              <w:jc w:val="center"/>
            </w:pPr>
            <w:r>
              <w:t>Non</w:t>
            </w:r>
          </w:p>
        </w:tc>
      </w:tr>
      <w:tr w:rsidR="00E82995" w14:paraId="141EBAB2" w14:textId="77777777" w:rsidTr="00072C2C">
        <w:trPr>
          <w:trHeight w:val="345"/>
          <w:jc w:val="center"/>
        </w:trPr>
        <w:tc>
          <w:tcPr>
            <w:tcW w:w="848" w:type="dxa"/>
            <w:vAlign w:val="center"/>
          </w:tcPr>
          <w:p w14:paraId="44457C86" w14:textId="77777777" w:rsidR="00E82995" w:rsidRPr="007B6048" w:rsidRDefault="00E82995" w:rsidP="00E82995">
            <w:pPr>
              <w:pStyle w:val="A60"/>
              <w:rPr>
                <w:b/>
              </w:rPr>
            </w:pPr>
            <w:r w:rsidRPr="007B6048">
              <w:rPr>
                <w:b/>
              </w:rPr>
              <w:t>RC-02</w:t>
            </w:r>
          </w:p>
        </w:tc>
        <w:tc>
          <w:tcPr>
            <w:tcW w:w="4678" w:type="dxa"/>
            <w:vAlign w:val="center"/>
          </w:tcPr>
          <w:p w14:paraId="38C6F08E" w14:textId="77777777" w:rsidR="00E82995" w:rsidRDefault="00E82995" w:rsidP="00E82995">
            <w:pPr>
              <w:pStyle w:val="A60"/>
              <w:rPr>
                <w:b/>
              </w:rPr>
            </w:pPr>
            <w:r w:rsidRPr="00B8239A">
              <w:rPr>
                <w:b/>
              </w:rPr>
              <w:t xml:space="preserve">Suivi de la qualité globale de la relation / prestation  </w:t>
            </w:r>
          </w:p>
          <w:p w14:paraId="43074330" w14:textId="667444F2" w:rsidR="00E82995" w:rsidRPr="009D03A3" w:rsidRDefault="00E82995" w:rsidP="00481688">
            <w:pPr>
              <w:pStyle w:val="A60"/>
            </w:pPr>
            <w:r w:rsidRPr="00B8239A">
              <w:t xml:space="preserve">Notation </w:t>
            </w:r>
            <w:r>
              <w:t xml:space="preserve">de la satisfaction de l’ACOSS sur la base de </w:t>
            </w:r>
            <w:r w:rsidR="00312D45">
              <w:t xml:space="preserve">la notation de 1 à </w:t>
            </w:r>
            <w:r w:rsidR="00481688">
              <w:t>4</w:t>
            </w:r>
            <w:r w:rsidR="00312D45">
              <w:t xml:space="preserve"> de </w:t>
            </w:r>
            <w:r w:rsidR="00481688">
              <w:t>5</w:t>
            </w:r>
            <w:r w:rsidR="00312D45">
              <w:t xml:space="preserve"> </w:t>
            </w:r>
            <w:r>
              <w:t xml:space="preserve">critères prédéfinis (Anticipation, </w:t>
            </w:r>
            <w:r w:rsidRPr="009D03A3">
              <w:t>Devoir</w:t>
            </w:r>
            <w:r>
              <w:t xml:space="preserve"> de Conseil, Efficacité des échanges</w:t>
            </w:r>
            <w:r w:rsidR="00F703F9">
              <w:t xml:space="preserve">, respect </w:t>
            </w:r>
            <w:r w:rsidR="001A2CA5">
              <w:t>plan qualité</w:t>
            </w:r>
            <w:ins w:id="119" w:author="TAURAN Jérôme (Acoss)" w:date="2025-01-02T09:49:00Z">
              <w:r w:rsidR="00184048">
                <w:t>, qualité des prestations</w:t>
              </w:r>
            </w:ins>
            <w:r w:rsidRPr="009D03A3">
              <w:t>)</w:t>
            </w:r>
            <w:r w:rsidR="00481688">
              <w:t xml:space="preserve">. </w:t>
            </w:r>
            <w:r w:rsidR="007A326A">
              <w:t xml:space="preserve">Note de la part de l’ACOSS sur 20 points. </w:t>
            </w:r>
            <w:r w:rsidR="00481688">
              <w:t>C</w:t>
            </w:r>
            <w:r w:rsidR="00312D45">
              <w:t xml:space="preserve">es critères pouvant être modifiés d’un commun accord en Comité </w:t>
            </w:r>
            <w:r w:rsidR="003C164F">
              <w:t>de Pilotage</w:t>
            </w:r>
          </w:p>
        </w:tc>
        <w:tc>
          <w:tcPr>
            <w:tcW w:w="1134" w:type="dxa"/>
            <w:tcMar>
              <w:left w:w="0" w:type="dxa"/>
              <w:right w:w="0" w:type="dxa"/>
            </w:tcMar>
            <w:vAlign w:val="center"/>
          </w:tcPr>
          <w:p w14:paraId="08A96CD8" w14:textId="65E4992F" w:rsidR="00E82995" w:rsidRPr="00D90BD3" w:rsidRDefault="00312D45" w:rsidP="00312D45">
            <w:pPr>
              <w:pStyle w:val="A60"/>
              <w:jc w:val="center"/>
            </w:pPr>
            <w:r>
              <w:t>20</w:t>
            </w:r>
            <w:r w:rsidRPr="003A7D67">
              <w:t xml:space="preserve"> </w:t>
            </w:r>
            <w:r w:rsidR="003A7D67" w:rsidRPr="003A7D67">
              <w:t>points</w:t>
            </w:r>
          </w:p>
        </w:tc>
        <w:tc>
          <w:tcPr>
            <w:tcW w:w="850" w:type="dxa"/>
            <w:vAlign w:val="center"/>
          </w:tcPr>
          <w:p w14:paraId="66C15D3A" w14:textId="77777777" w:rsidR="00E82995" w:rsidRPr="00D90BD3" w:rsidRDefault="003A7D67" w:rsidP="003A7D67">
            <w:pPr>
              <w:pStyle w:val="A60"/>
              <w:jc w:val="center"/>
            </w:pPr>
            <w:r w:rsidRPr="00D90BD3">
              <w:t>≥</w:t>
            </w:r>
            <w:r>
              <w:t xml:space="preserve"> </w:t>
            </w:r>
            <w:r w:rsidR="00312D45">
              <w:t>16</w:t>
            </w:r>
          </w:p>
        </w:tc>
        <w:tc>
          <w:tcPr>
            <w:tcW w:w="1134" w:type="dxa"/>
            <w:vAlign w:val="center"/>
          </w:tcPr>
          <w:p w14:paraId="25745DFC" w14:textId="6B5E438C" w:rsidR="006B7CCD" w:rsidRPr="00D90BD3" w:rsidRDefault="006B7CCD" w:rsidP="006B7CCD">
            <w:pPr>
              <w:pStyle w:val="A60"/>
              <w:spacing w:before="0" w:after="0"/>
              <w:jc w:val="center"/>
            </w:pPr>
            <w:r>
              <w:t xml:space="preserve">Tous les </w:t>
            </w:r>
            <w:r w:rsidR="00656128">
              <w:t>3</w:t>
            </w:r>
            <w:r>
              <w:t xml:space="preserve"> mois</w:t>
            </w:r>
          </w:p>
          <w:p w14:paraId="23227435" w14:textId="3AE95BD2" w:rsidR="00E82995" w:rsidRPr="00D90BD3" w:rsidRDefault="00E82995" w:rsidP="003A7D67">
            <w:pPr>
              <w:pStyle w:val="A60"/>
              <w:spacing w:before="0" w:after="0"/>
              <w:jc w:val="center"/>
            </w:pPr>
            <w:r>
              <w:t xml:space="preserve"> </w:t>
            </w:r>
          </w:p>
        </w:tc>
        <w:tc>
          <w:tcPr>
            <w:tcW w:w="1134" w:type="dxa"/>
            <w:vAlign w:val="center"/>
          </w:tcPr>
          <w:p w14:paraId="7BD0CB93" w14:textId="77777777" w:rsidR="00E82995" w:rsidRPr="00D90BD3" w:rsidRDefault="003A7D67" w:rsidP="00191235">
            <w:pPr>
              <w:pStyle w:val="A60"/>
              <w:jc w:val="center"/>
            </w:pPr>
            <w:r>
              <w:t>Non</w:t>
            </w:r>
          </w:p>
        </w:tc>
      </w:tr>
      <w:tr w:rsidR="00185921" w14:paraId="507F5118" w14:textId="77777777" w:rsidTr="00072C2C">
        <w:trPr>
          <w:trHeight w:val="345"/>
          <w:jc w:val="center"/>
        </w:trPr>
        <w:tc>
          <w:tcPr>
            <w:tcW w:w="848" w:type="dxa"/>
            <w:vAlign w:val="center"/>
          </w:tcPr>
          <w:p w14:paraId="26C3576D" w14:textId="2EFBCD61" w:rsidR="00185921" w:rsidRDefault="00185921" w:rsidP="00185921">
            <w:pPr>
              <w:pStyle w:val="A60"/>
              <w:rPr>
                <w:b/>
              </w:rPr>
            </w:pPr>
            <w:r>
              <w:rPr>
                <w:b/>
              </w:rPr>
              <w:t>RC-0</w:t>
            </w:r>
            <w:r w:rsidR="006B7CCD">
              <w:rPr>
                <w:b/>
              </w:rPr>
              <w:t>3</w:t>
            </w:r>
          </w:p>
        </w:tc>
        <w:tc>
          <w:tcPr>
            <w:tcW w:w="4678" w:type="dxa"/>
            <w:vAlign w:val="center"/>
          </w:tcPr>
          <w:p w14:paraId="073CD374" w14:textId="3D376C7D" w:rsidR="00185921" w:rsidRDefault="00185921" w:rsidP="00185921">
            <w:pPr>
              <w:pStyle w:val="A60"/>
              <w:jc w:val="left"/>
              <w:rPr>
                <w:b/>
              </w:rPr>
            </w:pPr>
            <w:r>
              <w:rPr>
                <w:b/>
              </w:rPr>
              <w:t xml:space="preserve">Suivi des délais de fourniture des </w:t>
            </w:r>
            <w:r w:rsidR="006B7CCD">
              <w:rPr>
                <w:b/>
              </w:rPr>
              <w:t>supports et compte rendus</w:t>
            </w:r>
            <w:r>
              <w:rPr>
                <w:b/>
              </w:rPr>
              <w:t xml:space="preserve"> des comités de Pilotage</w:t>
            </w:r>
            <w:r>
              <w:rPr>
                <w:b/>
              </w:rPr>
              <w:br/>
            </w:r>
            <w:r w:rsidR="00072C2C">
              <w:t>Les supports</w:t>
            </w:r>
            <w:r w:rsidRPr="00E8105C">
              <w:t xml:space="preserve"> sont attendus par la DSI au plus tard </w:t>
            </w:r>
            <w:r w:rsidRPr="00E8105C">
              <w:rPr>
                <w:b/>
              </w:rPr>
              <w:t>3 jours ouvrés</w:t>
            </w:r>
            <w:r w:rsidRPr="00E8105C">
              <w:t xml:space="preserve"> avant le comité de pilotage</w:t>
            </w:r>
            <w:r w:rsidR="00072C2C">
              <w:t xml:space="preserve"> et les compte rendus </w:t>
            </w:r>
            <w:r w:rsidR="009041E5" w:rsidRPr="009041E5">
              <w:rPr>
                <w:b/>
                <w:bCs/>
              </w:rPr>
              <w:t>5</w:t>
            </w:r>
            <w:r w:rsidR="00072C2C" w:rsidRPr="009041E5">
              <w:rPr>
                <w:b/>
                <w:bCs/>
              </w:rPr>
              <w:t xml:space="preserve"> jours ouvrés</w:t>
            </w:r>
            <w:r w:rsidR="00072C2C">
              <w:t xml:space="preserve"> après le comité de pilotage. </w:t>
            </w:r>
          </w:p>
          <w:p w14:paraId="2EFDAFB0" w14:textId="77777777" w:rsidR="00185921" w:rsidRDefault="00185921" w:rsidP="00185921">
            <w:pPr>
              <w:pStyle w:val="A60"/>
              <w:rPr>
                <w:b/>
              </w:rPr>
            </w:pPr>
          </w:p>
        </w:tc>
        <w:tc>
          <w:tcPr>
            <w:tcW w:w="1134" w:type="dxa"/>
            <w:tcMar>
              <w:left w:w="0" w:type="dxa"/>
              <w:right w:w="0" w:type="dxa"/>
            </w:tcMar>
            <w:vAlign w:val="center"/>
          </w:tcPr>
          <w:p w14:paraId="4388BE1D" w14:textId="77777777" w:rsidR="00185921" w:rsidRDefault="00185921" w:rsidP="00185921">
            <w:pPr>
              <w:pStyle w:val="A60"/>
              <w:spacing w:before="0" w:after="0"/>
              <w:jc w:val="center"/>
            </w:pPr>
          </w:p>
          <w:p w14:paraId="6FF2487B" w14:textId="6D06436B" w:rsidR="00185921" w:rsidRDefault="00072C2C" w:rsidP="00185921">
            <w:pPr>
              <w:pStyle w:val="A60"/>
              <w:spacing w:before="0" w:after="0"/>
              <w:jc w:val="center"/>
            </w:pPr>
            <w:r>
              <w:t>100%</w:t>
            </w:r>
          </w:p>
          <w:p w14:paraId="5549CA87" w14:textId="77777777" w:rsidR="00185921" w:rsidRDefault="00185921" w:rsidP="00185921">
            <w:pPr>
              <w:pStyle w:val="A60"/>
              <w:jc w:val="center"/>
            </w:pPr>
          </w:p>
        </w:tc>
        <w:tc>
          <w:tcPr>
            <w:tcW w:w="850" w:type="dxa"/>
            <w:vAlign w:val="center"/>
          </w:tcPr>
          <w:p w14:paraId="0AEB83D9" w14:textId="3CD390BE" w:rsidR="00185921" w:rsidRPr="00D90BD3" w:rsidRDefault="00185921" w:rsidP="00185921">
            <w:pPr>
              <w:pStyle w:val="A60"/>
              <w:jc w:val="center"/>
            </w:pPr>
            <w:r w:rsidRPr="00D90BD3">
              <w:t>≥</w:t>
            </w:r>
            <w:r>
              <w:t xml:space="preserve"> 99</w:t>
            </w:r>
            <w:r w:rsidRPr="00D90BD3">
              <w:t>%</w:t>
            </w:r>
          </w:p>
        </w:tc>
        <w:tc>
          <w:tcPr>
            <w:tcW w:w="1134" w:type="dxa"/>
            <w:vAlign w:val="center"/>
          </w:tcPr>
          <w:p w14:paraId="082DD767" w14:textId="5A25D0CB" w:rsidR="00185921" w:rsidRDefault="00185921" w:rsidP="00185921">
            <w:pPr>
              <w:pStyle w:val="A60"/>
              <w:spacing w:before="0" w:after="0"/>
              <w:jc w:val="center"/>
            </w:pPr>
            <w:r>
              <w:t xml:space="preserve">Tous les </w:t>
            </w:r>
            <w:r w:rsidR="00656128">
              <w:t>3</w:t>
            </w:r>
            <w:r>
              <w:t xml:space="preserve"> mois</w:t>
            </w:r>
          </w:p>
        </w:tc>
        <w:tc>
          <w:tcPr>
            <w:tcW w:w="1134" w:type="dxa"/>
            <w:vAlign w:val="center"/>
          </w:tcPr>
          <w:p w14:paraId="61AD4D67" w14:textId="7E2D90F0" w:rsidR="00185921" w:rsidRDefault="00185921" w:rsidP="00185921">
            <w:pPr>
              <w:pStyle w:val="A60"/>
              <w:jc w:val="center"/>
            </w:pPr>
            <w:r>
              <w:t>Non</w:t>
            </w:r>
          </w:p>
        </w:tc>
      </w:tr>
    </w:tbl>
    <w:p w14:paraId="79ECEE8A" w14:textId="77777777" w:rsidR="00196C01" w:rsidRDefault="00196C01" w:rsidP="00191235">
      <w:pPr>
        <w:pStyle w:val="A65"/>
        <w:numPr>
          <w:ilvl w:val="0"/>
          <w:numId w:val="0"/>
        </w:numPr>
        <w:spacing w:after="240"/>
        <w:ind w:left="1429"/>
        <w:rPr>
          <w:b/>
        </w:rPr>
      </w:pPr>
      <w:bookmarkStart w:id="120" w:name="_Toc466383223"/>
      <w:bookmarkStart w:id="121" w:name="_Toc466384422"/>
      <w:bookmarkStart w:id="122" w:name="_Toc466390873"/>
    </w:p>
    <w:p w14:paraId="118826F6" w14:textId="77E061FB" w:rsidR="00FF71F9" w:rsidRPr="007768C9" w:rsidDel="006B1CB6" w:rsidRDefault="00FF71F9" w:rsidP="00FF71F9">
      <w:pPr>
        <w:pStyle w:val="A65"/>
        <w:spacing w:after="240"/>
        <w:rPr>
          <w:del w:id="123" w:author="TAURAN Jérôme (Acoss)" w:date="2025-01-02T10:37:00Z"/>
          <w:b/>
        </w:rPr>
      </w:pPr>
      <w:del w:id="124" w:author="TAURAN Jérôme (Acoss)" w:date="2025-01-02T10:37:00Z">
        <w:r w:rsidDel="006B1CB6">
          <w:rPr>
            <w:b/>
          </w:rPr>
          <w:delText xml:space="preserve">Gestion </w:delText>
        </w:r>
        <w:r w:rsidR="00CE5671" w:rsidDel="006B1CB6">
          <w:rPr>
            <w:b/>
          </w:rPr>
          <w:delText xml:space="preserve">de la connaissance </w:delText>
        </w:r>
        <w:r w:rsidDel="006B1CB6">
          <w:rPr>
            <w:b/>
          </w:rPr>
          <w:delText xml:space="preserve"> </w:delText>
        </w:r>
      </w:del>
    </w:p>
    <w:tbl>
      <w:tblPr>
        <w:tblW w:w="9778" w:type="dxa"/>
        <w:jc w:val="center"/>
        <w:tblBorders>
          <w:top w:val="single" w:sz="2" w:space="0" w:color="00477F"/>
          <w:left w:val="single" w:sz="2" w:space="0" w:color="00477F"/>
          <w:bottom w:val="single" w:sz="2" w:space="0" w:color="00477F"/>
          <w:right w:val="single" w:sz="2" w:space="0" w:color="00477F"/>
          <w:insideH w:val="single" w:sz="2" w:space="0" w:color="00477F"/>
          <w:insideV w:val="single" w:sz="2" w:space="0" w:color="00477F"/>
        </w:tblBorders>
        <w:tblLayout w:type="fixed"/>
        <w:tblCellMar>
          <w:top w:w="28" w:type="dxa"/>
          <w:bottom w:w="28" w:type="dxa"/>
        </w:tblCellMar>
        <w:tblLook w:val="00A0" w:firstRow="1" w:lastRow="0" w:firstColumn="1" w:lastColumn="0" w:noHBand="0" w:noVBand="0"/>
      </w:tblPr>
      <w:tblGrid>
        <w:gridCol w:w="848"/>
        <w:gridCol w:w="4678"/>
        <w:gridCol w:w="1134"/>
        <w:gridCol w:w="708"/>
        <w:gridCol w:w="1276"/>
        <w:gridCol w:w="1134"/>
      </w:tblGrid>
      <w:tr w:rsidR="00FF71F9" w:rsidDel="006B1CB6" w14:paraId="7AEC2747" w14:textId="6A91B7DA" w:rsidTr="00D87F8C">
        <w:trPr>
          <w:trHeight w:val="460"/>
          <w:jc w:val="center"/>
          <w:del w:id="125" w:author="TAURAN Jérôme (Acoss)" w:date="2025-01-02T10:37:00Z"/>
        </w:trPr>
        <w:tc>
          <w:tcPr>
            <w:tcW w:w="848" w:type="dxa"/>
            <w:tcBorders>
              <w:right w:val="single" w:sz="2" w:space="0" w:color="FFFFFF"/>
            </w:tcBorders>
            <w:shd w:val="clear" w:color="auto" w:fill="00477F"/>
            <w:vAlign w:val="center"/>
          </w:tcPr>
          <w:p w14:paraId="2F4B648A" w14:textId="21ECC3E0" w:rsidR="00FF71F9" w:rsidRPr="005B2292" w:rsidDel="006B1CB6" w:rsidRDefault="00FF71F9" w:rsidP="002B5666">
            <w:pPr>
              <w:pStyle w:val="A60"/>
              <w:spacing w:before="0" w:after="0"/>
              <w:jc w:val="center"/>
              <w:rPr>
                <w:del w:id="126" w:author="TAURAN Jérôme (Acoss)" w:date="2025-01-02T10:37:00Z"/>
                <w:b/>
              </w:rPr>
            </w:pPr>
            <w:del w:id="127" w:author="TAURAN Jérôme (Acoss)" w:date="2025-01-02T10:37:00Z">
              <w:r w:rsidRPr="005B2292" w:rsidDel="006B1CB6">
                <w:rPr>
                  <w:b/>
                </w:rPr>
                <w:delText>N°</w:delText>
              </w:r>
            </w:del>
          </w:p>
        </w:tc>
        <w:tc>
          <w:tcPr>
            <w:tcW w:w="4678" w:type="dxa"/>
            <w:tcBorders>
              <w:left w:val="single" w:sz="2" w:space="0" w:color="FFFFFF"/>
              <w:right w:val="single" w:sz="2" w:space="0" w:color="FFFFFF"/>
            </w:tcBorders>
            <w:shd w:val="clear" w:color="auto" w:fill="00477F"/>
            <w:vAlign w:val="center"/>
          </w:tcPr>
          <w:p w14:paraId="7A5CCC4F" w14:textId="4609FF31" w:rsidR="00FF71F9" w:rsidRPr="005B2292" w:rsidDel="006B1CB6" w:rsidRDefault="00FF71F9" w:rsidP="002B5666">
            <w:pPr>
              <w:pStyle w:val="A60"/>
              <w:spacing w:before="0" w:after="0"/>
              <w:jc w:val="center"/>
              <w:rPr>
                <w:del w:id="128" w:author="TAURAN Jérôme (Acoss)" w:date="2025-01-02T10:37:00Z"/>
                <w:b/>
              </w:rPr>
            </w:pPr>
            <w:del w:id="129" w:author="TAURAN Jérôme (Acoss)" w:date="2025-01-02T10:37:00Z">
              <w:r w:rsidRPr="005B2292" w:rsidDel="006B1CB6">
                <w:rPr>
                  <w:b/>
                </w:rPr>
                <w:delText>Intitulé</w:delText>
              </w:r>
            </w:del>
          </w:p>
        </w:tc>
        <w:tc>
          <w:tcPr>
            <w:tcW w:w="1134" w:type="dxa"/>
            <w:tcBorders>
              <w:left w:val="single" w:sz="2" w:space="0" w:color="FFFFFF"/>
              <w:right w:val="single" w:sz="2" w:space="0" w:color="FFFFFF"/>
            </w:tcBorders>
            <w:shd w:val="clear" w:color="auto" w:fill="00477F"/>
            <w:vAlign w:val="center"/>
          </w:tcPr>
          <w:p w14:paraId="5516EC28" w14:textId="1383CABB" w:rsidR="00FF71F9" w:rsidRPr="005B2292" w:rsidDel="006B1CB6" w:rsidRDefault="00FF71F9" w:rsidP="002B5666">
            <w:pPr>
              <w:pStyle w:val="A60"/>
              <w:spacing w:before="0" w:after="0"/>
              <w:jc w:val="center"/>
              <w:rPr>
                <w:del w:id="130" w:author="TAURAN Jérôme (Acoss)" w:date="2025-01-02T10:37:00Z"/>
                <w:b/>
              </w:rPr>
            </w:pPr>
            <w:del w:id="131" w:author="TAURAN Jérôme (Acoss)" w:date="2025-01-02T10:37:00Z">
              <w:r w:rsidRPr="005B2292" w:rsidDel="006B1CB6">
                <w:rPr>
                  <w:b/>
                </w:rPr>
                <w:delText>Valeur cible</w:delText>
              </w:r>
            </w:del>
          </w:p>
        </w:tc>
        <w:tc>
          <w:tcPr>
            <w:tcW w:w="708" w:type="dxa"/>
            <w:tcBorders>
              <w:left w:val="single" w:sz="2" w:space="0" w:color="FFFFFF"/>
              <w:right w:val="single" w:sz="2" w:space="0" w:color="FFFFFF"/>
            </w:tcBorders>
            <w:shd w:val="clear" w:color="auto" w:fill="00477F"/>
            <w:vAlign w:val="center"/>
          </w:tcPr>
          <w:p w14:paraId="6B6EA54D" w14:textId="5CA272A8" w:rsidR="00FF71F9" w:rsidRPr="005B2292" w:rsidDel="006B1CB6" w:rsidRDefault="00FF71F9" w:rsidP="002B5666">
            <w:pPr>
              <w:pStyle w:val="A60"/>
              <w:spacing w:before="0" w:after="0"/>
              <w:jc w:val="center"/>
              <w:rPr>
                <w:del w:id="132" w:author="TAURAN Jérôme (Acoss)" w:date="2025-01-02T10:37:00Z"/>
                <w:b/>
              </w:rPr>
            </w:pPr>
            <w:del w:id="133" w:author="TAURAN Jérôme (Acoss)" w:date="2025-01-02T10:37:00Z">
              <w:r w:rsidRPr="005B2292" w:rsidDel="006B1CB6">
                <w:rPr>
                  <w:b/>
                </w:rPr>
                <w:delText>Seuil</w:delText>
              </w:r>
            </w:del>
          </w:p>
        </w:tc>
        <w:tc>
          <w:tcPr>
            <w:tcW w:w="1276" w:type="dxa"/>
            <w:tcBorders>
              <w:left w:val="single" w:sz="2" w:space="0" w:color="FFFFFF"/>
              <w:right w:val="single" w:sz="2" w:space="0" w:color="FFFFFF"/>
            </w:tcBorders>
            <w:shd w:val="clear" w:color="auto" w:fill="00477F"/>
            <w:vAlign w:val="center"/>
          </w:tcPr>
          <w:p w14:paraId="0EC874F6" w14:textId="5469EEC0" w:rsidR="00FF71F9" w:rsidRPr="005B2292" w:rsidDel="006B1CB6" w:rsidRDefault="00FF71F9" w:rsidP="002B5666">
            <w:pPr>
              <w:pStyle w:val="A60"/>
              <w:spacing w:before="0" w:after="0"/>
              <w:jc w:val="center"/>
              <w:rPr>
                <w:del w:id="134" w:author="TAURAN Jérôme (Acoss)" w:date="2025-01-02T10:37:00Z"/>
                <w:b/>
              </w:rPr>
            </w:pPr>
            <w:del w:id="135" w:author="TAURAN Jérôme (Acoss)" w:date="2025-01-02T10:37:00Z">
              <w:r w:rsidRPr="005B2292" w:rsidDel="006B1CB6">
                <w:rPr>
                  <w:b/>
                </w:rPr>
                <w:delText>Fréquence de mesure</w:delText>
              </w:r>
            </w:del>
          </w:p>
        </w:tc>
        <w:tc>
          <w:tcPr>
            <w:tcW w:w="1134" w:type="dxa"/>
            <w:tcBorders>
              <w:left w:val="single" w:sz="2" w:space="0" w:color="FFFFFF"/>
            </w:tcBorders>
            <w:shd w:val="clear" w:color="auto" w:fill="00477F"/>
            <w:vAlign w:val="center"/>
          </w:tcPr>
          <w:p w14:paraId="3B3BA9C1" w14:textId="38CEA4B6" w:rsidR="00FF71F9" w:rsidRPr="005B2292" w:rsidDel="006B1CB6" w:rsidRDefault="00FF71F9" w:rsidP="002B5666">
            <w:pPr>
              <w:pStyle w:val="A60"/>
              <w:spacing w:before="0" w:after="0"/>
              <w:jc w:val="center"/>
              <w:rPr>
                <w:del w:id="136" w:author="TAURAN Jérôme (Acoss)" w:date="2025-01-02T10:37:00Z"/>
                <w:b/>
              </w:rPr>
            </w:pPr>
            <w:del w:id="137" w:author="TAURAN Jérôme (Acoss)" w:date="2025-01-02T10:37:00Z">
              <w:r w:rsidRPr="005B2292" w:rsidDel="006B1CB6">
                <w:rPr>
                  <w:b/>
                </w:rPr>
                <w:delText>Sujet à pénalité</w:delText>
              </w:r>
            </w:del>
          </w:p>
        </w:tc>
      </w:tr>
      <w:tr w:rsidR="003A7D67" w:rsidDel="006B1CB6" w14:paraId="6F6004BD" w14:textId="709C67A6" w:rsidTr="00EC74ED">
        <w:trPr>
          <w:trHeight w:val="2077"/>
          <w:jc w:val="center"/>
          <w:del w:id="138" w:author="TAURAN Jérôme (Acoss)" w:date="2025-01-02T10:37:00Z"/>
        </w:trPr>
        <w:tc>
          <w:tcPr>
            <w:tcW w:w="848" w:type="dxa"/>
            <w:vAlign w:val="center"/>
          </w:tcPr>
          <w:p w14:paraId="50ABCAA6" w14:textId="0A7E6BC8" w:rsidR="003A7D67" w:rsidDel="006B1CB6" w:rsidRDefault="003A7D67" w:rsidP="002B5666">
            <w:pPr>
              <w:pStyle w:val="A60"/>
              <w:rPr>
                <w:del w:id="139" w:author="TAURAN Jérôme (Acoss)" w:date="2025-01-02T10:37:00Z"/>
                <w:b/>
              </w:rPr>
            </w:pPr>
            <w:del w:id="140" w:author="TAURAN Jérôme (Acoss)" w:date="2025-01-02T10:37:00Z">
              <w:r w:rsidDel="006B1CB6">
                <w:rPr>
                  <w:b/>
                </w:rPr>
                <w:delText>GC</w:delText>
              </w:r>
              <w:r w:rsidRPr="007B6048" w:rsidDel="006B1CB6">
                <w:rPr>
                  <w:b/>
                </w:rPr>
                <w:delText>-0</w:delText>
              </w:r>
              <w:r w:rsidDel="006B1CB6">
                <w:rPr>
                  <w:b/>
                </w:rPr>
                <w:delText>1</w:delText>
              </w:r>
            </w:del>
          </w:p>
        </w:tc>
        <w:tc>
          <w:tcPr>
            <w:tcW w:w="4678" w:type="dxa"/>
            <w:vAlign w:val="center"/>
          </w:tcPr>
          <w:p w14:paraId="698A25E2" w14:textId="0BBC82E1" w:rsidR="003A7D67" w:rsidRPr="003A7D67" w:rsidDel="006B1CB6" w:rsidRDefault="003A7D67" w:rsidP="003A7D67">
            <w:pPr>
              <w:pStyle w:val="A60"/>
              <w:rPr>
                <w:del w:id="141" w:author="TAURAN Jérôme (Acoss)" w:date="2025-01-02T10:37:00Z"/>
                <w:b/>
              </w:rPr>
            </w:pPr>
            <w:del w:id="142" w:author="TAURAN Jérôme (Acoss)" w:date="2025-01-02T10:37:00Z">
              <w:r w:rsidDel="006B1CB6">
                <w:rPr>
                  <w:b/>
                </w:rPr>
                <w:delText>Suivi du délai</w:delText>
              </w:r>
              <w:r w:rsidRPr="003A7D67" w:rsidDel="006B1CB6">
                <w:rPr>
                  <w:b/>
                </w:rPr>
                <w:delText xml:space="preserve"> de démarrage de la prestation avec le niveau de profil requis</w:delText>
              </w:r>
            </w:del>
          </w:p>
          <w:p w14:paraId="73DC384C" w14:textId="192AD60E" w:rsidR="003A7D67" w:rsidRPr="004B61E6" w:rsidDel="006B1CB6" w:rsidRDefault="003A7D67" w:rsidP="001E535F">
            <w:pPr>
              <w:pStyle w:val="A60"/>
              <w:rPr>
                <w:del w:id="143" w:author="TAURAN Jérôme (Acoss)" w:date="2025-01-02T10:37:00Z"/>
              </w:rPr>
            </w:pPr>
            <w:del w:id="144" w:author="TAURAN Jérôme (Acoss)" w:date="2025-01-02T10:37:00Z">
              <w:r w:rsidRPr="003A7D67" w:rsidDel="006B1CB6">
                <w:delText xml:space="preserve">Taux de respect entre la date de </w:delText>
              </w:r>
              <w:r w:rsidR="00616BC8" w:rsidDel="006B1CB6">
                <w:delText>début de la prestation</w:delText>
              </w:r>
              <w:r w:rsidR="00616BC8" w:rsidRPr="003A7D67" w:rsidDel="006B1CB6">
                <w:delText xml:space="preserve"> </w:delText>
              </w:r>
              <w:r w:rsidRPr="003A7D67" w:rsidDel="006B1CB6">
                <w:delText>indiquée sur le bon de commande et la date de démarrage effective (niveau de profil requis positionné) de la prestation</w:delText>
              </w:r>
            </w:del>
          </w:p>
        </w:tc>
        <w:tc>
          <w:tcPr>
            <w:tcW w:w="1134" w:type="dxa"/>
            <w:tcMar>
              <w:left w:w="0" w:type="dxa"/>
              <w:right w:w="0" w:type="dxa"/>
            </w:tcMar>
            <w:vAlign w:val="center"/>
          </w:tcPr>
          <w:p w14:paraId="6268BCB6" w14:textId="2D53B488" w:rsidR="003A7D67" w:rsidRPr="00D90BD3" w:rsidDel="006B1CB6" w:rsidRDefault="009141C0" w:rsidP="009141C0">
            <w:pPr>
              <w:pStyle w:val="A60"/>
              <w:jc w:val="center"/>
              <w:rPr>
                <w:del w:id="145" w:author="TAURAN Jérôme (Acoss)" w:date="2025-01-02T10:37:00Z"/>
              </w:rPr>
            </w:pPr>
            <w:del w:id="146" w:author="TAURAN Jérôme (Acoss)" w:date="2025-01-02T10:37:00Z">
              <w:r w:rsidDel="006B1CB6">
                <w:delText>100%</w:delText>
              </w:r>
            </w:del>
          </w:p>
        </w:tc>
        <w:tc>
          <w:tcPr>
            <w:tcW w:w="708" w:type="dxa"/>
            <w:vAlign w:val="center"/>
          </w:tcPr>
          <w:p w14:paraId="671C6AC1" w14:textId="647B8243" w:rsidR="003A7D67" w:rsidRPr="00D90BD3" w:rsidDel="006B1CB6" w:rsidRDefault="00702A9E" w:rsidP="002B5666">
            <w:pPr>
              <w:pStyle w:val="A60"/>
              <w:rPr>
                <w:del w:id="147" w:author="TAURAN Jérôme (Acoss)" w:date="2025-01-02T10:37:00Z"/>
              </w:rPr>
            </w:pPr>
            <w:del w:id="148" w:author="TAURAN Jérôme (Acoss)" w:date="2025-01-02T10:37:00Z">
              <w:r w:rsidRPr="00D90BD3" w:rsidDel="006B1CB6">
                <w:delText>≥</w:delText>
              </w:r>
              <w:r w:rsidDel="006B1CB6">
                <w:delText xml:space="preserve"> 99</w:delText>
              </w:r>
              <w:r w:rsidRPr="00D90BD3" w:rsidDel="006B1CB6">
                <w:delText>%</w:delText>
              </w:r>
            </w:del>
          </w:p>
        </w:tc>
        <w:tc>
          <w:tcPr>
            <w:tcW w:w="1276" w:type="dxa"/>
            <w:vAlign w:val="center"/>
          </w:tcPr>
          <w:p w14:paraId="483869BF" w14:textId="6C23C5E1" w:rsidR="00EC74ED" w:rsidRPr="00D90BD3" w:rsidDel="006B1CB6" w:rsidRDefault="00EC74ED" w:rsidP="00EC74ED">
            <w:pPr>
              <w:pStyle w:val="A60"/>
              <w:spacing w:before="0" w:after="0"/>
              <w:jc w:val="center"/>
              <w:rPr>
                <w:del w:id="149" w:author="TAURAN Jérôme (Acoss)" w:date="2025-01-02T10:37:00Z"/>
              </w:rPr>
            </w:pPr>
            <w:del w:id="150" w:author="TAURAN Jérôme (Acoss)" w:date="2025-01-02T10:37:00Z">
              <w:r w:rsidDel="006B1CB6">
                <w:delText>Tous les deux mois</w:delText>
              </w:r>
            </w:del>
          </w:p>
          <w:p w14:paraId="373D92FD" w14:textId="336B2DF8" w:rsidR="003A7D67" w:rsidRPr="00D90BD3" w:rsidDel="006B1CB6" w:rsidRDefault="003A7D67" w:rsidP="002B5666">
            <w:pPr>
              <w:pStyle w:val="A60"/>
              <w:rPr>
                <w:del w:id="151" w:author="TAURAN Jérôme (Acoss)" w:date="2025-01-02T10:37:00Z"/>
              </w:rPr>
            </w:pPr>
          </w:p>
        </w:tc>
        <w:tc>
          <w:tcPr>
            <w:tcW w:w="1134" w:type="dxa"/>
            <w:vAlign w:val="center"/>
          </w:tcPr>
          <w:p w14:paraId="503CBC24" w14:textId="31CF45DB" w:rsidR="00EC74ED" w:rsidDel="006B1CB6" w:rsidRDefault="00EC74ED" w:rsidP="004B61E6">
            <w:pPr>
              <w:pStyle w:val="A60"/>
              <w:jc w:val="center"/>
              <w:rPr>
                <w:del w:id="152" w:author="TAURAN Jérôme (Acoss)" w:date="2025-01-02T10:37:00Z"/>
              </w:rPr>
            </w:pPr>
          </w:p>
          <w:p w14:paraId="450A8ED0" w14:textId="5DDA9133" w:rsidR="004B61E6" w:rsidDel="006B1CB6" w:rsidRDefault="00E8105C" w:rsidP="004B61E6">
            <w:pPr>
              <w:pStyle w:val="A60"/>
              <w:jc w:val="center"/>
              <w:rPr>
                <w:del w:id="153" w:author="TAURAN Jérôme (Acoss)" w:date="2025-01-02T10:37:00Z"/>
              </w:rPr>
            </w:pPr>
            <w:del w:id="154" w:author="TAURAN Jérôme (Acoss)" w:date="2025-01-02T10:37:00Z">
              <w:r w:rsidDel="006B1CB6">
                <w:delText>Oui</w:delText>
              </w:r>
            </w:del>
          </w:p>
          <w:p w14:paraId="1B1AD4BD" w14:textId="63E55936" w:rsidR="003A7D67" w:rsidRPr="00D90BD3" w:rsidDel="006B1CB6" w:rsidRDefault="00E8105C" w:rsidP="00223F07">
            <w:pPr>
              <w:pStyle w:val="A60"/>
              <w:jc w:val="center"/>
              <w:rPr>
                <w:del w:id="155" w:author="TAURAN Jérôme (Acoss)" w:date="2025-01-02T10:37:00Z"/>
              </w:rPr>
            </w:pPr>
            <w:del w:id="156" w:author="TAURAN Jérôme (Acoss)" w:date="2025-01-02T10:37:00Z">
              <w:r w:rsidDel="006B1CB6">
                <w:delText xml:space="preserve">500 € HT / jour </w:delText>
              </w:r>
              <w:r w:rsidR="00747056" w:rsidDel="006B1CB6">
                <w:delText xml:space="preserve">ouvré </w:delText>
              </w:r>
              <w:r w:rsidDel="006B1CB6">
                <w:delText>de retard</w:delText>
              </w:r>
              <w:r w:rsidR="00616BC8" w:rsidDel="006B1CB6">
                <w:delText xml:space="preserve"> à compter du lendemain de la date prévue de début de la prestation précisée dans le Bon de commande</w:delText>
              </w:r>
            </w:del>
          </w:p>
        </w:tc>
      </w:tr>
    </w:tbl>
    <w:p w14:paraId="622D3FEE" w14:textId="77777777" w:rsidR="0003375F" w:rsidRPr="007768C9" w:rsidRDefault="005B7DAB" w:rsidP="00663D81">
      <w:pPr>
        <w:pStyle w:val="A65"/>
        <w:keepNext/>
        <w:spacing w:after="240"/>
        <w:ind w:hanging="357"/>
        <w:rPr>
          <w:b/>
        </w:rPr>
      </w:pPr>
      <w:r>
        <w:rPr>
          <w:b/>
        </w:rPr>
        <w:t xml:space="preserve">Livrables </w:t>
      </w:r>
    </w:p>
    <w:tbl>
      <w:tblPr>
        <w:tblW w:w="9778" w:type="dxa"/>
        <w:jc w:val="center"/>
        <w:tblBorders>
          <w:top w:val="single" w:sz="2" w:space="0" w:color="00477F"/>
          <w:left w:val="single" w:sz="2" w:space="0" w:color="00477F"/>
          <w:bottom w:val="single" w:sz="2" w:space="0" w:color="00477F"/>
          <w:right w:val="single" w:sz="2" w:space="0" w:color="00477F"/>
          <w:insideH w:val="single" w:sz="2" w:space="0" w:color="00477F"/>
          <w:insideV w:val="single" w:sz="2" w:space="0" w:color="00477F"/>
        </w:tblBorders>
        <w:tblLayout w:type="fixed"/>
        <w:tblCellMar>
          <w:top w:w="28" w:type="dxa"/>
          <w:bottom w:w="28" w:type="dxa"/>
        </w:tblCellMar>
        <w:tblLook w:val="00A0" w:firstRow="1" w:lastRow="0" w:firstColumn="1" w:lastColumn="0" w:noHBand="0" w:noVBand="0"/>
      </w:tblPr>
      <w:tblGrid>
        <w:gridCol w:w="848"/>
        <w:gridCol w:w="4678"/>
        <w:gridCol w:w="1134"/>
        <w:gridCol w:w="708"/>
        <w:gridCol w:w="1276"/>
        <w:gridCol w:w="1134"/>
      </w:tblGrid>
      <w:tr w:rsidR="0003375F" w14:paraId="680CF62B" w14:textId="77777777" w:rsidTr="002B5666">
        <w:trPr>
          <w:trHeight w:val="460"/>
          <w:jc w:val="center"/>
        </w:trPr>
        <w:tc>
          <w:tcPr>
            <w:tcW w:w="848" w:type="dxa"/>
            <w:tcBorders>
              <w:right w:val="single" w:sz="2" w:space="0" w:color="FFFFFF"/>
            </w:tcBorders>
            <w:shd w:val="clear" w:color="auto" w:fill="00477F"/>
            <w:vAlign w:val="center"/>
          </w:tcPr>
          <w:p w14:paraId="7CFA7E99" w14:textId="77777777" w:rsidR="0003375F" w:rsidRPr="005B2292" w:rsidRDefault="0003375F" w:rsidP="002B5666">
            <w:pPr>
              <w:pStyle w:val="A60"/>
              <w:spacing w:before="0" w:after="0"/>
              <w:jc w:val="center"/>
              <w:rPr>
                <w:b/>
              </w:rPr>
            </w:pPr>
            <w:r w:rsidRPr="005B2292">
              <w:rPr>
                <w:b/>
              </w:rPr>
              <w:t>N°</w:t>
            </w:r>
          </w:p>
        </w:tc>
        <w:tc>
          <w:tcPr>
            <w:tcW w:w="4678" w:type="dxa"/>
            <w:tcBorders>
              <w:left w:val="single" w:sz="2" w:space="0" w:color="FFFFFF"/>
              <w:right w:val="single" w:sz="2" w:space="0" w:color="FFFFFF"/>
            </w:tcBorders>
            <w:shd w:val="clear" w:color="auto" w:fill="00477F"/>
            <w:vAlign w:val="center"/>
          </w:tcPr>
          <w:p w14:paraId="30D7BE6D" w14:textId="77777777" w:rsidR="0003375F" w:rsidRPr="005B2292" w:rsidRDefault="0003375F" w:rsidP="002B5666">
            <w:pPr>
              <w:pStyle w:val="A60"/>
              <w:spacing w:before="0" w:after="0"/>
              <w:jc w:val="center"/>
              <w:rPr>
                <w:b/>
              </w:rPr>
            </w:pPr>
            <w:r w:rsidRPr="005B2292">
              <w:rPr>
                <w:b/>
              </w:rPr>
              <w:t>Intitulé</w:t>
            </w:r>
          </w:p>
        </w:tc>
        <w:tc>
          <w:tcPr>
            <w:tcW w:w="1134" w:type="dxa"/>
            <w:tcBorders>
              <w:left w:val="single" w:sz="2" w:space="0" w:color="FFFFFF"/>
              <w:right w:val="single" w:sz="2" w:space="0" w:color="FFFFFF"/>
            </w:tcBorders>
            <w:shd w:val="clear" w:color="auto" w:fill="00477F"/>
            <w:vAlign w:val="center"/>
          </w:tcPr>
          <w:p w14:paraId="5FB12567" w14:textId="77777777" w:rsidR="0003375F" w:rsidRPr="005B2292" w:rsidRDefault="0003375F" w:rsidP="002B5666">
            <w:pPr>
              <w:pStyle w:val="A60"/>
              <w:spacing w:before="0" w:after="0"/>
              <w:jc w:val="center"/>
              <w:rPr>
                <w:b/>
              </w:rPr>
            </w:pPr>
            <w:r w:rsidRPr="005B2292">
              <w:rPr>
                <w:b/>
              </w:rPr>
              <w:t>Valeur cible</w:t>
            </w:r>
          </w:p>
        </w:tc>
        <w:tc>
          <w:tcPr>
            <w:tcW w:w="708" w:type="dxa"/>
            <w:tcBorders>
              <w:left w:val="single" w:sz="2" w:space="0" w:color="FFFFFF"/>
              <w:right w:val="single" w:sz="2" w:space="0" w:color="FFFFFF"/>
            </w:tcBorders>
            <w:shd w:val="clear" w:color="auto" w:fill="00477F"/>
            <w:vAlign w:val="center"/>
          </w:tcPr>
          <w:p w14:paraId="29F4B709" w14:textId="77777777" w:rsidR="0003375F" w:rsidRPr="005B2292" w:rsidRDefault="0003375F" w:rsidP="002B5666">
            <w:pPr>
              <w:pStyle w:val="A60"/>
              <w:spacing w:before="0" w:after="0"/>
              <w:jc w:val="center"/>
              <w:rPr>
                <w:b/>
              </w:rPr>
            </w:pPr>
            <w:r w:rsidRPr="005B2292">
              <w:rPr>
                <w:b/>
              </w:rPr>
              <w:t>Seuil</w:t>
            </w:r>
          </w:p>
        </w:tc>
        <w:tc>
          <w:tcPr>
            <w:tcW w:w="1276" w:type="dxa"/>
            <w:tcBorders>
              <w:left w:val="single" w:sz="2" w:space="0" w:color="FFFFFF"/>
              <w:right w:val="single" w:sz="2" w:space="0" w:color="FFFFFF"/>
            </w:tcBorders>
            <w:shd w:val="clear" w:color="auto" w:fill="00477F"/>
            <w:vAlign w:val="center"/>
          </w:tcPr>
          <w:p w14:paraId="2C1EAD36" w14:textId="77777777" w:rsidR="0003375F" w:rsidRPr="005B2292" w:rsidRDefault="0003375F" w:rsidP="002B5666">
            <w:pPr>
              <w:pStyle w:val="A60"/>
              <w:spacing w:before="0" w:after="0"/>
              <w:jc w:val="center"/>
              <w:rPr>
                <w:b/>
              </w:rPr>
            </w:pPr>
            <w:r w:rsidRPr="005B2292">
              <w:rPr>
                <w:b/>
              </w:rPr>
              <w:t>Fréquence de mesure</w:t>
            </w:r>
          </w:p>
        </w:tc>
        <w:tc>
          <w:tcPr>
            <w:tcW w:w="1134" w:type="dxa"/>
            <w:tcBorders>
              <w:left w:val="single" w:sz="2" w:space="0" w:color="FFFFFF"/>
            </w:tcBorders>
            <w:shd w:val="clear" w:color="auto" w:fill="00477F"/>
            <w:vAlign w:val="center"/>
          </w:tcPr>
          <w:p w14:paraId="2FE7BB66" w14:textId="77777777" w:rsidR="0003375F" w:rsidRPr="005B2292" w:rsidRDefault="0003375F" w:rsidP="002B5666">
            <w:pPr>
              <w:pStyle w:val="A60"/>
              <w:spacing w:before="0" w:after="0"/>
              <w:jc w:val="center"/>
              <w:rPr>
                <w:b/>
              </w:rPr>
            </w:pPr>
            <w:r w:rsidRPr="005B2292">
              <w:rPr>
                <w:b/>
              </w:rPr>
              <w:t>Sujet à pénalité</w:t>
            </w:r>
          </w:p>
        </w:tc>
      </w:tr>
      <w:tr w:rsidR="0003375F" w14:paraId="2009ACB2" w14:textId="77777777" w:rsidTr="002B5666">
        <w:trPr>
          <w:trHeight w:val="345"/>
          <w:jc w:val="center"/>
        </w:trPr>
        <w:tc>
          <w:tcPr>
            <w:tcW w:w="848" w:type="dxa"/>
            <w:vAlign w:val="center"/>
          </w:tcPr>
          <w:p w14:paraId="544CBFB7" w14:textId="77777777" w:rsidR="0003375F" w:rsidRPr="007B6048" w:rsidRDefault="001D6B08" w:rsidP="002B5666">
            <w:pPr>
              <w:pStyle w:val="A60"/>
              <w:spacing w:before="0" w:after="0"/>
              <w:rPr>
                <w:b/>
              </w:rPr>
            </w:pPr>
            <w:r>
              <w:rPr>
                <w:b/>
              </w:rPr>
              <w:t>LI</w:t>
            </w:r>
            <w:r w:rsidR="0003375F" w:rsidRPr="007B6048">
              <w:rPr>
                <w:b/>
              </w:rPr>
              <w:t>-01</w:t>
            </w:r>
          </w:p>
        </w:tc>
        <w:tc>
          <w:tcPr>
            <w:tcW w:w="4678" w:type="dxa"/>
            <w:vAlign w:val="center"/>
          </w:tcPr>
          <w:p w14:paraId="1F639F22" w14:textId="77777777" w:rsidR="00075B66" w:rsidRPr="00075B66" w:rsidRDefault="00075B66" w:rsidP="00075B66">
            <w:pPr>
              <w:pStyle w:val="A60"/>
              <w:rPr>
                <w:b/>
              </w:rPr>
            </w:pPr>
            <w:r w:rsidRPr="00075B66">
              <w:rPr>
                <w:b/>
              </w:rPr>
              <w:t>Suivi des écarts entre les dates de livrables prévues et les dates effectives de livrables</w:t>
            </w:r>
          </w:p>
          <w:p w14:paraId="4BDC920C" w14:textId="4E220B73" w:rsidR="00312D45" w:rsidRPr="00B8239A" w:rsidRDefault="00075B66" w:rsidP="00312D45">
            <w:pPr>
              <w:pStyle w:val="A60"/>
            </w:pPr>
            <w:r w:rsidRPr="00075B66">
              <w:t>Délai moyen entre la date de livraison prévue pour un livrable et la date de livraison effective pour ce livrable (en valeur absolue)</w:t>
            </w:r>
          </w:p>
        </w:tc>
        <w:tc>
          <w:tcPr>
            <w:tcW w:w="1134" w:type="dxa"/>
            <w:tcMar>
              <w:left w:w="0" w:type="dxa"/>
              <w:right w:w="0" w:type="dxa"/>
            </w:tcMar>
            <w:vAlign w:val="center"/>
          </w:tcPr>
          <w:p w14:paraId="67DBC720" w14:textId="77777777" w:rsidR="0003375F" w:rsidRPr="00D90BD3" w:rsidRDefault="009141C0" w:rsidP="002B5666">
            <w:pPr>
              <w:pStyle w:val="A60"/>
              <w:spacing w:before="0" w:after="0"/>
              <w:jc w:val="center"/>
            </w:pPr>
            <w:r>
              <w:t xml:space="preserve">0 jour </w:t>
            </w:r>
          </w:p>
        </w:tc>
        <w:tc>
          <w:tcPr>
            <w:tcW w:w="708" w:type="dxa"/>
            <w:vAlign w:val="center"/>
          </w:tcPr>
          <w:p w14:paraId="7572FE9F" w14:textId="77777777" w:rsidR="0003375F" w:rsidRPr="00D90BD3" w:rsidRDefault="009141C0" w:rsidP="002B5666">
            <w:pPr>
              <w:pStyle w:val="A60"/>
              <w:spacing w:before="0" w:after="0"/>
              <w:jc w:val="center"/>
            </w:pPr>
            <w:r>
              <w:t xml:space="preserve">1 jour ouvré </w:t>
            </w:r>
          </w:p>
        </w:tc>
        <w:tc>
          <w:tcPr>
            <w:tcW w:w="1276" w:type="dxa"/>
            <w:vAlign w:val="center"/>
          </w:tcPr>
          <w:p w14:paraId="579F1E75" w14:textId="422E8FE5" w:rsidR="0003375F" w:rsidRPr="00D90BD3" w:rsidRDefault="009141C0" w:rsidP="002B5666">
            <w:pPr>
              <w:pStyle w:val="A60"/>
              <w:spacing w:before="0" w:after="0"/>
              <w:jc w:val="center"/>
            </w:pPr>
            <w:r>
              <w:t xml:space="preserve">Tous les </w:t>
            </w:r>
            <w:ins w:id="157" w:author="TAURAN Jérôme (Acoss)" w:date="2025-01-02T10:38:00Z">
              <w:r w:rsidR="005E1185">
                <w:t>3</w:t>
              </w:r>
            </w:ins>
            <w:del w:id="158" w:author="TAURAN Jérôme (Acoss)" w:date="2025-01-02T10:38:00Z">
              <w:r w:rsidDel="005E1185">
                <w:delText>deux</w:delText>
              </w:r>
            </w:del>
            <w:r>
              <w:t xml:space="preserve"> mois </w:t>
            </w:r>
          </w:p>
        </w:tc>
        <w:tc>
          <w:tcPr>
            <w:tcW w:w="1134" w:type="dxa"/>
            <w:vAlign w:val="center"/>
          </w:tcPr>
          <w:p w14:paraId="0E6062B9" w14:textId="77777777" w:rsidR="0003375F" w:rsidRDefault="009141C0" w:rsidP="00481688">
            <w:pPr>
              <w:pStyle w:val="A60"/>
              <w:spacing w:before="0" w:after="0"/>
              <w:jc w:val="center"/>
            </w:pPr>
            <w:r>
              <w:t>Oui</w:t>
            </w:r>
            <w:r w:rsidR="00312D45">
              <w:t xml:space="preserve"> </w:t>
            </w:r>
          </w:p>
          <w:p w14:paraId="22B7FC1F" w14:textId="0AB66D2A" w:rsidR="00E8105C" w:rsidRDefault="00E8105C" w:rsidP="00E8105C">
            <w:pPr>
              <w:pStyle w:val="A60"/>
              <w:jc w:val="center"/>
            </w:pPr>
            <w:r>
              <w:t xml:space="preserve">500 € HT / jour </w:t>
            </w:r>
            <w:r w:rsidR="00747056">
              <w:t xml:space="preserve">ouvré </w:t>
            </w:r>
            <w:r>
              <w:t>de retard</w:t>
            </w:r>
          </w:p>
          <w:p w14:paraId="074FEB7C" w14:textId="77777777" w:rsidR="00E8105C" w:rsidRPr="00D90BD3" w:rsidRDefault="00E8105C" w:rsidP="00481688">
            <w:pPr>
              <w:pStyle w:val="A60"/>
              <w:spacing w:before="0" w:after="0"/>
              <w:jc w:val="center"/>
            </w:pPr>
          </w:p>
        </w:tc>
      </w:tr>
    </w:tbl>
    <w:p w14:paraId="4E7504CE" w14:textId="4C58FB3B" w:rsidR="00702A9E" w:rsidRDefault="00702A9E" w:rsidP="00663D81">
      <w:pPr>
        <w:pStyle w:val="A65"/>
        <w:numPr>
          <w:ilvl w:val="0"/>
          <w:numId w:val="0"/>
        </w:numPr>
        <w:rPr>
          <w:b/>
        </w:rPr>
      </w:pPr>
    </w:p>
    <w:p w14:paraId="7A462973" w14:textId="77777777" w:rsidR="00003D1C" w:rsidRPr="0078059D" w:rsidRDefault="00003D1C" w:rsidP="007768C9">
      <w:pPr>
        <w:pStyle w:val="A3"/>
      </w:pPr>
      <w:bookmarkStart w:id="159" w:name="_Toc56589231"/>
      <w:bookmarkStart w:id="160" w:name="_Toc181955705"/>
      <w:r w:rsidRPr="0078059D">
        <w:t>Ajout, modification et révision des indicateurs</w:t>
      </w:r>
      <w:bookmarkEnd w:id="120"/>
      <w:bookmarkEnd w:id="121"/>
      <w:bookmarkEnd w:id="122"/>
      <w:bookmarkEnd w:id="159"/>
      <w:bookmarkEnd w:id="160"/>
    </w:p>
    <w:p w14:paraId="70B12014" w14:textId="1C588849" w:rsidR="00003D1C" w:rsidRDefault="00003D1C" w:rsidP="00C00835">
      <w:pPr>
        <w:pStyle w:val="A60"/>
      </w:pPr>
      <w:r>
        <w:t>La liste des différents niveaux de service et indicateurs associés est mise à jour au sein du Comité de Pil</w:t>
      </w:r>
      <w:r w:rsidR="00DE4381">
        <w:t>otage décrit dans le chapitre $</w:t>
      </w:r>
      <w:r w:rsidR="001C6245">
        <w:t>3.3.2</w:t>
      </w:r>
      <w:r w:rsidR="00DE4381">
        <w:t xml:space="preserve"> </w:t>
      </w:r>
      <w:r>
        <w:t>et a pour but :</w:t>
      </w:r>
    </w:p>
    <w:p w14:paraId="5628907B" w14:textId="77777777" w:rsidR="00003D1C" w:rsidRDefault="00003D1C" w:rsidP="00C00835">
      <w:pPr>
        <w:pStyle w:val="A65"/>
      </w:pPr>
      <w:r>
        <w:t>D’e</w:t>
      </w:r>
      <w:r w:rsidR="00721C7A">
        <w:t>nrichir le système de reporting ;</w:t>
      </w:r>
    </w:p>
    <w:p w14:paraId="6D3BAA34" w14:textId="77777777" w:rsidR="00003D1C" w:rsidRDefault="00003D1C" w:rsidP="00C00835">
      <w:pPr>
        <w:pStyle w:val="A65"/>
      </w:pPr>
      <w:r>
        <w:t>De précis</w:t>
      </w:r>
      <w:r w:rsidR="00721C7A">
        <w:t xml:space="preserve">er les modes de calcul ; </w:t>
      </w:r>
    </w:p>
    <w:p w14:paraId="24FD7FD5" w14:textId="77777777" w:rsidR="00003D1C" w:rsidRDefault="00003D1C" w:rsidP="00C00835">
      <w:pPr>
        <w:pStyle w:val="A65"/>
      </w:pPr>
      <w:r>
        <w:t xml:space="preserve">D’adapter les indicateurs aux évolutions du système d’information et des besoins de </w:t>
      </w:r>
      <w:r w:rsidR="00C00835">
        <w:t>l’ACOSS</w:t>
      </w:r>
      <w:r>
        <w:t>.</w:t>
      </w:r>
    </w:p>
    <w:p w14:paraId="105195D1" w14:textId="568A9390" w:rsidR="00003D1C" w:rsidRPr="00C67598" w:rsidRDefault="00003D1C" w:rsidP="00C67598">
      <w:pPr>
        <w:pStyle w:val="A60"/>
      </w:pPr>
      <w:r>
        <w:t xml:space="preserve">L’ajout ou la substitution par </w:t>
      </w:r>
      <w:r w:rsidR="00C00835">
        <w:t>l’ACOSS</w:t>
      </w:r>
      <w:r>
        <w:t xml:space="preserve"> de tout nouvel indicateur se fera dans l’objectif d’atteindre une mesure censée, exacte et en lien avec la performance du </w:t>
      </w:r>
      <w:r w:rsidR="00C00835">
        <w:t>Titulaire</w:t>
      </w:r>
      <w:r>
        <w:t>. Tous les nouveaux indicateurs ont comme caractéristiques d’être quantifiables, mesurables et impartiaux.</w:t>
      </w:r>
      <w:r w:rsidR="000038AD">
        <w:t xml:space="preserve"> Les éventuelles modifications d’indicateurs se feront au niveau de tous les titulaires lors des COPIL pour garder l’égalité de traitement des titulaires.</w:t>
      </w:r>
    </w:p>
    <w:p w14:paraId="24ED1CF6" w14:textId="5F73F41E" w:rsidR="00003D1C" w:rsidRPr="00E2042B" w:rsidRDefault="00003D1C" w:rsidP="000038AD">
      <w:pPr>
        <w:pStyle w:val="A60"/>
      </w:pPr>
      <w:r w:rsidRPr="00E2042B">
        <w:t xml:space="preserve">Pour assurer le respect des niveaux de service et la satisfaction des utilisateurs, le </w:t>
      </w:r>
      <w:r w:rsidR="00A727F5" w:rsidRPr="00E2042B">
        <w:t>Titulaire</w:t>
      </w:r>
      <w:r w:rsidRPr="00E2042B">
        <w:t xml:space="preserve"> s’engage à maintenir disponibles dans l’équipe les compétences nécessaires à la réalisation des services.</w:t>
      </w:r>
    </w:p>
    <w:p w14:paraId="377CDF63" w14:textId="6213B955" w:rsidR="00003D1C" w:rsidRDefault="00003D1C" w:rsidP="00C00835">
      <w:pPr>
        <w:pStyle w:val="A60"/>
      </w:pPr>
      <w:r w:rsidRPr="00E2042B">
        <w:t xml:space="preserve">Dans sa réponse, le </w:t>
      </w:r>
      <w:r w:rsidR="00A727F5" w:rsidRPr="00E2042B">
        <w:t xml:space="preserve">Titulaire </w:t>
      </w:r>
      <w:r w:rsidRPr="00E2042B">
        <w:t xml:space="preserve">présentera les compétences de l’équipe pressentie ainsi que les modalités de leur conservation : formations, gestion de la connaissance, transferts de compétences. </w:t>
      </w:r>
      <w:r w:rsidR="00A727F5" w:rsidRPr="00E2042B">
        <w:t>L’ACOSS</w:t>
      </w:r>
      <w:r w:rsidRPr="00E2042B">
        <w:t xml:space="preserve"> portera notamment son attention sur les garanties que le </w:t>
      </w:r>
      <w:r w:rsidR="00B53E04" w:rsidRPr="00E2042B">
        <w:t xml:space="preserve">titulaire </w:t>
      </w:r>
      <w:r w:rsidRPr="00E2042B">
        <w:t>pourra présenter concernant le taux de renouvellement de l’équipe</w:t>
      </w:r>
      <w:r>
        <w:t>.</w:t>
      </w:r>
    </w:p>
    <w:p w14:paraId="4C92A085" w14:textId="77777777" w:rsidR="00003D1C" w:rsidRDefault="00003D1C" w:rsidP="00C00835">
      <w:pPr>
        <w:pStyle w:val="A60"/>
      </w:pPr>
      <w:r>
        <w:t xml:space="preserve">Par ailleurs, et en cas de faute, négligence ou incompatibilité avérée d’un ou plusieurs membres de l’équipe du Prestataire, </w:t>
      </w:r>
      <w:r w:rsidR="00A727F5">
        <w:t>l’ACOSS</w:t>
      </w:r>
      <w:r>
        <w:t xml:space="preserve"> se réserve le droit de demander leur remplacement sans contrepartie financière. Dans sa demande, </w:t>
      </w:r>
      <w:r w:rsidR="00A727F5">
        <w:t xml:space="preserve">l’ACOSS </w:t>
      </w:r>
      <w:r>
        <w:t xml:space="preserve">précisera ses motivations ; le </w:t>
      </w:r>
      <w:r w:rsidR="00A727F5">
        <w:t>Titulaire</w:t>
      </w:r>
      <w:r>
        <w:t xml:space="preserve"> sera alors tenu de proposer une solution en précisant la date d’entrée en vigueur du changement et le plan de transfert de connaissances.</w:t>
      </w:r>
    </w:p>
    <w:p w14:paraId="3024FA11" w14:textId="77777777" w:rsidR="00003D1C" w:rsidRDefault="00003D1C" w:rsidP="00C00835">
      <w:pPr>
        <w:pStyle w:val="A60"/>
      </w:pPr>
    </w:p>
    <w:p w14:paraId="159A194C" w14:textId="77777777" w:rsidR="00CC11A9" w:rsidRDefault="00CC11A9" w:rsidP="00E56767">
      <w:pPr>
        <w:pStyle w:val="A2"/>
        <w:numPr>
          <w:ilvl w:val="1"/>
          <w:numId w:val="15"/>
        </w:numPr>
        <w:tabs>
          <w:tab w:val="clear" w:pos="3119"/>
          <w:tab w:val="num" w:pos="567"/>
        </w:tabs>
        <w:ind w:left="510" w:hanging="510"/>
      </w:pPr>
      <w:bookmarkStart w:id="161" w:name="_Toc56589233"/>
      <w:bookmarkStart w:id="162" w:name="_Toc181955706"/>
      <w:r>
        <w:t>Lieux et moyens pour l’exécution des prestations</w:t>
      </w:r>
      <w:bookmarkEnd w:id="161"/>
      <w:bookmarkEnd w:id="162"/>
      <w:r>
        <w:t xml:space="preserve"> </w:t>
      </w:r>
    </w:p>
    <w:p w14:paraId="53C93826" w14:textId="77777777" w:rsidR="00BE0646" w:rsidRDefault="00BE0646" w:rsidP="00191235">
      <w:pPr>
        <w:pStyle w:val="A3"/>
      </w:pPr>
      <w:bookmarkStart w:id="163" w:name="_Toc56589234"/>
      <w:bookmarkStart w:id="164" w:name="_Toc181955707"/>
      <w:r>
        <w:t>Organisation des prestations</w:t>
      </w:r>
      <w:bookmarkEnd w:id="163"/>
      <w:bookmarkEnd w:id="164"/>
    </w:p>
    <w:p w14:paraId="41359911" w14:textId="181772E9" w:rsidR="00696F9C" w:rsidRDefault="00BE0646" w:rsidP="00AE3046">
      <w:pPr>
        <w:pStyle w:val="A60"/>
      </w:pPr>
      <w:r>
        <w:t xml:space="preserve">Les prestations </w:t>
      </w:r>
      <w:r w:rsidR="00696F9C">
        <w:t>pourront</w:t>
      </w:r>
      <w:r>
        <w:t xml:space="preserve"> </w:t>
      </w:r>
      <w:r w:rsidR="00663D81">
        <w:t>être</w:t>
      </w:r>
      <w:r>
        <w:t xml:space="preserve"> réalis</w:t>
      </w:r>
      <w:r w:rsidR="00663D81">
        <w:t>ées</w:t>
      </w:r>
      <w:r>
        <w:t xml:space="preserve"> </w:t>
      </w:r>
      <w:r w:rsidR="004825E3">
        <w:t xml:space="preserve">sur un des sites de l’ACOSS </w:t>
      </w:r>
      <w:r w:rsidR="00663D81">
        <w:t>ou</w:t>
      </w:r>
      <w:r w:rsidR="004825E3">
        <w:t xml:space="preserve"> dans les </w:t>
      </w:r>
      <w:r w:rsidR="00AE3046">
        <w:t xml:space="preserve">locaux du </w:t>
      </w:r>
      <w:r w:rsidR="00F91C8F">
        <w:t>Titulaire</w:t>
      </w:r>
      <w:r w:rsidR="00AE3046">
        <w:t xml:space="preserve"> en fonction du besoin de la prestation.</w:t>
      </w:r>
    </w:p>
    <w:p w14:paraId="25C50F43" w14:textId="6F770060" w:rsidR="00BE0646" w:rsidRDefault="00BE0646" w:rsidP="00BE0646">
      <w:pPr>
        <w:pStyle w:val="A60"/>
      </w:pPr>
      <w:r>
        <w:t xml:space="preserve">Le candidat identifiera également les actions et les indicateurs de gouvernance et d’assurance qualité permettant d’assurer le suivi adéquat de chaque organisation mise en œuvre, ainsi que la gouvernance d’ensemble des prestations dans ces cadres organisationnels qui peuvent différer. </w:t>
      </w:r>
    </w:p>
    <w:p w14:paraId="2CD493B6" w14:textId="1ABEA812" w:rsidR="000912B2" w:rsidRDefault="000912B2" w:rsidP="000912B2">
      <w:pPr>
        <w:pStyle w:val="A60"/>
      </w:pPr>
      <w:r>
        <w:t xml:space="preserve">Dans le cadre des prestations </w:t>
      </w:r>
      <w:r w:rsidR="00622872">
        <w:t>réalisées</w:t>
      </w:r>
      <w:r>
        <w:t xml:space="preserve">, des accès à distance aux ressources de l’ACOSS seront possibles via un VPN en IPSEC avec l’utilisation d’un compte nominatif (les personnes seront déclarées par le </w:t>
      </w:r>
      <w:r w:rsidR="000A5AD9">
        <w:t>candidat</w:t>
      </w:r>
      <w:r>
        <w:t>). Le titulaire aura alors accès à un environnement virtualisé (VDI) pour réaliser la prestation.</w:t>
      </w:r>
    </w:p>
    <w:p w14:paraId="723383F5" w14:textId="3EA7AB1B" w:rsidR="00351C8E" w:rsidRDefault="000912B2" w:rsidP="00191235">
      <w:pPr>
        <w:pStyle w:val="A60"/>
      </w:pPr>
      <w:r>
        <w:t xml:space="preserve">Dans le cadre des prestations </w:t>
      </w:r>
      <w:r w:rsidR="00622872">
        <w:t>réalisées</w:t>
      </w:r>
      <w:r>
        <w:t xml:space="preserve">, le </w:t>
      </w:r>
      <w:r w:rsidR="000A5AD9">
        <w:t>candidat</w:t>
      </w:r>
      <w:r>
        <w:t xml:space="preserve"> utilisera ses propres ressources matériels</w:t>
      </w:r>
      <w:r w:rsidR="00351C8E">
        <w:t xml:space="preserve"> </w:t>
      </w:r>
      <w:r>
        <w:t>et logiciels pour l’exécution des prestations.</w:t>
      </w:r>
      <w:r w:rsidR="00351C8E">
        <w:t xml:space="preserve"> </w:t>
      </w:r>
      <w:r w:rsidR="00F13566" w:rsidRPr="00913C50">
        <w:t>Il est donc attendu du candidat que l’environnement du candidat soit conforme avec les configurations de l’ACOSS (version des différents logiciels utilisés, architecture, configuration, …).</w:t>
      </w:r>
    </w:p>
    <w:p w14:paraId="144FFDF9" w14:textId="77777777" w:rsidR="000912B2" w:rsidRDefault="000912B2" w:rsidP="00BE0646">
      <w:pPr>
        <w:pStyle w:val="A60"/>
      </w:pPr>
    </w:p>
    <w:p w14:paraId="5BCEEEBB" w14:textId="77777777" w:rsidR="00BE0646" w:rsidRDefault="00BE0646" w:rsidP="00157A78">
      <w:pPr>
        <w:pStyle w:val="A60"/>
      </w:pPr>
    </w:p>
    <w:p w14:paraId="2CA95B65" w14:textId="77777777" w:rsidR="00BE0646" w:rsidRDefault="00B11A93" w:rsidP="00191235">
      <w:pPr>
        <w:pStyle w:val="A3"/>
      </w:pPr>
      <w:bookmarkStart w:id="165" w:name="_Toc56589235"/>
      <w:bookmarkStart w:id="166" w:name="_Toc181955708"/>
      <w:r>
        <w:t>Lieux des prestations</w:t>
      </w:r>
      <w:bookmarkEnd w:id="165"/>
      <w:bookmarkEnd w:id="166"/>
    </w:p>
    <w:p w14:paraId="7823F4E6" w14:textId="77777777" w:rsidR="00BE0646" w:rsidRDefault="00BE0646" w:rsidP="00157A78">
      <w:pPr>
        <w:pStyle w:val="A60"/>
      </w:pPr>
    </w:p>
    <w:p w14:paraId="16771923" w14:textId="13F982CF" w:rsidR="00157A78" w:rsidRDefault="00157A78" w:rsidP="00157A78">
      <w:pPr>
        <w:pStyle w:val="A60"/>
      </w:pPr>
      <w:r>
        <w:t>Les prestations</w:t>
      </w:r>
      <w:r w:rsidR="00EE2434">
        <w:t xml:space="preserve"> </w:t>
      </w:r>
      <w:r>
        <w:t xml:space="preserve">pourront être réalisées sur </w:t>
      </w:r>
      <w:r w:rsidR="00EE2434">
        <w:t>les sites suivants </w:t>
      </w:r>
      <w:r>
        <w:t>de l’ACOSS</w:t>
      </w:r>
      <w:r w:rsidR="00EE2434">
        <w:t xml:space="preserve"> </w:t>
      </w:r>
      <w:r>
        <w:t xml:space="preserve">: </w:t>
      </w:r>
    </w:p>
    <w:p w14:paraId="0550E0F0" w14:textId="5B73C9D6" w:rsidR="007D7230" w:rsidRDefault="007D7230" w:rsidP="00157A78">
      <w:pPr>
        <w:pStyle w:val="A60"/>
      </w:pPr>
    </w:p>
    <w:tbl>
      <w:tblPr>
        <w:tblW w:w="9209" w:type="dxa"/>
        <w:tblCellMar>
          <w:left w:w="70" w:type="dxa"/>
          <w:right w:w="70" w:type="dxa"/>
        </w:tblCellMar>
        <w:tblLook w:val="04A0" w:firstRow="1" w:lastRow="0" w:firstColumn="1" w:lastColumn="0" w:noHBand="0" w:noVBand="1"/>
      </w:tblPr>
      <w:tblGrid>
        <w:gridCol w:w="3397"/>
        <w:gridCol w:w="5812"/>
      </w:tblGrid>
      <w:tr w:rsidR="00123DC7" w:rsidRPr="007D7230" w14:paraId="796AD8DA" w14:textId="77777777" w:rsidTr="00123DC7">
        <w:trPr>
          <w:trHeight w:val="300"/>
        </w:trPr>
        <w:tc>
          <w:tcPr>
            <w:tcW w:w="3397" w:type="dxa"/>
            <w:tcBorders>
              <w:top w:val="single" w:sz="4" w:space="0" w:color="ACB9CA"/>
              <w:left w:val="single" w:sz="4" w:space="0" w:color="ACB9CA"/>
              <w:bottom w:val="single" w:sz="4" w:space="0" w:color="ACB9CA"/>
              <w:right w:val="single" w:sz="4" w:space="0" w:color="ACB9CA"/>
            </w:tcBorders>
            <w:shd w:val="clear" w:color="auto" w:fill="8DB3E2" w:themeFill="text2" w:themeFillTint="66"/>
            <w:noWrap/>
            <w:vAlign w:val="bottom"/>
            <w:hideMark/>
          </w:tcPr>
          <w:p w14:paraId="0620A881" w14:textId="7641BABB" w:rsidR="007D7230" w:rsidRPr="000D6663" w:rsidRDefault="007D7230" w:rsidP="000D6663">
            <w:pPr>
              <w:jc w:val="center"/>
              <w:rPr>
                <w:rFonts w:ascii="Arial" w:hAnsi="Arial" w:cs="Arial"/>
                <w:color w:val="FFFFFF" w:themeColor="background1"/>
              </w:rPr>
            </w:pPr>
            <w:r w:rsidRPr="000D6663">
              <w:rPr>
                <w:rFonts w:ascii="Arial" w:hAnsi="Arial" w:cs="Arial"/>
                <w:color w:val="FFFFFF" w:themeColor="background1"/>
              </w:rPr>
              <w:t>Sites ACOSS</w:t>
            </w:r>
          </w:p>
        </w:tc>
        <w:tc>
          <w:tcPr>
            <w:tcW w:w="5812" w:type="dxa"/>
            <w:tcBorders>
              <w:top w:val="single" w:sz="4" w:space="0" w:color="ACB9CA"/>
              <w:left w:val="nil"/>
              <w:bottom w:val="single" w:sz="4" w:space="0" w:color="ACB9CA"/>
              <w:right w:val="single" w:sz="4" w:space="0" w:color="ACB9CA"/>
            </w:tcBorders>
            <w:shd w:val="clear" w:color="auto" w:fill="8DB3E2" w:themeFill="text2" w:themeFillTint="66"/>
            <w:noWrap/>
            <w:vAlign w:val="bottom"/>
            <w:hideMark/>
          </w:tcPr>
          <w:p w14:paraId="2DED0879" w14:textId="3779BC20" w:rsidR="007D7230" w:rsidRPr="000D6663" w:rsidRDefault="007D7230" w:rsidP="000D6663">
            <w:pPr>
              <w:jc w:val="center"/>
              <w:rPr>
                <w:rFonts w:ascii="Arial" w:hAnsi="Arial" w:cs="Arial"/>
                <w:color w:val="FFFFFF" w:themeColor="background1"/>
              </w:rPr>
            </w:pPr>
            <w:r w:rsidRPr="000D6663">
              <w:rPr>
                <w:rFonts w:ascii="Arial" w:hAnsi="Arial" w:cs="Arial"/>
                <w:color w:val="FFFFFF" w:themeColor="background1"/>
              </w:rPr>
              <w:t>Adresses</w:t>
            </w:r>
          </w:p>
        </w:tc>
      </w:tr>
      <w:tr w:rsidR="007D7230" w:rsidRPr="007D7230" w14:paraId="6C7806AB" w14:textId="77777777" w:rsidTr="000D6663">
        <w:trPr>
          <w:trHeight w:val="300"/>
        </w:trPr>
        <w:tc>
          <w:tcPr>
            <w:tcW w:w="3397" w:type="dxa"/>
            <w:tcBorders>
              <w:top w:val="single" w:sz="4" w:space="0" w:color="ACB9CA"/>
              <w:left w:val="single" w:sz="4" w:space="0" w:color="ACB9CA"/>
              <w:bottom w:val="single" w:sz="4" w:space="0" w:color="ACB9CA"/>
              <w:right w:val="single" w:sz="4" w:space="0" w:color="ACB9CA"/>
            </w:tcBorders>
            <w:shd w:val="clear" w:color="auto" w:fill="FFFFFF" w:themeFill="background1"/>
            <w:noWrap/>
            <w:vAlign w:val="bottom"/>
          </w:tcPr>
          <w:p w14:paraId="58456108" w14:textId="5D31D41F" w:rsidR="007D7230" w:rsidRPr="007D7230" w:rsidRDefault="007D7230" w:rsidP="00123DC7">
            <w:pPr>
              <w:rPr>
                <w:rFonts w:ascii="Arial" w:hAnsi="Arial" w:cs="Arial"/>
              </w:rPr>
            </w:pPr>
            <w:r w:rsidRPr="007D7230">
              <w:rPr>
                <w:rFonts w:ascii="Arial" w:hAnsi="Arial" w:cs="Arial"/>
              </w:rPr>
              <w:t>ACOSS Biot</w:t>
            </w:r>
          </w:p>
        </w:tc>
        <w:tc>
          <w:tcPr>
            <w:tcW w:w="5812" w:type="dxa"/>
            <w:tcBorders>
              <w:top w:val="single" w:sz="4" w:space="0" w:color="ACB9CA"/>
              <w:left w:val="nil"/>
              <w:bottom w:val="single" w:sz="4" w:space="0" w:color="ACB9CA"/>
              <w:right w:val="single" w:sz="4" w:space="0" w:color="ACB9CA"/>
            </w:tcBorders>
            <w:shd w:val="clear" w:color="auto" w:fill="FFFFFF" w:themeFill="background1"/>
            <w:noWrap/>
            <w:vAlign w:val="bottom"/>
          </w:tcPr>
          <w:p w14:paraId="78A852A9" w14:textId="5BA38340" w:rsidR="007D7230" w:rsidRPr="000D6663" w:rsidRDefault="007D7230" w:rsidP="007D7230">
            <w:pPr>
              <w:rPr>
                <w:rFonts w:asciiTheme="minorHAnsi" w:hAnsiTheme="minorHAnsi" w:cstheme="minorHAnsi"/>
              </w:rPr>
            </w:pPr>
            <w:r w:rsidRPr="000D6663">
              <w:rPr>
                <w:rFonts w:asciiTheme="minorHAnsi" w:hAnsiTheme="minorHAnsi" w:cstheme="minorHAnsi"/>
              </w:rPr>
              <w:t>700 avenue Roumanille</w:t>
            </w:r>
            <w:r w:rsidRPr="000D6663">
              <w:rPr>
                <w:rFonts w:asciiTheme="minorHAnsi" w:hAnsiTheme="minorHAnsi" w:cstheme="minorHAnsi"/>
              </w:rPr>
              <w:br/>
              <w:t xml:space="preserve">06410 Biot </w:t>
            </w:r>
          </w:p>
        </w:tc>
      </w:tr>
      <w:tr w:rsidR="007D7230" w:rsidRPr="008B0E55" w14:paraId="26D950FC"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130E2DAA" w14:textId="77777777" w:rsidR="007D7230" w:rsidRPr="007D7230" w:rsidRDefault="007D7230" w:rsidP="00123DC7">
            <w:pPr>
              <w:rPr>
                <w:rFonts w:ascii="Arial" w:hAnsi="Arial" w:cs="Arial"/>
              </w:rPr>
            </w:pPr>
            <w:r w:rsidRPr="007D7230">
              <w:rPr>
                <w:rFonts w:ascii="Arial" w:hAnsi="Arial" w:cs="Arial"/>
              </w:rPr>
              <w:t>ACOSS Caen</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21FAA003" w14:textId="77777777" w:rsidR="007D7230" w:rsidRPr="000D6663" w:rsidRDefault="007D7230" w:rsidP="007D7230">
            <w:pPr>
              <w:rPr>
                <w:rFonts w:asciiTheme="minorHAnsi" w:hAnsiTheme="minorHAnsi" w:cstheme="minorHAnsi"/>
                <w:lang w:val="en-US"/>
              </w:rPr>
            </w:pPr>
            <w:r w:rsidRPr="000D6663">
              <w:rPr>
                <w:rFonts w:asciiTheme="minorHAnsi" w:hAnsiTheme="minorHAnsi" w:cstheme="minorHAnsi"/>
                <w:lang w:val="en-US"/>
              </w:rPr>
              <w:t>20, rue Alfred Kastler</w:t>
            </w:r>
            <w:r w:rsidRPr="000D6663">
              <w:rPr>
                <w:rFonts w:asciiTheme="minorHAnsi" w:hAnsiTheme="minorHAnsi" w:cstheme="minorHAnsi"/>
                <w:lang w:val="en-US"/>
              </w:rPr>
              <w:br/>
              <w:t>14063 Caen cedex 4</w:t>
            </w:r>
          </w:p>
        </w:tc>
      </w:tr>
      <w:tr w:rsidR="007D7230" w:rsidRPr="007D7230" w14:paraId="177F709F"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7A04885E" w14:textId="77777777" w:rsidR="007D7230" w:rsidRPr="007D7230" w:rsidRDefault="007D7230" w:rsidP="00123DC7">
            <w:pPr>
              <w:rPr>
                <w:rFonts w:ascii="Arial" w:hAnsi="Arial" w:cs="Arial"/>
              </w:rPr>
            </w:pPr>
            <w:r w:rsidRPr="007D7230">
              <w:rPr>
                <w:rFonts w:ascii="Arial" w:hAnsi="Arial" w:cs="Arial"/>
              </w:rPr>
              <w:lastRenderedPageBreak/>
              <w:t>ACOSS Lille</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1AF08087"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13 rue Denis Papin</w:t>
            </w:r>
            <w:r w:rsidRPr="000D6663">
              <w:rPr>
                <w:rFonts w:asciiTheme="minorHAnsi" w:hAnsiTheme="minorHAnsi" w:cstheme="minorHAnsi"/>
              </w:rPr>
              <w:br/>
              <w:t>parc club des prés</w:t>
            </w:r>
            <w:r w:rsidRPr="000D6663">
              <w:rPr>
                <w:rFonts w:asciiTheme="minorHAnsi" w:hAnsiTheme="minorHAnsi" w:cstheme="minorHAnsi"/>
              </w:rPr>
              <w:br/>
              <w:t>59658 Villeneuve d'Ascq cedex</w:t>
            </w:r>
          </w:p>
        </w:tc>
      </w:tr>
      <w:tr w:rsidR="007D7230" w:rsidRPr="007D7230" w14:paraId="09FA11E1"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0F10325F" w14:textId="77777777" w:rsidR="007D7230" w:rsidRPr="007D7230" w:rsidRDefault="007D7230" w:rsidP="00123DC7">
            <w:pPr>
              <w:rPr>
                <w:rFonts w:ascii="Arial" w:hAnsi="Arial" w:cs="Arial"/>
              </w:rPr>
            </w:pPr>
            <w:r w:rsidRPr="007D7230">
              <w:rPr>
                <w:rFonts w:ascii="Arial" w:hAnsi="Arial" w:cs="Arial"/>
              </w:rPr>
              <w:t>ACOSS Lyon</w:t>
            </w:r>
          </w:p>
        </w:tc>
        <w:tc>
          <w:tcPr>
            <w:tcW w:w="5812" w:type="dxa"/>
            <w:tcBorders>
              <w:top w:val="nil"/>
              <w:left w:val="nil"/>
              <w:bottom w:val="single" w:sz="4" w:space="0" w:color="ACB9CA"/>
              <w:right w:val="single" w:sz="4" w:space="0" w:color="ACB9CA"/>
            </w:tcBorders>
            <w:shd w:val="clear" w:color="auto" w:fill="FFFFFF" w:themeFill="background1"/>
            <w:vAlign w:val="bottom"/>
            <w:hideMark/>
          </w:tcPr>
          <w:p w14:paraId="7B69193C"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590, cours du 3ème millénaire</w:t>
            </w:r>
            <w:r w:rsidRPr="000D6663">
              <w:rPr>
                <w:rFonts w:asciiTheme="minorHAnsi" w:hAnsiTheme="minorHAnsi" w:cstheme="minorHAnsi"/>
              </w:rPr>
              <w:br/>
              <w:t>69800 St Priest</w:t>
            </w:r>
          </w:p>
        </w:tc>
      </w:tr>
      <w:tr w:rsidR="007D7230" w:rsidRPr="007D7230" w14:paraId="5E6EE78F"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598C9A9C" w14:textId="77777777" w:rsidR="007D7230" w:rsidRPr="007D7230" w:rsidRDefault="007D7230" w:rsidP="00123DC7">
            <w:pPr>
              <w:rPr>
                <w:rFonts w:ascii="Arial" w:hAnsi="Arial" w:cs="Arial"/>
              </w:rPr>
            </w:pPr>
            <w:r w:rsidRPr="007D7230">
              <w:rPr>
                <w:rFonts w:ascii="Arial" w:hAnsi="Arial" w:cs="Arial"/>
              </w:rPr>
              <w:t>ACOSS Marseille</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02144385" w14:textId="62E3BEC7" w:rsidR="007D7230" w:rsidRPr="000D6663" w:rsidRDefault="007D7230" w:rsidP="007D7230">
            <w:pPr>
              <w:rPr>
                <w:rFonts w:asciiTheme="minorHAnsi" w:hAnsiTheme="minorHAnsi" w:cstheme="minorHAnsi"/>
              </w:rPr>
            </w:pPr>
            <w:r w:rsidRPr="000D6663">
              <w:rPr>
                <w:rFonts w:asciiTheme="minorHAnsi" w:hAnsiTheme="minorHAnsi" w:cstheme="minorHAnsi"/>
              </w:rPr>
              <w:t>20 ave</w:t>
            </w:r>
            <w:r w:rsidR="00123DC7">
              <w:rPr>
                <w:rFonts w:asciiTheme="minorHAnsi" w:hAnsiTheme="minorHAnsi" w:cstheme="minorHAnsi"/>
              </w:rPr>
              <w:t>nue</w:t>
            </w:r>
            <w:r w:rsidRPr="000D6663">
              <w:rPr>
                <w:rFonts w:asciiTheme="minorHAnsi" w:hAnsiTheme="minorHAnsi" w:cstheme="minorHAnsi"/>
              </w:rPr>
              <w:t xml:space="preserve"> viton</w:t>
            </w:r>
            <w:r w:rsidRPr="000D6663">
              <w:rPr>
                <w:rFonts w:asciiTheme="minorHAnsi" w:hAnsiTheme="minorHAnsi" w:cstheme="minorHAnsi"/>
              </w:rPr>
              <w:br/>
              <w:t>CS 30031</w:t>
            </w:r>
            <w:r w:rsidRPr="000D6663">
              <w:rPr>
                <w:rFonts w:asciiTheme="minorHAnsi" w:hAnsiTheme="minorHAnsi" w:cstheme="minorHAnsi"/>
              </w:rPr>
              <w:br/>
              <w:t>13274 Marseille cedex 09</w:t>
            </w:r>
          </w:p>
        </w:tc>
      </w:tr>
      <w:tr w:rsidR="007D7230" w:rsidRPr="007D7230" w14:paraId="00EA193B"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5FB6332A" w14:textId="77777777" w:rsidR="007D7230" w:rsidRPr="007D7230" w:rsidRDefault="007D7230" w:rsidP="00123DC7">
            <w:pPr>
              <w:rPr>
                <w:rFonts w:ascii="Arial" w:hAnsi="Arial" w:cs="Arial"/>
              </w:rPr>
            </w:pPr>
            <w:r w:rsidRPr="007D7230">
              <w:rPr>
                <w:rFonts w:ascii="Arial" w:hAnsi="Arial" w:cs="Arial"/>
              </w:rPr>
              <w:t>ACOSS Montpellier</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6BD5B769" w14:textId="61846E0B" w:rsidR="007D7230" w:rsidRPr="000D6663" w:rsidRDefault="007D7230" w:rsidP="007D7230">
            <w:pPr>
              <w:rPr>
                <w:rFonts w:asciiTheme="minorHAnsi" w:hAnsiTheme="minorHAnsi" w:cstheme="minorHAnsi"/>
              </w:rPr>
            </w:pPr>
            <w:r w:rsidRPr="000D6663">
              <w:rPr>
                <w:rFonts w:asciiTheme="minorHAnsi" w:hAnsiTheme="minorHAnsi" w:cstheme="minorHAnsi"/>
              </w:rPr>
              <w:t>1300 ave</w:t>
            </w:r>
            <w:r w:rsidR="00123DC7">
              <w:rPr>
                <w:rFonts w:asciiTheme="minorHAnsi" w:hAnsiTheme="minorHAnsi" w:cstheme="minorHAnsi"/>
              </w:rPr>
              <w:t>nue</w:t>
            </w:r>
            <w:r w:rsidRPr="000D6663">
              <w:rPr>
                <w:rFonts w:asciiTheme="minorHAnsi" w:hAnsiTheme="minorHAnsi" w:cstheme="minorHAnsi"/>
              </w:rPr>
              <w:t xml:space="preserve"> Albert Einstein</w:t>
            </w:r>
            <w:r w:rsidRPr="000D6663">
              <w:rPr>
                <w:rFonts w:asciiTheme="minorHAnsi" w:hAnsiTheme="minorHAnsi" w:cstheme="minorHAnsi"/>
              </w:rPr>
              <w:br/>
              <w:t>34000 Montpellier</w:t>
            </w:r>
          </w:p>
        </w:tc>
      </w:tr>
      <w:tr w:rsidR="007D7230" w:rsidRPr="007D7230" w14:paraId="60C95C38"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2FD69712" w14:textId="77777777" w:rsidR="007D7230" w:rsidRPr="007D7230" w:rsidRDefault="007D7230" w:rsidP="00123DC7">
            <w:pPr>
              <w:rPr>
                <w:rFonts w:ascii="Arial" w:hAnsi="Arial" w:cs="Arial"/>
              </w:rPr>
            </w:pPr>
            <w:r w:rsidRPr="007D7230">
              <w:rPr>
                <w:rFonts w:ascii="Arial" w:hAnsi="Arial" w:cs="Arial"/>
              </w:rPr>
              <w:t>ACOSS Montreuil Gaumont</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566E4E94"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 xml:space="preserve">36 rue de Valmy, </w:t>
            </w:r>
            <w:r w:rsidRPr="000D6663">
              <w:rPr>
                <w:rFonts w:asciiTheme="minorHAnsi" w:hAnsiTheme="minorHAnsi" w:cstheme="minorHAnsi"/>
              </w:rPr>
              <w:br/>
              <w:t>93108 Montreuil Cedex</w:t>
            </w:r>
          </w:p>
        </w:tc>
      </w:tr>
      <w:tr w:rsidR="007D7230" w:rsidRPr="007D7230" w14:paraId="301D90D3"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27E3A76A" w14:textId="77777777" w:rsidR="007D7230" w:rsidRPr="007D7230" w:rsidRDefault="007D7230" w:rsidP="00123DC7">
            <w:pPr>
              <w:rPr>
                <w:rFonts w:ascii="Arial" w:hAnsi="Arial" w:cs="Arial"/>
              </w:rPr>
            </w:pPr>
            <w:r w:rsidRPr="007D7230">
              <w:rPr>
                <w:rFonts w:ascii="Arial" w:hAnsi="Arial" w:cs="Arial"/>
              </w:rPr>
              <w:t>ACOSS Montreuil Marceau</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639A4387"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24 rue de Lagny</w:t>
            </w:r>
            <w:r w:rsidRPr="000D6663">
              <w:rPr>
                <w:rFonts w:asciiTheme="minorHAnsi" w:hAnsiTheme="minorHAnsi" w:cstheme="minorHAnsi"/>
              </w:rPr>
              <w:br/>
              <w:t>93100 Montreuil</w:t>
            </w:r>
          </w:p>
        </w:tc>
      </w:tr>
      <w:tr w:rsidR="007D7230" w:rsidRPr="007D7230" w14:paraId="20455B21"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7949AF03" w14:textId="77777777" w:rsidR="007D7230" w:rsidRPr="007D7230" w:rsidRDefault="007D7230" w:rsidP="00123DC7">
            <w:pPr>
              <w:rPr>
                <w:rFonts w:ascii="Arial" w:hAnsi="Arial" w:cs="Arial"/>
              </w:rPr>
            </w:pPr>
            <w:r w:rsidRPr="007D7230">
              <w:rPr>
                <w:rFonts w:ascii="Arial" w:hAnsi="Arial" w:cs="Arial"/>
              </w:rPr>
              <w:t>ACOSS Nancy</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1ACC076B"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12, rue du bois de la  Champelle</w:t>
            </w:r>
            <w:r w:rsidRPr="000D6663">
              <w:rPr>
                <w:rFonts w:asciiTheme="minorHAnsi" w:hAnsiTheme="minorHAnsi" w:cstheme="minorHAnsi"/>
              </w:rPr>
              <w:br/>
              <w:t>parc d'activités de Brabois</w:t>
            </w:r>
            <w:r w:rsidRPr="000D6663">
              <w:rPr>
                <w:rFonts w:asciiTheme="minorHAnsi" w:hAnsiTheme="minorHAnsi" w:cstheme="minorHAnsi"/>
              </w:rPr>
              <w:br/>
              <w:t>54500 vandoeuvre les Nancy</w:t>
            </w:r>
          </w:p>
        </w:tc>
      </w:tr>
      <w:tr w:rsidR="007D7230" w:rsidRPr="007D7230" w14:paraId="7852DDDE"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1FC5D0DD" w14:textId="77777777" w:rsidR="007D7230" w:rsidRPr="007D7230" w:rsidRDefault="007D7230" w:rsidP="00123DC7">
            <w:pPr>
              <w:rPr>
                <w:rFonts w:ascii="Arial" w:hAnsi="Arial" w:cs="Arial"/>
              </w:rPr>
            </w:pPr>
            <w:r w:rsidRPr="007D7230">
              <w:rPr>
                <w:rFonts w:ascii="Arial" w:hAnsi="Arial" w:cs="Arial"/>
              </w:rPr>
              <w:t>ACOSS Nantes</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02EA79E4"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2, rue de Coulongé</w:t>
            </w:r>
            <w:r w:rsidRPr="000D6663">
              <w:rPr>
                <w:rFonts w:asciiTheme="minorHAnsi" w:hAnsiTheme="minorHAnsi" w:cstheme="minorHAnsi"/>
              </w:rPr>
              <w:br/>
              <w:t xml:space="preserve">CS 61911 </w:t>
            </w:r>
            <w:r w:rsidRPr="000D6663">
              <w:rPr>
                <w:rFonts w:asciiTheme="minorHAnsi" w:hAnsiTheme="minorHAnsi" w:cstheme="minorHAnsi"/>
              </w:rPr>
              <w:br/>
              <w:t>44319 Nantes cedex 03</w:t>
            </w:r>
          </w:p>
        </w:tc>
      </w:tr>
      <w:tr w:rsidR="007D7230" w:rsidRPr="007D7230" w14:paraId="0AA4F104" w14:textId="77777777" w:rsidTr="000D6663">
        <w:trPr>
          <w:trHeight w:val="300"/>
        </w:trPr>
        <w:tc>
          <w:tcPr>
            <w:tcW w:w="3397" w:type="dxa"/>
            <w:tcBorders>
              <w:top w:val="nil"/>
              <w:left w:val="single" w:sz="4" w:space="0" w:color="ACB9CA"/>
              <w:bottom w:val="single" w:sz="4" w:space="0" w:color="ACB9CA"/>
              <w:right w:val="single" w:sz="4" w:space="0" w:color="ACB9CA"/>
            </w:tcBorders>
            <w:shd w:val="clear" w:color="auto" w:fill="FFFFFF" w:themeFill="background1"/>
            <w:noWrap/>
            <w:vAlign w:val="bottom"/>
            <w:hideMark/>
          </w:tcPr>
          <w:p w14:paraId="1E1676C7" w14:textId="77777777" w:rsidR="007D7230" w:rsidRPr="007D7230" w:rsidRDefault="007D7230" w:rsidP="00123DC7">
            <w:pPr>
              <w:rPr>
                <w:rFonts w:ascii="Arial" w:hAnsi="Arial" w:cs="Arial"/>
              </w:rPr>
            </w:pPr>
            <w:r w:rsidRPr="007D7230">
              <w:rPr>
                <w:rFonts w:ascii="Arial" w:hAnsi="Arial" w:cs="Arial"/>
              </w:rPr>
              <w:t>ACOSS Toulouse</w:t>
            </w:r>
          </w:p>
        </w:tc>
        <w:tc>
          <w:tcPr>
            <w:tcW w:w="5812" w:type="dxa"/>
            <w:tcBorders>
              <w:top w:val="nil"/>
              <w:left w:val="nil"/>
              <w:bottom w:val="single" w:sz="4" w:space="0" w:color="ACB9CA"/>
              <w:right w:val="single" w:sz="4" w:space="0" w:color="ACB9CA"/>
            </w:tcBorders>
            <w:shd w:val="clear" w:color="auto" w:fill="FFFFFF" w:themeFill="background1"/>
            <w:noWrap/>
            <w:vAlign w:val="bottom"/>
            <w:hideMark/>
          </w:tcPr>
          <w:p w14:paraId="5ED774B3" w14:textId="77777777" w:rsidR="007D7230" w:rsidRPr="000D6663" w:rsidRDefault="007D7230" w:rsidP="007D7230">
            <w:pPr>
              <w:rPr>
                <w:rFonts w:asciiTheme="minorHAnsi" w:hAnsiTheme="minorHAnsi" w:cstheme="minorHAnsi"/>
              </w:rPr>
            </w:pPr>
            <w:r w:rsidRPr="000D6663">
              <w:rPr>
                <w:rFonts w:asciiTheme="minorHAnsi" w:hAnsiTheme="minorHAnsi" w:cstheme="minorHAnsi"/>
              </w:rPr>
              <w:t>avenue d'Atlanta</w:t>
            </w:r>
            <w:r w:rsidRPr="000D6663">
              <w:rPr>
                <w:rFonts w:asciiTheme="minorHAnsi" w:hAnsiTheme="minorHAnsi" w:cstheme="minorHAnsi"/>
              </w:rPr>
              <w:br/>
              <w:t>BP 72152</w:t>
            </w:r>
            <w:r w:rsidRPr="000D6663">
              <w:rPr>
                <w:rFonts w:asciiTheme="minorHAnsi" w:hAnsiTheme="minorHAnsi" w:cstheme="minorHAnsi"/>
              </w:rPr>
              <w:br/>
              <w:t>31020 Toulouse cedex 2</w:t>
            </w:r>
          </w:p>
        </w:tc>
      </w:tr>
    </w:tbl>
    <w:p w14:paraId="0412F1C9" w14:textId="47FA5292" w:rsidR="007D7230" w:rsidRDefault="007D7230" w:rsidP="00157A78">
      <w:pPr>
        <w:pStyle w:val="A60"/>
      </w:pPr>
    </w:p>
    <w:p w14:paraId="693E8926" w14:textId="77777777" w:rsidR="007D7230" w:rsidRDefault="007D7230" w:rsidP="00157A78">
      <w:pPr>
        <w:pStyle w:val="A60"/>
      </w:pPr>
    </w:p>
    <w:p w14:paraId="3123F3D4" w14:textId="77777777" w:rsidR="009D25A1" w:rsidRPr="00972BF7" w:rsidRDefault="009D25A1" w:rsidP="008A151D">
      <w:pPr>
        <w:pStyle w:val="A2"/>
        <w:numPr>
          <w:ilvl w:val="1"/>
          <w:numId w:val="15"/>
        </w:numPr>
        <w:tabs>
          <w:tab w:val="clear" w:pos="3119"/>
          <w:tab w:val="num" w:pos="567"/>
        </w:tabs>
        <w:ind w:left="510" w:hanging="510"/>
      </w:pPr>
      <w:bookmarkStart w:id="167" w:name="_Toc105774880"/>
      <w:bookmarkStart w:id="168" w:name="_Toc181955709"/>
      <w:bookmarkStart w:id="169" w:name="_Toc101430649"/>
      <w:bookmarkStart w:id="170" w:name="_Toc95144844"/>
      <w:bookmarkStart w:id="171" w:name="_Toc1149575612"/>
      <w:r w:rsidRPr="00972BF7">
        <w:t>Accès aux espaces d’échange et de travail</w:t>
      </w:r>
      <w:bookmarkEnd w:id="167"/>
      <w:bookmarkEnd w:id="168"/>
    </w:p>
    <w:p w14:paraId="4B4DE687" w14:textId="77777777" w:rsidR="009D25A1" w:rsidRPr="000A44E9" w:rsidRDefault="009D25A1" w:rsidP="009D25A1">
      <w:pPr>
        <w:pStyle w:val="Normal0"/>
        <w:spacing w:after="240"/>
        <w:rPr>
          <w:rFonts w:ascii="Calibri" w:eastAsia="Times New Roman" w:hAnsi="Calibri" w:cs="Times New Roman"/>
          <w:iCs/>
          <w:szCs w:val="20"/>
        </w:rPr>
      </w:pPr>
      <w:r w:rsidRPr="000A44E9">
        <w:rPr>
          <w:rFonts w:ascii="Calibri" w:eastAsia="Times New Roman" w:hAnsi="Calibri" w:cs="Times New Roman"/>
          <w:iCs/>
          <w:szCs w:val="20"/>
        </w:rPr>
        <w:t xml:space="preserve">L’ACOSS permet aux titulaires d’accéder à son espace O365. </w:t>
      </w:r>
    </w:p>
    <w:p w14:paraId="0691B312" w14:textId="77777777" w:rsidR="009D25A1" w:rsidRPr="000D677F" w:rsidRDefault="009D25A1" w:rsidP="009D25A1">
      <w:pPr>
        <w:pStyle w:val="A3"/>
      </w:pPr>
      <w:bookmarkStart w:id="172" w:name="_Toc105774881"/>
      <w:bookmarkStart w:id="173" w:name="_Toc181955710"/>
      <w:r w:rsidRPr="000D677F">
        <w:t>Gestion des accès et des environnements</w:t>
      </w:r>
      <w:bookmarkEnd w:id="169"/>
      <w:bookmarkEnd w:id="172"/>
      <w:bookmarkEnd w:id="173"/>
      <w:r w:rsidRPr="000D677F">
        <w:t xml:space="preserve"> </w:t>
      </w:r>
      <w:bookmarkEnd w:id="170"/>
      <w:bookmarkEnd w:id="171"/>
    </w:p>
    <w:p w14:paraId="1E8F6DD7" w14:textId="77777777" w:rsidR="009D25A1" w:rsidRPr="000A44E9" w:rsidRDefault="009D25A1" w:rsidP="009D25A1">
      <w:pPr>
        <w:pStyle w:val="Normal0"/>
        <w:spacing w:after="240"/>
        <w:rPr>
          <w:rFonts w:ascii="Calibri" w:eastAsia="Times New Roman" w:hAnsi="Calibri" w:cs="Times New Roman"/>
          <w:iCs/>
          <w:szCs w:val="20"/>
        </w:rPr>
      </w:pPr>
      <w:r w:rsidRPr="000A44E9">
        <w:rPr>
          <w:rFonts w:ascii="Calibri" w:eastAsia="Times New Roman" w:hAnsi="Calibri" w:cs="Times New Roman"/>
          <w:iCs/>
          <w:szCs w:val="20"/>
        </w:rPr>
        <w:t>L’interconnexion entre le titulaire et l’ACOSS se fait via la mise en place d’un tunnel VPN IPsec (fixe ou temporaire).</w:t>
      </w:r>
    </w:p>
    <w:p w14:paraId="7F75A2B3" w14:textId="77777777" w:rsidR="009D25A1" w:rsidRPr="009F13DD" w:rsidRDefault="009D25A1" w:rsidP="009D25A1">
      <w:pPr>
        <w:pStyle w:val="Normal0"/>
        <w:spacing w:after="240"/>
        <w:rPr>
          <w:rFonts w:cs="Arial"/>
          <w:szCs w:val="20"/>
        </w:rPr>
      </w:pPr>
      <w:r w:rsidRPr="000A44E9">
        <w:rPr>
          <w:rFonts w:ascii="Calibri" w:eastAsia="Times New Roman" w:hAnsi="Calibri" w:cs="Times New Roman"/>
          <w:iCs/>
          <w:szCs w:val="20"/>
        </w:rPr>
        <w:t>L’ensemble des services et outils nécessaires à la réalisation des activités depuis l’extérieur est mis à disposition soit en accès direct via un proxy, soit à travers un portail web de services</w:t>
      </w:r>
      <w:r w:rsidRPr="009F13DD">
        <w:rPr>
          <w:rFonts w:cs="Arial"/>
          <w:szCs w:val="20"/>
        </w:rPr>
        <w:t>.</w:t>
      </w:r>
    </w:p>
    <w:p w14:paraId="5EEFA5CF" w14:textId="77777777" w:rsidR="009D25A1" w:rsidRPr="009F13DD" w:rsidRDefault="009D25A1" w:rsidP="009D25A1">
      <w:pPr>
        <w:pStyle w:val="Normal0"/>
        <w:spacing w:after="240"/>
        <w:rPr>
          <w:rFonts w:cs="Arial"/>
          <w:szCs w:val="20"/>
        </w:rPr>
      </w:pPr>
      <w:r w:rsidRPr="009F13DD">
        <w:rPr>
          <w:rFonts w:cs="Arial"/>
          <w:noProof/>
          <w:szCs w:val="20"/>
        </w:rPr>
        <w:lastRenderedPageBreak/>
        <w:drawing>
          <wp:inline distT="0" distB="0" distL="0" distR="0" wp14:anchorId="5756B333" wp14:editId="34258DD6">
            <wp:extent cx="6118860" cy="363855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6118860" cy="3638550"/>
                    </a:xfrm>
                    <a:prstGeom prst="rect">
                      <a:avLst/>
                    </a:prstGeom>
                    <a:noFill/>
                    <a:ln>
                      <a:noFill/>
                    </a:ln>
                  </pic:spPr>
                </pic:pic>
              </a:graphicData>
            </a:graphic>
          </wp:inline>
        </w:drawing>
      </w:r>
    </w:p>
    <w:p w14:paraId="2AB8EEE9" w14:textId="77777777" w:rsidR="009D25A1" w:rsidRPr="000A44E9" w:rsidRDefault="009D25A1" w:rsidP="009D25A1">
      <w:pPr>
        <w:pStyle w:val="Normal0"/>
        <w:spacing w:after="240"/>
        <w:rPr>
          <w:rFonts w:ascii="Calibri" w:eastAsia="Times New Roman" w:hAnsi="Calibri" w:cs="Times New Roman"/>
          <w:iCs/>
          <w:szCs w:val="20"/>
        </w:rPr>
      </w:pPr>
      <w:r w:rsidRPr="000A44E9">
        <w:rPr>
          <w:rFonts w:ascii="Calibri" w:eastAsia="Times New Roman" w:hAnsi="Calibri" w:cs="Times New Roman"/>
          <w:iCs/>
          <w:szCs w:val="20"/>
        </w:rPr>
        <w:t>Les pré-requis techniques et la mise en place de ces liens et des services d’authentification nécessaires seront étudiées en phase d’initialisation avec les titulaires retenus.</w:t>
      </w:r>
    </w:p>
    <w:p w14:paraId="4D602F56" w14:textId="77777777" w:rsidR="009D25A1" w:rsidRPr="000D677F" w:rsidRDefault="009D25A1" w:rsidP="009D25A1">
      <w:pPr>
        <w:pStyle w:val="A3"/>
      </w:pPr>
      <w:bookmarkStart w:id="174" w:name="_Toc95144845"/>
      <w:bookmarkStart w:id="175" w:name="_Toc101430650"/>
      <w:bookmarkStart w:id="176" w:name="_Toc105774882"/>
      <w:bookmarkStart w:id="177" w:name="_Toc181955711"/>
      <w:bookmarkStart w:id="178" w:name="_Toc1780810022"/>
      <w:r w:rsidRPr="000D677F">
        <w:t>Langue</w:t>
      </w:r>
      <w:bookmarkEnd w:id="174"/>
      <w:bookmarkEnd w:id="175"/>
      <w:bookmarkEnd w:id="176"/>
      <w:bookmarkEnd w:id="177"/>
      <w:r w:rsidRPr="000D677F">
        <w:t xml:space="preserve"> </w:t>
      </w:r>
      <w:bookmarkStart w:id="179" w:name="_Hlk103959380"/>
      <w:bookmarkEnd w:id="178"/>
    </w:p>
    <w:bookmarkEnd w:id="179"/>
    <w:p w14:paraId="7E04C8E2" w14:textId="77777777" w:rsidR="009D25A1" w:rsidRPr="000A44E9" w:rsidRDefault="009D25A1" w:rsidP="009D25A1">
      <w:pPr>
        <w:autoSpaceDE w:val="0"/>
        <w:autoSpaceDN w:val="0"/>
        <w:adjustRightInd w:val="0"/>
        <w:spacing w:before="120" w:after="240"/>
        <w:rPr>
          <w:rFonts w:ascii="Calibri" w:hAnsi="Calibri"/>
          <w:iCs/>
        </w:rPr>
      </w:pPr>
      <w:r w:rsidRPr="000A44E9">
        <w:rPr>
          <w:rFonts w:ascii="Calibri" w:hAnsi="Calibri"/>
          <w:iCs/>
        </w:rPr>
        <w:t xml:space="preserve">Les interventions dans le cadre des prestations se font en langue française et uniquement. De la même façon, les livrables réalisés seront délivrés en langue française. </w:t>
      </w:r>
    </w:p>
    <w:p w14:paraId="189B93B8" w14:textId="77777777" w:rsidR="009D25A1" w:rsidRPr="000D677F" w:rsidRDefault="009D25A1" w:rsidP="009D25A1">
      <w:pPr>
        <w:pStyle w:val="A3"/>
      </w:pPr>
      <w:bookmarkStart w:id="180" w:name="_Toc105774883"/>
      <w:bookmarkStart w:id="181" w:name="_Toc181955712"/>
      <w:bookmarkStart w:id="182" w:name="_Toc95144846"/>
      <w:bookmarkStart w:id="183" w:name="_Toc101430651"/>
      <w:bookmarkStart w:id="184" w:name="_Toc1060351419"/>
      <w:r>
        <w:t>Horaires</w:t>
      </w:r>
      <w:bookmarkEnd w:id="180"/>
      <w:bookmarkEnd w:id="181"/>
    </w:p>
    <w:bookmarkEnd w:id="182"/>
    <w:bookmarkEnd w:id="183"/>
    <w:bookmarkEnd w:id="184"/>
    <w:p w14:paraId="237EB903" w14:textId="77777777" w:rsidR="009D25A1" w:rsidRPr="000A44E9" w:rsidRDefault="009D25A1" w:rsidP="009D25A1">
      <w:pPr>
        <w:autoSpaceDE w:val="0"/>
        <w:autoSpaceDN w:val="0"/>
        <w:adjustRightInd w:val="0"/>
        <w:spacing w:before="120" w:after="240"/>
        <w:rPr>
          <w:rFonts w:ascii="Calibri" w:hAnsi="Calibri"/>
          <w:iCs/>
        </w:rPr>
      </w:pPr>
      <w:r w:rsidRPr="000A44E9">
        <w:rPr>
          <w:rFonts w:ascii="Calibri" w:hAnsi="Calibri"/>
          <w:iCs/>
        </w:rPr>
        <w:t xml:space="preserve">L'activité des titulaires s'exerce dans le cadre d'horaires de travail de l’ACOSS compris entre 8h00 et 19h. </w:t>
      </w:r>
    </w:p>
    <w:p w14:paraId="4F8C6049" w14:textId="77777777" w:rsidR="009D25A1" w:rsidRPr="000D677F" w:rsidRDefault="009D25A1" w:rsidP="009D25A1">
      <w:pPr>
        <w:spacing w:before="120" w:after="240"/>
        <w:jc w:val="both"/>
        <w:rPr>
          <w:rFonts w:cs="Arial"/>
          <w:color w:val="000000"/>
        </w:rPr>
      </w:pPr>
      <w:r w:rsidRPr="009F13DD">
        <w:rPr>
          <w:rFonts w:cs="Arial"/>
          <w:color w:val="000000" w:themeColor="text1"/>
        </w:rPr>
        <w:t xml:space="preserve">. </w:t>
      </w:r>
    </w:p>
    <w:p w14:paraId="293D5649" w14:textId="77777777" w:rsidR="009D25A1" w:rsidRDefault="009D25A1" w:rsidP="00157A78">
      <w:pPr>
        <w:pStyle w:val="A60"/>
      </w:pPr>
    </w:p>
    <w:p w14:paraId="1D25DC9A" w14:textId="77777777" w:rsidR="00B47D03" w:rsidRPr="00F057DE" w:rsidRDefault="00B47D03" w:rsidP="00F057DE"/>
    <w:sectPr w:rsidR="00B47D03" w:rsidRPr="00F057DE" w:rsidSect="00C863B2">
      <w:headerReference w:type="even" r:id="rId24"/>
      <w:headerReference w:type="default" r:id="rId25"/>
      <w:footerReference w:type="even" r:id="rId26"/>
      <w:footerReference w:type="default" r:id="rId27"/>
      <w:headerReference w:type="first" r:id="rId28"/>
      <w:footerReference w:type="first" r:id="rId29"/>
      <w:pgSz w:w="11904" w:h="16836" w:code="9"/>
      <w:pgMar w:top="1134" w:right="1134" w:bottom="1134" w:left="1134" w:header="720" w:footer="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498EF6" w14:textId="77777777" w:rsidR="00941DD2" w:rsidRDefault="00941DD2">
      <w:r>
        <w:separator/>
      </w:r>
    </w:p>
  </w:endnote>
  <w:endnote w:type="continuationSeparator" w:id="0">
    <w:p w14:paraId="2B971F6B" w14:textId="77777777" w:rsidR="00941DD2" w:rsidRDefault="00941DD2">
      <w:r>
        <w:continuationSeparator/>
      </w:r>
    </w:p>
  </w:endnote>
  <w:endnote w:type="continuationNotice" w:id="1">
    <w:p w14:paraId="2A1B9008" w14:textId="77777777" w:rsidR="00941DD2" w:rsidRDefault="00941D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Gras">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Univers (WN)">
    <w:altName w:val="Univers"/>
    <w:panose1 w:val="00000000000000000000"/>
    <w:charset w:val="00"/>
    <w:family w:val="swiss"/>
    <w:notTrueType/>
    <w:pitch w:val="variable"/>
    <w:sig w:usb0="00000003" w:usb1="00000000" w:usb2="00000000" w:usb3="00000000" w:csb0="00000001" w:csb1="00000000"/>
  </w:font>
  <w:font w:name="Century Gothic">
    <w:altName w:val="Calibri"/>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ndale Sans UI">
    <w:altName w:val="Calibri"/>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6033F" w14:textId="77777777" w:rsidR="00924F65" w:rsidRDefault="00924F6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2" w:space="0" w:color="000000"/>
      </w:tblBorders>
      <w:tblLayout w:type="fixed"/>
      <w:tblCellMar>
        <w:left w:w="0" w:type="dxa"/>
        <w:right w:w="0" w:type="dxa"/>
      </w:tblCellMar>
      <w:tblLook w:val="0000" w:firstRow="0" w:lastRow="0" w:firstColumn="0" w:lastColumn="0" w:noHBand="0" w:noVBand="0"/>
    </w:tblPr>
    <w:tblGrid>
      <w:gridCol w:w="1701"/>
      <w:gridCol w:w="6096"/>
      <w:gridCol w:w="1559"/>
    </w:tblGrid>
    <w:tr w:rsidR="00AC2A53" w:rsidRPr="000B4B89" w14:paraId="0CFFB910" w14:textId="77777777" w:rsidTr="00AC5F0D">
      <w:trPr>
        <w:trHeight w:hRule="exact" w:val="1137"/>
      </w:trPr>
      <w:tc>
        <w:tcPr>
          <w:tcW w:w="1701" w:type="dxa"/>
          <w:vAlign w:val="center"/>
        </w:tcPr>
        <w:p w14:paraId="6BD22451" w14:textId="77777777" w:rsidR="00AC2A53" w:rsidRDefault="00AC2A53" w:rsidP="00983115">
          <w:pPr>
            <w:pStyle w:val="Pieddepage"/>
            <w:snapToGrid w:val="0"/>
            <w:spacing w:before="60" w:after="60"/>
            <w:jc w:val="center"/>
            <w:rPr>
              <w:sz w:val="16"/>
            </w:rPr>
          </w:pPr>
          <w:r w:rsidRPr="009D772F">
            <w:rPr>
              <w:rFonts w:ascii="Arial" w:hAnsi="Arial" w:cs="Arial"/>
              <w:b/>
              <w:noProof/>
              <w:color w:val="000080"/>
            </w:rPr>
            <w:drawing>
              <wp:inline distT="0" distB="0" distL="0" distR="0" wp14:anchorId="4BCE928A" wp14:editId="4ED892B8">
                <wp:extent cx="866775" cy="571500"/>
                <wp:effectExtent l="1905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srcRect/>
                        <a:stretch>
                          <a:fillRect/>
                        </a:stretch>
                      </pic:blipFill>
                      <pic:spPr bwMode="auto">
                        <a:xfrm>
                          <a:off x="0" y="0"/>
                          <a:ext cx="866775" cy="571500"/>
                        </a:xfrm>
                        <a:prstGeom prst="rect">
                          <a:avLst/>
                        </a:prstGeom>
                        <a:noFill/>
                        <a:ln w="9525">
                          <a:noFill/>
                          <a:miter lim="800000"/>
                          <a:headEnd/>
                          <a:tailEnd/>
                        </a:ln>
                      </pic:spPr>
                    </pic:pic>
                  </a:graphicData>
                </a:graphic>
              </wp:inline>
            </w:drawing>
          </w:r>
        </w:p>
        <w:p w14:paraId="77C83959" w14:textId="77777777" w:rsidR="00AC2A53" w:rsidRDefault="00AC2A53" w:rsidP="00983115">
          <w:pPr>
            <w:pStyle w:val="Pieddepage"/>
            <w:snapToGrid w:val="0"/>
            <w:spacing w:before="60" w:after="60"/>
            <w:rPr>
              <w:b/>
              <w:sz w:val="16"/>
            </w:rPr>
          </w:pPr>
        </w:p>
      </w:tc>
      <w:tc>
        <w:tcPr>
          <w:tcW w:w="6096" w:type="dxa"/>
          <w:vAlign w:val="center"/>
        </w:tcPr>
        <w:p w14:paraId="270065BE" w14:textId="77777777" w:rsidR="00D80B3F" w:rsidRPr="000B4B89" w:rsidRDefault="00D80B3F" w:rsidP="00D80B3F">
          <w:pPr>
            <w:pStyle w:val="Pieddepage"/>
            <w:snapToGrid w:val="0"/>
            <w:jc w:val="center"/>
            <w:rPr>
              <w:rFonts w:ascii="Century Gothic" w:hAnsi="Century Gothic"/>
              <w:sz w:val="16"/>
            </w:rPr>
          </w:pPr>
          <w:r>
            <w:rPr>
              <w:rFonts w:ascii="Century Gothic" w:hAnsi="Century Gothic"/>
              <w:sz w:val="16"/>
            </w:rPr>
            <w:t xml:space="preserve">Fourniture de prestations de conseil en stratégie pour la DSI de la Branche Recouvrement du Régime Général de la Sécurité Sociale </w:t>
          </w:r>
          <w:r w:rsidRPr="000B4B89">
            <w:rPr>
              <w:rFonts w:ascii="Century Gothic" w:hAnsi="Century Gothic"/>
              <w:sz w:val="16"/>
            </w:rPr>
            <w:t xml:space="preserve"> </w:t>
          </w:r>
        </w:p>
        <w:p w14:paraId="26AA0210" w14:textId="201155B5" w:rsidR="00E52E67" w:rsidRPr="00E52E67" w:rsidRDefault="00E52E67" w:rsidP="00FF73DD">
          <w:pPr>
            <w:pStyle w:val="Pieddepage"/>
            <w:snapToGrid w:val="0"/>
            <w:jc w:val="center"/>
            <w:rPr>
              <w:rFonts w:ascii="Century Gothic" w:hAnsi="Century Gothic"/>
              <w:b/>
              <w:bCs/>
              <w:sz w:val="16"/>
            </w:rPr>
          </w:pPr>
          <w:r w:rsidRPr="00E52E67">
            <w:rPr>
              <w:rFonts w:ascii="Century Gothic" w:hAnsi="Century Gothic"/>
              <w:b/>
              <w:bCs/>
              <w:sz w:val="16"/>
            </w:rPr>
            <w:t>CCTP</w:t>
          </w:r>
        </w:p>
      </w:tc>
      <w:tc>
        <w:tcPr>
          <w:tcW w:w="1559" w:type="dxa"/>
          <w:vAlign w:val="center"/>
        </w:tcPr>
        <w:p w14:paraId="631DE3EC" w14:textId="77777777" w:rsidR="00AC2A53" w:rsidRDefault="00AC2A53" w:rsidP="00CD6172">
          <w:pPr>
            <w:rPr>
              <w:rStyle w:val="Numrodepage"/>
              <w:rFonts w:ascii="Century Gothic" w:hAnsi="Century Gothic"/>
              <w:snapToGrid w:val="0"/>
              <w:sz w:val="16"/>
            </w:rPr>
          </w:pPr>
          <w:r>
            <w:rPr>
              <w:rStyle w:val="Numrodepage"/>
              <w:rFonts w:ascii="Century Gothic" w:hAnsi="Century Gothic"/>
              <w:snapToGrid w:val="0"/>
              <w:sz w:val="16"/>
            </w:rPr>
            <w:t xml:space="preserve">    </w:t>
          </w:r>
        </w:p>
        <w:p w14:paraId="0CBDB2D9" w14:textId="77777777" w:rsidR="00AC2A53" w:rsidRDefault="00AC2A53" w:rsidP="00CD6172">
          <w:r>
            <w:rPr>
              <w:rStyle w:val="Numrodepage"/>
              <w:rFonts w:ascii="Century Gothic" w:hAnsi="Century Gothic"/>
              <w:snapToGrid w:val="0"/>
              <w:sz w:val="16"/>
            </w:rPr>
            <w:t xml:space="preserve">      </w:t>
          </w:r>
          <w:r w:rsidRPr="000B4B89">
            <w:rPr>
              <w:rStyle w:val="Numrodepage"/>
              <w:rFonts w:ascii="Century Gothic" w:hAnsi="Century Gothic"/>
              <w:snapToGrid w:val="0"/>
              <w:sz w:val="16"/>
            </w:rPr>
            <w:t xml:space="preserve">Page </w:t>
          </w:r>
          <w:r w:rsidRPr="000B4B89">
            <w:rPr>
              <w:rStyle w:val="Numrodepage"/>
              <w:rFonts w:ascii="Century Gothic" w:hAnsi="Century Gothic"/>
              <w:snapToGrid w:val="0"/>
              <w:sz w:val="16"/>
            </w:rPr>
            <w:fldChar w:fldCharType="begin"/>
          </w:r>
          <w:r w:rsidRPr="000B4B89">
            <w:rPr>
              <w:rStyle w:val="Numrodepage"/>
              <w:rFonts w:ascii="Century Gothic" w:hAnsi="Century Gothic"/>
              <w:snapToGrid w:val="0"/>
              <w:sz w:val="16"/>
            </w:rPr>
            <w:instrText xml:space="preserve"> PAGE </w:instrText>
          </w:r>
          <w:r w:rsidRPr="000B4B89">
            <w:rPr>
              <w:rStyle w:val="Numrodepage"/>
              <w:rFonts w:ascii="Century Gothic" w:hAnsi="Century Gothic"/>
              <w:snapToGrid w:val="0"/>
              <w:sz w:val="16"/>
            </w:rPr>
            <w:fldChar w:fldCharType="separate"/>
          </w:r>
          <w:r>
            <w:rPr>
              <w:rStyle w:val="Numrodepage"/>
              <w:rFonts w:ascii="Century Gothic" w:hAnsi="Century Gothic"/>
              <w:noProof/>
              <w:snapToGrid w:val="0"/>
              <w:sz w:val="16"/>
            </w:rPr>
            <w:t>46</w:t>
          </w:r>
          <w:r w:rsidRPr="000B4B89">
            <w:rPr>
              <w:rStyle w:val="Numrodepage"/>
              <w:rFonts w:ascii="Century Gothic" w:hAnsi="Century Gothic"/>
              <w:snapToGrid w:val="0"/>
              <w:sz w:val="16"/>
            </w:rPr>
            <w:fldChar w:fldCharType="end"/>
          </w:r>
          <w:r w:rsidRPr="000B4B89">
            <w:rPr>
              <w:rStyle w:val="Numrodepage"/>
              <w:rFonts w:ascii="Century Gothic" w:hAnsi="Century Gothic"/>
              <w:snapToGrid w:val="0"/>
              <w:sz w:val="16"/>
            </w:rPr>
            <w:t xml:space="preserve"> sur </w:t>
          </w:r>
          <w:r w:rsidRPr="00FD5CBC">
            <w:rPr>
              <w:rFonts w:ascii="Century Gothic" w:hAnsi="Century Gothic"/>
              <w:sz w:val="16"/>
              <w:szCs w:val="16"/>
            </w:rPr>
            <w:fldChar w:fldCharType="begin"/>
          </w:r>
          <w:r w:rsidRPr="00FD5CBC">
            <w:rPr>
              <w:rFonts w:ascii="Century Gothic" w:hAnsi="Century Gothic"/>
              <w:sz w:val="16"/>
              <w:szCs w:val="16"/>
            </w:rPr>
            <w:instrText xml:space="preserve"> NUMPAGES  </w:instrText>
          </w:r>
          <w:r w:rsidRPr="00FD5CBC">
            <w:rPr>
              <w:rFonts w:ascii="Century Gothic" w:hAnsi="Century Gothic"/>
              <w:sz w:val="16"/>
              <w:szCs w:val="16"/>
            </w:rPr>
            <w:fldChar w:fldCharType="separate"/>
          </w:r>
          <w:r>
            <w:rPr>
              <w:rFonts w:ascii="Century Gothic" w:hAnsi="Century Gothic"/>
              <w:noProof/>
              <w:sz w:val="16"/>
              <w:szCs w:val="16"/>
            </w:rPr>
            <w:t>46</w:t>
          </w:r>
          <w:r w:rsidRPr="00FD5CBC">
            <w:rPr>
              <w:rFonts w:ascii="Century Gothic" w:hAnsi="Century Gothic"/>
              <w:sz w:val="16"/>
              <w:szCs w:val="16"/>
            </w:rPr>
            <w:fldChar w:fldCharType="end"/>
          </w:r>
        </w:p>
        <w:p w14:paraId="6482E7B3" w14:textId="77777777" w:rsidR="00AC2A53" w:rsidRPr="000B4B89" w:rsidRDefault="00AC2A53" w:rsidP="00CD6172">
          <w:pPr>
            <w:pStyle w:val="Pieddepage"/>
            <w:snapToGrid w:val="0"/>
            <w:jc w:val="right"/>
            <w:rPr>
              <w:rStyle w:val="Numrodepage"/>
              <w:rFonts w:ascii="Century Gothic" w:hAnsi="Century Gothic"/>
              <w:sz w:val="16"/>
            </w:rPr>
          </w:pPr>
          <w:r w:rsidRPr="000B4B89">
            <w:rPr>
              <w:rStyle w:val="Numrodepage"/>
              <w:rFonts w:ascii="Century Gothic" w:hAnsi="Century Gothic"/>
              <w:sz w:val="16"/>
            </w:rPr>
            <w:t xml:space="preserve"> </w:t>
          </w:r>
        </w:p>
      </w:tc>
    </w:tr>
  </w:tbl>
  <w:p w14:paraId="496B5807" w14:textId="77777777" w:rsidR="00AC2A53" w:rsidRDefault="00AC2A53" w:rsidP="00E65B1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6" w:type="dxa"/>
      <w:tblInd w:w="292" w:type="dxa"/>
      <w:tblBorders>
        <w:top w:val="single" w:sz="2" w:space="0" w:color="000000"/>
      </w:tblBorders>
      <w:tblLayout w:type="fixed"/>
      <w:tblCellMar>
        <w:left w:w="0" w:type="dxa"/>
        <w:right w:w="0" w:type="dxa"/>
      </w:tblCellMar>
      <w:tblLook w:val="0000" w:firstRow="0" w:lastRow="0" w:firstColumn="0" w:lastColumn="0" w:noHBand="0" w:noVBand="0"/>
    </w:tblPr>
    <w:tblGrid>
      <w:gridCol w:w="1701"/>
      <w:gridCol w:w="6096"/>
      <w:gridCol w:w="1559"/>
    </w:tblGrid>
    <w:tr w:rsidR="00AC2A53" w:rsidRPr="000B4B89" w14:paraId="1EF9D7FD" w14:textId="77777777" w:rsidTr="0054607D">
      <w:trPr>
        <w:trHeight w:hRule="exact" w:val="1137"/>
      </w:trPr>
      <w:tc>
        <w:tcPr>
          <w:tcW w:w="1701" w:type="dxa"/>
          <w:vAlign w:val="center"/>
        </w:tcPr>
        <w:p w14:paraId="0ED96CC4" w14:textId="77777777" w:rsidR="00AC2A53" w:rsidRDefault="00AC2A53" w:rsidP="00350885">
          <w:pPr>
            <w:pStyle w:val="Pieddepage"/>
            <w:snapToGrid w:val="0"/>
            <w:spacing w:before="60" w:after="60"/>
            <w:jc w:val="center"/>
            <w:rPr>
              <w:sz w:val="16"/>
            </w:rPr>
          </w:pPr>
          <w:r w:rsidRPr="009D772F">
            <w:rPr>
              <w:rFonts w:ascii="Arial" w:hAnsi="Arial" w:cs="Arial"/>
              <w:b/>
              <w:noProof/>
              <w:color w:val="000080"/>
            </w:rPr>
            <w:drawing>
              <wp:inline distT="0" distB="0" distL="0" distR="0" wp14:anchorId="65818DD5" wp14:editId="362B2149">
                <wp:extent cx="866775" cy="571500"/>
                <wp:effectExtent l="19050" t="0" r="952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srcRect/>
                        <a:stretch>
                          <a:fillRect/>
                        </a:stretch>
                      </pic:blipFill>
                      <pic:spPr bwMode="auto">
                        <a:xfrm>
                          <a:off x="0" y="0"/>
                          <a:ext cx="866775" cy="571500"/>
                        </a:xfrm>
                        <a:prstGeom prst="rect">
                          <a:avLst/>
                        </a:prstGeom>
                        <a:noFill/>
                        <a:ln w="9525">
                          <a:noFill/>
                          <a:miter lim="800000"/>
                          <a:headEnd/>
                          <a:tailEnd/>
                        </a:ln>
                      </pic:spPr>
                    </pic:pic>
                  </a:graphicData>
                </a:graphic>
              </wp:inline>
            </w:drawing>
          </w:r>
        </w:p>
        <w:p w14:paraId="462E4D68" w14:textId="77777777" w:rsidR="00AC2A53" w:rsidRDefault="00AC2A53" w:rsidP="00350885">
          <w:pPr>
            <w:pStyle w:val="Pieddepage"/>
            <w:snapToGrid w:val="0"/>
            <w:spacing w:before="60" w:after="60"/>
            <w:rPr>
              <w:b/>
              <w:sz w:val="16"/>
            </w:rPr>
          </w:pPr>
        </w:p>
      </w:tc>
      <w:tc>
        <w:tcPr>
          <w:tcW w:w="6096" w:type="dxa"/>
          <w:vAlign w:val="center"/>
        </w:tcPr>
        <w:p w14:paraId="795C5D14" w14:textId="77777777" w:rsidR="00AC2A53" w:rsidRDefault="00AC2A53" w:rsidP="00350885">
          <w:pPr>
            <w:pStyle w:val="Pieddepage"/>
            <w:snapToGrid w:val="0"/>
            <w:jc w:val="center"/>
            <w:rPr>
              <w:b/>
              <w:sz w:val="16"/>
            </w:rPr>
          </w:pPr>
        </w:p>
        <w:p w14:paraId="676BC159" w14:textId="4B02FEB7" w:rsidR="00AC2A53" w:rsidRPr="000B4B89" w:rsidRDefault="00441501" w:rsidP="00350885">
          <w:pPr>
            <w:pStyle w:val="Pieddepage"/>
            <w:snapToGrid w:val="0"/>
            <w:jc w:val="center"/>
            <w:rPr>
              <w:rFonts w:ascii="Century Gothic" w:hAnsi="Century Gothic"/>
              <w:sz w:val="16"/>
            </w:rPr>
          </w:pPr>
          <w:r>
            <w:rPr>
              <w:rFonts w:ascii="Century Gothic" w:hAnsi="Century Gothic"/>
              <w:sz w:val="16"/>
            </w:rPr>
            <w:t>Fourniture</w:t>
          </w:r>
          <w:r w:rsidR="00D80B3F">
            <w:rPr>
              <w:rFonts w:ascii="Century Gothic" w:hAnsi="Century Gothic"/>
              <w:sz w:val="16"/>
            </w:rPr>
            <w:t xml:space="preserve"> de p</w:t>
          </w:r>
          <w:r w:rsidR="00AC2A53">
            <w:rPr>
              <w:rFonts w:ascii="Century Gothic" w:hAnsi="Century Gothic"/>
              <w:sz w:val="16"/>
            </w:rPr>
            <w:t xml:space="preserve">restations de conseil </w:t>
          </w:r>
          <w:r w:rsidR="00A01A1D">
            <w:rPr>
              <w:rFonts w:ascii="Century Gothic" w:hAnsi="Century Gothic"/>
              <w:sz w:val="16"/>
            </w:rPr>
            <w:t>en stratégie</w:t>
          </w:r>
          <w:r w:rsidR="00AC2A53">
            <w:rPr>
              <w:rFonts w:ascii="Century Gothic" w:hAnsi="Century Gothic"/>
              <w:sz w:val="16"/>
            </w:rPr>
            <w:t xml:space="preserve"> pour la </w:t>
          </w:r>
          <w:r w:rsidR="004E0957">
            <w:rPr>
              <w:rFonts w:ascii="Century Gothic" w:hAnsi="Century Gothic"/>
              <w:sz w:val="16"/>
            </w:rPr>
            <w:t xml:space="preserve">DSI </w:t>
          </w:r>
          <w:r w:rsidR="003142DC">
            <w:rPr>
              <w:rFonts w:ascii="Century Gothic" w:hAnsi="Century Gothic"/>
              <w:sz w:val="16"/>
            </w:rPr>
            <w:t xml:space="preserve">de la </w:t>
          </w:r>
          <w:r w:rsidR="00D80B3F">
            <w:rPr>
              <w:rFonts w:ascii="Century Gothic" w:hAnsi="Century Gothic"/>
              <w:sz w:val="16"/>
            </w:rPr>
            <w:t>B</w:t>
          </w:r>
          <w:r w:rsidR="003142DC">
            <w:rPr>
              <w:rFonts w:ascii="Century Gothic" w:hAnsi="Century Gothic"/>
              <w:sz w:val="16"/>
            </w:rPr>
            <w:t xml:space="preserve">ranche </w:t>
          </w:r>
          <w:r w:rsidR="00D80B3F">
            <w:rPr>
              <w:rFonts w:ascii="Century Gothic" w:hAnsi="Century Gothic"/>
              <w:sz w:val="16"/>
            </w:rPr>
            <w:t>R</w:t>
          </w:r>
          <w:r w:rsidR="003142DC">
            <w:rPr>
              <w:rFonts w:ascii="Century Gothic" w:hAnsi="Century Gothic"/>
              <w:sz w:val="16"/>
            </w:rPr>
            <w:t xml:space="preserve">ecouvrement du </w:t>
          </w:r>
          <w:r w:rsidR="00D80B3F">
            <w:rPr>
              <w:rFonts w:ascii="Century Gothic" w:hAnsi="Century Gothic"/>
              <w:sz w:val="16"/>
            </w:rPr>
            <w:t>R</w:t>
          </w:r>
          <w:r w:rsidR="002D5448">
            <w:rPr>
              <w:rFonts w:ascii="Century Gothic" w:hAnsi="Century Gothic"/>
              <w:sz w:val="16"/>
            </w:rPr>
            <w:t xml:space="preserve">égime </w:t>
          </w:r>
          <w:r w:rsidR="00D80B3F">
            <w:rPr>
              <w:rFonts w:ascii="Century Gothic" w:hAnsi="Century Gothic"/>
              <w:sz w:val="16"/>
            </w:rPr>
            <w:t>G</w:t>
          </w:r>
          <w:r w:rsidR="002D5448">
            <w:rPr>
              <w:rFonts w:ascii="Century Gothic" w:hAnsi="Century Gothic"/>
              <w:sz w:val="16"/>
            </w:rPr>
            <w:t xml:space="preserve">énéral de la </w:t>
          </w:r>
          <w:r w:rsidR="00D80B3F">
            <w:rPr>
              <w:rFonts w:ascii="Century Gothic" w:hAnsi="Century Gothic"/>
              <w:sz w:val="16"/>
            </w:rPr>
            <w:t>S</w:t>
          </w:r>
          <w:r w:rsidR="002D5448">
            <w:rPr>
              <w:rFonts w:ascii="Century Gothic" w:hAnsi="Century Gothic"/>
              <w:sz w:val="16"/>
            </w:rPr>
            <w:t xml:space="preserve">écurité </w:t>
          </w:r>
          <w:r w:rsidR="00D80B3F">
            <w:rPr>
              <w:rFonts w:ascii="Century Gothic" w:hAnsi="Century Gothic"/>
              <w:sz w:val="16"/>
            </w:rPr>
            <w:t>S</w:t>
          </w:r>
          <w:r w:rsidR="002D5448">
            <w:rPr>
              <w:rFonts w:ascii="Century Gothic" w:hAnsi="Century Gothic"/>
              <w:sz w:val="16"/>
            </w:rPr>
            <w:t>ociale</w:t>
          </w:r>
          <w:r w:rsidR="00AC2A53">
            <w:rPr>
              <w:rFonts w:ascii="Century Gothic" w:hAnsi="Century Gothic"/>
              <w:sz w:val="16"/>
            </w:rPr>
            <w:t xml:space="preserve"> </w:t>
          </w:r>
          <w:r w:rsidR="00AC2A53" w:rsidRPr="000B4B89">
            <w:rPr>
              <w:rFonts w:ascii="Century Gothic" w:hAnsi="Century Gothic"/>
              <w:sz w:val="16"/>
            </w:rPr>
            <w:t xml:space="preserve"> </w:t>
          </w:r>
        </w:p>
        <w:p w14:paraId="2BE5618E" w14:textId="77777777" w:rsidR="00AC2A53" w:rsidRDefault="00AC2A53" w:rsidP="00350885">
          <w:pPr>
            <w:pStyle w:val="Pieddepage"/>
            <w:snapToGrid w:val="0"/>
            <w:jc w:val="center"/>
            <w:rPr>
              <w:b/>
              <w:sz w:val="16"/>
            </w:rPr>
          </w:pPr>
          <w:r>
            <w:rPr>
              <w:rFonts w:ascii="Century Gothic" w:hAnsi="Century Gothic"/>
              <w:b/>
              <w:sz w:val="16"/>
            </w:rPr>
            <w:t xml:space="preserve">CCTP </w:t>
          </w:r>
        </w:p>
      </w:tc>
      <w:tc>
        <w:tcPr>
          <w:tcW w:w="1559" w:type="dxa"/>
          <w:vAlign w:val="center"/>
        </w:tcPr>
        <w:p w14:paraId="19DC3F7B" w14:textId="77777777" w:rsidR="00AC2A53" w:rsidRDefault="00AC2A53" w:rsidP="00350885">
          <w:pPr>
            <w:rPr>
              <w:rStyle w:val="Numrodepage"/>
              <w:rFonts w:ascii="Century Gothic" w:hAnsi="Century Gothic"/>
              <w:snapToGrid w:val="0"/>
              <w:sz w:val="16"/>
            </w:rPr>
          </w:pPr>
          <w:r>
            <w:rPr>
              <w:rStyle w:val="Numrodepage"/>
              <w:rFonts w:ascii="Century Gothic" w:hAnsi="Century Gothic"/>
              <w:snapToGrid w:val="0"/>
              <w:sz w:val="16"/>
            </w:rPr>
            <w:t xml:space="preserve">    </w:t>
          </w:r>
        </w:p>
        <w:p w14:paraId="317C22AF" w14:textId="77777777" w:rsidR="00AC2A53" w:rsidRDefault="00AC2A53" w:rsidP="00350885">
          <w:r>
            <w:rPr>
              <w:rStyle w:val="Numrodepage"/>
              <w:rFonts w:ascii="Century Gothic" w:hAnsi="Century Gothic"/>
              <w:snapToGrid w:val="0"/>
              <w:sz w:val="16"/>
            </w:rPr>
            <w:t xml:space="preserve">      </w:t>
          </w:r>
          <w:r w:rsidRPr="000B4B89">
            <w:rPr>
              <w:rStyle w:val="Numrodepage"/>
              <w:rFonts w:ascii="Century Gothic" w:hAnsi="Century Gothic"/>
              <w:snapToGrid w:val="0"/>
              <w:sz w:val="16"/>
            </w:rPr>
            <w:t xml:space="preserve">Page </w:t>
          </w:r>
          <w:r w:rsidRPr="000B4B89">
            <w:rPr>
              <w:rStyle w:val="Numrodepage"/>
              <w:rFonts w:ascii="Century Gothic" w:hAnsi="Century Gothic"/>
              <w:snapToGrid w:val="0"/>
              <w:sz w:val="16"/>
            </w:rPr>
            <w:fldChar w:fldCharType="begin"/>
          </w:r>
          <w:r w:rsidRPr="000B4B89">
            <w:rPr>
              <w:rStyle w:val="Numrodepage"/>
              <w:rFonts w:ascii="Century Gothic" w:hAnsi="Century Gothic"/>
              <w:snapToGrid w:val="0"/>
              <w:sz w:val="16"/>
            </w:rPr>
            <w:instrText xml:space="preserve"> PAGE </w:instrText>
          </w:r>
          <w:r w:rsidRPr="000B4B89">
            <w:rPr>
              <w:rStyle w:val="Numrodepage"/>
              <w:rFonts w:ascii="Century Gothic" w:hAnsi="Century Gothic"/>
              <w:snapToGrid w:val="0"/>
              <w:sz w:val="16"/>
            </w:rPr>
            <w:fldChar w:fldCharType="separate"/>
          </w:r>
          <w:r>
            <w:rPr>
              <w:rStyle w:val="Numrodepage"/>
              <w:rFonts w:ascii="Century Gothic" w:hAnsi="Century Gothic"/>
              <w:noProof/>
              <w:snapToGrid w:val="0"/>
              <w:sz w:val="16"/>
            </w:rPr>
            <w:t>1</w:t>
          </w:r>
          <w:r w:rsidRPr="000B4B89">
            <w:rPr>
              <w:rStyle w:val="Numrodepage"/>
              <w:rFonts w:ascii="Century Gothic" w:hAnsi="Century Gothic"/>
              <w:snapToGrid w:val="0"/>
              <w:sz w:val="16"/>
            </w:rPr>
            <w:fldChar w:fldCharType="end"/>
          </w:r>
          <w:r w:rsidRPr="000B4B89">
            <w:rPr>
              <w:rStyle w:val="Numrodepage"/>
              <w:rFonts w:ascii="Century Gothic" w:hAnsi="Century Gothic"/>
              <w:snapToGrid w:val="0"/>
              <w:sz w:val="16"/>
            </w:rPr>
            <w:t xml:space="preserve"> sur </w:t>
          </w:r>
          <w:r w:rsidRPr="00FD5CBC">
            <w:rPr>
              <w:rFonts w:ascii="Century Gothic" w:hAnsi="Century Gothic"/>
              <w:sz w:val="16"/>
              <w:szCs w:val="16"/>
            </w:rPr>
            <w:fldChar w:fldCharType="begin"/>
          </w:r>
          <w:r w:rsidRPr="00FD5CBC">
            <w:rPr>
              <w:rFonts w:ascii="Century Gothic" w:hAnsi="Century Gothic"/>
              <w:sz w:val="16"/>
              <w:szCs w:val="16"/>
            </w:rPr>
            <w:instrText xml:space="preserve"> NUMPAGES  </w:instrText>
          </w:r>
          <w:r w:rsidRPr="00FD5CBC">
            <w:rPr>
              <w:rFonts w:ascii="Century Gothic" w:hAnsi="Century Gothic"/>
              <w:sz w:val="16"/>
              <w:szCs w:val="16"/>
            </w:rPr>
            <w:fldChar w:fldCharType="separate"/>
          </w:r>
          <w:r>
            <w:rPr>
              <w:rFonts w:ascii="Century Gothic" w:hAnsi="Century Gothic"/>
              <w:noProof/>
              <w:sz w:val="16"/>
              <w:szCs w:val="16"/>
            </w:rPr>
            <w:t>47</w:t>
          </w:r>
          <w:r w:rsidRPr="00FD5CBC">
            <w:rPr>
              <w:rFonts w:ascii="Century Gothic" w:hAnsi="Century Gothic"/>
              <w:sz w:val="16"/>
              <w:szCs w:val="16"/>
            </w:rPr>
            <w:fldChar w:fldCharType="end"/>
          </w:r>
        </w:p>
        <w:p w14:paraId="024B549E" w14:textId="77777777" w:rsidR="00AC2A53" w:rsidRPr="000B4B89" w:rsidRDefault="00AC2A53" w:rsidP="00350885">
          <w:pPr>
            <w:pStyle w:val="Pieddepage"/>
            <w:snapToGrid w:val="0"/>
            <w:jc w:val="right"/>
            <w:rPr>
              <w:rStyle w:val="Numrodepage"/>
              <w:rFonts w:ascii="Century Gothic" w:hAnsi="Century Gothic"/>
              <w:sz w:val="16"/>
            </w:rPr>
          </w:pPr>
          <w:r w:rsidRPr="000B4B89">
            <w:rPr>
              <w:rStyle w:val="Numrodepage"/>
              <w:rFonts w:ascii="Century Gothic" w:hAnsi="Century Gothic"/>
              <w:sz w:val="16"/>
            </w:rPr>
            <w:t xml:space="preserve"> </w:t>
          </w:r>
        </w:p>
      </w:tc>
    </w:tr>
  </w:tbl>
  <w:p w14:paraId="71DFCD4A" w14:textId="77777777" w:rsidR="00AC2A53" w:rsidRDefault="00AC2A5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682A78" w14:textId="77777777" w:rsidR="00941DD2" w:rsidRDefault="00941DD2">
      <w:r>
        <w:separator/>
      </w:r>
    </w:p>
  </w:footnote>
  <w:footnote w:type="continuationSeparator" w:id="0">
    <w:p w14:paraId="6C3594F1" w14:textId="77777777" w:rsidR="00941DD2" w:rsidRDefault="00941DD2">
      <w:r>
        <w:continuationSeparator/>
      </w:r>
    </w:p>
  </w:footnote>
  <w:footnote w:type="continuationNotice" w:id="1">
    <w:p w14:paraId="363CFF84" w14:textId="77777777" w:rsidR="00941DD2" w:rsidRDefault="00941D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91F4" w14:textId="77777777" w:rsidR="00924F65" w:rsidRDefault="00924F6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7C7D9" w14:textId="77777777" w:rsidR="00924F65" w:rsidRDefault="00924F65">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31E23" w14:textId="77777777" w:rsidR="00924F65" w:rsidRDefault="00924F6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E0AB1D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3F60D3E0"/>
    <w:lvl w:ilvl="0">
      <w:start w:val="1"/>
      <w:numFmt w:val="decimal"/>
      <w:pStyle w:val="Titre1"/>
      <w:lvlText w:val="%1."/>
      <w:lvlJc w:val="left"/>
      <w:pPr>
        <w:tabs>
          <w:tab w:val="num" w:pos="454"/>
        </w:tabs>
        <w:ind w:left="454" w:hanging="454"/>
      </w:pPr>
      <w:rPr>
        <w:rFonts w:hint="default"/>
      </w:rPr>
    </w:lvl>
    <w:lvl w:ilvl="1">
      <w:start w:val="1"/>
      <w:numFmt w:val="decimal"/>
      <w:pStyle w:val="Titre2"/>
      <w:lvlText w:val="%1.%2."/>
      <w:lvlJc w:val="left"/>
      <w:pPr>
        <w:tabs>
          <w:tab w:val="num" w:pos="3119"/>
        </w:tabs>
        <w:ind w:left="3119" w:hanging="567"/>
      </w:pPr>
      <w:rPr>
        <w:rFonts w:hint="default"/>
      </w:rPr>
    </w:lvl>
    <w:lvl w:ilvl="2">
      <w:start w:val="1"/>
      <w:numFmt w:val="decimal"/>
      <w:pStyle w:val="Titre3"/>
      <w:lvlText w:val="%1.%2.%3."/>
      <w:lvlJc w:val="left"/>
      <w:pPr>
        <w:tabs>
          <w:tab w:val="num" w:pos="1730"/>
        </w:tabs>
        <w:ind w:left="1730" w:hanging="879"/>
      </w:pPr>
      <w:rPr>
        <w:rFonts w:ascii="Calibri" w:hAnsi="Calibri" w:hint="default"/>
        <w:bCs/>
        <w:iCs w:val="0"/>
        <w:dstrike w:val="0"/>
        <w:color w:val="4F81BD" w:themeColor="accent1"/>
        <w:w w:val="100"/>
        <w:kern w:val="0"/>
        <w:position w:val="0"/>
        <w:sz w:val="24"/>
        <w:u w:color="4F81BD" w:themeColor="accent1"/>
        <w:effect w:val="none"/>
        <w:bdr w:val="none" w:sz="0" w:space="0" w:color="auto"/>
        <w:shd w:val="clear" w:color="auto" w:fill="auto"/>
      </w:rPr>
    </w:lvl>
    <w:lvl w:ilvl="3">
      <w:start w:val="1"/>
      <w:numFmt w:val="decimal"/>
      <w:lvlText w:val="%1.%2.%3.%4."/>
      <w:lvlJc w:val="left"/>
      <w:pPr>
        <w:tabs>
          <w:tab w:val="num" w:pos="2523"/>
        </w:tabs>
        <w:ind w:left="2523" w:hanging="1105"/>
      </w:pPr>
      <w:rPr>
        <w:rFonts w:hint="default"/>
      </w:rPr>
    </w:lvl>
    <w:lvl w:ilvl="4">
      <w:start w:val="1"/>
      <w:numFmt w:val="decimal"/>
      <w:lvlText w:val="%1.%2.%3.%4.%5."/>
      <w:lvlJc w:val="left"/>
      <w:pPr>
        <w:tabs>
          <w:tab w:val="num" w:pos="0"/>
        </w:tabs>
        <w:ind w:left="3231" w:hanging="708"/>
      </w:pPr>
      <w:rPr>
        <w:rFonts w:hint="default"/>
      </w:rPr>
    </w:lvl>
    <w:lvl w:ilvl="5">
      <w:start w:val="1"/>
      <w:numFmt w:val="decimal"/>
      <w:lvlText w:val="%1.%2.%3.%4.%5.%6."/>
      <w:lvlJc w:val="left"/>
      <w:pPr>
        <w:tabs>
          <w:tab w:val="num" w:pos="0"/>
        </w:tabs>
        <w:ind w:left="3939" w:hanging="708"/>
      </w:pPr>
      <w:rPr>
        <w:rFonts w:hint="default"/>
      </w:rPr>
    </w:lvl>
    <w:lvl w:ilvl="6">
      <w:start w:val="1"/>
      <w:numFmt w:val="decimal"/>
      <w:lvlText w:val="%1.%2.%3.%4.%5.%6.%7."/>
      <w:lvlJc w:val="left"/>
      <w:pPr>
        <w:tabs>
          <w:tab w:val="num" w:pos="0"/>
        </w:tabs>
        <w:ind w:left="4647" w:hanging="708"/>
      </w:pPr>
      <w:rPr>
        <w:rFonts w:hint="default"/>
      </w:rPr>
    </w:lvl>
    <w:lvl w:ilvl="7">
      <w:start w:val="1"/>
      <w:numFmt w:val="decimal"/>
      <w:lvlText w:val="%1.%2.%3.%4.%5.%6.%7.%8."/>
      <w:lvlJc w:val="left"/>
      <w:pPr>
        <w:tabs>
          <w:tab w:val="num" w:pos="0"/>
        </w:tabs>
        <w:ind w:left="5355" w:hanging="708"/>
      </w:pPr>
      <w:rPr>
        <w:rFonts w:hint="default"/>
      </w:rPr>
    </w:lvl>
    <w:lvl w:ilvl="8">
      <w:start w:val="1"/>
      <w:numFmt w:val="decimal"/>
      <w:lvlText w:val="%1.%2.%3.%4.%5.%6.%7.%8.%9."/>
      <w:lvlJc w:val="left"/>
      <w:pPr>
        <w:tabs>
          <w:tab w:val="num" w:pos="2583"/>
        </w:tabs>
        <w:ind w:left="8646" w:hanging="708"/>
      </w:pPr>
      <w:rPr>
        <w:rFonts w:hint="default"/>
      </w:rPr>
    </w:lvl>
  </w:abstractNum>
  <w:abstractNum w:abstractNumId="2" w15:restartNumberingAfterBreak="0">
    <w:nsid w:val="FFFFFFFE"/>
    <w:multiLevelType w:val="singleLevel"/>
    <w:tmpl w:val="FFFFFFFF"/>
    <w:lvl w:ilvl="0">
      <w:numFmt w:val="decimal"/>
      <w:pStyle w:val="paragraphe1"/>
      <w:lvlText w:val="*"/>
      <w:lvlJc w:val="left"/>
    </w:lvl>
  </w:abstractNum>
  <w:abstractNum w:abstractNumId="3" w15:restartNumberingAfterBreak="0">
    <w:nsid w:val="00000004"/>
    <w:multiLevelType w:val="singleLevel"/>
    <w:tmpl w:val="00000004"/>
    <w:name w:val="WW8Num3"/>
    <w:lvl w:ilvl="0">
      <w:start w:val="1"/>
      <w:numFmt w:val="bullet"/>
      <w:lvlText w:val=""/>
      <w:lvlJc w:val="left"/>
      <w:pPr>
        <w:tabs>
          <w:tab w:val="num" w:pos="360"/>
        </w:tabs>
        <w:ind w:left="360" w:hanging="360"/>
      </w:pPr>
      <w:rPr>
        <w:rFonts w:ascii="Wingdings" w:hAnsi="Wingdings"/>
        <w:sz w:val="16"/>
      </w:rPr>
    </w:lvl>
  </w:abstractNum>
  <w:abstractNum w:abstractNumId="4" w15:restartNumberingAfterBreak="0">
    <w:nsid w:val="00000027"/>
    <w:multiLevelType w:val="singleLevel"/>
    <w:tmpl w:val="0FAEF7E2"/>
    <w:name w:val="WW8Num34"/>
    <w:lvl w:ilvl="0">
      <w:numFmt w:val="bullet"/>
      <w:pStyle w:val="Listepuces1"/>
      <w:lvlText w:val=""/>
      <w:lvlJc w:val="left"/>
      <w:pPr>
        <w:tabs>
          <w:tab w:val="num" w:pos="600"/>
        </w:tabs>
        <w:ind w:left="567" w:hanging="327"/>
      </w:pPr>
      <w:rPr>
        <w:rFonts w:ascii="Wingdings" w:hAnsi="Wingdings" w:hint="default"/>
      </w:rPr>
    </w:lvl>
  </w:abstractNum>
  <w:abstractNum w:abstractNumId="5" w15:restartNumberingAfterBreak="0">
    <w:nsid w:val="02826546"/>
    <w:multiLevelType w:val="singleLevel"/>
    <w:tmpl w:val="AB4C193E"/>
    <w:lvl w:ilvl="0">
      <w:start w:val="1"/>
      <w:numFmt w:val="bullet"/>
      <w:pStyle w:val="Enum1"/>
      <w:lvlText w:val=""/>
      <w:lvlJc w:val="left"/>
      <w:pPr>
        <w:tabs>
          <w:tab w:val="num" w:pos="1417"/>
        </w:tabs>
        <w:ind w:left="1417" w:hanging="283"/>
      </w:pPr>
      <w:rPr>
        <w:rFonts w:ascii="Wingdings" w:hAnsi="Wingdings" w:hint="default"/>
        <w:color w:val="00477F"/>
        <w:sz w:val="16"/>
      </w:rPr>
    </w:lvl>
  </w:abstractNum>
  <w:abstractNum w:abstractNumId="6" w15:restartNumberingAfterBreak="0">
    <w:nsid w:val="036A267B"/>
    <w:multiLevelType w:val="singleLevel"/>
    <w:tmpl w:val="E7460C74"/>
    <w:lvl w:ilvl="0">
      <w:start w:val="1"/>
      <w:numFmt w:val="bullet"/>
      <w:pStyle w:val="Pucesretrait"/>
      <w:lvlText w:val=""/>
      <w:lvlJc w:val="left"/>
      <w:pPr>
        <w:tabs>
          <w:tab w:val="num" w:pos="360"/>
        </w:tabs>
        <w:ind w:left="360" w:hanging="360"/>
      </w:pPr>
      <w:rPr>
        <w:rFonts w:ascii="Wingdings" w:hAnsi="Wingdings" w:hint="default"/>
        <w:sz w:val="16"/>
      </w:rPr>
    </w:lvl>
  </w:abstractNum>
  <w:abstractNum w:abstractNumId="7" w15:restartNumberingAfterBreak="0">
    <w:nsid w:val="03EA5BCA"/>
    <w:multiLevelType w:val="hybridMultilevel"/>
    <w:tmpl w:val="37F2AB4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071C7697"/>
    <w:multiLevelType w:val="hybridMultilevel"/>
    <w:tmpl w:val="0A42E76A"/>
    <w:lvl w:ilvl="0" w:tplc="8962E860">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0262628"/>
    <w:multiLevelType w:val="singleLevel"/>
    <w:tmpl w:val="6234DAB8"/>
    <w:lvl w:ilvl="0">
      <w:start w:val="1"/>
      <w:numFmt w:val="bullet"/>
      <w:pStyle w:val="pu1"/>
      <w:lvlText w:val=""/>
      <w:lvlJc w:val="left"/>
      <w:pPr>
        <w:tabs>
          <w:tab w:val="num" w:pos="360"/>
        </w:tabs>
        <w:ind w:left="360" w:hanging="360"/>
      </w:pPr>
      <w:rPr>
        <w:rFonts w:ascii="Wingdings" w:hAnsi="Wingdings" w:hint="default"/>
      </w:rPr>
    </w:lvl>
  </w:abstractNum>
  <w:abstractNum w:abstractNumId="10" w15:restartNumberingAfterBreak="0">
    <w:nsid w:val="1189624C"/>
    <w:multiLevelType w:val="hybridMultilevel"/>
    <w:tmpl w:val="7E8C444C"/>
    <w:lvl w:ilvl="0" w:tplc="A8381B34">
      <w:start w:val="1"/>
      <w:numFmt w:val="bullet"/>
      <w:pStyle w:val="Textepuce"/>
      <w:lvlText w:val=""/>
      <w:lvlJc w:val="left"/>
      <w:pPr>
        <w:ind w:left="720" w:hanging="360"/>
      </w:pPr>
      <w:rPr>
        <w:rFonts w:ascii="Wingdings" w:hAnsi="Wingdings" w:hint="default"/>
        <w:color w:val="4BACC6" w:themeColor="accent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22141D6"/>
    <w:multiLevelType w:val="singleLevel"/>
    <w:tmpl w:val="F90CE6A6"/>
    <w:lvl w:ilvl="0">
      <w:start w:val="1"/>
      <w:numFmt w:val="bullet"/>
      <w:pStyle w:val="ListeTableau2"/>
      <w:lvlText w:val=""/>
      <w:lvlJc w:val="left"/>
      <w:pPr>
        <w:tabs>
          <w:tab w:val="num" w:pos="360"/>
        </w:tabs>
        <w:ind w:left="170" w:hanging="170"/>
      </w:pPr>
      <w:rPr>
        <w:rFonts w:ascii="Symbol" w:hAnsi="Symbol" w:hint="default"/>
      </w:rPr>
    </w:lvl>
  </w:abstractNum>
  <w:abstractNum w:abstractNumId="12" w15:restartNumberingAfterBreak="0">
    <w:nsid w:val="127B3687"/>
    <w:multiLevelType w:val="multilevel"/>
    <w:tmpl w:val="D37E0500"/>
    <w:lvl w:ilvl="0">
      <w:start w:val="1"/>
      <w:numFmt w:val="decimal"/>
      <w:pStyle w:val="StyleTitre112pt"/>
      <w:lvlText w:val="%1"/>
      <w:lvlJc w:val="left"/>
      <w:pPr>
        <w:tabs>
          <w:tab w:val="num" w:pos="432"/>
        </w:tabs>
        <w:ind w:left="432" w:hanging="432"/>
      </w:pPr>
    </w:lvl>
    <w:lvl w:ilvl="1">
      <w:start w:val="1"/>
      <w:numFmt w:val="decimal"/>
      <w:pStyle w:val="StyleTitre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22607A29"/>
    <w:multiLevelType w:val="singleLevel"/>
    <w:tmpl w:val="4978EBBA"/>
    <w:lvl w:ilvl="0">
      <w:start w:val="1"/>
      <w:numFmt w:val="bullet"/>
      <w:pStyle w:val="Puce2"/>
      <w:lvlText w:val=""/>
      <w:lvlJc w:val="left"/>
      <w:pPr>
        <w:tabs>
          <w:tab w:val="num" w:pos="644"/>
        </w:tabs>
        <w:ind w:left="624" w:hanging="340"/>
      </w:pPr>
      <w:rPr>
        <w:rFonts w:ascii="Symbol" w:hAnsi="Symbol" w:hint="default"/>
      </w:rPr>
    </w:lvl>
  </w:abstractNum>
  <w:abstractNum w:abstractNumId="14" w15:restartNumberingAfterBreak="0">
    <w:nsid w:val="24A05270"/>
    <w:multiLevelType w:val="hybridMultilevel"/>
    <w:tmpl w:val="C86C81BE"/>
    <w:lvl w:ilvl="0" w:tplc="BBF078E2">
      <w:start w:val="1"/>
      <w:numFmt w:val="bullet"/>
      <w:lvlText w:val=""/>
      <w:lvlJc w:val="left"/>
      <w:pPr>
        <w:ind w:left="360" w:hanging="360"/>
      </w:pPr>
      <w:rPr>
        <w:rFonts w:ascii="Wingdings" w:hAnsi="Wingdings" w:hint="default"/>
        <w:color w:val="auto"/>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3A633A20"/>
    <w:multiLevelType w:val="hybridMultilevel"/>
    <w:tmpl w:val="43C65868"/>
    <w:lvl w:ilvl="0" w:tplc="2AFC6354">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C89032A"/>
    <w:multiLevelType w:val="hybridMultilevel"/>
    <w:tmpl w:val="4628E9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DD01E43"/>
    <w:multiLevelType w:val="hybridMultilevel"/>
    <w:tmpl w:val="AB043B1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C0003">
      <w:start w:val="1"/>
      <w:numFmt w:val="bullet"/>
      <w:lvlText w:val="o"/>
      <w:lvlJc w:val="left"/>
      <w:pPr>
        <w:ind w:left="2149"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F317448"/>
    <w:multiLevelType w:val="hybridMultilevel"/>
    <w:tmpl w:val="9EC21DFC"/>
    <w:lvl w:ilvl="0" w:tplc="040C0001">
      <w:start w:val="1"/>
      <w:numFmt w:val="bullet"/>
      <w:lvlText w:val=""/>
      <w:lvlJc w:val="left"/>
      <w:pPr>
        <w:ind w:left="1789" w:hanging="360"/>
      </w:pPr>
      <w:rPr>
        <w:rFonts w:ascii="Symbol" w:hAnsi="Symbol" w:hint="default"/>
      </w:rPr>
    </w:lvl>
    <w:lvl w:ilvl="1" w:tplc="040C0003" w:tentative="1">
      <w:start w:val="1"/>
      <w:numFmt w:val="bullet"/>
      <w:lvlText w:val="o"/>
      <w:lvlJc w:val="left"/>
      <w:pPr>
        <w:ind w:left="2509" w:hanging="360"/>
      </w:pPr>
      <w:rPr>
        <w:rFonts w:ascii="Courier New" w:hAnsi="Courier New" w:cs="Courier New" w:hint="default"/>
      </w:rPr>
    </w:lvl>
    <w:lvl w:ilvl="2" w:tplc="040C0005" w:tentative="1">
      <w:start w:val="1"/>
      <w:numFmt w:val="bullet"/>
      <w:lvlText w:val=""/>
      <w:lvlJc w:val="left"/>
      <w:pPr>
        <w:ind w:left="3229" w:hanging="360"/>
      </w:pPr>
      <w:rPr>
        <w:rFonts w:ascii="Wingdings" w:hAnsi="Wingdings" w:hint="default"/>
      </w:rPr>
    </w:lvl>
    <w:lvl w:ilvl="3" w:tplc="040C0001" w:tentative="1">
      <w:start w:val="1"/>
      <w:numFmt w:val="bullet"/>
      <w:lvlText w:val=""/>
      <w:lvlJc w:val="left"/>
      <w:pPr>
        <w:ind w:left="3949" w:hanging="360"/>
      </w:pPr>
      <w:rPr>
        <w:rFonts w:ascii="Symbol" w:hAnsi="Symbol" w:hint="default"/>
      </w:rPr>
    </w:lvl>
    <w:lvl w:ilvl="4" w:tplc="040C0003" w:tentative="1">
      <w:start w:val="1"/>
      <w:numFmt w:val="bullet"/>
      <w:lvlText w:val="o"/>
      <w:lvlJc w:val="left"/>
      <w:pPr>
        <w:ind w:left="4669" w:hanging="360"/>
      </w:pPr>
      <w:rPr>
        <w:rFonts w:ascii="Courier New" w:hAnsi="Courier New" w:cs="Courier New" w:hint="default"/>
      </w:rPr>
    </w:lvl>
    <w:lvl w:ilvl="5" w:tplc="040C0005" w:tentative="1">
      <w:start w:val="1"/>
      <w:numFmt w:val="bullet"/>
      <w:lvlText w:val=""/>
      <w:lvlJc w:val="left"/>
      <w:pPr>
        <w:ind w:left="5389" w:hanging="360"/>
      </w:pPr>
      <w:rPr>
        <w:rFonts w:ascii="Wingdings" w:hAnsi="Wingdings" w:hint="default"/>
      </w:rPr>
    </w:lvl>
    <w:lvl w:ilvl="6" w:tplc="040C0001" w:tentative="1">
      <w:start w:val="1"/>
      <w:numFmt w:val="bullet"/>
      <w:lvlText w:val=""/>
      <w:lvlJc w:val="left"/>
      <w:pPr>
        <w:ind w:left="6109" w:hanging="360"/>
      </w:pPr>
      <w:rPr>
        <w:rFonts w:ascii="Symbol" w:hAnsi="Symbol" w:hint="default"/>
      </w:rPr>
    </w:lvl>
    <w:lvl w:ilvl="7" w:tplc="040C0003" w:tentative="1">
      <w:start w:val="1"/>
      <w:numFmt w:val="bullet"/>
      <w:lvlText w:val="o"/>
      <w:lvlJc w:val="left"/>
      <w:pPr>
        <w:ind w:left="6829" w:hanging="360"/>
      </w:pPr>
      <w:rPr>
        <w:rFonts w:ascii="Courier New" w:hAnsi="Courier New" w:cs="Courier New" w:hint="default"/>
      </w:rPr>
    </w:lvl>
    <w:lvl w:ilvl="8" w:tplc="040C0005" w:tentative="1">
      <w:start w:val="1"/>
      <w:numFmt w:val="bullet"/>
      <w:lvlText w:val=""/>
      <w:lvlJc w:val="left"/>
      <w:pPr>
        <w:ind w:left="7549" w:hanging="360"/>
      </w:pPr>
      <w:rPr>
        <w:rFonts w:ascii="Wingdings" w:hAnsi="Wingdings" w:hint="default"/>
      </w:rPr>
    </w:lvl>
  </w:abstractNum>
  <w:abstractNum w:abstractNumId="19" w15:restartNumberingAfterBreak="0">
    <w:nsid w:val="43C10065"/>
    <w:multiLevelType w:val="hybridMultilevel"/>
    <w:tmpl w:val="09648860"/>
    <w:lvl w:ilvl="0" w:tplc="51A49A88">
      <w:start w:val="1"/>
      <w:numFmt w:val="bullet"/>
      <w:pStyle w:val="A65"/>
      <w:lvlText w:val=""/>
      <w:lvlJc w:val="left"/>
      <w:pPr>
        <w:tabs>
          <w:tab w:val="num" w:pos="1429"/>
        </w:tabs>
        <w:ind w:left="1429" w:hanging="360"/>
      </w:pPr>
      <w:rPr>
        <w:rFonts w:ascii="Wingdings" w:hAnsi="Wingdings" w:hint="default"/>
      </w:rPr>
    </w:lvl>
    <w:lvl w:ilvl="1" w:tplc="040C0003">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0" w15:restartNumberingAfterBreak="0">
    <w:nsid w:val="4A4444B4"/>
    <w:multiLevelType w:val="hybridMultilevel"/>
    <w:tmpl w:val="D42A0BC0"/>
    <w:lvl w:ilvl="0" w:tplc="040C0001">
      <w:start w:val="1"/>
      <w:numFmt w:val="bullet"/>
      <w:lvlText w:val=""/>
      <w:lvlJc w:val="left"/>
      <w:pPr>
        <w:ind w:left="1789" w:hanging="360"/>
      </w:pPr>
      <w:rPr>
        <w:rFonts w:ascii="Symbol" w:hAnsi="Symbol" w:hint="default"/>
      </w:rPr>
    </w:lvl>
    <w:lvl w:ilvl="1" w:tplc="040C0003" w:tentative="1">
      <w:start w:val="1"/>
      <w:numFmt w:val="bullet"/>
      <w:lvlText w:val="o"/>
      <w:lvlJc w:val="left"/>
      <w:pPr>
        <w:ind w:left="2509" w:hanging="360"/>
      </w:pPr>
      <w:rPr>
        <w:rFonts w:ascii="Courier New" w:hAnsi="Courier New" w:cs="Courier New" w:hint="default"/>
      </w:rPr>
    </w:lvl>
    <w:lvl w:ilvl="2" w:tplc="040C0005" w:tentative="1">
      <w:start w:val="1"/>
      <w:numFmt w:val="bullet"/>
      <w:lvlText w:val=""/>
      <w:lvlJc w:val="left"/>
      <w:pPr>
        <w:ind w:left="3229" w:hanging="360"/>
      </w:pPr>
      <w:rPr>
        <w:rFonts w:ascii="Wingdings" w:hAnsi="Wingdings" w:hint="default"/>
      </w:rPr>
    </w:lvl>
    <w:lvl w:ilvl="3" w:tplc="040C0001" w:tentative="1">
      <w:start w:val="1"/>
      <w:numFmt w:val="bullet"/>
      <w:lvlText w:val=""/>
      <w:lvlJc w:val="left"/>
      <w:pPr>
        <w:ind w:left="3949" w:hanging="360"/>
      </w:pPr>
      <w:rPr>
        <w:rFonts w:ascii="Symbol" w:hAnsi="Symbol" w:hint="default"/>
      </w:rPr>
    </w:lvl>
    <w:lvl w:ilvl="4" w:tplc="040C0003" w:tentative="1">
      <w:start w:val="1"/>
      <w:numFmt w:val="bullet"/>
      <w:lvlText w:val="o"/>
      <w:lvlJc w:val="left"/>
      <w:pPr>
        <w:ind w:left="4669" w:hanging="360"/>
      </w:pPr>
      <w:rPr>
        <w:rFonts w:ascii="Courier New" w:hAnsi="Courier New" w:cs="Courier New" w:hint="default"/>
      </w:rPr>
    </w:lvl>
    <w:lvl w:ilvl="5" w:tplc="040C0005" w:tentative="1">
      <w:start w:val="1"/>
      <w:numFmt w:val="bullet"/>
      <w:lvlText w:val=""/>
      <w:lvlJc w:val="left"/>
      <w:pPr>
        <w:ind w:left="5389" w:hanging="360"/>
      </w:pPr>
      <w:rPr>
        <w:rFonts w:ascii="Wingdings" w:hAnsi="Wingdings" w:hint="default"/>
      </w:rPr>
    </w:lvl>
    <w:lvl w:ilvl="6" w:tplc="040C0001" w:tentative="1">
      <w:start w:val="1"/>
      <w:numFmt w:val="bullet"/>
      <w:lvlText w:val=""/>
      <w:lvlJc w:val="left"/>
      <w:pPr>
        <w:ind w:left="6109" w:hanging="360"/>
      </w:pPr>
      <w:rPr>
        <w:rFonts w:ascii="Symbol" w:hAnsi="Symbol" w:hint="default"/>
      </w:rPr>
    </w:lvl>
    <w:lvl w:ilvl="7" w:tplc="040C0003" w:tentative="1">
      <w:start w:val="1"/>
      <w:numFmt w:val="bullet"/>
      <w:lvlText w:val="o"/>
      <w:lvlJc w:val="left"/>
      <w:pPr>
        <w:ind w:left="6829" w:hanging="360"/>
      </w:pPr>
      <w:rPr>
        <w:rFonts w:ascii="Courier New" w:hAnsi="Courier New" w:cs="Courier New" w:hint="default"/>
      </w:rPr>
    </w:lvl>
    <w:lvl w:ilvl="8" w:tplc="040C0005" w:tentative="1">
      <w:start w:val="1"/>
      <w:numFmt w:val="bullet"/>
      <w:lvlText w:val=""/>
      <w:lvlJc w:val="left"/>
      <w:pPr>
        <w:ind w:left="7549" w:hanging="360"/>
      </w:pPr>
      <w:rPr>
        <w:rFonts w:ascii="Wingdings" w:hAnsi="Wingdings" w:hint="default"/>
      </w:rPr>
    </w:lvl>
  </w:abstractNum>
  <w:abstractNum w:abstractNumId="21" w15:restartNumberingAfterBreak="0">
    <w:nsid w:val="4DFB6DCA"/>
    <w:multiLevelType w:val="hybridMultilevel"/>
    <w:tmpl w:val="D4D8E4CA"/>
    <w:lvl w:ilvl="0" w:tplc="040C0001">
      <w:start w:val="1"/>
      <w:numFmt w:val="bullet"/>
      <w:lvlText w:val=""/>
      <w:lvlJc w:val="left"/>
      <w:pPr>
        <w:ind w:left="1429" w:hanging="360"/>
      </w:pPr>
      <w:rPr>
        <w:rFonts w:ascii="Symbol" w:hAnsi="Symbol" w:hint="default"/>
      </w:rPr>
    </w:lvl>
    <w:lvl w:ilvl="1" w:tplc="040C0003">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2" w15:restartNumberingAfterBreak="0">
    <w:nsid w:val="570A5AE9"/>
    <w:multiLevelType w:val="singleLevel"/>
    <w:tmpl w:val="27E60042"/>
    <w:lvl w:ilvl="0">
      <w:start w:val="1"/>
      <w:numFmt w:val="bullet"/>
      <w:pStyle w:val="Puce1"/>
      <w:lvlText w:val=""/>
      <w:lvlJc w:val="left"/>
      <w:pPr>
        <w:tabs>
          <w:tab w:val="num" w:pos="360"/>
        </w:tabs>
        <w:ind w:left="360" w:hanging="360"/>
      </w:pPr>
      <w:rPr>
        <w:rFonts w:ascii="Symbol" w:hAnsi="Symbol" w:hint="default"/>
      </w:rPr>
    </w:lvl>
  </w:abstractNum>
  <w:abstractNum w:abstractNumId="23" w15:restartNumberingAfterBreak="0">
    <w:nsid w:val="5AA77176"/>
    <w:multiLevelType w:val="hybridMultilevel"/>
    <w:tmpl w:val="1BC0F408"/>
    <w:lvl w:ilvl="0" w:tplc="8E8C30B6">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3324FD2"/>
    <w:multiLevelType w:val="hybridMultilevel"/>
    <w:tmpl w:val="F8825D6A"/>
    <w:lvl w:ilvl="0" w:tplc="28C2267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8D86707"/>
    <w:multiLevelType w:val="hybridMultilevel"/>
    <w:tmpl w:val="8734810C"/>
    <w:lvl w:ilvl="0" w:tplc="8E8C30B6">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CDE5017"/>
    <w:multiLevelType w:val="hybridMultilevel"/>
    <w:tmpl w:val="7E7CEAAA"/>
    <w:lvl w:ilvl="0" w:tplc="FFFFFFFF">
      <w:start w:val="1"/>
      <w:numFmt w:val="bullet"/>
      <w:lvlText w:val=""/>
      <w:lvlJc w:val="left"/>
      <w:pPr>
        <w:tabs>
          <w:tab w:val="num" w:pos="720"/>
        </w:tabs>
        <w:ind w:left="720" w:hanging="360"/>
      </w:pPr>
      <w:rPr>
        <w:rFonts w:ascii="Wingdings" w:hAnsi="Wingdings"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7" w15:restartNumberingAfterBreak="0">
    <w:nsid w:val="6D372742"/>
    <w:multiLevelType w:val="hybridMultilevel"/>
    <w:tmpl w:val="A15AA11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FB83C3C"/>
    <w:multiLevelType w:val="hybridMultilevel"/>
    <w:tmpl w:val="F9945A98"/>
    <w:lvl w:ilvl="0" w:tplc="9678E744">
      <w:start w:val="1"/>
      <w:numFmt w:val="upperRoman"/>
      <w:pStyle w:val="Titre4"/>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pStyle w:val="Titre5"/>
      <w:lvlText w:val="%5."/>
      <w:lvlJc w:val="left"/>
      <w:pPr>
        <w:ind w:left="3600" w:hanging="360"/>
      </w:pPr>
    </w:lvl>
    <w:lvl w:ilvl="5" w:tplc="040C001B" w:tentative="1">
      <w:start w:val="1"/>
      <w:numFmt w:val="lowerRoman"/>
      <w:pStyle w:val="Titre6"/>
      <w:lvlText w:val="%6."/>
      <w:lvlJc w:val="right"/>
      <w:pPr>
        <w:ind w:left="4320" w:hanging="180"/>
      </w:pPr>
    </w:lvl>
    <w:lvl w:ilvl="6" w:tplc="040C000F" w:tentative="1">
      <w:start w:val="1"/>
      <w:numFmt w:val="decimal"/>
      <w:pStyle w:val="Titre7"/>
      <w:lvlText w:val="%7."/>
      <w:lvlJc w:val="left"/>
      <w:pPr>
        <w:ind w:left="5040" w:hanging="360"/>
      </w:pPr>
    </w:lvl>
    <w:lvl w:ilvl="7" w:tplc="040C0019" w:tentative="1">
      <w:start w:val="1"/>
      <w:numFmt w:val="lowerLetter"/>
      <w:pStyle w:val="Titre8"/>
      <w:lvlText w:val="%8."/>
      <w:lvlJc w:val="left"/>
      <w:pPr>
        <w:ind w:left="5760" w:hanging="360"/>
      </w:pPr>
    </w:lvl>
    <w:lvl w:ilvl="8" w:tplc="040C001B" w:tentative="1">
      <w:start w:val="1"/>
      <w:numFmt w:val="lowerRoman"/>
      <w:pStyle w:val="Titre9"/>
      <w:lvlText w:val="%9."/>
      <w:lvlJc w:val="right"/>
      <w:pPr>
        <w:ind w:left="6480" w:hanging="180"/>
      </w:pPr>
    </w:lvl>
  </w:abstractNum>
  <w:abstractNum w:abstractNumId="29" w15:restartNumberingAfterBreak="0">
    <w:nsid w:val="72FD3499"/>
    <w:multiLevelType w:val="multilevel"/>
    <w:tmpl w:val="222AFA6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35A1417"/>
    <w:multiLevelType w:val="singleLevel"/>
    <w:tmpl w:val="E0A0EB14"/>
    <w:lvl w:ilvl="0">
      <w:start w:val="1"/>
      <w:numFmt w:val="bullet"/>
      <w:pStyle w:val="Puce3"/>
      <w:lvlText w:val=""/>
      <w:lvlJc w:val="left"/>
      <w:pPr>
        <w:tabs>
          <w:tab w:val="num" w:pos="927"/>
        </w:tabs>
        <w:ind w:left="567"/>
      </w:pPr>
      <w:rPr>
        <w:rFonts w:ascii="Wingdings" w:hAnsi="Wingdings" w:hint="default"/>
      </w:rPr>
    </w:lvl>
  </w:abstractNum>
  <w:abstractNum w:abstractNumId="31" w15:restartNumberingAfterBreak="0">
    <w:nsid w:val="75547157"/>
    <w:multiLevelType w:val="multilevel"/>
    <w:tmpl w:val="A8C068E8"/>
    <w:lvl w:ilvl="0">
      <w:start w:val="1"/>
      <w:numFmt w:val="none"/>
      <w:suff w:val="space"/>
      <w:lvlText w:val="%1"/>
      <w:lvlJc w:val="left"/>
      <w:pPr>
        <w:ind w:left="1073" w:hanging="432"/>
      </w:pPr>
      <w:rPr>
        <w:rFonts w:ascii="Arial Gras" w:hAnsi="Arial Gras" w:hint="default"/>
        <w:b/>
        <w:bCs w:val="0"/>
        <w:i w:val="0"/>
        <w:iCs w:val="0"/>
        <w:caps/>
        <w:sz w:val="22"/>
        <w:szCs w:val="22"/>
        <w:u w:val="single"/>
      </w:rPr>
    </w:lvl>
    <w:lvl w:ilvl="1">
      <w:start w:val="1"/>
      <w:numFmt w:val="none"/>
      <w:pStyle w:val="Article2"/>
      <w:isLgl/>
      <w:suff w:val="space"/>
      <w:lvlText w:val=""/>
      <w:lvlJc w:val="left"/>
      <w:pPr>
        <w:ind w:left="1945" w:hanging="1020"/>
      </w:pPr>
      <w:rPr>
        <w:rFonts w:hint="default"/>
        <w:b/>
        <w:i w:val="0"/>
        <w:sz w:val="22"/>
        <w:u w:val="none"/>
      </w:rPr>
    </w:lvl>
    <w:lvl w:ilvl="2">
      <w:start w:val="1"/>
      <w:numFmt w:val="decimal"/>
      <w:suff w:val="space"/>
      <w:lvlText w:val="%1.%2.%3"/>
      <w:lvlJc w:val="left"/>
      <w:pPr>
        <w:ind w:left="1361" w:hanging="153"/>
      </w:pPr>
      <w:rPr>
        <w:rFonts w:hint="default"/>
        <w:u w:val="none"/>
      </w:rPr>
    </w:lvl>
    <w:lvl w:ilvl="3">
      <w:start w:val="1"/>
      <w:numFmt w:val="decimal"/>
      <w:suff w:val="space"/>
      <w:lvlText w:val="%1.%2.%3.%4"/>
      <w:lvlJc w:val="left"/>
      <w:pPr>
        <w:ind w:left="1505" w:hanging="13"/>
      </w:pPr>
      <w:rPr>
        <w:rFonts w:hint="default"/>
        <w:u w:val="none"/>
      </w:rPr>
    </w:lvl>
    <w:lvl w:ilvl="4">
      <w:start w:val="1"/>
      <w:numFmt w:val="decimal"/>
      <w:lvlText w:val="%1.%2.%3.%4.%5"/>
      <w:lvlJc w:val="left"/>
      <w:pPr>
        <w:tabs>
          <w:tab w:val="num" w:pos="2855"/>
        </w:tabs>
        <w:ind w:left="1649" w:firstLine="126"/>
      </w:pPr>
      <w:rPr>
        <w:rFonts w:hint="default"/>
      </w:rPr>
    </w:lvl>
    <w:lvl w:ilvl="5">
      <w:start w:val="1"/>
      <w:numFmt w:val="decimal"/>
      <w:lvlText w:val="%1.%2.%3.%4.%5.%6"/>
      <w:lvlJc w:val="left"/>
      <w:pPr>
        <w:tabs>
          <w:tab w:val="num" w:pos="1793"/>
        </w:tabs>
        <w:ind w:left="1793" w:hanging="1152"/>
      </w:pPr>
      <w:rPr>
        <w:rFonts w:hint="default"/>
      </w:rPr>
    </w:lvl>
    <w:lvl w:ilvl="6">
      <w:start w:val="1"/>
      <w:numFmt w:val="decimal"/>
      <w:lvlText w:val="%1.%2.%3.%4.%5.%6.%7"/>
      <w:lvlJc w:val="left"/>
      <w:pPr>
        <w:tabs>
          <w:tab w:val="num" w:pos="1937"/>
        </w:tabs>
        <w:ind w:left="1937" w:hanging="1296"/>
      </w:pPr>
      <w:rPr>
        <w:rFonts w:hint="default"/>
      </w:rPr>
    </w:lvl>
    <w:lvl w:ilvl="7">
      <w:start w:val="1"/>
      <w:numFmt w:val="decimal"/>
      <w:lvlText w:val="%1.%2.%3.%4.%5.%6.%7.%8"/>
      <w:lvlJc w:val="left"/>
      <w:pPr>
        <w:tabs>
          <w:tab w:val="num" w:pos="2081"/>
        </w:tabs>
        <w:ind w:left="2081" w:hanging="1440"/>
      </w:pPr>
      <w:rPr>
        <w:rFonts w:hint="default"/>
      </w:rPr>
    </w:lvl>
    <w:lvl w:ilvl="8">
      <w:start w:val="1"/>
      <w:numFmt w:val="decimal"/>
      <w:lvlText w:val="%1.%2.%3.%4.%5.%6.%7.%8.%9"/>
      <w:lvlJc w:val="left"/>
      <w:pPr>
        <w:tabs>
          <w:tab w:val="num" w:pos="2225"/>
        </w:tabs>
        <w:ind w:left="2225" w:hanging="1584"/>
      </w:pPr>
      <w:rPr>
        <w:rFonts w:hint="default"/>
      </w:rPr>
    </w:lvl>
  </w:abstractNum>
  <w:num w:numId="1" w16cid:durableId="1315722312">
    <w:abstractNumId w:val="0"/>
  </w:num>
  <w:num w:numId="2" w16cid:durableId="2056076677">
    <w:abstractNumId w:val="1"/>
  </w:num>
  <w:num w:numId="3" w16cid:durableId="1204946954">
    <w:abstractNumId w:val="22"/>
  </w:num>
  <w:num w:numId="4" w16cid:durableId="101196417">
    <w:abstractNumId w:val="13"/>
  </w:num>
  <w:num w:numId="5" w16cid:durableId="306012995">
    <w:abstractNumId w:val="30"/>
  </w:num>
  <w:num w:numId="6" w16cid:durableId="908811294">
    <w:abstractNumId w:val="9"/>
  </w:num>
  <w:num w:numId="7" w16cid:durableId="190269748">
    <w:abstractNumId w:val="6"/>
  </w:num>
  <w:num w:numId="8" w16cid:durableId="905065473">
    <w:abstractNumId w:val="12"/>
  </w:num>
  <w:num w:numId="9" w16cid:durableId="160656320">
    <w:abstractNumId w:val="2"/>
  </w:num>
  <w:num w:numId="10" w16cid:durableId="1304000837">
    <w:abstractNumId w:val="4"/>
  </w:num>
  <w:num w:numId="11" w16cid:durableId="294524379">
    <w:abstractNumId w:val="11"/>
  </w:num>
  <w:num w:numId="12" w16cid:durableId="441992633">
    <w:abstractNumId w:val="31"/>
  </w:num>
  <w:num w:numId="13" w16cid:durableId="138427428">
    <w:abstractNumId w:val="19"/>
  </w:num>
  <w:num w:numId="14" w16cid:durableId="1505242098">
    <w:abstractNumId w:val="28"/>
  </w:num>
  <w:num w:numId="15" w16cid:durableId="88035945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492248">
    <w:abstractNumId w:val="10"/>
  </w:num>
  <w:num w:numId="17" w16cid:durableId="121731579">
    <w:abstractNumId w:val="19"/>
  </w:num>
  <w:num w:numId="18" w16cid:durableId="980385365">
    <w:abstractNumId w:val="8"/>
  </w:num>
  <w:num w:numId="19" w16cid:durableId="1373724440">
    <w:abstractNumId w:val="24"/>
  </w:num>
  <w:num w:numId="20" w16cid:durableId="2010282578">
    <w:abstractNumId w:val="5"/>
  </w:num>
  <w:num w:numId="21" w16cid:durableId="954749233">
    <w:abstractNumId w:val="26"/>
  </w:num>
  <w:num w:numId="22" w16cid:durableId="1054236456">
    <w:abstractNumId w:val="14"/>
  </w:num>
  <w:num w:numId="23" w16cid:durableId="330908243">
    <w:abstractNumId w:val="25"/>
  </w:num>
  <w:num w:numId="24" w16cid:durableId="1486820089">
    <w:abstractNumId w:val="23"/>
  </w:num>
  <w:num w:numId="25" w16cid:durableId="1726371420">
    <w:abstractNumId w:val="27"/>
  </w:num>
  <w:num w:numId="26" w16cid:durableId="257950420">
    <w:abstractNumId w:val="29"/>
  </w:num>
  <w:num w:numId="27" w16cid:durableId="759571483">
    <w:abstractNumId w:val="16"/>
  </w:num>
  <w:num w:numId="28" w16cid:durableId="358051078">
    <w:abstractNumId w:val="21"/>
  </w:num>
  <w:num w:numId="29" w16cid:durableId="676228922">
    <w:abstractNumId w:val="17"/>
  </w:num>
  <w:num w:numId="30" w16cid:durableId="1588924794">
    <w:abstractNumId w:val="15"/>
  </w:num>
  <w:num w:numId="31" w16cid:durableId="2085908764">
    <w:abstractNumId w:val="1"/>
  </w:num>
  <w:num w:numId="32" w16cid:durableId="1743916803">
    <w:abstractNumId w:val="1"/>
  </w:num>
  <w:num w:numId="33" w16cid:durableId="1552812140">
    <w:abstractNumId w:val="1"/>
  </w:num>
  <w:num w:numId="34" w16cid:durableId="1888181003">
    <w:abstractNumId w:val="1"/>
  </w:num>
  <w:num w:numId="35" w16cid:durableId="582645153">
    <w:abstractNumId w:val="1"/>
  </w:num>
  <w:num w:numId="36" w16cid:durableId="1024670452">
    <w:abstractNumId w:val="1"/>
  </w:num>
  <w:num w:numId="37" w16cid:durableId="226762801">
    <w:abstractNumId w:val="1"/>
  </w:num>
  <w:num w:numId="38" w16cid:durableId="826097895">
    <w:abstractNumId w:val="1"/>
  </w:num>
  <w:num w:numId="39" w16cid:durableId="1032999262">
    <w:abstractNumId w:val="20"/>
  </w:num>
  <w:num w:numId="40" w16cid:durableId="1292396915">
    <w:abstractNumId w:val="18"/>
  </w:num>
  <w:num w:numId="41" w16cid:durableId="33628451">
    <w:abstractNumId w:val="7"/>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AURAN Jérôme (Acoss)">
    <w15:presenceInfo w15:providerId="AD" w15:userId="S::jerome.tauran@acoss.fr::5a9275e8-9911-4b60-b937-81f513db2d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activeWritingStyle w:appName="MSWord" w:lang="fr-FR" w:vendorID="64" w:dllVersion="6" w:nlCheck="1" w:checkStyle="1"/>
  <w:activeWritingStyle w:appName="MSWord" w:lang="en-GB" w:vendorID="64" w:dllVersion="6" w:nlCheck="1" w:checkStyle="1"/>
  <w:activeWritingStyle w:appName="MSWord" w:lang="es-ES" w:vendorID="64" w:dllVersion="6" w:nlCheck="1" w:checkStyle="1"/>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oNotHyphenateCaps/>
  <w:drawingGridHorizontalSpacing w:val="100"/>
  <w:drawingGridVerticalSpacing w:val="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2FC1"/>
    <w:rsid w:val="00001AB2"/>
    <w:rsid w:val="00001C1E"/>
    <w:rsid w:val="00001D10"/>
    <w:rsid w:val="000026B3"/>
    <w:rsid w:val="00002B15"/>
    <w:rsid w:val="000038AD"/>
    <w:rsid w:val="0000397D"/>
    <w:rsid w:val="00003D1C"/>
    <w:rsid w:val="000041BB"/>
    <w:rsid w:val="00004361"/>
    <w:rsid w:val="00004A65"/>
    <w:rsid w:val="000054E6"/>
    <w:rsid w:val="0000612D"/>
    <w:rsid w:val="00006872"/>
    <w:rsid w:val="00010201"/>
    <w:rsid w:val="00010D9E"/>
    <w:rsid w:val="00012496"/>
    <w:rsid w:val="00012A7E"/>
    <w:rsid w:val="0001392D"/>
    <w:rsid w:val="00013ADB"/>
    <w:rsid w:val="000151A1"/>
    <w:rsid w:val="00015858"/>
    <w:rsid w:val="00015F0C"/>
    <w:rsid w:val="00016E20"/>
    <w:rsid w:val="0002100F"/>
    <w:rsid w:val="0002132C"/>
    <w:rsid w:val="00021640"/>
    <w:rsid w:val="00024397"/>
    <w:rsid w:val="000244B0"/>
    <w:rsid w:val="000244FD"/>
    <w:rsid w:val="00024D16"/>
    <w:rsid w:val="00026138"/>
    <w:rsid w:val="000266AF"/>
    <w:rsid w:val="000273FC"/>
    <w:rsid w:val="0002776B"/>
    <w:rsid w:val="00027CBF"/>
    <w:rsid w:val="00027FF5"/>
    <w:rsid w:val="0003143B"/>
    <w:rsid w:val="000323F2"/>
    <w:rsid w:val="0003300D"/>
    <w:rsid w:val="0003375F"/>
    <w:rsid w:val="00034721"/>
    <w:rsid w:val="0003480D"/>
    <w:rsid w:val="00034F26"/>
    <w:rsid w:val="00034FC6"/>
    <w:rsid w:val="00035139"/>
    <w:rsid w:val="000357F0"/>
    <w:rsid w:val="00035C83"/>
    <w:rsid w:val="00035F0F"/>
    <w:rsid w:val="0003613C"/>
    <w:rsid w:val="00036C55"/>
    <w:rsid w:val="00037174"/>
    <w:rsid w:val="000375C0"/>
    <w:rsid w:val="00037E14"/>
    <w:rsid w:val="000400F3"/>
    <w:rsid w:val="00040145"/>
    <w:rsid w:val="00040D80"/>
    <w:rsid w:val="0004126B"/>
    <w:rsid w:val="00042758"/>
    <w:rsid w:val="00042E22"/>
    <w:rsid w:val="00045950"/>
    <w:rsid w:val="00045BFD"/>
    <w:rsid w:val="0004660F"/>
    <w:rsid w:val="00046979"/>
    <w:rsid w:val="00046BDC"/>
    <w:rsid w:val="00047644"/>
    <w:rsid w:val="00047CB7"/>
    <w:rsid w:val="00047D1A"/>
    <w:rsid w:val="0005014D"/>
    <w:rsid w:val="0005077D"/>
    <w:rsid w:val="000511EF"/>
    <w:rsid w:val="000519A9"/>
    <w:rsid w:val="00051D81"/>
    <w:rsid w:val="00052A68"/>
    <w:rsid w:val="000534F5"/>
    <w:rsid w:val="00053C3E"/>
    <w:rsid w:val="00055ACD"/>
    <w:rsid w:val="000562C7"/>
    <w:rsid w:val="00056EDC"/>
    <w:rsid w:val="00056F59"/>
    <w:rsid w:val="0005703F"/>
    <w:rsid w:val="000574AB"/>
    <w:rsid w:val="00057870"/>
    <w:rsid w:val="00057C82"/>
    <w:rsid w:val="00060205"/>
    <w:rsid w:val="00060823"/>
    <w:rsid w:val="00060BA7"/>
    <w:rsid w:val="000620FF"/>
    <w:rsid w:val="00062EAB"/>
    <w:rsid w:val="000634BD"/>
    <w:rsid w:val="0006423E"/>
    <w:rsid w:val="0006433D"/>
    <w:rsid w:val="00065107"/>
    <w:rsid w:val="00066800"/>
    <w:rsid w:val="000669B1"/>
    <w:rsid w:val="00066C74"/>
    <w:rsid w:val="000670FC"/>
    <w:rsid w:val="0006725B"/>
    <w:rsid w:val="0006731A"/>
    <w:rsid w:val="00067F19"/>
    <w:rsid w:val="00070E8C"/>
    <w:rsid w:val="0007110A"/>
    <w:rsid w:val="00072AC0"/>
    <w:rsid w:val="00072C2C"/>
    <w:rsid w:val="0007361B"/>
    <w:rsid w:val="00074443"/>
    <w:rsid w:val="00075B66"/>
    <w:rsid w:val="00075B74"/>
    <w:rsid w:val="00076529"/>
    <w:rsid w:val="0007691D"/>
    <w:rsid w:val="0007775C"/>
    <w:rsid w:val="000779E0"/>
    <w:rsid w:val="00077C01"/>
    <w:rsid w:val="00077D2E"/>
    <w:rsid w:val="00077D4C"/>
    <w:rsid w:val="00080340"/>
    <w:rsid w:val="00081C05"/>
    <w:rsid w:val="0008264F"/>
    <w:rsid w:val="000826F2"/>
    <w:rsid w:val="00082CD1"/>
    <w:rsid w:val="00083D4A"/>
    <w:rsid w:val="00083FCC"/>
    <w:rsid w:val="00084878"/>
    <w:rsid w:val="00084B0A"/>
    <w:rsid w:val="00084F13"/>
    <w:rsid w:val="000851C5"/>
    <w:rsid w:val="000856C9"/>
    <w:rsid w:val="00090020"/>
    <w:rsid w:val="00090933"/>
    <w:rsid w:val="000909B4"/>
    <w:rsid w:val="00090B12"/>
    <w:rsid w:val="000912B2"/>
    <w:rsid w:val="00091A85"/>
    <w:rsid w:val="00092062"/>
    <w:rsid w:val="000924C0"/>
    <w:rsid w:val="000924CB"/>
    <w:rsid w:val="00092967"/>
    <w:rsid w:val="000935FF"/>
    <w:rsid w:val="00093AC3"/>
    <w:rsid w:val="0009440E"/>
    <w:rsid w:val="000947DC"/>
    <w:rsid w:val="000949F9"/>
    <w:rsid w:val="000953BF"/>
    <w:rsid w:val="00095CB3"/>
    <w:rsid w:val="00096429"/>
    <w:rsid w:val="00096E40"/>
    <w:rsid w:val="0009784C"/>
    <w:rsid w:val="00097988"/>
    <w:rsid w:val="000A0098"/>
    <w:rsid w:val="000A0257"/>
    <w:rsid w:val="000A12B3"/>
    <w:rsid w:val="000A1389"/>
    <w:rsid w:val="000A1615"/>
    <w:rsid w:val="000A1C80"/>
    <w:rsid w:val="000A2D06"/>
    <w:rsid w:val="000A3312"/>
    <w:rsid w:val="000A3A93"/>
    <w:rsid w:val="000A3AFC"/>
    <w:rsid w:val="000A419E"/>
    <w:rsid w:val="000A44E9"/>
    <w:rsid w:val="000A45C5"/>
    <w:rsid w:val="000A45FB"/>
    <w:rsid w:val="000A5066"/>
    <w:rsid w:val="000A5449"/>
    <w:rsid w:val="000A5AD9"/>
    <w:rsid w:val="000A5CAD"/>
    <w:rsid w:val="000A6F7A"/>
    <w:rsid w:val="000A74E2"/>
    <w:rsid w:val="000A76CC"/>
    <w:rsid w:val="000A7E05"/>
    <w:rsid w:val="000B084B"/>
    <w:rsid w:val="000B13A8"/>
    <w:rsid w:val="000B160E"/>
    <w:rsid w:val="000B1785"/>
    <w:rsid w:val="000B207B"/>
    <w:rsid w:val="000B2132"/>
    <w:rsid w:val="000B220C"/>
    <w:rsid w:val="000B2D4D"/>
    <w:rsid w:val="000B2D60"/>
    <w:rsid w:val="000B30F0"/>
    <w:rsid w:val="000B37E4"/>
    <w:rsid w:val="000B3EFA"/>
    <w:rsid w:val="000B3FCF"/>
    <w:rsid w:val="000B448F"/>
    <w:rsid w:val="000B49FE"/>
    <w:rsid w:val="000B4B35"/>
    <w:rsid w:val="000B5A7D"/>
    <w:rsid w:val="000B6222"/>
    <w:rsid w:val="000B62EF"/>
    <w:rsid w:val="000B63B3"/>
    <w:rsid w:val="000B678E"/>
    <w:rsid w:val="000B6D8B"/>
    <w:rsid w:val="000B746D"/>
    <w:rsid w:val="000C00C8"/>
    <w:rsid w:val="000C0479"/>
    <w:rsid w:val="000C1D54"/>
    <w:rsid w:val="000C2D73"/>
    <w:rsid w:val="000C4CCB"/>
    <w:rsid w:val="000C58A1"/>
    <w:rsid w:val="000C648E"/>
    <w:rsid w:val="000C7928"/>
    <w:rsid w:val="000C7AA3"/>
    <w:rsid w:val="000C7BF8"/>
    <w:rsid w:val="000C7CF1"/>
    <w:rsid w:val="000D0E4B"/>
    <w:rsid w:val="000D130A"/>
    <w:rsid w:val="000D14D6"/>
    <w:rsid w:val="000D249E"/>
    <w:rsid w:val="000D299D"/>
    <w:rsid w:val="000D2DD1"/>
    <w:rsid w:val="000D328E"/>
    <w:rsid w:val="000D481B"/>
    <w:rsid w:val="000D4DED"/>
    <w:rsid w:val="000D538F"/>
    <w:rsid w:val="000D5CF2"/>
    <w:rsid w:val="000D6663"/>
    <w:rsid w:val="000D7011"/>
    <w:rsid w:val="000D72FD"/>
    <w:rsid w:val="000E01E8"/>
    <w:rsid w:val="000E12F1"/>
    <w:rsid w:val="000E186E"/>
    <w:rsid w:val="000E1DC4"/>
    <w:rsid w:val="000E216A"/>
    <w:rsid w:val="000E22F8"/>
    <w:rsid w:val="000E3227"/>
    <w:rsid w:val="000E455D"/>
    <w:rsid w:val="000E52F0"/>
    <w:rsid w:val="000E6B62"/>
    <w:rsid w:val="000E6C7A"/>
    <w:rsid w:val="000E6E10"/>
    <w:rsid w:val="000E7F96"/>
    <w:rsid w:val="000F01C3"/>
    <w:rsid w:val="000F06F4"/>
    <w:rsid w:val="000F09C7"/>
    <w:rsid w:val="000F131F"/>
    <w:rsid w:val="000F1C09"/>
    <w:rsid w:val="000F20E1"/>
    <w:rsid w:val="000F3055"/>
    <w:rsid w:val="000F3320"/>
    <w:rsid w:val="000F3828"/>
    <w:rsid w:val="000F391A"/>
    <w:rsid w:val="000F3CB3"/>
    <w:rsid w:val="000F3F5B"/>
    <w:rsid w:val="000F4117"/>
    <w:rsid w:val="000F493E"/>
    <w:rsid w:val="000F4B79"/>
    <w:rsid w:val="000F531A"/>
    <w:rsid w:val="000F550C"/>
    <w:rsid w:val="000F55D6"/>
    <w:rsid w:val="000F6302"/>
    <w:rsid w:val="000F6D97"/>
    <w:rsid w:val="000F7C8F"/>
    <w:rsid w:val="000F7E71"/>
    <w:rsid w:val="001002BC"/>
    <w:rsid w:val="00100372"/>
    <w:rsid w:val="001003BB"/>
    <w:rsid w:val="00100899"/>
    <w:rsid w:val="00100BB5"/>
    <w:rsid w:val="00101692"/>
    <w:rsid w:val="00101D52"/>
    <w:rsid w:val="00102052"/>
    <w:rsid w:val="00102243"/>
    <w:rsid w:val="001022B2"/>
    <w:rsid w:val="001022B7"/>
    <w:rsid w:val="001022E2"/>
    <w:rsid w:val="00102616"/>
    <w:rsid w:val="00102B91"/>
    <w:rsid w:val="00103221"/>
    <w:rsid w:val="00103444"/>
    <w:rsid w:val="00103756"/>
    <w:rsid w:val="001041B1"/>
    <w:rsid w:val="00104C8A"/>
    <w:rsid w:val="00106183"/>
    <w:rsid w:val="00106193"/>
    <w:rsid w:val="00106FCE"/>
    <w:rsid w:val="00110472"/>
    <w:rsid w:val="00110E47"/>
    <w:rsid w:val="001117F5"/>
    <w:rsid w:val="00111B90"/>
    <w:rsid w:val="00111C44"/>
    <w:rsid w:val="00112574"/>
    <w:rsid w:val="0011274D"/>
    <w:rsid w:val="00113B01"/>
    <w:rsid w:val="00114152"/>
    <w:rsid w:val="00114B6E"/>
    <w:rsid w:val="00114BA3"/>
    <w:rsid w:val="001159C1"/>
    <w:rsid w:val="001166DA"/>
    <w:rsid w:val="00117619"/>
    <w:rsid w:val="00117C1D"/>
    <w:rsid w:val="0012001C"/>
    <w:rsid w:val="00120443"/>
    <w:rsid w:val="0012062B"/>
    <w:rsid w:val="00121F6E"/>
    <w:rsid w:val="0012222D"/>
    <w:rsid w:val="00122CA6"/>
    <w:rsid w:val="00123683"/>
    <w:rsid w:val="00123DC7"/>
    <w:rsid w:val="00123DE9"/>
    <w:rsid w:val="001243B2"/>
    <w:rsid w:val="001245C1"/>
    <w:rsid w:val="00124F49"/>
    <w:rsid w:val="00126379"/>
    <w:rsid w:val="001273CE"/>
    <w:rsid w:val="0012744A"/>
    <w:rsid w:val="00127A29"/>
    <w:rsid w:val="00127B7A"/>
    <w:rsid w:val="00127C26"/>
    <w:rsid w:val="00130432"/>
    <w:rsid w:val="00130AA5"/>
    <w:rsid w:val="001310A7"/>
    <w:rsid w:val="00131712"/>
    <w:rsid w:val="00131BE4"/>
    <w:rsid w:val="00131FAF"/>
    <w:rsid w:val="00132654"/>
    <w:rsid w:val="00132AB7"/>
    <w:rsid w:val="0013340E"/>
    <w:rsid w:val="00133E3A"/>
    <w:rsid w:val="00135962"/>
    <w:rsid w:val="00135DEE"/>
    <w:rsid w:val="001370C1"/>
    <w:rsid w:val="001377F0"/>
    <w:rsid w:val="0013783E"/>
    <w:rsid w:val="00137A1F"/>
    <w:rsid w:val="00140C91"/>
    <w:rsid w:val="00140D1E"/>
    <w:rsid w:val="0014131C"/>
    <w:rsid w:val="0014286D"/>
    <w:rsid w:val="00142B10"/>
    <w:rsid w:val="00142CEE"/>
    <w:rsid w:val="00143082"/>
    <w:rsid w:val="00143626"/>
    <w:rsid w:val="00144113"/>
    <w:rsid w:val="0014485A"/>
    <w:rsid w:val="00144977"/>
    <w:rsid w:val="00144D89"/>
    <w:rsid w:val="00146FAA"/>
    <w:rsid w:val="00147F1A"/>
    <w:rsid w:val="00147FF1"/>
    <w:rsid w:val="00151B4E"/>
    <w:rsid w:val="001526E0"/>
    <w:rsid w:val="0015294E"/>
    <w:rsid w:val="00152E44"/>
    <w:rsid w:val="00153BA4"/>
    <w:rsid w:val="00153DA2"/>
    <w:rsid w:val="001548A6"/>
    <w:rsid w:val="001548C8"/>
    <w:rsid w:val="00154BD5"/>
    <w:rsid w:val="0015545C"/>
    <w:rsid w:val="00155BE0"/>
    <w:rsid w:val="00155F1B"/>
    <w:rsid w:val="0015604A"/>
    <w:rsid w:val="00156159"/>
    <w:rsid w:val="0015672D"/>
    <w:rsid w:val="00157A78"/>
    <w:rsid w:val="00160C05"/>
    <w:rsid w:val="0016172C"/>
    <w:rsid w:val="00162899"/>
    <w:rsid w:val="00162E08"/>
    <w:rsid w:val="00163703"/>
    <w:rsid w:val="00163FD2"/>
    <w:rsid w:val="0016426F"/>
    <w:rsid w:val="00166C53"/>
    <w:rsid w:val="00167B3D"/>
    <w:rsid w:val="00170207"/>
    <w:rsid w:val="00170A75"/>
    <w:rsid w:val="001710A8"/>
    <w:rsid w:val="0017125C"/>
    <w:rsid w:val="00171E04"/>
    <w:rsid w:val="00171E54"/>
    <w:rsid w:val="00172702"/>
    <w:rsid w:val="00173C6A"/>
    <w:rsid w:val="001744AD"/>
    <w:rsid w:val="0017469E"/>
    <w:rsid w:val="001746FA"/>
    <w:rsid w:val="0017494B"/>
    <w:rsid w:val="001752A0"/>
    <w:rsid w:val="001761C7"/>
    <w:rsid w:val="0017624A"/>
    <w:rsid w:val="00176C0F"/>
    <w:rsid w:val="00176EE3"/>
    <w:rsid w:val="00177819"/>
    <w:rsid w:val="00177BE0"/>
    <w:rsid w:val="00180835"/>
    <w:rsid w:val="00180C78"/>
    <w:rsid w:val="00181010"/>
    <w:rsid w:val="001813F2"/>
    <w:rsid w:val="00181A9A"/>
    <w:rsid w:val="00182BE3"/>
    <w:rsid w:val="0018346E"/>
    <w:rsid w:val="00183B8D"/>
    <w:rsid w:val="00183E1F"/>
    <w:rsid w:val="00184048"/>
    <w:rsid w:val="001840A8"/>
    <w:rsid w:val="0018438F"/>
    <w:rsid w:val="001845C9"/>
    <w:rsid w:val="001845D3"/>
    <w:rsid w:val="00185921"/>
    <w:rsid w:val="00186813"/>
    <w:rsid w:val="00186A07"/>
    <w:rsid w:val="00186E4A"/>
    <w:rsid w:val="00187681"/>
    <w:rsid w:val="001878A4"/>
    <w:rsid w:val="00187A03"/>
    <w:rsid w:val="00187EA8"/>
    <w:rsid w:val="0019015A"/>
    <w:rsid w:val="00190BE5"/>
    <w:rsid w:val="00191235"/>
    <w:rsid w:val="00191BE7"/>
    <w:rsid w:val="0019236D"/>
    <w:rsid w:val="0019454F"/>
    <w:rsid w:val="001951FA"/>
    <w:rsid w:val="00195409"/>
    <w:rsid w:val="00195D6F"/>
    <w:rsid w:val="00195FE0"/>
    <w:rsid w:val="0019627C"/>
    <w:rsid w:val="0019627F"/>
    <w:rsid w:val="00196C01"/>
    <w:rsid w:val="0019739B"/>
    <w:rsid w:val="001A043B"/>
    <w:rsid w:val="001A06FC"/>
    <w:rsid w:val="001A0928"/>
    <w:rsid w:val="001A1209"/>
    <w:rsid w:val="001A155A"/>
    <w:rsid w:val="001A1932"/>
    <w:rsid w:val="001A2CA5"/>
    <w:rsid w:val="001A33F7"/>
    <w:rsid w:val="001A36DB"/>
    <w:rsid w:val="001A3857"/>
    <w:rsid w:val="001A465A"/>
    <w:rsid w:val="001A4858"/>
    <w:rsid w:val="001A51A5"/>
    <w:rsid w:val="001A54E1"/>
    <w:rsid w:val="001A6E63"/>
    <w:rsid w:val="001B028F"/>
    <w:rsid w:val="001B1125"/>
    <w:rsid w:val="001B144F"/>
    <w:rsid w:val="001B1E4E"/>
    <w:rsid w:val="001B265A"/>
    <w:rsid w:val="001B2BFA"/>
    <w:rsid w:val="001B3907"/>
    <w:rsid w:val="001B4599"/>
    <w:rsid w:val="001B4AFB"/>
    <w:rsid w:val="001B6200"/>
    <w:rsid w:val="001B675F"/>
    <w:rsid w:val="001B6900"/>
    <w:rsid w:val="001B6B8C"/>
    <w:rsid w:val="001B6D93"/>
    <w:rsid w:val="001B75FF"/>
    <w:rsid w:val="001C0658"/>
    <w:rsid w:val="001C088D"/>
    <w:rsid w:val="001C0A34"/>
    <w:rsid w:val="001C1180"/>
    <w:rsid w:val="001C12FD"/>
    <w:rsid w:val="001C1D68"/>
    <w:rsid w:val="001C2345"/>
    <w:rsid w:val="001C2E1B"/>
    <w:rsid w:val="001C3B37"/>
    <w:rsid w:val="001C3D3F"/>
    <w:rsid w:val="001C4DE1"/>
    <w:rsid w:val="001C6245"/>
    <w:rsid w:val="001C6706"/>
    <w:rsid w:val="001C6CE5"/>
    <w:rsid w:val="001C70FB"/>
    <w:rsid w:val="001D044D"/>
    <w:rsid w:val="001D089C"/>
    <w:rsid w:val="001D0926"/>
    <w:rsid w:val="001D0CC2"/>
    <w:rsid w:val="001D1719"/>
    <w:rsid w:val="001D1AA2"/>
    <w:rsid w:val="001D278C"/>
    <w:rsid w:val="001D2981"/>
    <w:rsid w:val="001D2F07"/>
    <w:rsid w:val="001D3C7E"/>
    <w:rsid w:val="001D423D"/>
    <w:rsid w:val="001D55A4"/>
    <w:rsid w:val="001D627A"/>
    <w:rsid w:val="001D6B08"/>
    <w:rsid w:val="001D7B9F"/>
    <w:rsid w:val="001E19B5"/>
    <w:rsid w:val="001E20C3"/>
    <w:rsid w:val="001E337B"/>
    <w:rsid w:val="001E39DD"/>
    <w:rsid w:val="001E3A24"/>
    <w:rsid w:val="001E3DC8"/>
    <w:rsid w:val="001E4C4F"/>
    <w:rsid w:val="001E535F"/>
    <w:rsid w:val="001E544F"/>
    <w:rsid w:val="001E64AE"/>
    <w:rsid w:val="001E6627"/>
    <w:rsid w:val="001E7CB5"/>
    <w:rsid w:val="001F0F97"/>
    <w:rsid w:val="001F17AD"/>
    <w:rsid w:val="001F1D06"/>
    <w:rsid w:val="001F3533"/>
    <w:rsid w:val="001F392A"/>
    <w:rsid w:val="001F399B"/>
    <w:rsid w:val="001F4833"/>
    <w:rsid w:val="001F49F1"/>
    <w:rsid w:val="001F6587"/>
    <w:rsid w:val="001F669D"/>
    <w:rsid w:val="001F7FF0"/>
    <w:rsid w:val="00200E7E"/>
    <w:rsid w:val="00201764"/>
    <w:rsid w:val="00202C5D"/>
    <w:rsid w:val="00203D22"/>
    <w:rsid w:val="00203E8D"/>
    <w:rsid w:val="00204493"/>
    <w:rsid w:val="00204C22"/>
    <w:rsid w:val="0020521C"/>
    <w:rsid w:val="0020521F"/>
    <w:rsid w:val="002055FA"/>
    <w:rsid w:val="002069AE"/>
    <w:rsid w:val="00206BAC"/>
    <w:rsid w:val="00206C3F"/>
    <w:rsid w:val="00206E8A"/>
    <w:rsid w:val="00207B23"/>
    <w:rsid w:val="00210113"/>
    <w:rsid w:val="00210E50"/>
    <w:rsid w:val="00211D59"/>
    <w:rsid w:val="002123CF"/>
    <w:rsid w:val="00212F50"/>
    <w:rsid w:val="00214493"/>
    <w:rsid w:val="00214EFB"/>
    <w:rsid w:val="002153B1"/>
    <w:rsid w:val="002153FE"/>
    <w:rsid w:val="00215B8F"/>
    <w:rsid w:val="00215FDD"/>
    <w:rsid w:val="002160A7"/>
    <w:rsid w:val="00217018"/>
    <w:rsid w:val="0021718D"/>
    <w:rsid w:val="002175A8"/>
    <w:rsid w:val="002175B2"/>
    <w:rsid w:val="002179F4"/>
    <w:rsid w:val="00217B1B"/>
    <w:rsid w:val="00220021"/>
    <w:rsid w:val="00220FFC"/>
    <w:rsid w:val="002214E1"/>
    <w:rsid w:val="0022150C"/>
    <w:rsid w:val="0022166B"/>
    <w:rsid w:val="00221846"/>
    <w:rsid w:val="00222F70"/>
    <w:rsid w:val="0022303E"/>
    <w:rsid w:val="00223F07"/>
    <w:rsid w:val="00224371"/>
    <w:rsid w:val="002243D1"/>
    <w:rsid w:val="0022485E"/>
    <w:rsid w:val="002256FA"/>
    <w:rsid w:val="002261EC"/>
    <w:rsid w:val="00226B59"/>
    <w:rsid w:val="00226DA2"/>
    <w:rsid w:val="00227B76"/>
    <w:rsid w:val="00227BAC"/>
    <w:rsid w:val="002308DD"/>
    <w:rsid w:val="002316E7"/>
    <w:rsid w:val="00231D9B"/>
    <w:rsid w:val="00232217"/>
    <w:rsid w:val="0023325E"/>
    <w:rsid w:val="00233330"/>
    <w:rsid w:val="002339A0"/>
    <w:rsid w:val="002342F7"/>
    <w:rsid w:val="002343AB"/>
    <w:rsid w:val="002345E2"/>
    <w:rsid w:val="00234776"/>
    <w:rsid w:val="00234787"/>
    <w:rsid w:val="00234E1F"/>
    <w:rsid w:val="00235123"/>
    <w:rsid w:val="00235293"/>
    <w:rsid w:val="00236830"/>
    <w:rsid w:val="002368EE"/>
    <w:rsid w:val="00236FF3"/>
    <w:rsid w:val="00237DB9"/>
    <w:rsid w:val="002403C5"/>
    <w:rsid w:val="002411DA"/>
    <w:rsid w:val="00241644"/>
    <w:rsid w:val="0024216E"/>
    <w:rsid w:val="002421DA"/>
    <w:rsid w:val="00242E45"/>
    <w:rsid w:val="00243083"/>
    <w:rsid w:val="00243E9C"/>
    <w:rsid w:val="002447B6"/>
    <w:rsid w:val="002449EE"/>
    <w:rsid w:val="00245294"/>
    <w:rsid w:val="0024566F"/>
    <w:rsid w:val="00245C60"/>
    <w:rsid w:val="00245E9E"/>
    <w:rsid w:val="0024631A"/>
    <w:rsid w:val="0024713A"/>
    <w:rsid w:val="002474A9"/>
    <w:rsid w:val="00247B7D"/>
    <w:rsid w:val="002501F5"/>
    <w:rsid w:val="00250C70"/>
    <w:rsid w:val="00251580"/>
    <w:rsid w:val="00251591"/>
    <w:rsid w:val="00251C59"/>
    <w:rsid w:val="00252255"/>
    <w:rsid w:val="002539C4"/>
    <w:rsid w:val="00254884"/>
    <w:rsid w:val="00254BD2"/>
    <w:rsid w:val="002550AB"/>
    <w:rsid w:val="00255B5B"/>
    <w:rsid w:val="0025644A"/>
    <w:rsid w:val="00256A20"/>
    <w:rsid w:val="00256AC1"/>
    <w:rsid w:val="002574E4"/>
    <w:rsid w:val="00257611"/>
    <w:rsid w:val="002604D3"/>
    <w:rsid w:val="002609A3"/>
    <w:rsid w:val="00260A0B"/>
    <w:rsid w:val="002625AC"/>
    <w:rsid w:val="00262DD4"/>
    <w:rsid w:val="002641E1"/>
    <w:rsid w:val="00264260"/>
    <w:rsid w:val="00264604"/>
    <w:rsid w:val="0026466E"/>
    <w:rsid w:val="00265968"/>
    <w:rsid w:val="00265CE5"/>
    <w:rsid w:val="002672B1"/>
    <w:rsid w:val="0026787A"/>
    <w:rsid w:val="00267D3D"/>
    <w:rsid w:val="00271558"/>
    <w:rsid w:val="00271763"/>
    <w:rsid w:val="00272689"/>
    <w:rsid w:val="002729FD"/>
    <w:rsid w:val="00272C53"/>
    <w:rsid w:val="00272D4A"/>
    <w:rsid w:val="002755B1"/>
    <w:rsid w:val="00275782"/>
    <w:rsid w:val="0027626F"/>
    <w:rsid w:val="00277272"/>
    <w:rsid w:val="002774C5"/>
    <w:rsid w:val="00280E65"/>
    <w:rsid w:val="0028108F"/>
    <w:rsid w:val="002820AE"/>
    <w:rsid w:val="00282952"/>
    <w:rsid w:val="002832BB"/>
    <w:rsid w:val="00283855"/>
    <w:rsid w:val="00283D5B"/>
    <w:rsid w:val="00284915"/>
    <w:rsid w:val="00285750"/>
    <w:rsid w:val="00286123"/>
    <w:rsid w:val="00286667"/>
    <w:rsid w:val="002871E2"/>
    <w:rsid w:val="00287306"/>
    <w:rsid w:val="00290055"/>
    <w:rsid w:val="0029073D"/>
    <w:rsid w:val="00291274"/>
    <w:rsid w:val="00291B74"/>
    <w:rsid w:val="002925FB"/>
    <w:rsid w:val="0029275D"/>
    <w:rsid w:val="00292FD9"/>
    <w:rsid w:val="00293131"/>
    <w:rsid w:val="002934E2"/>
    <w:rsid w:val="00294127"/>
    <w:rsid w:val="00294215"/>
    <w:rsid w:val="0029453B"/>
    <w:rsid w:val="00294A8E"/>
    <w:rsid w:val="00294EA8"/>
    <w:rsid w:val="0029700E"/>
    <w:rsid w:val="00297762"/>
    <w:rsid w:val="002A02B2"/>
    <w:rsid w:val="002A13BC"/>
    <w:rsid w:val="002A1727"/>
    <w:rsid w:val="002A23C3"/>
    <w:rsid w:val="002A23CE"/>
    <w:rsid w:val="002A25B3"/>
    <w:rsid w:val="002A34BC"/>
    <w:rsid w:val="002A34D1"/>
    <w:rsid w:val="002A3906"/>
    <w:rsid w:val="002A3FAF"/>
    <w:rsid w:val="002A4002"/>
    <w:rsid w:val="002A4326"/>
    <w:rsid w:val="002A5415"/>
    <w:rsid w:val="002A57B5"/>
    <w:rsid w:val="002A5C0E"/>
    <w:rsid w:val="002A69C7"/>
    <w:rsid w:val="002A7708"/>
    <w:rsid w:val="002A7957"/>
    <w:rsid w:val="002A7C2C"/>
    <w:rsid w:val="002B020B"/>
    <w:rsid w:val="002B021C"/>
    <w:rsid w:val="002B02C2"/>
    <w:rsid w:val="002B04E6"/>
    <w:rsid w:val="002B06EC"/>
    <w:rsid w:val="002B0D62"/>
    <w:rsid w:val="002B1080"/>
    <w:rsid w:val="002B158C"/>
    <w:rsid w:val="002B1C68"/>
    <w:rsid w:val="002B3227"/>
    <w:rsid w:val="002B36FE"/>
    <w:rsid w:val="002B3790"/>
    <w:rsid w:val="002B3989"/>
    <w:rsid w:val="002B4349"/>
    <w:rsid w:val="002B4A22"/>
    <w:rsid w:val="002B4D52"/>
    <w:rsid w:val="002B557D"/>
    <w:rsid w:val="002B5666"/>
    <w:rsid w:val="002B5BEC"/>
    <w:rsid w:val="002B5C35"/>
    <w:rsid w:val="002B5E13"/>
    <w:rsid w:val="002B60B7"/>
    <w:rsid w:val="002B6BB1"/>
    <w:rsid w:val="002B7D26"/>
    <w:rsid w:val="002B7EDF"/>
    <w:rsid w:val="002C0351"/>
    <w:rsid w:val="002C08BA"/>
    <w:rsid w:val="002C1861"/>
    <w:rsid w:val="002C1A48"/>
    <w:rsid w:val="002C2391"/>
    <w:rsid w:val="002C24F5"/>
    <w:rsid w:val="002C2C33"/>
    <w:rsid w:val="002C344A"/>
    <w:rsid w:val="002C376D"/>
    <w:rsid w:val="002C37B2"/>
    <w:rsid w:val="002C3EA7"/>
    <w:rsid w:val="002C44C9"/>
    <w:rsid w:val="002C469D"/>
    <w:rsid w:val="002C5810"/>
    <w:rsid w:val="002C65F7"/>
    <w:rsid w:val="002C6758"/>
    <w:rsid w:val="002C686F"/>
    <w:rsid w:val="002C7235"/>
    <w:rsid w:val="002C7EEC"/>
    <w:rsid w:val="002D0472"/>
    <w:rsid w:val="002D0AA5"/>
    <w:rsid w:val="002D0D38"/>
    <w:rsid w:val="002D0E97"/>
    <w:rsid w:val="002D14F7"/>
    <w:rsid w:val="002D1744"/>
    <w:rsid w:val="002D261A"/>
    <w:rsid w:val="002D31C4"/>
    <w:rsid w:val="002D37FC"/>
    <w:rsid w:val="002D5448"/>
    <w:rsid w:val="002D5C66"/>
    <w:rsid w:val="002D6527"/>
    <w:rsid w:val="002D6B2C"/>
    <w:rsid w:val="002D6CE2"/>
    <w:rsid w:val="002D6FC4"/>
    <w:rsid w:val="002D7E0B"/>
    <w:rsid w:val="002E0036"/>
    <w:rsid w:val="002E0153"/>
    <w:rsid w:val="002E0314"/>
    <w:rsid w:val="002E0617"/>
    <w:rsid w:val="002E0EA4"/>
    <w:rsid w:val="002E10F9"/>
    <w:rsid w:val="002E119C"/>
    <w:rsid w:val="002E2173"/>
    <w:rsid w:val="002E23A1"/>
    <w:rsid w:val="002E2CEC"/>
    <w:rsid w:val="002E349C"/>
    <w:rsid w:val="002E5B53"/>
    <w:rsid w:val="002E5DDB"/>
    <w:rsid w:val="002E60C5"/>
    <w:rsid w:val="002E6E1A"/>
    <w:rsid w:val="002E7B74"/>
    <w:rsid w:val="002F1153"/>
    <w:rsid w:val="002F15E7"/>
    <w:rsid w:val="002F1A78"/>
    <w:rsid w:val="002F2948"/>
    <w:rsid w:val="002F2E93"/>
    <w:rsid w:val="002F4D72"/>
    <w:rsid w:val="002F4FA6"/>
    <w:rsid w:val="002F50C4"/>
    <w:rsid w:val="002F516C"/>
    <w:rsid w:val="002F55DE"/>
    <w:rsid w:val="002F7DD8"/>
    <w:rsid w:val="003005AF"/>
    <w:rsid w:val="00300B13"/>
    <w:rsid w:val="00300E4F"/>
    <w:rsid w:val="0030121B"/>
    <w:rsid w:val="00301D70"/>
    <w:rsid w:val="00301E96"/>
    <w:rsid w:val="00301EC5"/>
    <w:rsid w:val="0030206D"/>
    <w:rsid w:val="00302579"/>
    <w:rsid w:val="0030338C"/>
    <w:rsid w:val="0030345E"/>
    <w:rsid w:val="00303966"/>
    <w:rsid w:val="00303A31"/>
    <w:rsid w:val="003048A6"/>
    <w:rsid w:val="00304CE1"/>
    <w:rsid w:val="0030501E"/>
    <w:rsid w:val="00305A61"/>
    <w:rsid w:val="00306585"/>
    <w:rsid w:val="00306B3E"/>
    <w:rsid w:val="00307715"/>
    <w:rsid w:val="00307A3F"/>
    <w:rsid w:val="00310D3A"/>
    <w:rsid w:val="003113CD"/>
    <w:rsid w:val="00311568"/>
    <w:rsid w:val="00311E39"/>
    <w:rsid w:val="003120DE"/>
    <w:rsid w:val="003121A0"/>
    <w:rsid w:val="0031276F"/>
    <w:rsid w:val="0031284E"/>
    <w:rsid w:val="00312D45"/>
    <w:rsid w:val="00312DF4"/>
    <w:rsid w:val="00313079"/>
    <w:rsid w:val="00313A1B"/>
    <w:rsid w:val="00313B0A"/>
    <w:rsid w:val="00313EDE"/>
    <w:rsid w:val="00314005"/>
    <w:rsid w:val="003142DC"/>
    <w:rsid w:val="00314968"/>
    <w:rsid w:val="00314B6F"/>
    <w:rsid w:val="00315B4F"/>
    <w:rsid w:val="00315E9B"/>
    <w:rsid w:val="00316F00"/>
    <w:rsid w:val="0031762C"/>
    <w:rsid w:val="003176AB"/>
    <w:rsid w:val="00317998"/>
    <w:rsid w:val="003179C8"/>
    <w:rsid w:val="00320A7C"/>
    <w:rsid w:val="00320B80"/>
    <w:rsid w:val="00321277"/>
    <w:rsid w:val="0032169A"/>
    <w:rsid w:val="00321DAA"/>
    <w:rsid w:val="0032355F"/>
    <w:rsid w:val="003239F6"/>
    <w:rsid w:val="00323BEE"/>
    <w:rsid w:val="00323EA7"/>
    <w:rsid w:val="00324B3C"/>
    <w:rsid w:val="00325153"/>
    <w:rsid w:val="0032523C"/>
    <w:rsid w:val="003262E9"/>
    <w:rsid w:val="003268F9"/>
    <w:rsid w:val="00327575"/>
    <w:rsid w:val="00327888"/>
    <w:rsid w:val="00327A09"/>
    <w:rsid w:val="0033002A"/>
    <w:rsid w:val="00330B94"/>
    <w:rsid w:val="0033102B"/>
    <w:rsid w:val="0033120F"/>
    <w:rsid w:val="00331270"/>
    <w:rsid w:val="00331534"/>
    <w:rsid w:val="00331B14"/>
    <w:rsid w:val="00331B89"/>
    <w:rsid w:val="003323F1"/>
    <w:rsid w:val="003329CD"/>
    <w:rsid w:val="00332C63"/>
    <w:rsid w:val="00332EB2"/>
    <w:rsid w:val="00333B6F"/>
    <w:rsid w:val="003349F7"/>
    <w:rsid w:val="00334EFC"/>
    <w:rsid w:val="003350B6"/>
    <w:rsid w:val="0033568C"/>
    <w:rsid w:val="00335999"/>
    <w:rsid w:val="00336094"/>
    <w:rsid w:val="0033616A"/>
    <w:rsid w:val="003362A5"/>
    <w:rsid w:val="0033648A"/>
    <w:rsid w:val="00337328"/>
    <w:rsid w:val="0033794B"/>
    <w:rsid w:val="0034068E"/>
    <w:rsid w:val="00341009"/>
    <w:rsid w:val="00341253"/>
    <w:rsid w:val="0034183C"/>
    <w:rsid w:val="003418A7"/>
    <w:rsid w:val="0034199F"/>
    <w:rsid w:val="00342088"/>
    <w:rsid w:val="00342321"/>
    <w:rsid w:val="0034252B"/>
    <w:rsid w:val="00342C7E"/>
    <w:rsid w:val="00342FDD"/>
    <w:rsid w:val="00343019"/>
    <w:rsid w:val="00343164"/>
    <w:rsid w:val="00343358"/>
    <w:rsid w:val="00343D5D"/>
    <w:rsid w:val="003447A3"/>
    <w:rsid w:val="0034490D"/>
    <w:rsid w:val="00344928"/>
    <w:rsid w:val="0034495E"/>
    <w:rsid w:val="003452C6"/>
    <w:rsid w:val="00346371"/>
    <w:rsid w:val="00346424"/>
    <w:rsid w:val="0034644F"/>
    <w:rsid w:val="003466EA"/>
    <w:rsid w:val="003471BC"/>
    <w:rsid w:val="0034728B"/>
    <w:rsid w:val="003476CE"/>
    <w:rsid w:val="003503DC"/>
    <w:rsid w:val="00350646"/>
    <w:rsid w:val="00350885"/>
    <w:rsid w:val="003508C5"/>
    <w:rsid w:val="00350C2D"/>
    <w:rsid w:val="00350F2F"/>
    <w:rsid w:val="00351234"/>
    <w:rsid w:val="00351474"/>
    <w:rsid w:val="00351ACC"/>
    <w:rsid w:val="00351B19"/>
    <w:rsid w:val="00351C8E"/>
    <w:rsid w:val="0035248E"/>
    <w:rsid w:val="00352725"/>
    <w:rsid w:val="00352E6E"/>
    <w:rsid w:val="0035320C"/>
    <w:rsid w:val="003535F7"/>
    <w:rsid w:val="003540B2"/>
    <w:rsid w:val="00354B07"/>
    <w:rsid w:val="00354FDC"/>
    <w:rsid w:val="00355AC6"/>
    <w:rsid w:val="003571FE"/>
    <w:rsid w:val="003572D6"/>
    <w:rsid w:val="003579CF"/>
    <w:rsid w:val="00357CC7"/>
    <w:rsid w:val="003601AF"/>
    <w:rsid w:val="003605D6"/>
    <w:rsid w:val="0036070A"/>
    <w:rsid w:val="00360CCC"/>
    <w:rsid w:val="00361088"/>
    <w:rsid w:val="00361198"/>
    <w:rsid w:val="00361282"/>
    <w:rsid w:val="003619B1"/>
    <w:rsid w:val="003624F6"/>
    <w:rsid w:val="00362E0E"/>
    <w:rsid w:val="00363217"/>
    <w:rsid w:val="00363D46"/>
    <w:rsid w:val="0036467C"/>
    <w:rsid w:val="00364CF6"/>
    <w:rsid w:val="00364F85"/>
    <w:rsid w:val="003660FF"/>
    <w:rsid w:val="00367287"/>
    <w:rsid w:val="003679C7"/>
    <w:rsid w:val="00367D8B"/>
    <w:rsid w:val="00370306"/>
    <w:rsid w:val="00371261"/>
    <w:rsid w:val="00371643"/>
    <w:rsid w:val="00372673"/>
    <w:rsid w:val="00372B41"/>
    <w:rsid w:val="00372DCA"/>
    <w:rsid w:val="00373A65"/>
    <w:rsid w:val="00373C05"/>
    <w:rsid w:val="003746FC"/>
    <w:rsid w:val="00374BC0"/>
    <w:rsid w:val="00377465"/>
    <w:rsid w:val="0037759A"/>
    <w:rsid w:val="003778BE"/>
    <w:rsid w:val="003778FD"/>
    <w:rsid w:val="00380447"/>
    <w:rsid w:val="00380E87"/>
    <w:rsid w:val="00381E29"/>
    <w:rsid w:val="00383CAB"/>
    <w:rsid w:val="0038497A"/>
    <w:rsid w:val="00384D31"/>
    <w:rsid w:val="0038553C"/>
    <w:rsid w:val="00385A71"/>
    <w:rsid w:val="00385E54"/>
    <w:rsid w:val="00386936"/>
    <w:rsid w:val="0038780A"/>
    <w:rsid w:val="0039069E"/>
    <w:rsid w:val="003907F4"/>
    <w:rsid w:val="00390AC2"/>
    <w:rsid w:val="00391D3B"/>
    <w:rsid w:val="00392642"/>
    <w:rsid w:val="003926FE"/>
    <w:rsid w:val="00393430"/>
    <w:rsid w:val="003934EC"/>
    <w:rsid w:val="00393B65"/>
    <w:rsid w:val="00393C58"/>
    <w:rsid w:val="003948FF"/>
    <w:rsid w:val="00395E29"/>
    <w:rsid w:val="00396031"/>
    <w:rsid w:val="003968AB"/>
    <w:rsid w:val="003976A8"/>
    <w:rsid w:val="003A1054"/>
    <w:rsid w:val="003A137F"/>
    <w:rsid w:val="003A1C75"/>
    <w:rsid w:val="003A23A0"/>
    <w:rsid w:val="003A24D0"/>
    <w:rsid w:val="003A3203"/>
    <w:rsid w:val="003A35EA"/>
    <w:rsid w:val="003A3C7C"/>
    <w:rsid w:val="003A3FC4"/>
    <w:rsid w:val="003A51F9"/>
    <w:rsid w:val="003A5BB6"/>
    <w:rsid w:val="003A7D67"/>
    <w:rsid w:val="003B0705"/>
    <w:rsid w:val="003B0C69"/>
    <w:rsid w:val="003B1AB5"/>
    <w:rsid w:val="003B1D48"/>
    <w:rsid w:val="003B2DBD"/>
    <w:rsid w:val="003B3CDB"/>
    <w:rsid w:val="003B4293"/>
    <w:rsid w:val="003B5266"/>
    <w:rsid w:val="003B52D1"/>
    <w:rsid w:val="003B5B6E"/>
    <w:rsid w:val="003B6748"/>
    <w:rsid w:val="003B7B30"/>
    <w:rsid w:val="003C078E"/>
    <w:rsid w:val="003C0BDA"/>
    <w:rsid w:val="003C164F"/>
    <w:rsid w:val="003C19A1"/>
    <w:rsid w:val="003C1BC7"/>
    <w:rsid w:val="003C203A"/>
    <w:rsid w:val="003C2FED"/>
    <w:rsid w:val="003C3D2D"/>
    <w:rsid w:val="003C4769"/>
    <w:rsid w:val="003C4964"/>
    <w:rsid w:val="003C4B9B"/>
    <w:rsid w:val="003C4C44"/>
    <w:rsid w:val="003C515B"/>
    <w:rsid w:val="003C5692"/>
    <w:rsid w:val="003C616A"/>
    <w:rsid w:val="003C6853"/>
    <w:rsid w:val="003C68E6"/>
    <w:rsid w:val="003C7D44"/>
    <w:rsid w:val="003C7DB0"/>
    <w:rsid w:val="003D0271"/>
    <w:rsid w:val="003D04A0"/>
    <w:rsid w:val="003D0F2F"/>
    <w:rsid w:val="003D2836"/>
    <w:rsid w:val="003D2BA9"/>
    <w:rsid w:val="003D3C05"/>
    <w:rsid w:val="003D4928"/>
    <w:rsid w:val="003D4C9A"/>
    <w:rsid w:val="003D5A2E"/>
    <w:rsid w:val="003D66FD"/>
    <w:rsid w:val="003D7012"/>
    <w:rsid w:val="003D7381"/>
    <w:rsid w:val="003D7D72"/>
    <w:rsid w:val="003E086C"/>
    <w:rsid w:val="003E0FBC"/>
    <w:rsid w:val="003E184F"/>
    <w:rsid w:val="003E2919"/>
    <w:rsid w:val="003E2991"/>
    <w:rsid w:val="003E3264"/>
    <w:rsid w:val="003E3D75"/>
    <w:rsid w:val="003E3E22"/>
    <w:rsid w:val="003E4C45"/>
    <w:rsid w:val="003E4F4F"/>
    <w:rsid w:val="003E5330"/>
    <w:rsid w:val="003E5BBC"/>
    <w:rsid w:val="003E5CFD"/>
    <w:rsid w:val="003E6E32"/>
    <w:rsid w:val="003E7175"/>
    <w:rsid w:val="003E74DB"/>
    <w:rsid w:val="003E7A0B"/>
    <w:rsid w:val="003F1CD2"/>
    <w:rsid w:val="003F224A"/>
    <w:rsid w:val="003F2685"/>
    <w:rsid w:val="003F3168"/>
    <w:rsid w:val="003F3F5B"/>
    <w:rsid w:val="003F437F"/>
    <w:rsid w:val="003F44E5"/>
    <w:rsid w:val="003F4ABE"/>
    <w:rsid w:val="003F4B94"/>
    <w:rsid w:val="003F55E1"/>
    <w:rsid w:val="003F55F8"/>
    <w:rsid w:val="003F5FDC"/>
    <w:rsid w:val="003F6DFA"/>
    <w:rsid w:val="003F79D8"/>
    <w:rsid w:val="004010C3"/>
    <w:rsid w:val="0040118D"/>
    <w:rsid w:val="004011C1"/>
    <w:rsid w:val="00401575"/>
    <w:rsid w:val="00402866"/>
    <w:rsid w:val="0040339F"/>
    <w:rsid w:val="0040347A"/>
    <w:rsid w:val="00403E54"/>
    <w:rsid w:val="004040D7"/>
    <w:rsid w:val="00404F77"/>
    <w:rsid w:val="00406836"/>
    <w:rsid w:val="004069C8"/>
    <w:rsid w:val="00406B1A"/>
    <w:rsid w:val="00406C1E"/>
    <w:rsid w:val="004071BB"/>
    <w:rsid w:val="00407672"/>
    <w:rsid w:val="00407753"/>
    <w:rsid w:val="004105EC"/>
    <w:rsid w:val="00410AD8"/>
    <w:rsid w:val="00411401"/>
    <w:rsid w:val="004120C7"/>
    <w:rsid w:val="004123E4"/>
    <w:rsid w:val="00412427"/>
    <w:rsid w:val="0041246E"/>
    <w:rsid w:val="004128F7"/>
    <w:rsid w:val="00412D10"/>
    <w:rsid w:val="00412D54"/>
    <w:rsid w:val="004136F8"/>
    <w:rsid w:val="004142E5"/>
    <w:rsid w:val="004142ED"/>
    <w:rsid w:val="004143B9"/>
    <w:rsid w:val="00414A47"/>
    <w:rsid w:val="00414ACC"/>
    <w:rsid w:val="00414E40"/>
    <w:rsid w:val="00415817"/>
    <w:rsid w:val="004158CF"/>
    <w:rsid w:val="00416385"/>
    <w:rsid w:val="00417D2A"/>
    <w:rsid w:val="004200F0"/>
    <w:rsid w:val="004201B7"/>
    <w:rsid w:val="0042056F"/>
    <w:rsid w:val="004205F7"/>
    <w:rsid w:val="00420AFD"/>
    <w:rsid w:val="00422AE5"/>
    <w:rsid w:val="00422FA5"/>
    <w:rsid w:val="0042310D"/>
    <w:rsid w:val="0042408F"/>
    <w:rsid w:val="00424D21"/>
    <w:rsid w:val="0042598B"/>
    <w:rsid w:val="00426353"/>
    <w:rsid w:val="0042641B"/>
    <w:rsid w:val="00427CB8"/>
    <w:rsid w:val="00427F99"/>
    <w:rsid w:val="00430169"/>
    <w:rsid w:val="0043086E"/>
    <w:rsid w:val="0043130B"/>
    <w:rsid w:val="00431AB4"/>
    <w:rsid w:val="00431C3F"/>
    <w:rsid w:val="00432685"/>
    <w:rsid w:val="00433256"/>
    <w:rsid w:val="00434634"/>
    <w:rsid w:val="0043469F"/>
    <w:rsid w:val="00434F51"/>
    <w:rsid w:val="00436049"/>
    <w:rsid w:val="00436739"/>
    <w:rsid w:val="004369B4"/>
    <w:rsid w:val="004373BA"/>
    <w:rsid w:val="00437AD3"/>
    <w:rsid w:val="00440156"/>
    <w:rsid w:val="004408AD"/>
    <w:rsid w:val="004408C4"/>
    <w:rsid w:val="004408F2"/>
    <w:rsid w:val="00440B40"/>
    <w:rsid w:val="00441501"/>
    <w:rsid w:val="004418A7"/>
    <w:rsid w:val="00442432"/>
    <w:rsid w:val="00442888"/>
    <w:rsid w:val="00442927"/>
    <w:rsid w:val="00442AFD"/>
    <w:rsid w:val="00442C32"/>
    <w:rsid w:val="00442D85"/>
    <w:rsid w:val="0044398D"/>
    <w:rsid w:val="00443E8C"/>
    <w:rsid w:val="0044504B"/>
    <w:rsid w:val="004456DF"/>
    <w:rsid w:val="004457F4"/>
    <w:rsid w:val="00445E23"/>
    <w:rsid w:val="0044652A"/>
    <w:rsid w:val="0044768B"/>
    <w:rsid w:val="00447F80"/>
    <w:rsid w:val="00451C65"/>
    <w:rsid w:val="00452CD1"/>
    <w:rsid w:val="00454250"/>
    <w:rsid w:val="004548CF"/>
    <w:rsid w:val="00455239"/>
    <w:rsid w:val="004556C5"/>
    <w:rsid w:val="00456CA4"/>
    <w:rsid w:val="00456D43"/>
    <w:rsid w:val="00456EEC"/>
    <w:rsid w:val="004572AB"/>
    <w:rsid w:val="00457364"/>
    <w:rsid w:val="004576FB"/>
    <w:rsid w:val="004577A2"/>
    <w:rsid w:val="0045788F"/>
    <w:rsid w:val="00457B3F"/>
    <w:rsid w:val="00457C72"/>
    <w:rsid w:val="004603F0"/>
    <w:rsid w:val="00460851"/>
    <w:rsid w:val="004619AE"/>
    <w:rsid w:val="0046278E"/>
    <w:rsid w:val="004643DB"/>
    <w:rsid w:val="00464AD1"/>
    <w:rsid w:val="00464CB2"/>
    <w:rsid w:val="00467E1D"/>
    <w:rsid w:val="00471529"/>
    <w:rsid w:val="00471934"/>
    <w:rsid w:val="0047194C"/>
    <w:rsid w:val="0047249B"/>
    <w:rsid w:val="004728D5"/>
    <w:rsid w:val="00473F22"/>
    <w:rsid w:val="00474432"/>
    <w:rsid w:val="00474AA4"/>
    <w:rsid w:val="004754E7"/>
    <w:rsid w:val="00475983"/>
    <w:rsid w:val="00475E97"/>
    <w:rsid w:val="004763AA"/>
    <w:rsid w:val="004776C3"/>
    <w:rsid w:val="00477732"/>
    <w:rsid w:val="00480621"/>
    <w:rsid w:val="00481688"/>
    <w:rsid w:val="004825E3"/>
    <w:rsid w:val="004826C9"/>
    <w:rsid w:val="00482B39"/>
    <w:rsid w:val="0048369F"/>
    <w:rsid w:val="0048378C"/>
    <w:rsid w:val="004845CB"/>
    <w:rsid w:val="0048492B"/>
    <w:rsid w:val="00484DEF"/>
    <w:rsid w:val="0048579B"/>
    <w:rsid w:val="00487134"/>
    <w:rsid w:val="00487A80"/>
    <w:rsid w:val="00487B57"/>
    <w:rsid w:val="004905BA"/>
    <w:rsid w:val="00490C95"/>
    <w:rsid w:val="00490D8D"/>
    <w:rsid w:val="004930ED"/>
    <w:rsid w:val="00493558"/>
    <w:rsid w:val="0049390E"/>
    <w:rsid w:val="00493B88"/>
    <w:rsid w:val="00493E0D"/>
    <w:rsid w:val="00495236"/>
    <w:rsid w:val="0049541C"/>
    <w:rsid w:val="004958C2"/>
    <w:rsid w:val="004959AC"/>
    <w:rsid w:val="00495D64"/>
    <w:rsid w:val="00496ADE"/>
    <w:rsid w:val="004974D1"/>
    <w:rsid w:val="004A04D6"/>
    <w:rsid w:val="004A06BC"/>
    <w:rsid w:val="004A07F7"/>
    <w:rsid w:val="004A12D7"/>
    <w:rsid w:val="004A12E3"/>
    <w:rsid w:val="004A15C7"/>
    <w:rsid w:val="004A182C"/>
    <w:rsid w:val="004A28BE"/>
    <w:rsid w:val="004A2BA4"/>
    <w:rsid w:val="004A310D"/>
    <w:rsid w:val="004A3211"/>
    <w:rsid w:val="004A438A"/>
    <w:rsid w:val="004A4785"/>
    <w:rsid w:val="004A4941"/>
    <w:rsid w:val="004A5214"/>
    <w:rsid w:val="004A5D04"/>
    <w:rsid w:val="004A6217"/>
    <w:rsid w:val="004A695A"/>
    <w:rsid w:val="004A6CDD"/>
    <w:rsid w:val="004A7D2C"/>
    <w:rsid w:val="004B003F"/>
    <w:rsid w:val="004B01E4"/>
    <w:rsid w:val="004B02EA"/>
    <w:rsid w:val="004B079F"/>
    <w:rsid w:val="004B16D3"/>
    <w:rsid w:val="004B277A"/>
    <w:rsid w:val="004B2787"/>
    <w:rsid w:val="004B2899"/>
    <w:rsid w:val="004B3C3E"/>
    <w:rsid w:val="004B4449"/>
    <w:rsid w:val="004B4640"/>
    <w:rsid w:val="004B46AB"/>
    <w:rsid w:val="004B5546"/>
    <w:rsid w:val="004B5998"/>
    <w:rsid w:val="004B5D11"/>
    <w:rsid w:val="004B61E6"/>
    <w:rsid w:val="004B6534"/>
    <w:rsid w:val="004B6AC0"/>
    <w:rsid w:val="004B6D71"/>
    <w:rsid w:val="004B7ED0"/>
    <w:rsid w:val="004B7FEA"/>
    <w:rsid w:val="004C115F"/>
    <w:rsid w:val="004C2785"/>
    <w:rsid w:val="004C2F81"/>
    <w:rsid w:val="004C30F5"/>
    <w:rsid w:val="004C34AC"/>
    <w:rsid w:val="004C3658"/>
    <w:rsid w:val="004C40E7"/>
    <w:rsid w:val="004C4EFA"/>
    <w:rsid w:val="004C551C"/>
    <w:rsid w:val="004C5561"/>
    <w:rsid w:val="004C57C0"/>
    <w:rsid w:val="004C62DE"/>
    <w:rsid w:val="004C70FB"/>
    <w:rsid w:val="004C7179"/>
    <w:rsid w:val="004C7358"/>
    <w:rsid w:val="004C7384"/>
    <w:rsid w:val="004C7B1D"/>
    <w:rsid w:val="004C7C73"/>
    <w:rsid w:val="004D078E"/>
    <w:rsid w:val="004D0A41"/>
    <w:rsid w:val="004D0D00"/>
    <w:rsid w:val="004D11A1"/>
    <w:rsid w:val="004D13F8"/>
    <w:rsid w:val="004D14A4"/>
    <w:rsid w:val="004D2270"/>
    <w:rsid w:val="004D3573"/>
    <w:rsid w:val="004D35DA"/>
    <w:rsid w:val="004D36E9"/>
    <w:rsid w:val="004D3BED"/>
    <w:rsid w:val="004D6850"/>
    <w:rsid w:val="004D7729"/>
    <w:rsid w:val="004D7FCC"/>
    <w:rsid w:val="004E005B"/>
    <w:rsid w:val="004E014F"/>
    <w:rsid w:val="004E052D"/>
    <w:rsid w:val="004E057F"/>
    <w:rsid w:val="004E0721"/>
    <w:rsid w:val="004E0957"/>
    <w:rsid w:val="004E0E8B"/>
    <w:rsid w:val="004E1226"/>
    <w:rsid w:val="004E12AC"/>
    <w:rsid w:val="004E1391"/>
    <w:rsid w:val="004E157A"/>
    <w:rsid w:val="004E28DB"/>
    <w:rsid w:val="004E28DC"/>
    <w:rsid w:val="004E2D3E"/>
    <w:rsid w:val="004E350C"/>
    <w:rsid w:val="004E3698"/>
    <w:rsid w:val="004E38E0"/>
    <w:rsid w:val="004E51FD"/>
    <w:rsid w:val="004E59B1"/>
    <w:rsid w:val="004E5B96"/>
    <w:rsid w:val="004E67C7"/>
    <w:rsid w:val="004E6E48"/>
    <w:rsid w:val="004E6EA8"/>
    <w:rsid w:val="004E79D8"/>
    <w:rsid w:val="004E7A98"/>
    <w:rsid w:val="004F0997"/>
    <w:rsid w:val="004F1A04"/>
    <w:rsid w:val="004F4739"/>
    <w:rsid w:val="004F4AEC"/>
    <w:rsid w:val="004F4D3E"/>
    <w:rsid w:val="004F578C"/>
    <w:rsid w:val="004F6C97"/>
    <w:rsid w:val="004F7544"/>
    <w:rsid w:val="004F761C"/>
    <w:rsid w:val="00501445"/>
    <w:rsid w:val="00501F81"/>
    <w:rsid w:val="005039A6"/>
    <w:rsid w:val="00505380"/>
    <w:rsid w:val="005054E0"/>
    <w:rsid w:val="00505F6F"/>
    <w:rsid w:val="005065F4"/>
    <w:rsid w:val="00506A87"/>
    <w:rsid w:val="00506CC4"/>
    <w:rsid w:val="00506D1D"/>
    <w:rsid w:val="00507C95"/>
    <w:rsid w:val="00507FAD"/>
    <w:rsid w:val="00510142"/>
    <w:rsid w:val="0051084E"/>
    <w:rsid w:val="00510F32"/>
    <w:rsid w:val="00511097"/>
    <w:rsid w:val="005113AD"/>
    <w:rsid w:val="00511BFB"/>
    <w:rsid w:val="00511E48"/>
    <w:rsid w:val="005125AC"/>
    <w:rsid w:val="00512738"/>
    <w:rsid w:val="00514480"/>
    <w:rsid w:val="00514FA1"/>
    <w:rsid w:val="0051581A"/>
    <w:rsid w:val="00520AB3"/>
    <w:rsid w:val="00520B95"/>
    <w:rsid w:val="005212B0"/>
    <w:rsid w:val="005212BE"/>
    <w:rsid w:val="00521922"/>
    <w:rsid w:val="00521CBA"/>
    <w:rsid w:val="00522062"/>
    <w:rsid w:val="00522282"/>
    <w:rsid w:val="00522F92"/>
    <w:rsid w:val="00523BD5"/>
    <w:rsid w:val="005242E6"/>
    <w:rsid w:val="00524FCF"/>
    <w:rsid w:val="00525775"/>
    <w:rsid w:val="0052689B"/>
    <w:rsid w:val="00527619"/>
    <w:rsid w:val="00527686"/>
    <w:rsid w:val="005277E2"/>
    <w:rsid w:val="005279F3"/>
    <w:rsid w:val="00530963"/>
    <w:rsid w:val="005309D9"/>
    <w:rsid w:val="005312C8"/>
    <w:rsid w:val="005318E2"/>
    <w:rsid w:val="00531923"/>
    <w:rsid w:val="00531CA4"/>
    <w:rsid w:val="00532DD1"/>
    <w:rsid w:val="005346B1"/>
    <w:rsid w:val="00535426"/>
    <w:rsid w:val="00535627"/>
    <w:rsid w:val="00536768"/>
    <w:rsid w:val="00536836"/>
    <w:rsid w:val="005368A4"/>
    <w:rsid w:val="00536940"/>
    <w:rsid w:val="00536984"/>
    <w:rsid w:val="005374A2"/>
    <w:rsid w:val="00537C57"/>
    <w:rsid w:val="00537D7C"/>
    <w:rsid w:val="005409FB"/>
    <w:rsid w:val="00541824"/>
    <w:rsid w:val="00543188"/>
    <w:rsid w:val="0054319A"/>
    <w:rsid w:val="00543543"/>
    <w:rsid w:val="00543802"/>
    <w:rsid w:val="0054389C"/>
    <w:rsid w:val="005449FA"/>
    <w:rsid w:val="0054607D"/>
    <w:rsid w:val="005463C8"/>
    <w:rsid w:val="00546D34"/>
    <w:rsid w:val="00546FC9"/>
    <w:rsid w:val="005473D3"/>
    <w:rsid w:val="00547465"/>
    <w:rsid w:val="0054789B"/>
    <w:rsid w:val="005478A1"/>
    <w:rsid w:val="00547D6E"/>
    <w:rsid w:val="00550296"/>
    <w:rsid w:val="0055044E"/>
    <w:rsid w:val="005505C0"/>
    <w:rsid w:val="00550961"/>
    <w:rsid w:val="005517BB"/>
    <w:rsid w:val="00551E8C"/>
    <w:rsid w:val="005525BF"/>
    <w:rsid w:val="00552BED"/>
    <w:rsid w:val="00552C95"/>
    <w:rsid w:val="005535A2"/>
    <w:rsid w:val="005536DD"/>
    <w:rsid w:val="0055380F"/>
    <w:rsid w:val="005546CD"/>
    <w:rsid w:val="005548C3"/>
    <w:rsid w:val="00555669"/>
    <w:rsid w:val="005556C2"/>
    <w:rsid w:val="00555DBC"/>
    <w:rsid w:val="00555EEC"/>
    <w:rsid w:val="00556013"/>
    <w:rsid w:val="00556389"/>
    <w:rsid w:val="00556953"/>
    <w:rsid w:val="0055720D"/>
    <w:rsid w:val="005574C3"/>
    <w:rsid w:val="00557636"/>
    <w:rsid w:val="00557D95"/>
    <w:rsid w:val="00560196"/>
    <w:rsid w:val="0056112F"/>
    <w:rsid w:val="005612B7"/>
    <w:rsid w:val="0056153D"/>
    <w:rsid w:val="00561B19"/>
    <w:rsid w:val="00561B7A"/>
    <w:rsid w:val="00562851"/>
    <w:rsid w:val="00562A5E"/>
    <w:rsid w:val="005634D9"/>
    <w:rsid w:val="005636F5"/>
    <w:rsid w:val="00563811"/>
    <w:rsid w:val="005639F0"/>
    <w:rsid w:val="00563FBA"/>
    <w:rsid w:val="00564212"/>
    <w:rsid w:val="00564428"/>
    <w:rsid w:val="00564471"/>
    <w:rsid w:val="005648FA"/>
    <w:rsid w:val="00565CC8"/>
    <w:rsid w:val="00565D93"/>
    <w:rsid w:val="00566467"/>
    <w:rsid w:val="0056650F"/>
    <w:rsid w:val="005668F8"/>
    <w:rsid w:val="0056692E"/>
    <w:rsid w:val="00566B79"/>
    <w:rsid w:val="00566C56"/>
    <w:rsid w:val="00567775"/>
    <w:rsid w:val="00570D3C"/>
    <w:rsid w:val="0057188E"/>
    <w:rsid w:val="0057189D"/>
    <w:rsid w:val="00571AF4"/>
    <w:rsid w:val="00571F08"/>
    <w:rsid w:val="0057243F"/>
    <w:rsid w:val="00573629"/>
    <w:rsid w:val="005739F3"/>
    <w:rsid w:val="005739F9"/>
    <w:rsid w:val="00573A48"/>
    <w:rsid w:val="00573B24"/>
    <w:rsid w:val="00574494"/>
    <w:rsid w:val="00575006"/>
    <w:rsid w:val="00575396"/>
    <w:rsid w:val="00575558"/>
    <w:rsid w:val="0057566F"/>
    <w:rsid w:val="005758B9"/>
    <w:rsid w:val="005760A1"/>
    <w:rsid w:val="005760B0"/>
    <w:rsid w:val="005764D3"/>
    <w:rsid w:val="00576E16"/>
    <w:rsid w:val="00576E8B"/>
    <w:rsid w:val="00577AD8"/>
    <w:rsid w:val="00577DB1"/>
    <w:rsid w:val="0058080B"/>
    <w:rsid w:val="005815E4"/>
    <w:rsid w:val="0058188F"/>
    <w:rsid w:val="005818EE"/>
    <w:rsid w:val="00581B58"/>
    <w:rsid w:val="00581CA6"/>
    <w:rsid w:val="0058216D"/>
    <w:rsid w:val="005822D0"/>
    <w:rsid w:val="0058260D"/>
    <w:rsid w:val="00582880"/>
    <w:rsid w:val="00582ADD"/>
    <w:rsid w:val="00583560"/>
    <w:rsid w:val="0058397D"/>
    <w:rsid w:val="00583D84"/>
    <w:rsid w:val="00583DD3"/>
    <w:rsid w:val="00584060"/>
    <w:rsid w:val="00584465"/>
    <w:rsid w:val="00584C82"/>
    <w:rsid w:val="00584E03"/>
    <w:rsid w:val="0058543A"/>
    <w:rsid w:val="00585507"/>
    <w:rsid w:val="00585612"/>
    <w:rsid w:val="0058597B"/>
    <w:rsid w:val="005859B7"/>
    <w:rsid w:val="00585E43"/>
    <w:rsid w:val="00585FF4"/>
    <w:rsid w:val="0058658D"/>
    <w:rsid w:val="00591C57"/>
    <w:rsid w:val="00591E58"/>
    <w:rsid w:val="00592744"/>
    <w:rsid w:val="00592A29"/>
    <w:rsid w:val="00592B9D"/>
    <w:rsid w:val="0059343E"/>
    <w:rsid w:val="00593C53"/>
    <w:rsid w:val="005943AE"/>
    <w:rsid w:val="00595571"/>
    <w:rsid w:val="005963A9"/>
    <w:rsid w:val="005968FB"/>
    <w:rsid w:val="0059738A"/>
    <w:rsid w:val="005979BF"/>
    <w:rsid w:val="005A066C"/>
    <w:rsid w:val="005A17C6"/>
    <w:rsid w:val="005A1C95"/>
    <w:rsid w:val="005A1F00"/>
    <w:rsid w:val="005A24F4"/>
    <w:rsid w:val="005A28C2"/>
    <w:rsid w:val="005A2DC1"/>
    <w:rsid w:val="005A321A"/>
    <w:rsid w:val="005A4692"/>
    <w:rsid w:val="005A4C4E"/>
    <w:rsid w:val="005A4D15"/>
    <w:rsid w:val="005A4D5F"/>
    <w:rsid w:val="005A503A"/>
    <w:rsid w:val="005A5DDC"/>
    <w:rsid w:val="005A62B8"/>
    <w:rsid w:val="005A7500"/>
    <w:rsid w:val="005A77F0"/>
    <w:rsid w:val="005A793E"/>
    <w:rsid w:val="005B03F9"/>
    <w:rsid w:val="005B07FF"/>
    <w:rsid w:val="005B0BAE"/>
    <w:rsid w:val="005B0BCE"/>
    <w:rsid w:val="005B2292"/>
    <w:rsid w:val="005B2402"/>
    <w:rsid w:val="005B3038"/>
    <w:rsid w:val="005B3C95"/>
    <w:rsid w:val="005B4363"/>
    <w:rsid w:val="005B4909"/>
    <w:rsid w:val="005B4F8A"/>
    <w:rsid w:val="005B5349"/>
    <w:rsid w:val="005B5423"/>
    <w:rsid w:val="005B54AF"/>
    <w:rsid w:val="005B630E"/>
    <w:rsid w:val="005B6575"/>
    <w:rsid w:val="005B66E4"/>
    <w:rsid w:val="005B6CA8"/>
    <w:rsid w:val="005B6D4C"/>
    <w:rsid w:val="005B6EC7"/>
    <w:rsid w:val="005B75FF"/>
    <w:rsid w:val="005B76FF"/>
    <w:rsid w:val="005B7852"/>
    <w:rsid w:val="005B79CA"/>
    <w:rsid w:val="005B7DAB"/>
    <w:rsid w:val="005C0486"/>
    <w:rsid w:val="005C2037"/>
    <w:rsid w:val="005C2FFB"/>
    <w:rsid w:val="005C3048"/>
    <w:rsid w:val="005C4D4D"/>
    <w:rsid w:val="005C6493"/>
    <w:rsid w:val="005C6CCD"/>
    <w:rsid w:val="005C75DD"/>
    <w:rsid w:val="005C7B51"/>
    <w:rsid w:val="005D06FF"/>
    <w:rsid w:val="005D0948"/>
    <w:rsid w:val="005D1095"/>
    <w:rsid w:val="005D159F"/>
    <w:rsid w:val="005D1648"/>
    <w:rsid w:val="005D18FD"/>
    <w:rsid w:val="005D197D"/>
    <w:rsid w:val="005D2112"/>
    <w:rsid w:val="005D3003"/>
    <w:rsid w:val="005D414E"/>
    <w:rsid w:val="005D49E2"/>
    <w:rsid w:val="005D5412"/>
    <w:rsid w:val="005D6442"/>
    <w:rsid w:val="005D7321"/>
    <w:rsid w:val="005D7BA4"/>
    <w:rsid w:val="005D7CB0"/>
    <w:rsid w:val="005D7E51"/>
    <w:rsid w:val="005E03CC"/>
    <w:rsid w:val="005E0479"/>
    <w:rsid w:val="005E0CF6"/>
    <w:rsid w:val="005E0D12"/>
    <w:rsid w:val="005E1185"/>
    <w:rsid w:val="005E1270"/>
    <w:rsid w:val="005E1D66"/>
    <w:rsid w:val="005E2057"/>
    <w:rsid w:val="005E2996"/>
    <w:rsid w:val="005E31E0"/>
    <w:rsid w:val="005E337A"/>
    <w:rsid w:val="005E36B4"/>
    <w:rsid w:val="005E3B4B"/>
    <w:rsid w:val="005E5AD3"/>
    <w:rsid w:val="005E68B4"/>
    <w:rsid w:val="005E6D03"/>
    <w:rsid w:val="005E6F3C"/>
    <w:rsid w:val="005E6F6A"/>
    <w:rsid w:val="005E7CC4"/>
    <w:rsid w:val="005F00E8"/>
    <w:rsid w:val="005F025C"/>
    <w:rsid w:val="005F0430"/>
    <w:rsid w:val="005F061C"/>
    <w:rsid w:val="005F0D1B"/>
    <w:rsid w:val="005F156C"/>
    <w:rsid w:val="005F23AF"/>
    <w:rsid w:val="005F284E"/>
    <w:rsid w:val="005F2A5F"/>
    <w:rsid w:val="005F2B89"/>
    <w:rsid w:val="005F2D97"/>
    <w:rsid w:val="005F329F"/>
    <w:rsid w:val="005F44E7"/>
    <w:rsid w:val="005F4CA9"/>
    <w:rsid w:val="005F5142"/>
    <w:rsid w:val="005F5890"/>
    <w:rsid w:val="005F68F2"/>
    <w:rsid w:val="005F6D61"/>
    <w:rsid w:val="005F6E7F"/>
    <w:rsid w:val="005F70E9"/>
    <w:rsid w:val="005F7EA7"/>
    <w:rsid w:val="0060003F"/>
    <w:rsid w:val="00600127"/>
    <w:rsid w:val="0060046D"/>
    <w:rsid w:val="00600E60"/>
    <w:rsid w:val="00600F4D"/>
    <w:rsid w:val="00601121"/>
    <w:rsid w:val="00601A1E"/>
    <w:rsid w:val="00601ABE"/>
    <w:rsid w:val="00601B66"/>
    <w:rsid w:val="006020B5"/>
    <w:rsid w:val="006047DD"/>
    <w:rsid w:val="006048DC"/>
    <w:rsid w:val="00604B5D"/>
    <w:rsid w:val="00606E04"/>
    <w:rsid w:val="00606EEB"/>
    <w:rsid w:val="00606F36"/>
    <w:rsid w:val="00607B56"/>
    <w:rsid w:val="00610081"/>
    <w:rsid w:val="00610979"/>
    <w:rsid w:val="00610DB1"/>
    <w:rsid w:val="006118C1"/>
    <w:rsid w:val="00611A32"/>
    <w:rsid w:val="00611BA4"/>
    <w:rsid w:val="00612C9F"/>
    <w:rsid w:val="00612D6A"/>
    <w:rsid w:val="006132AB"/>
    <w:rsid w:val="00613C2F"/>
    <w:rsid w:val="006141E5"/>
    <w:rsid w:val="006144C7"/>
    <w:rsid w:val="00614EC4"/>
    <w:rsid w:val="00614FD7"/>
    <w:rsid w:val="00615189"/>
    <w:rsid w:val="00615385"/>
    <w:rsid w:val="0061550C"/>
    <w:rsid w:val="00615767"/>
    <w:rsid w:val="006158AA"/>
    <w:rsid w:val="00615916"/>
    <w:rsid w:val="00616171"/>
    <w:rsid w:val="006161CF"/>
    <w:rsid w:val="006161D7"/>
    <w:rsid w:val="00616513"/>
    <w:rsid w:val="0061656F"/>
    <w:rsid w:val="00616BC8"/>
    <w:rsid w:val="0062026F"/>
    <w:rsid w:val="0062028E"/>
    <w:rsid w:val="006202AC"/>
    <w:rsid w:val="006208BD"/>
    <w:rsid w:val="00621840"/>
    <w:rsid w:val="00621D8E"/>
    <w:rsid w:val="006220CD"/>
    <w:rsid w:val="00622258"/>
    <w:rsid w:val="00622872"/>
    <w:rsid w:val="00622C08"/>
    <w:rsid w:val="0062345E"/>
    <w:rsid w:val="0062388A"/>
    <w:rsid w:val="00623CB7"/>
    <w:rsid w:val="00623E17"/>
    <w:rsid w:val="00624A7C"/>
    <w:rsid w:val="00624C75"/>
    <w:rsid w:val="006257EF"/>
    <w:rsid w:val="00625C70"/>
    <w:rsid w:val="006260C0"/>
    <w:rsid w:val="00626951"/>
    <w:rsid w:val="006272D0"/>
    <w:rsid w:val="00630976"/>
    <w:rsid w:val="00630D4E"/>
    <w:rsid w:val="0063148B"/>
    <w:rsid w:val="00631A41"/>
    <w:rsid w:val="00631C76"/>
    <w:rsid w:val="00631D57"/>
    <w:rsid w:val="00631DF9"/>
    <w:rsid w:val="00632F82"/>
    <w:rsid w:val="00633581"/>
    <w:rsid w:val="00635D34"/>
    <w:rsid w:val="0063712A"/>
    <w:rsid w:val="00637F5A"/>
    <w:rsid w:val="00637F98"/>
    <w:rsid w:val="0064005E"/>
    <w:rsid w:val="006400F0"/>
    <w:rsid w:val="00640FB0"/>
    <w:rsid w:val="00641827"/>
    <w:rsid w:val="00642214"/>
    <w:rsid w:val="0064302D"/>
    <w:rsid w:val="00643C88"/>
    <w:rsid w:val="0064416D"/>
    <w:rsid w:val="006443F1"/>
    <w:rsid w:val="00644EAF"/>
    <w:rsid w:val="00645010"/>
    <w:rsid w:val="0064533D"/>
    <w:rsid w:val="00645644"/>
    <w:rsid w:val="00645931"/>
    <w:rsid w:val="006459BC"/>
    <w:rsid w:val="00645BD5"/>
    <w:rsid w:val="00645DEC"/>
    <w:rsid w:val="00646765"/>
    <w:rsid w:val="00646AEC"/>
    <w:rsid w:val="00646B09"/>
    <w:rsid w:val="006478BE"/>
    <w:rsid w:val="00650465"/>
    <w:rsid w:val="00650D85"/>
    <w:rsid w:val="006559BA"/>
    <w:rsid w:val="00655B30"/>
    <w:rsid w:val="00656128"/>
    <w:rsid w:val="00656264"/>
    <w:rsid w:val="00656CC8"/>
    <w:rsid w:val="00657F73"/>
    <w:rsid w:val="0066006A"/>
    <w:rsid w:val="00660315"/>
    <w:rsid w:val="00660E46"/>
    <w:rsid w:val="006614C7"/>
    <w:rsid w:val="006615DF"/>
    <w:rsid w:val="00661B65"/>
    <w:rsid w:val="00661CFD"/>
    <w:rsid w:val="00662618"/>
    <w:rsid w:val="00662D96"/>
    <w:rsid w:val="00662F29"/>
    <w:rsid w:val="006631CE"/>
    <w:rsid w:val="00663B2A"/>
    <w:rsid w:val="00663D81"/>
    <w:rsid w:val="00663EED"/>
    <w:rsid w:val="00664F7A"/>
    <w:rsid w:val="00666015"/>
    <w:rsid w:val="0066607C"/>
    <w:rsid w:val="00666B87"/>
    <w:rsid w:val="00666D07"/>
    <w:rsid w:val="00666D27"/>
    <w:rsid w:val="00666F52"/>
    <w:rsid w:val="006675B3"/>
    <w:rsid w:val="00667635"/>
    <w:rsid w:val="00667675"/>
    <w:rsid w:val="00667DF3"/>
    <w:rsid w:val="00667F74"/>
    <w:rsid w:val="00670115"/>
    <w:rsid w:val="006705F9"/>
    <w:rsid w:val="00670AE3"/>
    <w:rsid w:val="006713CA"/>
    <w:rsid w:val="006713E3"/>
    <w:rsid w:val="006737A0"/>
    <w:rsid w:val="006738C8"/>
    <w:rsid w:val="00673910"/>
    <w:rsid w:val="00673D75"/>
    <w:rsid w:val="00673DE2"/>
    <w:rsid w:val="00674827"/>
    <w:rsid w:val="00674D24"/>
    <w:rsid w:val="0067664B"/>
    <w:rsid w:val="00677A85"/>
    <w:rsid w:val="006800B5"/>
    <w:rsid w:val="00680E6C"/>
    <w:rsid w:val="00680EBD"/>
    <w:rsid w:val="00680F8F"/>
    <w:rsid w:val="006811CF"/>
    <w:rsid w:val="006817C6"/>
    <w:rsid w:val="006819C5"/>
    <w:rsid w:val="00682B92"/>
    <w:rsid w:val="0068388D"/>
    <w:rsid w:val="00683C64"/>
    <w:rsid w:val="00685164"/>
    <w:rsid w:val="0068559E"/>
    <w:rsid w:val="00686909"/>
    <w:rsid w:val="00686B78"/>
    <w:rsid w:val="00686C4B"/>
    <w:rsid w:val="006870A5"/>
    <w:rsid w:val="006870FA"/>
    <w:rsid w:val="006908A0"/>
    <w:rsid w:val="006913C7"/>
    <w:rsid w:val="006914D5"/>
    <w:rsid w:val="0069150B"/>
    <w:rsid w:val="006915CF"/>
    <w:rsid w:val="00691603"/>
    <w:rsid w:val="00691EAD"/>
    <w:rsid w:val="00692216"/>
    <w:rsid w:val="006925E7"/>
    <w:rsid w:val="00692B68"/>
    <w:rsid w:val="00692BB6"/>
    <w:rsid w:val="00692C19"/>
    <w:rsid w:val="00692DB2"/>
    <w:rsid w:val="00693B0C"/>
    <w:rsid w:val="00693FF5"/>
    <w:rsid w:val="006956BF"/>
    <w:rsid w:val="00696257"/>
    <w:rsid w:val="0069635A"/>
    <w:rsid w:val="0069655E"/>
    <w:rsid w:val="006965D2"/>
    <w:rsid w:val="00696F9C"/>
    <w:rsid w:val="00696FE6"/>
    <w:rsid w:val="00697156"/>
    <w:rsid w:val="00697DB4"/>
    <w:rsid w:val="006A0AF0"/>
    <w:rsid w:val="006A14E9"/>
    <w:rsid w:val="006A1C70"/>
    <w:rsid w:val="006A2282"/>
    <w:rsid w:val="006A241E"/>
    <w:rsid w:val="006A2504"/>
    <w:rsid w:val="006A3046"/>
    <w:rsid w:val="006A3ED8"/>
    <w:rsid w:val="006A432C"/>
    <w:rsid w:val="006A4CD7"/>
    <w:rsid w:val="006A4E97"/>
    <w:rsid w:val="006A521A"/>
    <w:rsid w:val="006A6314"/>
    <w:rsid w:val="006A693F"/>
    <w:rsid w:val="006A740F"/>
    <w:rsid w:val="006A799C"/>
    <w:rsid w:val="006B0454"/>
    <w:rsid w:val="006B04B9"/>
    <w:rsid w:val="006B0952"/>
    <w:rsid w:val="006B129A"/>
    <w:rsid w:val="006B1CB6"/>
    <w:rsid w:val="006B266B"/>
    <w:rsid w:val="006B29AC"/>
    <w:rsid w:val="006B2F8C"/>
    <w:rsid w:val="006B3004"/>
    <w:rsid w:val="006B3258"/>
    <w:rsid w:val="006B3615"/>
    <w:rsid w:val="006B3AA7"/>
    <w:rsid w:val="006B3D03"/>
    <w:rsid w:val="006B517F"/>
    <w:rsid w:val="006B51B8"/>
    <w:rsid w:val="006B6951"/>
    <w:rsid w:val="006B733C"/>
    <w:rsid w:val="006B7CCD"/>
    <w:rsid w:val="006B7E7E"/>
    <w:rsid w:val="006B7EBB"/>
    <w:rsid w:val="006C0241"/>
    <w:rsid w:val="006C0E02"/>
    <w:rsid w:val="006C0FBB"/>
    <w:rsid w:val="006C1345"/>
    <w:rsid w:val="006C178B"/>
    <w:rsid w:val="006C2144"/>
    <w:rsid w:val="006C2937"/>
    <w:rsid w:val="006C4296"/>
    <w:rsid w:val="006C4FE5"/>
    <w:rsid w:val="006C5537"/>
    <w:rsid w:val="006C5B01"/>
    <w:rsid w:val="006C6130"/>
    <w:rsid w:val="006C654F"/>
    <w:rsid w:val="006C66D0"/>
    <w:rsid w:val="006C7000"/>
    <w:rsid w:val="006C7736"/>
    <w:rsid w:val="006D01F7"/>
    <w:rsid w:val="006D0502"/>
    <w:rsid w:val="006D0C7E"/>
    <w:rsid w:val="006D0CE1"/>
    <w:rsid w:val="006D0FCB"/>
    <w:rsid w:val="006D203E"/>
    <w:rsid w:val="006D2083"/>
    <w:rsid w:val="006D252A"/>
    <w:rsid w:val="006D3F5B"/>
    <w:rsid w:val="006D41A2"/>
    <w:rsid w:val="006D44ED"/>
    <w:rsid w:val="006D55D8"/>
    <w:rsid w:val="006D5CA7"/>
    <w:rsid w:val="006D5F48"/>
    <w:rsid w:val="006D6159"/>
    <w:rsid w:val="006D61A0"/>
    <w:rsid w:val="006D6971"/>
    <w:rsid w:val="006D69BA"/>
    <w:rsid w:val="006D6C8E"/>
    <w:rsid w:val="006D74F1"/>
    <w:rsid w:val="006E0674"/>
    <w:rsid w:val="006E077D"/>
    <w:rsid w:val="006E1747"/>
    <w:rsid w:val="006E1A1A"/>
    <w:rsid w:val="006E2843"/>
    <w:rsid w:val="006E2AE8"/>
    <w:rsid w:val="006E3E9D"/>
    <w:rsid w:val="006E4406"/>
    <w:rsid w:val="006E5872"/>
    <w:rsid w:val="006E6013"/>
    <w:rsid w:val="006E693E"/>
    <w:rsid w:val="006E6D4C"/>
    <w:rsid w:val="006E6D4F"/>
    <w:rsid w:val="006E6F18"/>
    <w:rsid w:val="006E7043"/>
    <w:rsid w:val="006F02A5"/>
    <w:rsid w:val="006F0786"/>
    <w:rsid w:val="006F10C0"/>
    <w:rsid w:val="006F2E86"/>
    <w:rsid w:val="006F4AE3"/>
    <w:rsid w:val="006F57F8"/>
    <w:rsid w:val="006F5A54"/>
    <w:rsid w:val="006F5B9E"/>
    <w:rsid w:val="006F63F3"/>
    <w:rsid w:val="006F6595"/>
    <w:rsid w:val="007009FF"/>
    <w:rsid w:val="00700D1E"/>
    <w:rsid w:val="00702850"/>
    <w:rsid w:val="00702898"/>
    <w:rsid w:val="00702A9E"/>
    <w:rsid w:val="00702DA1"/>
    <w:rsid w:val="00703279"/>
    <w:rsid w:val="0070331C"/>
    <w:rsid w:val="007039CD"/>
    <w:rsid w:val="00703BD1"/>
    <w:rsid w:val="00703F51"/>
    <w:rsid w:val="00704842"/>
    <w:rsid w:val="00704F16"/>
    <w:rsid w:val="00704FF9"/>
    <w:rsid w:val="007051A0"/>
    <w:rsid w:val="0070548E"/>
    <w:rsid w:val="00705799"/>
    <w:rsid w:val="00705BC0"/>
    <w:rsid w:val="0070607B"/>
    <w:rsid w:val="00706A7A"/>
    <w:rsid w:val="00706FF7"/>
    <w:rsid w:val="007074D6"/>
    <w:rsid w:val="00707824"/>
    <w:rsid w:val="0071019B"/>
    <w:rsid w:val="0071035D"/>
    <w:rsid w:val="00710961"/>
    <w:rsid w:val="007126E7"/>
    <w:rsid w:val="00712727"/>
    <w:rsid w:val="007128DD"/>
    <w:rsid w:val="00712AA1"/>
    <w:rsid w:val="00713002"/>
    <w:rsid w:val="00713DA9"/>
    <w:rsid w:val="0071427E"/>
    <w:rsid w:val="0071469B"/>
    <w:rsid w:val="007147D8"/>
    <w:rsid w:val="0071490F"/>
    <w:rsid w:val="00714D58"/>
    <w:rsid w:val="00715DDB"/>
    <w:rsid w:val="00716A70"/>
    <w:rsid w:val="007173EB"/>
    <w:rsid w:val="00717627"/>
    <w:rsid w:val="00717E06"/>
    <w:rsid w:val="00720FC8"/>
    <w:rsid w:val="007212EA"/>
    <w:rsid w:val="00721C7A"/>
    <w:rsid w:val="00721F3B"/>
    <w:rsid w:val="00722213"/>
    <w:rsid w:val="00722484"/>
    <w:rsid w:val="00722C2A"/>
    <w:rsid w:val="0072307F"/>
    <w:rsid w:val="00723E2C"/>
    <w:rsid w:val="00724086"/>
    <w:rsid w:val="007249FB"/>
    <w:rsid w:val="00724ADA"/>
    <w:rsid w:val="00725D2E"/>
    <w:rsid w:val="00726969"/>
    <w:rsid w:val="00727A03"/>
    <w:rsid w:val="007306D1"/>
    <w:rsid w:val="00730D22"/>
    <w:rsid w:val="007313D7"/>
    <w:rsid w:val="00731716"/>
    <w:rsid w:val="00731CD0"/>
    <w:rsid w:val="00731EB0"/>
    <w:rsid w:val="00732135"/>
    <w:rsid w:val="00732F5A"/>
    <w:rsid w:val="00735283"/>
    <w:rsid w:val="0073587A"/>
    <w:rsid w:val="00735BCB"/>
    <w:rsid w:val="00735F4D"/>
    <w:rsid w:val="0073612F"/>
    <w:rsid w:val="0073697A"/>
    <w:rsid w:val="00736FEC"/>
    <w:rsid w:val="0073712C"/>
    <w:rsid w:val="0074008E"/>
    <w:rsid w:val="007401E1"/>
    <w:rsid w:val="00740AC7"/>
    <w:rsid w:val="00740C76"/>
    <w:rsid w:val="0074123C"/>
    <w:rsid w:val="00741B7B"/>
    <w:rsid w:val="00742210"/>
    <w:rsid w:val="00742712"/>
    <w:rsid w:val="00743566"/>
    <w:rsid w:val="00743979"/>
    <w:rsid w:val="00743C3F"/>
    <w:rsid w:val="00744016"/>
    <w:rsid w:val="00744091"/>
    <w:rsid w:val="0074409F"/>
    <w:rsid w:val="00744364"/>
    <w:rsid w:val="00744664"/>
    <w:rsid w:val="00744FEE"/>
    <w:rsid w:val="00745BA2"/>
    <w:rsid w:val="00745E60"/>
    <w:rsid w:val="00746741"/>
    <w:rsid w:val="00747056"/>
    <w:rsid w:val="0074767D"/>
    <w:rsid w:val="00747E89"/>
    <w:rsid w:val="00750894"/>
    <w:rsid w:val="00752093"/>
    <w:rsid w:val="007521E0"/>
    <w:rsid w:val="00752419"/>
    <w:rsid w:val="0075247E"/>
    <w:rsid w:val="0075352B"/>
    <w:rsid w:val="00753A97"/>
    <w:rsid w:val="00753AD5"/>
    <w:rsid w:val="00754527"/>
    <w:rsid w:val="007548FB"/>
    <w:rsid w:val="00754FB1"/>
    <w:rsid w:val="0075549E"/>
    <w:rsid w:val="00755D38"/>
    <w:rsid w:val="00755E30"/>
    <w:rsid w:val="00756872"/>
    <w:rsid w:val="00756C69"/>
    <w:rsid w:val="0075785E"/>
    <w:rsid w:val="007606D2"/>
    <w:rsid w:val="00760DC2"/>
    <w:rsid w:val="00760E7D"/>
    <w:rsid w:val="00761628"/>
    <w:rsid w:val="00761784"/>
    <w:rsid w:val="00761A51"/>
    <w:rsid w:val="00761E45"/>
    <w:rsid w:val="007627FA"/>
    <w:rsid w:val="00762D4A"/>
    <w:rsid w:val="00762DDC"/>
    <w:rsid w:val="00763E70"/>
    <w:rsid w:val="0076499E"/>
    <w:rsid w:val="00764A75"/>
    <w:rsid w:val="00764DF7"/>
    <w:rsid w:val="007655DC"/>
    <w:rsid w:val="007664E3"/>
    <w:rsid w:val="00767B5A"/>
    <w:rsid w:val="00767D7E"/>
    <w:rsid w:val="007704DE"/>
    <w:rsid w:val="00770671"/>
    <w:rsid w:val="00770ED0"/>
    <w:rsid w:val="00771A6C"/>
    <w:rsid w:val="00771F3D"/>
    <w:rsid w:val="00772135"/>
    <w:rsid w:val="00772220"/>
    <w:rsid w:val="007725E7"/>
    <w:rsid w:val="00773A4A"/>
    <w:rsid w:val="00773FE0"/>
    <w:rsid w:val="0077417A"/>
    <w:rsid w:val="0077500C"/>
    <w:rsid w:val="0077548C"/>
    <w:rsid w:val="0077683F"/>
    <w:rsid w:val="007768C9"/>
    <w:rsid w:val="007769DC"/>
    <w:rsid w:val="00780215"/>
    <w:rsid w:val="007803E7"/>
    <w:rsid w:val="00780947"/>
    <w:rsid w:val="00780AE7"/>
    <w:rsid w:val="00781771"/>
    <w:rsid w:val="00781C6A"/>
    <w:rsid w:val="00781F4E"/>
    <w:rsid w:val="007829A7"/>
    <w:rsid w:val="007830F3"/>
    <w:rsid w:val="00783150"/>
    <w:rsid w:val="0078321D"/>
    <w:rsid w:val="007847EF"/>
    <w:rsid w:val="00784D0F"/>
    <w:rsid w:val="00784F61"/>
    <w:rsid w:val="007854E5"/>
    <w:rsid w:val="00785A0B"/>
    <w:rsid w:val="00786846"/>
    <w:rsid w:val="0078708F"/>
    <w:rsid w:val="00787806"/>
    <w:rsid w:val="00787A0D"/>
    <w:rsid w:val="00787B0C"/>
    <w:rsid w:val="00787E3A"/>
    <w:rsid w:val="0079012F"/>
    <w:rsid w:val="0079021F"/>
    <w:rsid w:val="00790248"/>
    <w:rsid w:val="007905D0"/>
    <w:rsid w:val="007905E8"/>
    <w:rsid w:val="00790A7F"/>
    <w:rsid w:val="00790C66"/>
    <w:rsid w:val="00791550"/>
    <w:rsid w:val="00791696"/>
    <w:rsid w:val="007917F4"/>
    <w:rsid w:val="00792273"/>
    <w:rsid w:val="007923DA"/>
    <w:rsid w:val="00792AC9"/>
    <w:rsid w:val="00793DB8"/>
    <w:rsid w:val="00794320"/>
    <w:rsid w:val="0079442C"/>
    <w:rsid w:val="00794C5B"/>
    <w:rsid w:val="0079539A"/>
    <w:rsid w:val="0079644E"/>
    <w:rsid w:val="00796F15"/>
    <w:rsid w:val="007973AC"/>
    <w:rsid w:val="007975BD"/>
    <w:rsid w:val="007A01F2"/>
    <w:rsid w:val="007A0697"/>
    <w:rsid w:val="007A0E60"/>
    <w:rsid w:val="007A0F6D"/>
    <w:rsid w:val="007A1AB2"/>
    <w:rsid w:val="007A2AF1"/>
    <w:rsid w:val="007A2B1D"/>
    <w:rsid w:val="007A326A"/>
    <w:rsid w:val="007A3697"/>
    <w:rsid w:val="007A36C1"/>
    <w:rsid w:val="007A37BC"/>
    <w:rsid w:val="007A41AA"/>
    <w:rsid w:val="007A4330"/>
    <w:rsid w:val="007A47AE"/>
    <w:rsid w:val="007A4807"/>
    <w:rsid w:val="007A4D64"/>
    <w:rsid w:val="007A4EA8"/>
    <w:rsid w:val="007A5154"/>
    <w:rsid w:val="007A5842"/>
    <w:rsid w:val="007A6321"/>
    <w:rsid w:val="007A685E"/>
    <w:rsid w:val="007A717A"/>
    <w:rsid w:val="007A7209"/>
    <w:rsid w:val="007A72CC"/>
    <w:rsid w:val="007A7A57"/>
    <w:rsid w:val="007B02D4"/>
    <w:rsid w:val="007B076C"/>
    <w:rsid w:val="007B1418"/>
    <w:rsid w:val="007B1C1D"/>
    <w:rsid w:val="007B2578"/>
    <w:rsid w:val="007B2D19"/>
    <w:rsid w:val="007B3529"/>
    <w:rsid w:val="007B37FF"/>
    <w:rsid w:val="007B3AD1"/>
    <w:rsid w:val="007B4572"/>
    <w:rsid w:val="007B4D67"/>
    <w:rsid w:val="007B50A2"/>
    <w:rsid w:val="007B5CCB"/>
    <w:rsid w:val="007B6048"/>
    <w:rsid w:val="007B60DB"/>
    <w:rsid w:val="007B692F"/>
    <w:rsid w:val="007B707A"/>
    <w:rsid w:val="007B74FF"/>
    <w:rsid w:val="007B7E23"/>
    <w:rsid w:val="007C034F"/>
    <w:rsid w:val="007C083C"/>
    <w:rsid w:val="007C0BDA"/>
    <w:rsid w:val="007C14CB"/>
    <w:rsid w:val="007C1A43"/>
    <w:rsid w:val="007C1BCE"/>
    <w:rsid w:val="007C1F6A"/>
    <w:rsid w:val="007C21E7"/>
    <w:rsid w:val="007C24D1"/>
    <w:rsid w:val="007C292A"/>
    <w:rsid w:val="007C2DB0"/>
    <w:rsid w:val="007C39AC"/>
    <w:rsid w:val="007C4095"/>
    <w:rsid w:val="007C4569"/>
    <w:rsid w:val="007C4B30"/>
    <w:rsid w:val="007C4C9D"/>
    <w:rsid w:val="007C6241"/>
    <w:rsid w:val="007C6930"/>
    <w:rsid w:val="007C6D36"/>
    <w:rsid w:val="007C71DD"/>
    <w:rsid w:val="007C7CB8"/>
    <w:rsid w:val="007D00A9"/>
    <w:rsid w:val="007D069D"/>
    <w:rsid w:val="007D083F"/>
    <w:rsid w:val="007D0A48"/>
    <w:rsid w:val="007D1148"/>
    <w:rsid w:val="007D1149"/>
    <w:rsid w:val="007D12F2"/>
    <w:rsid w:val="007D15CC"/>
    <w:rsid w:val="007D17AD"/>
    <w:rsid w:val="007D1A4C"/>
    <w:rsid w:val="007D1EC1"/>
    <w:rsid w:val="007D2928"/>
    <w:rsid w:val="007D3677"/>
    <w:rsid w:val="007D36F7"/>
    <w:rsid w:val="007D3DC7"/>
    <w:rsid w:val="007D4733"/>
    <w:rsid w:val="007D50ED"/>
    <w:rsid w:val="007D521B"/>
    <w:rsid w:val="007D657C"/>
    <w:rsid w:val="007D666D"/>
    <w:rsid w:val="007D6C4C"/>
    <w:rsid w:val="007D6E6C"/>
    <w:rsid w:val="007D6F94"/>
    <w:rsid w:val="007D7230"/>
    <w:rsid w:val="007D760F"/>
    <w:rsid w:val="007E0067"/>
    <w:rsid w:val="007E0545"/>
    <w:rsid w:val="007E0640"/>
    <w:rsid w:val="007E0775"/>
    <w:rsid w:val="007E0797"/>
    <w:rsid w:val="007E2113"/>
    <w:rsid w:val="007E297A"/>
    <w:rsid w:val="007E3607"/>
    <w:rsid w:val="007E3EC3"/>
    <w:rsid w:val="007E4536"/>
    <w:rsid w:val="007E4D03"/>
    <w:rsid w:val="007E51A3"/>
    <w:rsid w:val="007E530A"/>
    <w:rsid w:val="007E556F"/>
    <w:rsid w:val="007E57A2"/>
    <w:rsid w:val="007E5D41"/>
    <w:rsid w:val="007E5F77"/>
    <w:rsid w:val="007E6155"/>
    <w:rsid w:val="007F0020"/>
    <w:rsid w:val="007F039A"/>
    <w:rsid w:val="007F0711"/>
    <w:rsid w:val="007F0979"/>
    <w:rsid w:val="007F1486"/>
    <w:rsid w:val="007F275C"/>
    <w:rsid w:val="007F2892"/>
    <w:rsid w:val="007F2D3B"/>
    <w:rsid w:val="007F3731"/>
    <w:rsid w:val="007F5016"/>
    <w:rsid w:val="007F56BD"/>
    <w:rsid w:val="007F6470"/>
    <w:rsid w:val="007F6CEC"/>
    <w:rsid w:val="007F7314"/>
    <w:rsid w:val="007F7BA6"/>
    <w:rsid w:val="00801803"/>
    <w:rsid w:val="008018A0"/>
    <w:rsid w:val="00801A50"/>
    <w:rsid w:val="00801F3D"/>
    <w:rsid w:val="0080247D"/>
    <w:rsid w:val="008033B2"/>
    <w:rsid w:val="008033BA"/>
    <w:rsid w:val="00803E5C"/>
    <w:rsid w:val="00804509"/>
    <w:rsid w:val="00804513"/>
    <w:rsid w:val="00804B8F"/>
    <w:rsid w:val="008054E9"/>
    <w:rsid w:val="008068D4"/>
    <w:rsid w:val="008073B5"/>
    <w:rsid w:val="00807712"/>
    <w:rsid w:val="00807A9B"/>
    <w:rsid w:val="008101A0"/>
    <w:rsid w:val="0081089B"/>
    <w:rsid w:val="00810F4F"/>
    <w:rsid w:val="0081167A"/>
    <w:rsid w:val="00811A0E"/>
    <w:rsid w:val="00811CCF"/>
    <w:rsid w:val="00811FBD"/>
    <w:rsid w:val="008127E8"/>
    <w:rsid w:val="00812916"/>
    <w:rsid w:val="00812E30"/>
    <w:rsid w:val="0081381F"/>
    <w:rsid w:val="008139D1"/>
    <w:rsid w:val="0081437E"/>
    <w:rsid w:val="008148FE"/>
    <w:rsid w:val="00814A16"/>
    <w:rsid w:val="00814CBD"/>
    <w:rsid w:val="0081624A"/>
    <w:rsid w:val="008162D1"/>
    <w:rsid w:val="00816D87"/>
    <w:rsid w:val="0081727A"/>
    <w:rsid w:val="00817337"/>
    <w:rsid w:val="00817834"/>
    <w:rsid w:val="00817DE7"/>
    <w:rsid w:val="0082006F"/>
    <w:rsid w:val="00820F3F"/>
    <w:rsid w:val="0082104A"/>
    <w:rsid w:val="0082166C"/>
    <w:rsid w:val="00821AFF"/>
    <w:rsid w:val="00821B45"/>
    <w:rsid w:val="00822598"/>
    <w:rsid w:val="00822749"/>
    <w:rsid w:val="00822905"/>
    <w:rsid w:val="00822A15"/>
    <w:rsid w:val="00824081"/>
    <w:rsid w:val="00824B79"/>
    <w:rsid w:val="00825259"/>
    <w:rsid w:val="0082562C"/>
    <w:rsid w:val="00825DBA"/>
    <w:rsid w:val="0082659D"/>
    <w:rsid w:val="008267CA"/>
    <w:rsid w:val="00826DD9"/>
    <w:rsid w:val="00827E9E"/>
    <w:rsid w:val="00830206"/>
    <w:rsid w:val="00830A12"/>
    <w:rsid w:val="00831BD7"/>
    <w:rsid w:val="00833258"/>
    <w:rsid w:val="00833315"/>
    <w:rsid w:val="00834900"/>
    <w:rsid w:val="00834B4D"/>
    <w:rsid w:val="00835131"/>
    <w:rsid w:val="00835A08"/>
    <w:rsid w:val="00835F3C"/>
    <w:rsid w:val="00836B8C"/>
    <w:rsid w:val="00837A9B"/>
    <w:rsid w:val="00840622"/>
    <w:rsid w:val="00840690"/>
    <w:rsid w:val="00840CBB"/>
    <w:rsid w:val="00842B98"/>
    <w:rsid w:val="00843218"/>
    <w:rsid w:val="00843869"/>
    <w:rsid w:val="00844E8E"/>
    <w:rsid w:val="0084551C"/>
    <w:rsid w:val="008455C5"/>
    <w:rsid w:val="00846790"/>
    <w:rsid w:val="008467BB"/>
    <w:rsid w:val="00846B9B"/>
    <w:rsid w:val="00846CDF"/>
    <w:rsid w:val="00846F13"/>
    <w:rsid w:val="008471F4"/>
    <w:rsid w:val="00847F4B"/>
    <w:rsid w:val="0085105C"/>
    <w:rsid w:val="0085127F"/>
    <w:rsid w:val="00851550"/>
    <w:rsid w:val="00851E89"/>
    <w:rsid w:val="00851FFF"/>
    <w:rsid w:val="008520CA"/>
    <w:rsid w:val="00853A6F"/>
    <w:rsid w:val="00853AAC"/>
    <w:rsid w:val="00854CE5"/>
    <w:rsid w:val="008558EB"/>
    <w:rsid w:val="00856641"/>
    <w:rsid w:val="008566C9"/>
    <w:rsid w:val="00856D8C"/>
    <w:rsid w:val="0085754A"/>
    <w:rsid w:val="00857D4A"/>
    <w:rsid w:val="008601F2"/>
    <w:rsid w:val="008602CA"/>
    <w:rsid w:val="00860C64"/>
    <w:rsid w:val="00861D82"/>
    <w:rsid w:val="00861ED1"/>
    <w:rsid w:val="008620D5"/>
    <w:rsid w:val="008627AE"/>
    <w:rsid w:val="00862936"/>
    <w:rsid w:val="00862DB8"/>
    <w:rsid w:val="00862F59"/>
    <w:rsid w:val="00862FE7"/>
    <w:rsid w:val="00863386"/>
    <w:rsid w:val="00863A2A"/>
    <w:rsid w:val="00864137"/>
    <w:rsid w:val="00864F1B"/>
    <w:rsid w:val="008656C4"/>
    <w:rsid w:val="00866683"/>
    <w:rsid w:val="00870310"/>
    <w:rsid w:val="00870781"/>
    <w:rsid w:val="00870996"/>
    <w:rsid w:val="008709FE"/>
    <w:rsid w:val="00870A8F"/>
    <w:rsid w:val="00870B22"/>
    <w:rsid w:val="0087139E"/>
    <w:rsid w:val="008713A2"/>
    <w:rsid w:val="00871F02"/>
    <w:rsid w:val="0087266D"/>
    <w:rsid w:val="00873FB8"/>
    <w:rsid w:val="00874205"/>
    <w:rsid w:val="00874D89"/>
    <w:rsid w:val="008752CF"/>
    <w:rsid w:val="0087548B"/>
    <w:rsid w:val="008754E2"/>
    <w:rsid w:val="0087614E"/>
    <w:rsid w:val="0087667A"/>
    <w:rsid w:val="00876781"/>
    <w:rsid w:val="00876FF9"/>
    <w:rsid w:val="008771F1"/>
    <w:rsid w:val="0087731A"/>
    <w:rsid w:val="008805B8"/>
    <w:rsid w:val="00880997"/>
    <w:rsid w:val="00880DDB"/>
    <w:rsid w:val="008810E0"/>
    <w:rsid w:val="0088192E"/>
    <w:rsid w:val="00881B31"/>
    <w:rsid w:val="0088279F"/>
    <w:rsid w:val="00882D55"/>
    <w:rsid w:val="00882E25"/>
    <w:rsid w:val="0088393D"/>
    <w:rsid w:val="00883B83"/>
    <w:rsid w:val="0088472E"/>
    <w:rsid w:val="00884E6C"/>
    <w:rsid w:val="008850CB"/>
    <w:rsid w:val="00885F07"/>
    <w:rsid w:val="00886CE4"/>
    <w:rsid w:val="00886CFB"/>
    <w:rsid w:val="00887FA7"/>
    <w:rsid w:val="00890711"/>
    <w:rsid w:val="008908DB"/>
    <w:rsid w:val="0089121E"/>
    <w:rsid w:val="0089194A"/>
    <w:rsid w:val="00891953"/>
    <w:rsid w:val="00891B7B"/>
    <w:rsid w:val="00891BEA"/>
    <w:rsid w:val="008921B8"/>
    <w:rsid w:val="008929F4"/>
    <w:rsid w:val="00893049"/>
    <w:rsid w:val="00893787"/>
    <w:rsid w:val="00894288"/>
    <w:rsid w:val="008942F3"/>
    <w:rsid w:val="00894A8B"/>
    <w:rsid w:val="00894A8D"/>
    <w:rsid w:val="00894BCE"/>
    <w:rsid w:val="008952C7"/>
    <w:rsid w:val="0089570E"/>
    <w:rsid w:val="00896408"/>
    <w:rsid w:val="0089692F"/>
    <w:rsid w:val="008972B0"/>
    <w:rsid w:val="008973AF"/>
    <w:rsid w:val="008A00BF"/>
    <w:rsid w:val="008A08F8"/>
    <w:rsid w:val="008A092E"/>
    <w:rsid w:val="008A0984"/>
    <w:rsid w:val="008A121C"/>
    <w:rsid w:val="008A151D"/>
    <w:rsid w:val="008A195E"/>
    <w:rsid w:val="008A1F6D"/>
    <w:rsid w:val="008A29AA"/>
    <w:rsid w:val="008A2F28"/>
    <w:rsid w:val="008A33EC"/>
    <w:rsid w:val="008A3544"/>
    <w:rsid w:val="008A42AA"/>
    <w:rsid w:val="008A4CB1"/>
    <w:rsid w:val="008A603F"/>
    <w:rsid w:val="008A642E"/>
    <w:rsid w:val="008A6693"/>
    <w:rsid w:val="008A6988"/>
    <w:rsid w:val="008A6B2F"/>
    <w:rsid w:val="008A6CA9"/>
    <w:rsid w:val="008A7C15"/>
    <w:rsid w:val="008A7ED5"/>
    <w:rsid w:val="008A7F74"/>
    <w:rsid w:val="008B01C8"/>
    <w:rsid w:val="008B0B42"/>
    <w:rsid w:val="008B0E55"/>
    <w:rsid w:val="008B1004"/>
    <w:rsid w:val="008B1578"/>
    <w:rsid w:val="008B2519"/>
    <w:rsid w:val="008B2CBA"/>
    <w:rsid w:val="008B4716"/>
    <w:rsid w:val="008B5A66"/>
    <w:rsid w:val="008B5FBC"/>
    <w:rsid w:val="008B6343"/>
    <w:rsid w:val="008B65D7"/>
    <w:rsid w:val="008B7425"/>
    <w:rsid w:val="008B7BBB"/>
    <w:rsid w:val="008B7DAD"/>
    <w:rsid w:val="008C0390"/>
    <w:rsid w:val="008C07D6"/>
    <w:rsid w:val="008C1981"/>
    <w:rsid w:val="008C1B5C"/>
    <w:rsid w:val="008C3C4F"/>
    <w:rsid w:val="008C3C69"/>
    <w:rsid w:val="008C3D5E"/>
    <w:rsid w:val="008C3F43"/>
    <w:rsid w:val="008C44A5"/>
    <w:rsid w:val="008C4B56"/>
    <w:rsid w:val="008C5145"/>
    <w:rsid w:val="008C5211"/>
    <w:rsid w:val="008C5298"/>
    <w:rsid w:val="008C55FC"/>
    <w:rsid w:val="008C59FF"/>
    <w:rsid w:val="008C5B8F"/>
    <w:rsid w:val="008C5BD2"/>
    <w:rsid w:val="008C63D1"/>
    <w:rsid w:val="008C74CD"/>
    <w:rsid w:val="008C7DBE"/>
    <w:rsid w:val="008D0BF9"/>
    <w:rsid w:val="008D266A"/>
    <w:rsid w:val="008D2C4A"/>
    <w:rsid w:val="008D30D8"/>
    <w:rsid w:val="008D32E4"/>
    <w:rsid w:val="008D3866"/>
    <w:rsid w:val="008D3B32"/>
    <w:rsid w:val="008D3FBF"/>
    <w:rsid w:val="008D44C9"/>
    <w:rsid w:val="008D4EE2"/>
    <w:rsid w:val="008D5445"/>
    <w:rsid w:val="008D56DA"/>
    <w:rsid w:val="008D5C76"/>
    <w:rsid w:val="008D6E4F"/>
    <w:rsid w:val="008D73BC"/>
    <w:rsid w:val="008D750F"/>
    <w:rsid w:val="008D76F8"/>
    <w:rsid w:val="008D7AAC"/>
    <w:rsid w:val="008E0115"/>
    <w:rsid w:val="008E092D"/>
    <w:rsid w:val="008E1088"/>
    <w:rsid w:val="008E2324"/>
    <w:rsid w:val="008E255C"/>
    <w:rsid w:val="008E2583"/>
    <w:rsid w:val="008E295C"/>
    <w:rsid w:val="008E2E1B"/>
    <w:rsid w:val="008E3701"/>
    <w:rsid w:val="008E3AEA"/>
    <w:rsid w:val="008E3B79"/>
    <w:rsid w:val="008E4A0B"/>
    <w:rsid w:val="008E5CDE"/>
    <w:rsid w:val="008E5D39"/>
    <w:rsid w:val="008F0873"/>
    <w:rsid w:val="008F1546"/>
    <w:rsid w:val="008F2C2B"/>
    <w:rsid w:val="008F45D9"/>
    <w:rsid w:val="008F6D63"/>
    <w:rsid w:val="008F7310"/>
    <w:rsid w:val="008F7BAC"/>
    <w:rsid w:val="00900211"/>
    <w:rsid w:val="00900228"/>
    <w:rsid w:val="00900A22"/>
    <w:rsid w:val="00902A04"/>
    <w:rsid w:val="00902F8C"/>
    <w:rsid w:val="00902FD8"/>
    <w:rsid w:val="009039D5"/>
    <w:rsid w:val="009041BC"/>
    <w:rsid w:val="009041E5"/>
    <w:rsid w:val="0090484E"/>
    <w:rsid w:val="009054E7"/>
    <w:rsid w:val="00905560"/>
    <w:rsid w:val="00905725"/>
    <w:rsid w:val="00905E5B"/>
    <w:rsid w:val="00906681"/>
    <w:rsid w:val="00906DB9"/>
    <w:rsid w:val="00910372"/>
    <w:rsid w:val="009103EE"/>
    <w:rsid w:val="00910CA7"/>
    <w:rsid w:val="0091146E"/>
    <w:rsid w:val="00911679"/>
    <w:rsid w:val="0091225C"/>
    <w:rsid w:val="009137F7"/>
    <w:rsid w:val="00913C50"/>
    <w:rsid w:val="00914010"/>
    <w:rsid w:val="009141C0"/>
    <w:rsid w:val="009144AA"/>
    <w:rsid w:val="00914715"/>
    <w:rsid w:val="009149F9"/>
    <w:rsid w:val="00914DE8"/>
    <w:rsid w:val="00915249"/>
    <w:rsid w:val="0091535C"/>
    <w:rsid w:val="00915D48"/>
    <w:rsid w:val="00915FA5"/>
    <w:rsid w:val="009164A9"/>
    <w:rsid w:val="00916881"/>
    <w:rsid w:val="0091701E"/>
    <w:rsid w:val="0091740C"/>
    <w:rsid w:val="00917A0A"/>
    <w:rsid w:val="00917AEF"/>
    <w:rsid w:val="00917D02"/>
    <w:rsid w:val="00920052"/>
    <w:rsid w:val="00920343"/>
    <w:rsid w:val="0092070F"/>
    <w:rsid w:val="00920D81"/>
    <w:rsid w:val="00922667"/>
    <w:rsid w:val="00922717"/>
    <w:rsid w:val="00923007"/>
    <w:rsid w:val="009238E4"/>
    <w:rsid w:val="0092421E"/>
    <w:rsid w:val="009246EF"/>
    <w:rsid w:val="00924B23"/>
    <w:rsid w:val="00924D53"/>
    <w:rsid w:val="00924F65"/>
    <w:rsid w:val="009256AB"/>
    <w:rsid w:val="00926F1A"/>
    <w:rsid w:val="00927767"/>
    <w:rsid w:val="009309FF"/>
    <w:rsid w:val="00930C16"/>
    <w:rsid w:val="009315F4"/>
    <w:rsid w:val="00931648"/>
    <w:rsid w:val="0093296C"/>
    <w:rsid w:val="00933617"/>
    <w:rsid w:val="00933839"/>
    <w:rsid w:val="00933D89"/>
    <w:rsid w:val="00934EE1"/>
    <w:rsid w:val="0093502F"/>
    <w:rsid w:val="0093512D"/>
    <w:rsid w:val="009357E0"/>
    <w:rsid w:val="00936332"/>
    <w:rsid w:val="00937407"/>
    <w:rsid w:val="00937ECC"/>
    <w:rsid w:val="0094001F"/>
    <w:rsid w:val="009407A1"/>
    <w:rsid w:val="0094124D"/>
    <w:rsid w:val="00941DD2"/>
    <w:rsid w:val="00941E2E"/>
    <w:rsid w:val="00942254"/>
    <w:rsid w:val="00943054"/>
    <w:rsid w:val="00943138"/>
    <w:rsid w:val="00943B5B"/>
    <w:rsid w:val="00943DD3"/>
    <w:rsid w:val="0094430F"/>
    <w:rsid w:val="00944B64"/>
    <w:rsid w:val="0094501C"/>
    <w:rsid w:val="0094551B"/>
    <w:rsid w:val="00945717"/>
    <w:rsid w:val="00945AC1"/>
    <w:rsid w:val="00945B32"/>
    <w:rsid w:val="009476DF"/>
    <w:rsid w:val="009479C0"/>
    <w:rsid w:val="00947EE9"/>
    <w:rsid w:val="00947FAB"/>
    <w:rsid w:val="00950338"/>
    <w:rsid w:val="009503F4"/>
    <w:rsid w:val="00950545"/>
    <w:rsid w:val="00950A57"/>
    <w:rsid w:val="00951CFD"/>
    <w:rsid w:val="00951EC2"/>
    <w:rsid w:val="00952171"/>
    <w:rsid w:val="00952876"/>
    <w:rsid w:val="00952B62"/>
    <w:rsid w:val="009534A1"/>
    <w:rsid w:val="009540C7"/>
    <w:rsid w:val="0095418C"/>
    <w:rsid w:val="009547A4"/>
    <w:rsid w:val="00954FDC"/>
    <w:rsid w:val="00955F76"/>
    <w:rsid w:val="009561A2"/>
    <w:rsid w:val="00957489"/>
    <w:rsid w:val="00957F83"/>
    <w:rsid w:val="00960924"/>
    <w:rsid w:val="009622D4"/>
    <w:rsid w:val="00962B58"/>
    <w:rsid w:val="00962CB7"/>
    <w:rsid w:val="0096335C"/>
    <w:rsid w:val="00963FC4"/>
    <w:rsid w:val="009641A9"/>
    <w:rsid w:val="009645EA"/>
    <w:rsid w:val="009655B5"/>
    <w:rsid w:val="00965A7F"/>
    <w:rsid w:val="00965DDD"/>
    <w:rsid w:val="00966207"/>
    <w:rsid w:val="009662C5"/>
    <w:rsid w:val="0096745E"/>
    <w:rsid w:val="009675D2"/>
    <w:rsid w:val="0096766E"/>
    <w:rsid w:val="00970357"/>
    <w:rsid w:val="00970E27"/>
    <w:rsid w:val="009715FC"/>
    <w:rsid w:val="00972152"/>
    <w:rsid w:val="0097266D"/>
    <w:rsid w:val="009729DF"/>
    <w:rsid w:val="00972BE2"/>
    <w:rsid w:val="00972D17"/>
    <w:rsid w:val="009736F6"/>
    <w:rsid w:val="00973CBD"/>
    <w:rsid w:val="00974D81"/>
    <w:rsid w:val="00974EE9"/>
    <w:rsid w:val="00976594"/>
    <w:rsid w:val="00976BEE"/>
    <w:rsid w:val="00977B4D"/>
    <w:rsid w:val="00980A42"/>
    <w:rsid w:val="009814DD"/>
    <w:rsid w:val="00981E8C"/>
    <w:rsid w:val="00982487"/>
    <w:rsid w:val="009826C1"/>
    <w:rsid w:val="00983115"/>
    <w:rsid w:val="00983527"/>
    <w:rsid w:val="00983D07"/>
    <w:rsid w:val="00984002"/>
    <w:rsid w:val="0098458A"/>
    <w:rsid w:val="00984B3E"/>
    <w:rsid w:val="00984CA5"/>
    <w:rsid w:val="00985069"/>
    <w:rsid w:val="00985480"/>
    <w:rsid w:val="00985611"/>
    <w:rsid w:val="00985F2F"/>
    <w:rsid w:val="00985FE5"/>
    <w:rsid w:val="00986890"/>
    <w:rsid w:val="00986C81"/>
    <w:rsid w:val="00986E64"/>
    <w:rsid w:val="0098724D"/>
    <w:rsid w:val="00987702"/>
    <w:rsid w:val="00990E81"/>
    <w:rsid w:val="009910E2"/>
    <w:rsid w:val="00991603"/>
    <w:rsid w:val="009916EB"/>
    <w:rsid w:val="00991F34"/>
    <w:rsid w:val="00991F9B"/>
    <w:rsid w:val="00992E8C"/>
    <w:rsid w:val="00993746"/>
    <w:rsid w:val="009937F4"/>
    <w:rsid w:val="009947F5"/>
    <w:rsid w:val="00995017"/>
    <w:rsid w:val="00995089"/>
    <w:rsid w:val="009950B8"/>
    <w:rsid w:val="00995EA5"/>
    <w:rsid w:val="00995F06"/>
    <w:rsid w:val="00996055"/>
    <w:rsid w:val="009965B4"/>
    <w:rsid w:val="009966E0"/>
    <w:rsid w:val="00996712"/>
    <w:rsid w:val="00997110"/>
    <w:rsid w:val="00997B13"/>
    <w:rsid w:val="00997CD7"/>
    <w:rsid w:val="009A0127"/>
    <w:rsid w:val="009A0D60"/>
    <w:rsid w:val="009A1AF0"/>
    <w:rsid w:val="009A1D12"/>
    <w:rsid w:val="009A1F62"/>
    <w:rsid w:val="009A243F"/>
    <w:rsid w:val="009A2584"/>
    <w:rsid w:val="009A32F6"/>
    <w:rsid w:val="009A3940"/>
    <w:rsid w:val="009A40E1"/>
    <w:rsid w:val="009A4706"/>
    <w:rsid w:val="009A4DFC"/>
    <w:rsid w:val="009A6318"/>
    <w:rsid w:val="009A641B"/>
    <w:rsid w:val="009A6425"/>
    <w:rsid w:val="009A64F8"/>
    <w:rsid w:val="009A669D"/>
    <w:rsid w:val="009A6C44"/>
    <w:rsid w:val="009A6EC4"/>
    <w:rsid w:val="009A72B8"/>
    <w:rsid w:val="009A766C"/>
    <w:rsid w:val="009A789C"/>
    <w:rsid w:val="009A7D17"/>
    <w:rsid w:val="009B0636"/>
    <w:rsid w:val="009B1499"/>
    <w:rsid w:val="009B19BC"/>
    <w:rsid w:val="009B1A28"/>
    <w:rsid w:val="009B2EBA"/>
    <w:rsid w:val="009B3291"/>
    <w:rsid w:val="009B4B99"/>
    <w:rsid w:val="009B55EC"/>
    <w:rsid w:val="009B56F6"/>
    <w:rsid w:val="009B60A1"/>
    <w:rsid w:val="009B675F"/>
    <w:rsid w:val="009B7A27"/>
    <w:rsid w:val="009B7A30"/>
    <w:rsid w:val="009B7B5B"/>
    <w:rsid w:val="009B7FF7"/>
    <w:rsid w:val="009C03EC"/>
    <w:rsid w:val="009C055D"/>
    <w:rsid w:val="009C0B02"/>
    <w:rsid w:val="009C1A9E"/>
    <w:rsid w:val="009C2051"/>
    <w:rsid w:val="009C3178"/>
    <w:rsid w:val="009C347A"/>
    <w:rsid w:val="009C3718"/>
    <w:rsid w:val="009C3EE0"/>
    <w:rsid w:val="009C5AB2"/>
    <w:rsid w:val="009C5ACB"/>
    <w:rsid w:val="009C5B37"/>
    <w:rsid w:val="009C6265"/>
    <w:rsid w:val="009C64EE"/>
    <w:rsid w:val="009C687C"/>
    <w:rsid w:val="009C6AB0"/>
    <w:rsid w:val="009C6D4E"/>
    <w:rsid w:val="009C75D9"/>
    <w:rsid w:val="009C77E6"/>
    <w:rsid w:val="009C7C1F"/>
    <w:rsid w:val="009D03A3"/>
    <w:rsid w:val="009D12F3"/>
    <w:rsid w:val="009D25A1"/>
    <w:rsid w:val="009D29EF"/>
    <w:rsid w:val="009D2F84"/>
    <w:rsid w:val="009D3070"/>
    <w:rsid w:val="009D317F"/>
    <w:rsid w:val="009D325D"/>
    <w:rsid w:val="009D353D"/>
    <w:rsid w:val="009D3B08"/>
    <w:rsid w:val="009D3E17"/>
    <w:rsid w:val="009D4DEE"/>
    <w:rsid w:val="009D5BF9"/>
    <w:rsid w:val="009D5C9F"/>
    <w:rsid w:val="009D64F4"/>
    <w:rsid w:val="009D754B"/>
    <w:rsid w:val="009D772F"/>
    <w:rsid w:val="009E0874"/>
    <w:rsid w:val="009E0C15"/>
    <w:rsid w:val="009E11E9"/>
    <w:rsid w:val="009E1EEA"/>
    <w:rsid w:val="009E28AF"/>
    <w:rsid w:val="009E2C09"/>
    <w:rsid w:val="009E37C9"/>
    <w:rsid w:val="009E454A"/>
    <w:rsid w:val="009E5180"/>
    <w:rsid w:val="009E542E"/>
    <w:rsid w:val="009E578A"/>
    <w:rsid w:val="009E5AF8"/>
    <w:rsid w:val="009E6131"/>
    <w:rsid w:val="009E6168"/>
    <w:rsid w:val="009E6E7D"/>
    <w:rsid w:val="009E78A2"/>
    <w:rsid w:val="009F02A8"/>
    <w:rsid w:val="009F0EF6"/>
    <w:rsid w:val="009F0F1E"/>
    <w:rsid w:val="009F1FAD"/>
    <w:rsid w:val="009F201F"/>
    <w:rsid w:val="009F420E"/>
    <w:rsid w:val="009F442B"/>
    <w:rsid w:val="009F4EA5"/>
    <w:rsid w:val="009F4FB0"/>
    <w:rsid w:val="009F546E"/>
    <w:rsid w:val="009F5527"/>
    <w:rsid w:val="009F5D46"/>
    <w:rsid w:val="009F66B5"/>
    <w:rsid w:val="009F67C0"/>
    <w:rsid w:val="009F67D1"/>
    <w:rsid w:val="009F69F8"/>
    <w:rsid w:val="009F6A11"/>
    <w:rsid w:val="009F6DAE"/>
    <w:rsid w:val="009F6DE6"/>
    <w:rsid w:val="009F7A8F"/>
    <w:rsid w:val="00A00CEA"/>
    <w:rsid w:val="00A017CB"/>
    <w:rsid w:val="00A01A1D"/>
    <w:rsid w:val="00A025AB"/>
    <w:rsid w:val="00A0267B"/>
    <w:rsid w:val="00A02BCF"/>
    <w:rsid w:val="00A02C1A"/>
    <w:rsid w:val="00A03B9A"/>
    <w:rsid w:val="00A04655"/>
    <w:rsid w:val="00A04EB8"/>
    <w:rsid w:val="00A0513E"/>
    <w:rsid w:val="00A05430"/>
    <w:rsid w:val="00A055A4"/>
    <w:rsid w:val="00A06656"/>
    <w:rsid w:val="00A069F3"/>
    <w:rsid w:val="00A06DE3"/>
    <w:rsid w:val="00A06F0D"/>
    <w:rsid w:val="00A07CBC"/>
    <w:rsid w:val="00A07D58"/>
    <w:rsid w:val="00A07DE3"/>
    <w:rsid w:val="00A10546"/>
    <w:rsid w:val="00A10851"/>
    <w:rsid w:val="00A10892"/>
    <w:rsid w:val="00A10A48"/>
    <w:rsid w:val="00A11AF5"/>
    <w:rsid w:val="00A11B4E"/>
    <w:rsid w:val="00A1218F"/>
    <w:rsid w:val="00A125A5"/>
    <w:rsid w:val="00A12E13"/>
    <w:rsid w:val="00A152F4"/>
    <w:rsid w:val="00A1674D"/>
    <w:rsid w:val="00A16F92"/>
    <w:rsid w:val="00A17711"/>
    <w:rsid w:val="00A17BF2"/>
    <w:rsid w:val="00A17FDC"/>
    <w:rsid w:val="00A20C90"/>
    <w:rsid w:val="00A20E84"/>
    <w:rsid w:val="00A21685"/>
    <w:rsid w:val="00A21740"/>
    <w:rsid w:val="00A21A02"/>
    <w:rsid w:val="00A21C62"/>
    <w:rsid w:val="00A21CE9"/>
    <w:rsid w:val="00A21DCB"/>
    <w:rsid w:val="00A22322"/>
    <w:rsid w:val="00A228DC"/>
    <w:rsid w:val="00A23615"/>
    <w:rsid w:val="00A239C6"/>
    <w:rsid w:val="00A2456B"/>
    <w:rsid w:val="00A25174"/>
    <w:rsid w:val="00A25512"/>
    <w:rsid w:val="00A25887"/>
    <w:rsid w:val="00A25B8C"/>
    <w:rsid w:val="00A260DA"/>
    <w:rsid w:val="00A26356"/>
    <w:rsid w:val="00A265FC"/>
    <w:rsid w:val="00A26A25"/>
    <w:rsid w:val="00A26C93"/>
    <w:rsid w:val="00A26FEA"/>
    <w:rsid w:val="00A27430"/>
    <w:rsid w:val="00A3046F"/>
    <w:rsid w:val="00A30C5D"/>
    <w:rsid w:val="00A30D55"/>
    <w:rsid w:val="00A312C1"/>
    <w:rsid w:val="00A31598"/>
    <w:rsid w:val="00A318AD"/>
    <w:rsid w:val="00A325D1"/>
    <w:rsid w:val="00A325F3"/>
    <w:rsid w:val="00A32CA5"/>
    <w:rsid w:val="00A32F8C"/>
    <w:rsid w:val="00A341AE"/>
    <w:rsid w:val="00A34647"/>
    <w:rsid w:val="00A34796"/>
    <w:rsid w:val="00A3502C"/>
    <w:rsid w:val="00A35079"/>
    <w:rsid w:val="00A357AC"/>
    <w:rsid w:val="00A36C1C"/>
    <w:rsid w:val="00A36D88"/>
    <w:rsid w:val="00A36F4A"/>
    <w:rsid w:val="00A3700A"/>
    <w:rsid w:val="00A374BD"/>
    <w:rsid w:val="00A376AF"/>
    <w:rsid w:val="00A37CEA"/>
    <w:rsid w:val="00A408DA"/>
    <w:rsid w:val="00A40D3B"/>
    <w:rsid w:val="00A41211"/>
    <w:rsid w:val="00A41C15"/>
    <w:rsid w:val="00A42041"/>
    <w:rsid w:val="00A4216D"/>
    <w:rsid w:val="00A423C2"/>
    <w:rsid w:val="00A4242E"/>
    <w:rsid w:val="00A43085"/>
    <w:rsid w:val="00A430CF"/>
    <w:rsid w:val="00A4318D"/>
    <w:rsid w:val="00A4320D"/>
    <w:rsid w:val="00A432C3"/>
    <w:rsid w:val="00A433DB"/>
    <w:rsid w:val="00A43888"/>
    <w:rsid w:val="00A43EEF"/>
    <w:rsid w:val="00A4456F"/>
    <w:rsid w:val="00A46403"/>
    <w:rsid w:val="00A46453"/>
    <w:rsid w:val="00A46836"/>
    <w:rsid w:val="00A46E75"/>
    <w:rsid w:val="00A4714D"/>
    <w:rsid w:val="00A47CC0"/>
    <w:rsid w:val="00A47D81"/>
    <w:rsid w:val="00A50B12"/>
    <w:rsid w:val="00A51521"/>
    <w:rsid w:val="00A52730"/>
    <w:rsid w:val="00A52BBB"/>
    <w:rsid w:val="00A52F23"/>
    <w:rsid w:val="00A53868"/>
    <w:rsid w:val="00A549E8"/>
    <w:rsid w:val="00A54C2B"/>
    <w:rsid w:val="00A55FE1"/>
    <w:rsid w:val="00A56C31"/>
    <w:rsid w:val="00A56E30"/>
    <w:rsid w:val="00A57A1B"/>
    <w:rsid w:val="00A57B67"/>
    <w:rsid w:val="00A6027F"/>
    <w:rsid w:val="00A60704"/>
    <w:rsid w:val="00A60FAA"/>
    <w:rsid w:val="00A6132F"/>
    <w:rsid w:val="00A61565"/>
    <w:rsid w:val="00A61AE4"/>
    <w:rsid w:val="00A61C0F"/>
    <w:rsid w:val="00A642D6"/>
    <w:rsid w:val="00A64D32"/>
    <w:rsid w:val="00A64EC3"/>
    <w:rsid w:val="00A64FF2"/>
    <w:rsid w:val="00A65393"/>
    <w:rsid w:val="00A6594E"/>
    <w:rsid w:val="00A65A74"/>
    <w:rsid w:val="00A664B9"/>
    <w:rsid w:val="00A66566"/>
    <w:rsid w:val="00A66691"/>
    <w:rsid w:val="00A667B4"/>
    <w:rsid w:val="00A66BAC"/>
    <w:rsid w:val="00A67BB2"/>
    <w:rsid w:val="00A67EC4"/>
    <w:rsid w:val="00A710D7"/>
    <w:rsid w:val="00A713DB"/>
    <w:rsid w:val="00A726E8"/>
    <w:rsid w:val="00A727F5"/>
    <w:rsid w:val="00A72955"/>
    <w:rsid w:val="00A7376B"/>
    <w:rsid w:val="00A73E97"/>
    <w:rsid w:val="00A74252"/>
    <w:rsid w:val="00A74527"/>
    <w:rsid w:val="00A74ED4"/>
    <w:rsid w:val="00A74EEC"/>
    <w:rsid w:val="00A751AD"/>
    <w:rsid w:val="00A75751"/>
    <w:rsid w:val="00A75F7F"/>
    <w:rsid w:val="00A76104"/>
    <w:rsid w:val="00A77320"/>
    <w:rsid w:val="00A77761"/>
    <w:rsid w:val="00A80359"/>
    <w:rsid w:val="00A80A42"/>
    <w:rsid w:val="00A80AED"/>
    <w:rsid w:val="00A8191C"/>
    <w:rsid w:val="00A81D6F"/>
    <w:rsid w:val="00A829E3"/>
    <w:rsid w:val="00A85FBD"/>
    <w:rsid w:val="00A862F9"/>
    <w:rsid w:val="00A86437"/>
    <w:rsid w:val="00A86CD4"/>
    <w:rsid w:val="00A8727E"/>
    <w:rsid w:val="00A90244"/>
    <w:rsid w:val="00A902E8"/>
    <w:rsid w:val="00A90577"/>
    <w:rsid w:val="00A90E87"/>
    <w:rsid w:val="00A926BF"/>
    <w:rsid w:val="00A9306A"/>
    <w:rsid w:val="00A934CA"/>
    <w:rsid w:val="00A93BBD"/>
    <w:rsid w:val="00A95DDD"/>
    <w:rsid w:val="00A96B02"/>
    <w:rsid w:val="00A96D42"/>
    <w:rsid w:val="00A97225"/>
    <w:rsid w:val="00AA10C5"/>
    <w:rsid w:val="00AA166D"/>
    <w:rsid w:val="00AA1FE7"/>
    <w:rsid w:val="00AA2444"/>
    <w:rsid w:val="00AA2647"/>
    <w:rsid w:val="00AA29EC"/>
    <w:rsid w:val="00AA29F4"/>
    <w:rsid w:val="00AA3654"/>
    <w:rsid w:val="00AA39C4"/>
    <w:rsid w:val="00AA44F5"/>
    <w:rsid w:val="00AA46D0"/>
    <w:rsid w:val="00AA4710"/>
    <w:rsid w:val="00AA47D0"/>
    <w:rsid w:val="00AA4B94"/>
    <w:rsid w:val="00AA4FC5"/>
    <w:rsid w:val="00AA529E"/>
    <w:rsid w:val="00AA53A9"/>
    <w:rsid w:val="00AA53E9"/>
    <w:rsid w:val="00AA621C"/>
    <w:rsid w:val="00AA697B"/>
    <w:rsid w:val="00AA6BD1"/>
    <w:rsid w:val="00AA7847"/>
    <w:rsid w:val="00AA7AAF"/>
    <w:rsid w:val="00AA7B88"/>
    <w:rsid w:val="00AB061D"/>
    <w:rsid w:val="00AB187A"/>
    <w:rsid w:val="00AB1E1E"/>
    <w:rsid w:val="00AB22FF"/>
    <w:rsid w:val="00AB244C"/>
    <w:rsid w:val="00AB49F4"/>
    <w:rsid w:val="00AB4CE7"/>
    <w:rsid w:val="00AB5560"/>
    <w:rsid w:val="00AB64A9"/>
    <w:rsid w:val="00AB6879"/>
    <w:rsid w:val="00AB7CBC"/>
    <w:rsid w:val="00AC033B"/>
    <w:rsid w:val="00AC06E7"/>
    <w:rsid w:val="00AC0B88"/>
    <w:rsid w:val="00AC0FEC"/>
    <w:rsid w:val="00AC112E"/>
    <w:rsid w:val="00AC1647"/>
    <w:rsid w:val="00AC2741"/>
    <w:rsid w:val="00AC2A53"/>
    <w:rsid w:val="00AC2CF6"/>
    <w:rsid w:val="00AC3195"/>
    <w:rsid w:val="00AC3F38"/>
    <w:rsid w:val="00AC43F0"/>
    <w:rsid w:val="00AC4E1E"/>
    <w:rsid w:val="00AC54DE"/>
    <w:rsid w:val="00AC5C0D"/>
    <w:rsid w:val="00AC5DCF"/>
    <w:rsid w:val="00AC5F0D"/>
    <w:rsid w:val="00AC67DD"/>
    <w:rsid w:val="00AC71CB"/>
    <w:rsid w:val="00AC73F0"/>
    <w:rsid w:val="00AC77E8"/>
    <w:rsid w:val="00AC7A7E"/>
    <w:rsid w:val="00AC7BFC"/>
    <w:rsid w:val="00AD02C8"/>
    <w:rsid w:val="00AD035F"/>
    <w:rsid w:val="00AD0C50"/>
    <w:rsid w:val="00AD19A9"/>
    <w:rsid w:val="00AD1F6C"/>
    <w:rsid w:val="00AD2154"/>
    <w:rsid w:val="00AD2B54"/>
    <w:rsid w:val="00AD329B"/>
    <w:rsid w:val="00AD33C4"/>
    <w:rsid w:val="00AD3AF6"/>
    <w:rsid w:val="00AD3F1E"/>
    <w:rsid w:val="00AD47E8"/>
    <w:rsid w:val="00AD51E5"/>
    <w:rsid w:val="00AD6C5A"/>
    <w:rsid w:val="00AD702D"/>
    <w:rsid w:val="00AD70CE"/>
    <w:rsid w:val="00AE00B6"/>
    <w:rsid w:val="00AE0245"/>
    <w:rsid w:val="00AE0591"/>
    <w:rsid w:val="00AE15AB"/>
    <w:rsid w:val="00AE2677"/>
    <w:rsid w:val="00AE2CE8"/>
    <w:rsid w:val="00AE2E66"/>
    <w:rsid w:val="00AE3046"/>
    <w:rsid w:val="00AE3277"/>
    <w:rsid w:val="00AE33F2"/>
    <w:rsid w:val="00AE3BEB"/>
    <w:rsid w:val="00AE3C24"/>
    <w:rsid w:val="00AE5277"/>
    <w:rsid w:val="00AE57BE"/>
    <w:rsid w:val="00AE57FB"/>
    <w:rsid w:val="00AE5980"/>
    <w:rsid w:val="00AE5D51"/>
    <w:rsid w:val="00AE6214"/>
    <w:rsid w:val="00AE6CFA"/>
    <w:rsid w:val="00AE7211"/>
    <w:rsid w:val="00AE72E3"/>
    <w:rsid w:val="00AE7C6B"/>
    <w:rsid w:val="00AF1961"/>
    <w:rsid w:val="00AF1AFE"/>
    <w:rsid w:val="00AF1B2D"/>
    <w:rsid w:val="00AF1BDA"/>
    <w:rsid w:val="00AF220D"/>
    <w:rsid w:val="00AF221B"/>
    <w:rsid w:val="00AF2244"/>
    <w:rsid w:val="00AF30B8"/>
    <w:rsid w:val="00AF380D"/>
    <w:rsid w:val="00AF46E0"/>
    <w:rsid w:val="00AF4ACF"/>
    <w:rsid w:val="00AF4F34"/>
    <w:rsid w:val="00AF5A05"/>
    <w:rsid w:val="00AF5AA2"/>
    <w:rsid w:val="00AF5B24"/>
    <w:rsid w:val="00AF6841"/>
    <w:rsid w:val="00AF7883"/>
    <w:rsid w:val="00B00116"/>
    <w:rsid w:val="00B00E6B"/>
    <w:rsid w:val="00B0115E"/>
    <w:rsid w:val="00B011E1"/>
    <w:rsid w:val="00B0122A"/>
    <w:rsid w:val="00B01914"/>
    <w:rsid w:val="00B03A29"/>
    <w:rsid w:val="00B03B86"/>
    <w:rsid w:val="00B03EF6"/>
    <w:rsid w:val="00B0501F"/>
    <w:rsid w:val="00B05217"/>
    <w:rsid w:val="00B05536"/>
    <w:rsid w:val="00B05601"/>
    <w:rsid w:val="00B06489"/>
    <w:rsid w:val="00B06DEA"/>
    <w:rsid w:val="00B0728B"/>
    <w:rsid w:val="00B07575"/>
    <w:rsid w:val="00B077F9"/>
    <w:rsid w:val="00B07964"/>
    <w:rsid w:val="00B101F2"/>
    <w:rsid w:val="00B1054A"/>
    <w:rsid w:val="00B10AFA"/>
    <w:rsid w:val="00B11A93"/>
    <w:rsid w:val="00B12AD6"/>
    <w:rsid w:val="00B130F1"/>
    <w:rsid w:val="00B13A25"/>
    <w:rsid w:val="00B1429F"/>
    <w:rsid w:val="00B15419"/>
    <w:rsid w:val="00B15725"/>
    <w:rsid w:val="00B15DDF"/>
    <w:rsid w:val="00B15EE4"/>
    <w:rsid w:val="00B1727E"/>
    <w:rsid w:val="00B175C9"/>
    <w:rsid w:val="00B203B1"/>
    <w:rsid w:val="00B2064F"/>
    <w:rsid w:val="00B21CC0"/>
    <w:rsid w:val="00B22038"/>
    <w:rsid w:val="00B233F5"/>
    <w:rsid w:val="00B235E7"/>
    <w:rsid w:val="00B243E6"/>
    <w:rsid w:val="00B25116"/>
    <w:rsid w:val="00B25A23"/>
    <w:rsid w:val="00B25C26"/>
    <w:rsid w:val="00B25DD9"/>
    <w:rsid w:val="00B268FF"/>
    <w:rsid w:val="00B2766A"/>
    <w:rsid w:val="00B30140"/>
    <w:rsid w:val="00B3033A"/>
    <w:rsid w:val="00B30E11"/>
    <w:rsid w:val="00B3191E"/>
    <w:rsid w:val="00B31AF4"/>
    <w:rsid w:val="00B31C4C"/>
    <w:rsid w:val="00B31ED1"/>
    <w:rsid w:val="00B31EF5"/>
    <w:rsid w:val="00B329C4"/>
    <w:rsid w:val="00B350BA"/>
    <w:rsid w:val="00B35317"/>
    <w:rsid w:val="00B3597B"/>
    <w:rsid w:val="00B3607C"/>
    <w:rsid w:val="00B360F1"/>
    <w:rsid w:val="00B364FE"/>
    <w:rsid w:val="00B36BD3"/>
    <w:rsid w:val="00B36F64"/>
    <w:rsid w:val="00B36FF7"/>
    <w:rsid w:val="00B37012"/>
    <w:rsid w:val="00B37B75"/>
    <w:rsid w:val="00B40209"/>
    <w:rsid w:val="00B4034A"/>
    <w:rsid w:val="00B40AE0"/>
    <w:rsid w:val="00B40C8B"/>
    <w:rsid w:val="00B41C27"/>
    <w:rsid w:val="00B42A4A"/>
    <w:rsid w:val="00B43178"/>
    <w:rsid w:val="00B4349D"/>
    <w:rsid w:val="00B43C6F"/>
    <w:rsid w:val="00B4422E"/>
    <w:rsid w:val="00B444AB"/>
    <w:rsid w:val="00B44706"/>
    <w:rsid w:val="00B44D15"/>
    <w:rsid w:val="00B4541C"/>
    <w:rsid w:val="00B45869"/>
    <w:rsid w:val="00B467A3"/>
    <w:rsid w:val="00B4706E"/>
    <w:rsid w:val="00B47A6A"/>
    <w:rsid w:val="00B47C8B"/>
    <w:rsid w:val="00B47D03"/>
    <w:rsid w:val="00B47E57"/>
    <w:rsid w:val="00B50716"/>
    <w:rsid w:val="00B50DAF"/>
    <w:rsid w:val="00B51341"/>
    <w:rsid w:val="00B513EF"/>
    <w:rsid w:val="00B51912"/>
    <w:rsid w:val="00B519B9"/>
    <w:rsid w:val="00B51FC8"/>
    <w:rsid w:val="00B5252F"/>
    <w:rsid w:val="00B529CC"/>
    <w:rsid w:val="00B52DA8"/>
    <w:rsid w:val="00B53124"/>
    <w:rsid w:val="00B5332A"/>
    <w:rsid w:val="00B53E04"/>
    <w:rsid w:val="00B54067"/>
    <w:rsid w:val="00B54690"/>
    <w:rsid w:val="00B54802"/>
    <w:rsid w:val="00B55287"/>
    <w:rsid w:val="00B55896"/>
    <w:rsid w:val="00B55F90"/>
    <w:rsid w:val="00B5660C"/>
    <w:rsid w:val="00B57A87"/>
    <w:rsid w:val="00B57D36"/>
    <w:rsid w:val="00B57F9B"/>
    <w:rsid w:val="00B60AAB"/>
    <w:rsid w:val="00B60CF7"/>
    <w:rsid w:val="00B616B2"/>
    <w:rsid w:val="00B61BEA"/>
    <w:rsid w:val="00B62A71"/>
    <w:rsid w:val="00B62D8C"/>
    <w:rsid w:val="00B63321"/>
    <w:rsid w:val="00B63548"/>
    <w:rsid w:val="00B635DE"/>
    <w:rsid w:val="00B64C96"/>
    <w:rsid w:val="00B650A3"/>
    <w:rsid w:val="00B65CEC"/>
    <w:rsid w:val="00B67243"/>
    <w:rsid w:val="00B67990"/>
    <w:rsid w:val="00B706B4"/>
    <w:rsid w:val="00B7080A"/>
    <w:rsid w:val="00B70825"/>
    <w:rsid w:val="00B708DE"/>
    <w:rsid w:val="00B70A90"/>
    <w:rsid w:val="00B71BF8"/>
    <w:rsid w:val="00B72058"/>
    <w:rsid w:val="00B72552"/>
    <w:rsid w:val="00B7255F"/>
    <w:rsid w:val="00B729AD"/>
    <w:rsid w:val="00B72CDB"/>
    <w:rsid w:val="00B73241"/>
    <w:rsid w:val="00B737E5"/>
    <w:rsid w:val="00B74194"/>
    <w:rsid w:val="00B74212"/>
    <w:rsid w:val="00B751EF"/>
    <w:rsid w:val="00B75289"/>
    <w:rsid w:val="00B75815"/>
    <w:rsid w:val="00B76508"/>
    <w:rsid w:val="00B7656E"/>
    <w:rsid w:val="00B76802"/>
    <w:rsid w:val="00B769CB"/>
    <w:rsid w:val="00B76E6E"/>
    <w:rsid w:val="00B76FB4"/>
    <w:rsid w:val="00B77BAD"/>
    <w:rsid w:val="00B77E5C"/>
    <w:rsid w:val="00B8004A"/>
    <w:rsid w:val="00B80670"/>
    <w:rsid w:val="00B808F6"/>
    <w:rsid w:val="00B80C38"/>
    <w:rsid w:val="00B814F9"/>
    <w:rsid w:val="00B8239A"/>
    <w:rsid w:val="00B824AD"/>
    <w:rsid w:val="00B82AF6"/>
    <w:rsid w:val="00B83172"/>
    <w:rsid w:val="00B8317C"/>
    <w:rsid w:val="00B83640"/>
    <w:rsid w:val="00B8395D"/>
    <w:rsid w:val="00B845EC"/>
    <w:rsid w:val="00B84BD8"/>
    <w:rsid w:val="00B84D53"/>
    <w:rsid w:val="00B85B8C"/>
    <w:rsid w:val="00B8629C"/>
    <w:rsid w:val="00B865CE"/>
    <w:rsid w:val="00B9000F"/>
    <w:rsid w:val="00B904BF"/>
    <w:rsid w:val="00B90D96"/>
    <w:rsid w:val="00B90DA8"/>
    <w:rsid w:val="00B90DE7"/>
    <w:rsid w:val="00B90E48"/>
    <w:rsid w:val="00B9100A"/>
    <w:rsid w:val="00B917E5"/>
    <w:rsid w:val="00B91B63"/>
    <w:rsid w:val="00B92231"/>
    <w:rsid w:val="00B93077"/>
    <w:rsid w:val="00B931D3"/>
    <w:rsid w:val="00B93830"/>
    <w:rsid w:val="00B93C2E"/>
    <w:rsid w:val="00B93D8D"/>
    <w:rsid w:val="00B93E2F"/>
    <w:rsid w:val="00B93EA6"/>
    <w:rsid w:val="00B94D3B"/>
    <w:rsid w:val="00B95D73"/>
    <w:rsid w:val="00B96BFC"/>
    <w:rsid w:val="00B97EAF"/>
    <w:rsid w:val="00B97EBA"/>
    <w:rsid w:val="00B97EC4"/>
    <w:rsid w:val="00BA0757"/>
    <w:rsid w:val="00BA0A65"/>
    <w:rsid w:val="00BA1065"/>
    <w:rsid w:val="00BA20AB"/>
    <w:rsid w:val="00BA25EB"/>
    <w:rsid w:val="00BA260A"/>
    <w:rsid w:val="00BA26B3"/>
    <w:rsid w:val="00BA2E46"/>
    <w:rsid w:val="00BA3077"/>
    <w:rsid w:val="00BA3E0C"/>
    <w:rsid w:val="00BA4979"/>
    <w:rsid w:val="00BA4999"/>
    <w:rsid w:val="00BA4B37"/>
    <w:rsid w:val="00BA640A"/>
    <w:rsid w:val="00BA6A81"/>
    <w:rsid w:val="00BA6C08"/>
    <w:rsid w:val="00BA6EB3"/>
    <w:rsid w:val="00BA762C"/>
    <w:rsid w:val="00BA7D11"/>
    <w:rsid w:val="00BB05C3"/>
    <w:rsid w:val="00BB1CFF"/>
    <w:rsid w:val="00BB2688"/>
    <w:rsid w:val="00BB28E2"/>
    <w:rsid w:val="00BB347D"/>
    <w:rsid w:val="00BB38FF"/>
    <w:rsid w:val="00BB4C76"/>
    <w:rsid w:val="00BB5764"/>
    <w:rsid w:val="00BB5A44"/>
    <w:rsid w:val="00BB5C49"/>
    <w:rsid w:val="00BB5D39"/>
    <w:rsid w:val="00BB73CB"/>
    <w:rsid w:val="00BB7451"/>
    <w:rsid w:val="00BB7AC3"/>
    <w:rsid w:val="00BC13D7"/>
    <w:rsid w:val="00BC19C6"/>
    <w:rsid w:val="00BC3907"/>
    <w:rsid w:val="00BC4011"/>
    <w:rsid w:val="00BC4B0C"/>
    <w:rsid w:val="00BC5118"/>
    <w:rsid w:val="00BC5FCD"/>
    <w:rsid w:val="00BC621F"/>
    <w:rsid w:val="00BD08C1"/>
    <w:rsid w:val="00BD0AAB"/>
    <w:rsid w:val="00BD15B8"/>
    <w:rsid w:val="00BD26FA"/>
    <w:rsid w:val="00BD275E"/>
    <w:rsid w:val="00BD2DAF"/>
    <w:rsid w:val="00BD2E28"/>
    <w:rsid w:val="00BD3A6D"/>
    <w:rsid w:val="00BD3FDA"/>
    <w:rsid w:val="00BD4445"/>
    <w:rsid w:val="00BD5BC1"/>
    <w:rsid w:val="00BD5CB8"/>
    <w:rsid w:val="00BD648D"/>
    <w:rsid w:val="00BD749C"/>
    <w:rsid w:val="00BD7A3E"/>
    <w:rsid w:val="00BD7E1D"/>
    <w:rsid w:val="00BE0563"/>
    <w:rsid w:val="00BE0646"/>
    <w:rsid w:val="00BE0CB6"/>
    <w:rsid w:val="00BE0EA4"/>
    <w:rsid w:val="00BE1B10"/>
    <w:rsid w:val="00BE1DF6"/>
    <w:rsid w:val="00BE1FB4"/>
    <w:rsid w:val="00BE2515"/>
    <w:rsid w:val="00BE2630"/>
    <w:rsid w:val="00BE2AB3"/>
    <w:rsid w:val="00BE2C63"/>
    <w:rsid w:val="00BE4383"/>
    <w:rsid w:val="00BE4A59"/>
    <w:rsid w:val="00BE59E1"/>
    <w:rsid w:val="00BE5F1F"/>
    <w:rsid w:val="00BE6B8A"/>
    <w:rsid w:val="00BE6CBE"/>
    <w:rsid w:val="00BE6E71"/>
    <w:rsid w:val="00BE7240"/>
    <w:rsid w:val="00BE7987"/>
    <w:rsid w:val="00BE79AC"/>
    <w:rsid w:val="00BF0A9F"/>
    <w:rsid w:val="00BF0B02"/>
    <w:rsid w:val="00BF16AA"/>
    <w:rsid w:val="00BF1E19"/>
    <w:rsid w:val="00BF1EDE"/>
    <w:rsid w:val="00BF2116"/>
    <w:rsid w:val="00BF26AF"/>
    <w:rsid w:val="00BF2A70"/>
    <w:rsid w:val="00BF3CC4"/>
    <w:rsid w:val="00BF3F58"/>
    <w:rsid w:val="00BF4D20"/>
    <w:rsid w:val="00BF5210"/>
    <w:rsid w:val="00BF5AE1"/>
    <w:rsid w:val="00BF5C25"/>
    <w:rsid w:val="00BF6D66"/>
    <w:rsid w:val="00BF6F22"/>
    <w:rsid w:val="00BF787C"/>
    <w:rsid w:val="00C000FC"/>
    <w:rsid w:val="00C00835"/>
    <w:rsid w:val="00C00D30"/>
    <w:rsid w:val="00C01421"/>
    <w:rsid w:val="00C01B05"/>
    <w:rsid w:val="00C022DE"/>
    <w:rsid w:val="00C029C9"/>
    <w:rsid w:val="00C02F93"/>
    <w:rsid w:val="00C03144"/>
    <w:rsid w:val="00C036B1"/>
    <w:rsid w:val="00C03C13"/>
    <w:rsid w:val="00C04128"/>
    <w:rsid w:val="00C041A2"/>
    <w:rsid w:val="00C04388"/>
    <w:rsid w:val="00C049B7"/>
    <w:rsid w:val="00C05D8C"/>
    <w:rsid w:val="00C06419"/>
    <w:rsid w:val="00C1045A"/>
    <w:rsid w:val="00C106C0"/>
    <w:rsid w:val="00C1164B"/>
    <w:rsid w:val="00C12FCF"/>
    <w:rsid w:val="00C13735"/>
    <w:rsid w:val="00C138A5"/>
    <w:rsid w:val="00C14189"/>
    <w:rsid w:val="00C14246"/>
    <w:rsid w:val="00C14516"/>
    <w:rsid w:val="00C14A10"/>
    <w:rsid w:val="00C14C20"/>
    <w:rsid w:val="00C16387"/>
    <w:rsid w:val="00C16AB2"/>
    <w:rsid w:val="00C172CF"/>
    <w:rsid w:val="00C17920"/>
    <w:rsid w:val="00C20AB4"/>
    <w:rsid w:val="00C2100F"/>
    <w:rsid w:val="00C21230"/>
    <w:rsid w:val="00C2192F"/>
    <w:rsid w:val="00C21C4A"/>
    <w:rsid w:val="00C21E51"/>
    <w:rsid w:val="00C21F3F"/>
    <w:rsid w:val="00C224EE"/>
    <w:rsid w:val="00C237DE"/>
    <w:rsid w:val="00C24AC3"/>
    <w:rsid w:val="00C24FA4"/>
    <w:rsid w:val="00C24FCD"/>
    <w:rsid w:val="00C25C82"/>
    <w:rsid w:val="00C277EF"/>
    <w:rsid w:val="00C27977"/>
    <w:rsid w:val="00C27A86"/>
    <w:rsid w:val="00C30A56"/>
    <w:rsid w:val="00C31D0D"/>
    <w:rsid w:val="00C3242D"/>
    <w:rsid w:val="00C3266F"/>
    <w:rsid w:val="00C32BAD"/>
    <w:rsid w:val="00C3465A"/>
    <w:rsid w:val="00C34EE3"/>
    <w:rsid w:val="00C34F5D"/>
    <w:rsid w:val="00C351BB"/>
    <w:rsid w:val="00C35879"/>
    <w:rsid w:val="00C35A91"/>
    <w:rsid w:val="00C36620"/>
    <w:rsid w:val="00C36941"/>
    <w:rsid w:val="00C36F29"/>
    <w:rsid w:val="00C37D70"/>
    <w:rsid w:val="00C402DF"/>
    <w:rsid w:val="00C40C9C"/>
    <w:rsid w:val="00C413D8"/>
    <w:rsid w:val="00C41968"/>
    <w:rsid w:val="00C4259C"/>
    <w:rsid w:val="00C43CB5"/>
    <w:rsid w:val="00C443F5"/>
    <w:rsid w:val="00C4441F"/>
    <w:rsid w:val="00C4498E"/>
    <w:rsid w:val="00C461A9"/>
    <w:rsid w:val="00C4625E"/>
    <w:rsid w:val="00C4697A"/>
    <w:rsid w:val="00C46B60"/>
    <w:rsid w:val="00C46C7D"/>
    <w:rsid w:val="00C46C93"/>
    <w:rsid w:val="00C47120"/>
    <w:rsid w:val="00C47A76"/>
    <w:rsid w:val="00C50233"/>
    <w:rsid w:val="00C50E97"/>
    <w:rsid w:val="00C51782"/>
    <w:rsid w:val="00C5179E"/>
    <w:rsid w:val="00C51E7A"/>
    <w:rsid w:val="00C524BE"/>
    <w:rsid w:val="00C52669"/>
    <w:rsid w:val="00C527C7"/>
    <w:rsid w:val="00C52886"/>
    <w:rsid w:val="00C52B02"/>
    <w:rsid w:val="00C54675"/>
    <w:rsid w:val="00C5475E"/>
    <w:rsid w:val="00C54903"/>
    <w:rsid w:val="00C55412"/>
    <w:rsid w:val="00C5570B"/>
    <w:rsid w:val="00C56878"/>
    <w:rsid w:val="00C56918"/>
    <w:rsid w:val="00C57293"/>
    <w:rsid w:val="00C602E8"/>
    <w:rsid w:val="00C603F4"/>
    <w:rsid w:val="00C6050E"/>
    <w:rsid w:val="00C6052A"/>
    <w:rsid w:val="00C6054D"/>
    <w:rsid w:val="00C60924"/>
    <w:rsid w:val="00C60B90"/>
    <w:rsid w:val="00C60E5E"/>
    <w:rsid w:val="00C611A1"/>
    <w:rsid w:val="00C61705"/>
    <w:rsid w:val="00C623C9"/>
    <w:rsid w:val="00C625C7"/>
    <w:rsid w:val="00C62C7B"/>
    <w:rsid w:val="00C6403E"/>
    <w:rsid w:val="00C652B2"/>
    <w:rsid w:val="00C6561C"/>
    <w:rsid w:val="00C6588F"/>
    <w:rsid w:val="00C659D4"/>
    <w:rsid w:val="00C66209"/>
    <w:rsid w:val="00C66C75"/>
    <w:rsid w:val="00C67598"/>
    <w:rsid w:val="00C67A73"/>
    <w:rsid w:val="00C70885"/>
    <w:rsid w:val="00C71005"/>
    <w:rsid w:val="00C719C8"/>
    <w:rsid w:val="00C71D53"/>
    <w:rsid w:val="00C727A1"/>
    <w:rsid w:val="00C73408"/>
    <w:rsid w:val="00C7416E"/>
    <w:rsid w:val="00C743E1"/>
    <w:rsid w:val="00C74496"/>
    <w:rsid w:val="00C769DB"/>
    <w:rsid w:val="00C76AAA"/>
    <w:rsid w:val="00C76B23"/>
    <w:rsid w:val="00C76B40"/>
    <w:rsid w:val="00C76BD9"/>
    <w:rsid w:val="00C77238"/>
    <w:rsid w:val="00C772BC"/>
    <w:rsid w:val="00C77327"/>
    <w:rsid w:val="00C773B5"/>
    <w:rsid w:val="00C77ADA"/>
    <w:rsid w:val="00C77D89"/>
    <w:rsid w:val="00C80409"/>
    <w:rsid w:val="00C805A3"/>
    <w:rsid w:val="00C80DC8"/>
    <w:rsid w:val="00C80F6D"/>
    <w:rsid w:val="00C81683"/>
    <w:rsid w:val="00C81EC0"/>
    <w:rsid w:val="00C8237F"/>
    <w:rsid w:val="00C833D0"/>
    <w:rsid w:val="00C8362B"/>
    <w:rsid w:val="00C84258"/>
    <w:rsid w:val="00C84F73"/>
    <w:rsid w:val="00C8505B"/>
    <w:rsid w:val="00C85D55"/>
    <w:rsid w:val="00C863B2"/>
    <w:rsid w:val="00C86597"/>
    <w:rsid w:val="00C86B1C"/>
    <w:rsid w:val="00C86CC7"/>
    <w:rsid w:val="00C870A6"/>
    <w:rsid w:val="00C8797C"/>
    <w:rsid w:val="00C903F2"/>
    <w:rsid w:val="00C90BFF"/>
    <w:rsid w:val="00C90D01"/>
    <w:rsid w:val="00C90FE4"/>
    <w:rsid w:val="00C911D8"/>
    <w:rsid w:val="00C921D2"/>
    <w:rsid w:val="00C922D5"/>
    <w:rsid w:val="00C92335"/>
    <w:rsid w:val="00C92933"/>
    <w:rsid w:val="00C92B75"/>
    <w:rsid w:val="00C93921"/>
    <w:rsid w:val="00C93951"/>
    <w:rsid w:val="00C93A52"/>
    <w:rsid w:val="00C93BA6"/>
    <w:rsid w:val="00C93C75"/>
    <w:rsid w:val="00C95154"/>
    <w:rsid w:val="00C95E3A"/>
    <w:rsid w:val="00C95FBE"/>
    <w:rsid w:val="00C966B7"/>
    <w:rsid w:val="00C968DE"/>
    <w:rsid w:val="00C97F41"/>
    <w:rsid w:val="00CA0389"/>
    <w:rsid w:val="00CA09E8"/>
    <w:rsid w:val="00CA1C1C"/>
    <w:rsid w:val="00CA208C"/>
    <w:rsid w:val="00CA2496"/>
    <w:rsid w:val="00CA253E"/>
    <w:rsid w:val="00CA2899"/>
    <w:rsid w:val="00CA303C"/>
    <w:rsid w:val="00CA380C"/>
    <w:rsid w:val="00CA3956"/>
    <w:rsid w:val="00CA3A71"/>
    <w:rsid w:val="00CA3B89"/>
    <w:rsid w:val="00CA6C03"/>
    <w:rsid w:val="00CA6C96"/>
    <w:rsid w:val="00CA6FE4"/>
    <w:rsid w:val="00CA7641"/>
    <w:rsid w:val="00CB022B"/>
    <w:rsid w:val="00CB0430"/>
    <w:rsid w:val="00CB05DA"/>
    <w:rsid w:val="00CB08DB"/>
    <w:rsid w:val="00CB17B0"/>
    <w:rsid w:val="00CB17D4"/>
    <w:rsid w:val="00CB354F"/>
    <w:rsid w:val="00CB37C8"/>
    <w:rsid w:val="00CB4E6B"/>
    <w:rsid w:val="00CB55A1"/>
    <w:rsid w:val="00CB6563"/>
    <w:rsid w:val="00CB68EC"/>
    <w:rsid w:val="00CB6BFB"/>
    <w:rsid w:val="00CC01B6"/>
    <w:rsid w:val="00CC0DD0"/>
    <w:rsid w:val="00CC0E0D"/>
    <w:rsid w:val="00CC1092"/>
    <w:rsid w:val="00CC11A9"/>
    <w:rsid w:val="00CC1523"/>
    <w:rsid w:val="00CC188B"/>
    <w:rsid w:val="00CC2202"/>
    <w:rsid w:val="00CC297C"/>
    <w:rsid w:val="00CC2D25"/>
    <w:rsid w:val="00CC36D5"/>
    <w:rsid w:val="00CC5172"/>
    <w:rsid w:val="00CC544C"/>
    <w:rsid w:val="00CC5966"/>
    <w:rsid w:val="00CC5B4E"/>
    <w:rsid w:val="00CC649E"/>
    <w:rsid w:val="00CC6CC8"/>
    <w:rsid w:val="00CD06C0"/>
    <w:rsid w:val="00CD0A0D"/>
    <w:rsid w:val="00CD1EF4"/>
    <w:rsid w:val="00CD2CD3"/>
    <w:rsid w:val="00CD2DF9"/>
    <w:rsid w:val="00CD3877"/>
    <w:rsid w:val="00CD590F"/>
    <w:rsid w:val="00CD6172"/>
    <w:rsid w:val="00CD63C9"/>
    <w:rsid w:val="00CD6B79"/>
    <w:rsid w:val="00CD73DD"/>
    <w:rsid w:val="00CE0349"/>
    <w:rsid w:val="00CE1012"/>
    <w:rsid w:val="00CE10F8"/>
    <w:rsid w:val="00CE1442"/>
    <w:rsid w:val="00CE1E05"/>
    <w:rsid w:val="00CE1E7F"/>
    <w:rsid w:val="00CE2075"/>
    <w:rsid w:val="00CE20E8"/>
    <w:rsid w:val="00CE229C"/>
    <w:rsid w:val="00CE3266"/>
    <w:rsid w:val="00CE3519"/>
    <w:rsid w:val="00CE3E7B"/>
    <w:rsid w:val="00CE503F"/>
    <w:rsid w:val="00CE5311"/>
    <w:rsid w:val="00CE5671"/>
    <w:rsid w:val="00CE5807"/>
    <w:rsid w:val="00CE5B5A"/>
    <w:rsid w:val="00CE6738"/>
    <w:rsid w:val="00CE6B56"/>
    <w:rsid w:val="00CE6CCE"/>
    <w:rsid w:val="00CE71FF"/>
    <w:rsid w:val="00CE7FF9"/>
    <w:rsid w:val="00CF0CA1"/>
    <w:rsid w:val="00CF162B"/>
    <w:rsid w:val="00CF2954"/>
    <w:rsid w:val="00CF30F6"/>
    <w:rsid w:val="00CF3F66"/>
    <w:rsid w:val="00CF5328"/>
    <w:rsid w:val="00CF5B6D"/>
    <w:rsid w:val="00CF5D04"/>
    <w:rsid w:val="00CF5F8B"/>
    <w:rsid w:val="00CF75DD"/>
    <w:rsid w:val="00CF7E8B"/>
    <w:rsid w:val="00D0038F"/>
    <w:rsid w:val="00D007A5"/>
    <w:rsid w:val="00D0109E"/>
    <w:rsid w:val="00D01436"/>
    <w:rsid w:val="00D01776"/>
    <w:rsid w:val="00D01788"/>
    <w:rsid w:val="00D01B63"/>
    <w:rsid w:val="00D026D4"/>
    <w:rsid w:val="00D03193"/>
    <w:rsid w:val="00D03D8C"/>
    <w:rsid w:val="00D04B8D"/>
    <w:rsid w:val="00D04DF7"/>
    <w:rsid w:val="00D04E48"/>
    <w:rsid w:val="00D0506E"/>
    <w:rsid w:val="00D05862"/>
    <w:rsid w:val="00D05A85"/>
    <w:rsid w:val="00D05CD6"/>
    <w:rsid w:val="00D05E17"/>
    <w:rsid w:val="00D06568"/>
    <w:rsid w:val="00D06CA0"/>
    <w:rsid w:val="00D071BC"/>
    <w:rsid w:val="00D073EE"/>
    <w:rsid w:val="00D076DE"/>
    <w:rsid w:val="00D07DD4"/>
    <w:rsid w:val="00D07F43"/>
    <w:rsid w:val="00D103F5"/>
    <w:rsid w:val="00D10615"/>
    <w:rsid w:val="00D107BF"/>
    <w:rsid w:val="00D11301"/>
    <w:rsid w:val="00D116A3"/>
    <w:rsid w:val="00D1176F"/>
    <w:rsid w:val="00D11D27"/>
    <w:rsid w:val="00D13954"/>
    <w:rsid w:val="00D13B54"/>
    <w:rsid w:val="00D14028"/>
    <w:rsid w:val="00D145D6"/>
    <w:rsid w:val="00D14734"/>
    <w:rsid w:val="00D147FA"/>
    <w:rsid w:val="00D153A6"/>
    <w:rsid w:val="00D154AC"/>
    <w:rsid w:val="00D164C2"/>
    <w:rsid w:val="00D167BB"/>
    <w:rsid w:val="00D16A35"/>
    <w:rsid w:val="00D177DE"/>
    <w:rsid w:val="00D2024F"/>
    <w:rsid w:val="00D2059A"/>
    <w:rsid w:val="00D208B4"/>
    <w:rsid w:val="00D21276"/>
    <w:rsid w:val="00D21C56"/>
    <w:rsid w:val="00D21F95"/>
    <w:rsid w:val="00D22192"/>
    <w:rsid w:val="00D22451"/>
    <w:rsid w:val="00D22460"/>
    <w:rsid w:val="00D228FB"/>
    <w:rsid w:val="00D230C8"/>
    <w:rsid w:val="00D24C82"/>
    <w:rsid w:val="00D25491"/>
    <w:rsid w:val="00D2565F"/>
    <w:rsid w:val="00D261DE"/>
    <w:rsid w:val="00D26AE1"/>
    <w:rsid w:val="00D27576"/>
    <w:rsid w:val="00D318F4"/>
    <w:rsid w:val="00D31A65"/>
    <w:rsid w:val="00D3222B"/>
    <w:rsid w:val="00D323E3"/>
    <w:rsid w:val="00D332D0"/>
    <w:rsid w:val="00D33663"/>
    <w:rsid w:val="00D33D06"/>
    <w:rsid w:val="00D347B0"/>
    <w:rsid w:val="00D35462"/>
    <w:rsid w:val="00D40817"/>
    <w:rsid w:val="00D40AEB"/>
    <w:rsid w:val="00D40D68"/>
    <w:rsid w:val="00D412CB"/>
    <w:rsid w:val="00D41309"/>
    <w:rsid w:val="00D41310"/>
    <w:rsid w:val="00D41314"/>
    <w:rsid w:val="00D41E1B"/>
    <w:rsid w:val="00D4218A"/>
    <w:rsid w:val="00D42CCE"/>
    <w:rsid w:val="00D47133"/>
    <w:rsid w:val="00D4735E"/>
    <w:rsid w:val="00D47A0D"/>
    <w:rsid w:val="00D47DE4"/>
    <w:rsid w:val="00D50150"/>
    <w:rsid w:val="00D506EF"/>
    <w:rsid w:val="00D50DF7"/>
    <w:rsid w:val="00D51988"/>
    <w:rsid w:val="00D52383"/>
    <w:rsid w:val="00D529FF"/>
    <w:rsid w:val="00D5425A"/>
    <w:rsid w:val="00D547D8"/>
    <w:rsid w:val="00D557EF"/>
    <w:rsid w:val="00D55CBF"/>
    <w:rsid w:val="00D565A0"/>
    <w:rsid w:val="00D56718"/>
    <w:rsid w:val="00D56B90"/>
    <w:rsid w:val="00D57A67"/>
    <w:rsid w:val="00D57C3D"/>
    <w:rsid w:val="00D60294"/>
    <w:rsid w:val="00D60A9C"/>
    <w:rsid w:val="00D60D53"/>
    <w:rsid w:val="00D61343"/>
    <w:rsid w:val="00D61578"/>
    <w:rsid w:val="00D61B98"/>
    <w:rsid w:val="00D61BF7"/>
    <w:rsid w:val="00D61C79"/>
    <w:rsid w:val="00D63154"/>
    <w:rsid w:val="00D63482"/>
    <w:rsid w:val="00D63B38"/>
    <w:rsid w:val="00D64361"/>
    <w:rsid w:val="00D643B2"/>
    <w:rsid w:val="00D64457"/>
    <w:rsid w:val="00D64882"/>
    <w:rsid w:val="00D65253"/>
    <w:rsid w:val="00D657E3"/>
    <w:rsid w:val="00D65940"/>
    <w:rsid w:val="00D65A6C"/>
    <w:rsid w:val="00D65B79"/>
    <w:rsid w:val="00D65CC0"/>
    <w:rsid w:val="00D65CD6"/>
    <w:rsid w:val="00D675B7"/>
    <w:rsid w:val="00D675E5"/>
    <w:rsid w:val="00D67700"/>
    <w:rsid w:val="00D67B6D"/>
    <w:rsid w:val="00D70688"/>
    <w:rsid w:val="00D70778"/>
    <w:rsid w:val="00D71F75"/>
    <w:rsid w:val="00D72C1A"/>
    <w:rsid w:val="00D73728"/>
    <w:rsid w:val="00D739BF"/>
    <w:rsid w:val="00D75AC7"/>
    <w:rsid w:val="00D76B24"/>
    <w:rsid w:val="00D77342"/>
    <w:rsid w:val="00D806F3"/>
    <w:rsid w:val="00D80B3F"/>
    <w:rsid w:val="00D81535"/>
    <w:rsid w:val="00D81FAA"/>
    <w:rsid w:val="00D820D3"/>
    <w:rsid w:val="00D82FCA"/>
    <w:rsid w:val="00D830FC"/>
    <w:rsid w:val="00D832FB"/>
    <w:rsid w:val="00D83D78"/>
    <w:rsid w:val="00D8410F"/>
    <w:rsid w:val="00D85006"/>
    <w:rsid w:val="00D87F8C"/>
    <w:rsid w:val="00D90F2F"/>
    <w:rsid w:val="00D91D68"/>
    <w:rsid w:val="00D91E2D"/>
    <w:rsid w:val="00D92C76"/>
    <w:rsid w:val="00D9318D"/>
    <w:rsid w:val="00D9323C"/>
    <w:rsid w:val="00D937C2"/>
    <w:rsid w:val="00D95679"/>
    <w:rsid w:val="00D95C14"/>
    <w:rsid w:val="00D96915"/>
    <w:rsid w:val="00D9717C"/>
    <w:rsid w:val="00DA0086"/>
    <w:rsid w:val="00DA02E6"/>
    <w:rsid w:val="00DA03CE"/>
    <w:rsid w:val="00DA0579"/>
    <w:rsid w:val="00DA0A96"/>
    <w:rsid w:val="00DA126E"/>
    <w:rsid w:val="00DA16D4"/>
    <w:rsid w:val="00DA183E"/>
    <w:rsid w:val="00DA22ED"/>
    <w:rsid w:val="00DA25BB"/>
    <w:rsid w:val="00DA2F72"/>
    <w:rsid w:val="00DA31DA"/>
    <w:rsid w:val="00DA33CD"/>
    <w:rsid w:val="00DA37E5"/>
    <w:rsid w:val="00DA3A00"/>
    <w:rsid w:val="00DA400B"/>
    <w:rsid w:val="00DA427C"/>
    <w:rsid w:val="00DA4AF9"/>
    <w:rsid w:val="00DA4F60"/>
    <w:rsid w:val="00DA5392"/>
    <w:rsid w:val="00DA5F7A"/>
    <w:rsid w:val="00DA6828"/>
    <w:rsid w:val="00DA714F"/>
    <w:rsid w:val="00DA7AFB"/>
    <w:rsid w:val="00DB002C"/>
    <w:rsid w:val="00DB03A0"/>
    <w:rsid w:val="00DB071B"/>
    <w:rsid w:val="00DB1011"/>
    <w:rsid w:val="00DB1548"/>
    <w:rsid w:val="00DB17A0"/>
    <w:rsid w:val="00DB1909"/>
    <w:rsid w:val="00DB199A"/>
    <w:rsid w:val="00DB2BBC"/>
    <w:rsid w:val="00DB3310"/>
    <w:rsid w:val="00DB3F9D"/>
    <w:rsid w:val="00DB48C3"/>
    <w:rsid w:val="00DB4AA1"/>
    <w:rsid w:val="00DB4B5E"/>
    <w:rsid w:val="00DB5118"/>
    <w:rsid w:val="00DB53C2"/>
    <w:rsid w:val="00DB63EA"/>
    <w:rsid w:val="00DB6CCF"/>
    <w:rsid w:val="00DB6CE7"/>
    <w:rsid w:val="00DB6E53"/>
    <w:rsid w:val="00DB7541"/>
    <w:rsid w:val="00DB78F1"/>
    <w:rsid w:val="00DB7A38"/>
    <w:rsid w:val="00DC0865"/>
    <w:rsid w:val="00DC0F4C"/>
    <w:rsid w:val="00DC1353"/>
    <w:rsid w:val="00DC144C"/>
    <w:rsid w:val="00DC2448"/>
    <w:rsid w:val="00DC2DB4"/>
    <w:rsid w:val="00DC3906"/>
    <w:rsid w:val="00DC3A31"/>
    <w:rsid w:val="00DC44B2"/>
    <w:rsid w:val="00DC44F7"/>
    <w:rsid w:val="00DC4728"/>
    <w:rsid w:val="00DC4C5F"/>
    <w:rsid w:val="00DC5ADC"/>
    <w:rsid w:val="00DC6120"/>
    <w:rsid w:val="00DC61C6"/>
    <w:rsid w:val="00DC61D9"/>
    <w:rsid w:val="00DC6548"/>
    <w:rsid w:val="00DC6822"/>
    <w:rsid w:val="00DC6CBE"/>
    <w:rsid w:val="00DC772F"/>
    <w:rsid w:val="00DD0678"/>
    <w:rsid w:val="00DD0AAA"/>
    <w:rsid w:val="00DD0CFC"/>
    <w:rsid w:val="00DD0F24"/>
    <w:rsid w:val="00DD14B7"/>
    <w:rsid w:val="00DD24D5"/>
    <w:rsid w:val="00DD287A"/>
    <w:rsid w:val="00DD288A"/>
    <w:rsid w:val="00DD293E"/>
    <w:rsid w:val="00DD2ECC"/>
    <w:rsid w:val="00DD387D"/>
    <w:rsid w:val="00DD3A27"/>
    <w:rsid w:val="00DD3DAD"/>
    <w:rsid w:val="00DD52CD"/>
    <w:rsid w:val="00DD5EA7"/>
    <w:rsid w:val="00DD5EB7"/>
    <w:rsid w:val="00DD6F87"/>
    <w:rsid w:val="00DD7C40"/>
    <w:rsid w:val="00DD7F28"/>
    <w:rsid w:val="00DE00C2"/>
    <w:rsid w:val="00DE0442"/>
    <w:rsid w:val="00DE072F"/>
    <w:rsid w:val="00DE0F05"/>
    <w:rsid w:val="00DE1423"/>
    <w:rsid w:val="00DE197E"/>
    <w:rsid w:val="00DE2228"/>
    <w:rsid w:val="00DE23F6"/>
    <w:rsid w:val="00DE2541"/>
    <w:rsid w:val="00DE273A"/>
    <w:rsid w:val="00DE2BD0"/>
    <w:rsid w:val="00DE2D25"/>
    <w:rsid w:val="00DE3104"/>
    <w:rsid w:val="00DE3A08"/>
    <w:rsid w:val="00DE3F86"/>
    <w:rsid w:val="00DE4381"/>
    <w:rsid w:val="00DE44A4"/>
    <w:rsid w:val="00DE4BF1"/>
    <w:rsid w:val="00DE502C"/>
    <w:rsid w:val="00DE69BF"/>
    <w:rsid w:val="00DE7B03"/>
    <w:rsid w:val="00DF06A7"/>
    <w:rsid w:val="00DF06D0"/>
    <w:rsid w:val="00DF081F"/>
    <w:rsid w:val="00DF1141"/>
    <w:rsid w:val="00DF1BDB"/>
    <w:rsid w:val="00DF2527"/>
    <w:rsid w:val="00DF305C"/>
    <w:rsid w:val="00DF3987"/>
    <w:rsid w:val="00DF42F5"/>
    <w:rsid w:val="00DF46F5"/>
    <w:rsid w:val="00DF4706"/>
    <w:rsid w:val="00DF544F"/>
    <w:rsid w:val="00DF55B2"/>
    <w:rsid w:val="00DF688E"/>
    <w:rsid w:val="00DF6ADF"/>
    <w:rsid w:val="00DF6FFC"/>
    <w:rsid w:val="00DF70BB"/>
    <w:rsid w:val="00DF7739"/>
    <w:rsid w:val="00DF77AA"/>
    <w:rsid w:val="00DF7954"/>
    <w:rsid w:val="00DF7A01"/>
    <w:rsid w:val="00DF7F14"/>
    <w:rsid w:val="00E00028"/>
    <w:rsid w:val="00E00664"/>
    <w:rsid w:val="00E00CF2"/>
    <w:rsid w:val="00E01451"/>
    <w:rsid w:val="00E014B8"/>
    <w:rsid w:val="00E01C16"/>
    <w:rsid w:val="00E01D90"/>
    <w:rsid w:val="00E0286A"/>
    <w:rsid w:val="00E02DC5"/>
    <w:rsid w:val="00E03045"/>
    <w:rsid w:val="00E031FC"/>
    <w:rsid w:val="00E0335E"/>
    <w:rsid w:val="00E039AB"/>
    <w:rsid w:val="00E03B68"/>
    <w:rsid w:val="00E03D1D"/>
    <w:rsid w:val="00E04CD9"/>
    <w:rsid w:val="00E05C52"/>
    <w:rsid w:val="00E0648D"/>
    <w:rsid w:val="00E06544"/>
    <w:rsid w:val="00E06EAD"/>
    <w:rsid w:val="00E072A0"/>
    <w:rsid w:val="00E0739B"/>
    <w:rsid w:val="00E07842"/>
    <w:rsid w:val="00E078DB"/>
    <w:rsid w:val="00E07AAA"/>
    <w:rsid w:val="00E1036D"/>
    <w:rsid w:val="00E121AE"/>
    <w:rsid w:val="00E127D2"/>
    <w:rsid w:val="00E1282A"/>
    <w:rsid w:val="00E12BDE"/>
    <w:rsid w:val="00E12FC6"/>
    <w:rsid w:val="00E13789"/>
    <w:rsid w:val="00E149A4"/>
    <w:rsid w:val="00E14A55"/>
    <w:rsid w:val="00E14B40"/>
    <w:rsid w:val="00E14CE1"/>
    <w:rsid w:val="00E14F2F"/>
    <w:rsid w:val="00E1538C"/>
    <w:rsid w:val="00E160A0"/>
    <w:rsid w:val="00E16233"/>
    <w:rsid w:val="00E165E5"/>
    <w:rsid w:val="00E16C65"/>
    <w:rsid w:val="00E17135"/>
    <w:rsid w:val="00E17BDD"/>
    <w:rsid w:val="00E200BC"/>
    <w:rsid w:val="00E2042B"/>
    <w:rsid w:val="00E20969"/>
    <w:rsid w:val="00E20B44"/>
    <w:rsid w:val="00E20C1D"/>
    <w:rsid w:val="00E21E87"/>
    <w:rsid w:val="00E22A9F"/>
    <w:rsid w:val="00E240F4"/>
    <w:rsid w:val="00E24337"/>
    <w:rsid w:val="00E244E0"/>
    <w:rsid w:val="00E245BA"/>
    <w:rsid w:val="00E24A12"/>
    <w:rsid w:val="00E24F09"/>
    <w:rsid w:val="00E26DF6"/>
    <w:rsid w:val="00E3034B"/>
    <w:rsid w:val="00E30A33"/>
    <w:rsid w:val="00E31430"/>
    <w:rsid w:val="00E314AC"/>
    <w:rsid w:val="00E316A8"/>
    <w:rsid w:val="00E31DBD"/>
    <w:rsid w:val="00E324AD"/>
    <w:rsid w:val="00E325D6"/>
    <w:rsid w:val="00E32892"/>
    <w:rsid w:val="00E332A0"/>
    <w:rsid w:val="00E34307"/>
    <w:rsid w:val="00E347FF"/>
    <w:rsid w:val="00E35473"/>
    <w:rsid w:val="00E35756"/>
    <w:rsid w:val="00E35BD6"/>
    <w:rsid w:val="00E3624B"/>
    <w:rsid w:val="00E37CB0"/>
    <w:rsid w:val="00E404E5"/>
    <w:rsid w:val="00E4094D"/>
    <w:rsid w:val="00E40A69"/>
    <w:rsid w:val="00E40A73"/>
    <w:rsid w:val="00E40F38"/>
    <w:rsid w:val="00E418AA"/>
    <w:rsid w:val="00E43343"/>
    <w:rsid w:val="00E43C57"/>
    <w:rsid w:val="00E44195"/>
    <w:rsid w:val="00E445B6"/>
    <w:rsid w:val="00E446A1"/>
    <w:rsid w:val="00E459AC"/>
    <w:rsid w:val="00E45FA1"/>
    <w:rsid w:val="00E4699B"/>
    <w:rsid w:val="00E46A8E"/>
    <w:rsid w:val="00E46B1F"/>
    <w:rsid w:val="00E46D0B"/>
    <w:rsid w:val="00E47FDE"/>
    <w:rsid w:val="00E50276"/>
    <w:rsid w:val="00E505D1"/>
    <w:rsid w:val="00E51465"/>
    <w:rsid w:val="00E51971"/>
    <w:rsid w:val="00E52E67"/>
    <w:rsid w:val="00E52FC1"/>
    <w:rsid w:val="00E53C95"/>
    <w:rsid w:val="00E56689"/>
    <w:rsid w:val="00E56767"/>
    <w:rsid w:val="00E56EBF"/>
    <w:rsid w:val="00E5704B"/>
    <w:rsid w:val="00E573A2"/>
    <w:rsid w:val="00E5754C"/>
    <w:rsid w:val="00E579B2"/>
    <w:rsid w:val="00E601D5"/>
    <w:rsid w:val="00E605B3"/>
    <w:rsid w:val="00E61190"/>
    <w:rsid w:val="00E61B00"/>
    <w:rsid w:val="00E6217F"/>
    <w:rsid w:val="00E62829"/>
    <w:rsid w:val="00E62D20"/>
    <w:rsid w:val="00E62F1F"/>
    <w:rsid w:val="00E62FEF"/>
    <w:rsid w:val="00E63447"/>
    <w:rsid w:val="00E63B88"/>
    <w:rsid w:val="00E645CC"/>
    <w:rsid w:val="00E650A2"/>
    <w:rsid w:val="00E6530E"/>
    <w:rsid w:val="00E659C1"/>
    <w:rsid w:val="00E65AD3"/>
    <w:rsid w:val="00E65B13"/>
    <w:rsid w:val="00E65E83"/>
    <w:rsid w:val="00E6676E"/>
    <w:rsid w:val="00E66B86"/>
    <w:rsid w:val="00E67198"/>
    <w:rsid w:val="00E673B5"/>
    <w:rsid w:val="00E709C7"/>
    <w:rsid w:val="00E71275"/>
    <w:rsid w:val="00E714B4"/>
    <w:rsid w:val="00E74327"/>
    <w:rsid w:val="00E74955"/>
    <w:rsid w:val="00E75F0D"/>
    <w:rsid w:val="00E77384"/>
    <w:rsid w:val="00E8004A"/>
    <w:rsid w:val="00E801DC"/>
    <w:rsid w:val="00E8105C"/>
    <w:rsid w:val="00E81881"/>
    <w:rsid w:val="00E81AFA"/>
    <w:rsid w:val="00E8233A"/>
    <w:rsid w:val="00E8264A"/>
    <w:rsid w:val="00E82746"/>
    <w:rsid w:val="00E82995"/>
    <w:rsid w:val="00E82EAF"/>
    <w:rsid w:val="00E82F9F"/>
    <w:rsid w:val="00E837E2"/>
    <w:rsid w:val="00E83F8F"/>
    <w:rsid w:val="00E8497F"/>
    <w:rsid w:val="00E84DCE"/>
    <w:rsid w:val="00E85A71"/>
    <w:rsid w:val="00E86219"/>
    <w:rsid w:val="00E86924"/>
    <w:rsid w:val="00E8774B"/>
    <w:rsid w:val="00E90C32"/>
    <w:rsid w:val="00E9184C"/>
    <w:rsid w:val="00E918F0"/>
    <w:rsid w:val="00E922D9"/>
    <w:rsid w:val="00E923A8"/>
    <w:rsid w:val="00E9270D"/>
    <w:rsid w:val="00E928A5"/>
    <w:rsid w:val="00E92911"/>
    <w:rsid w:val="00E92E92"/>
    <w:rsid w:val="00E92FDB"/>
    <w:rsid w:val="00E93632"/>
    <w:rsid w:val="00E93CB5"/>
    <w:rsid w:val="00E93F81"/>
    <w:rsid w:val="00E941F5"/>
    <w:rsid w:val="00E96696"/>
    <w:rsid w:val="00E96BF4"/>
    <w:rsid w:val="00E96CB9"/>
    <w:rsid w:val="00E96F46"/>
    <w:rsid w:val="00EA019D"/>
    <w:rsid w:val="00EA0256"/>
    <w:rsid w:val="00EA0F5B"/>
    <w:rsid w:val="00EA1352"/>
    <w:rsid w:val="00EA2413"/>
    <w:rsid w:val="00EA259C"/>
    <w:rsid w:val="00EA25DA"/>
    <w:rsid w:val="00EA27AE"/>
    <w:rsid w:val="00EA2C2D"/>
    <w:rsid w:val="00EA3AD5"/>
    <w:rsid w:val="00EA3B31"/>
    <w:rsid w:val="00EA3C96"/>
    <w:rsid w:val="00EA3CBC"/>
    <w:rsid w:val="00EA4D54"/>
    <w:rsid w:val="00EA4DB7"/>
    <w:rsid w:val="00EA60E6"/>
    <w:rsid w:val="00EA6347"/>
    <w:rsid w:val="00EA6353"/>
    <w:rsid w:val="00EA650A"/>
    <w:rsid w:val="00EA65C1"/>
    <w:rsid w:val="00EA7D94"/>
    <w:rsid w:val="00EB0951"/>
    <w:rsid w:val="00EB0BFB"/>
    <w:rsid w:val="00EB2858"/>
    <w:rsid w:val="00EB33EE"/>
    <w:rsid w:val="00EB3ACA"/>
    <w:rsid w:val="00EB4825"/>
    <w:rsid w:val="00EB5300"/>
    <w:rsid w:val="00EB5EC1"/>
    <w:rsid w:val="00EB5FAD"/>
    <w:rsid w:val="00EB64B1"/>
    <w:rsid w:val="00EB6CF3"/>
    <w:rsid w:val="00EB767A"/>
    <w:rsid w:val="00EC00C6"/>
    <w:rsid w:val="00EC0328"/>
    <w:rsid w:val="00EC0F03"/>
    <w:rsid w:val="00EC125F"/>
    <w:rsid w:val="00EC13AF"/>
    <w:rsid w:val="00EC1F84"/>
    <w:rsid w:val="00EC2098"/>
    <w:rsid w:val="00EC2561"/>
    <w:rsid w:val="00EC2637"/>
    <w:rsid w:val="00EC40D7"/>
    <w:rsid w:val="00EC449F"/>
    <w:rsid w:val="00EC4AE4"/>
    <w:rsid w:val="00EC5668"/>
    <w:rsid w:val="00EC6A2D"/>
    <w:rsid w:val="00EC6CF7"/>
    <w:rsid w:val="00EC74ED"/>
    <w:rsid w:val="00EC753F"/>
    <w:rsid w:val="00EC76A9"/>
    <w:rsid w:val="00EC79A3"/>
    <w:rsid w:val="00ED02B5"/>
    <w:rsid w:val="00ED0B43"/>
    <w:rsid w:val="00ED0FB0"/>
    <w:rsid w:val="00ED14F2"/>
    <w:rsid w:val="00ED1C66"/>
    <w:rsid w:val="00ED210F"/>
    <w:rsid w:val="00ED28CF"/>
    <w:rsid w:val="00ED3214"/>
    <w:rsid w:val="00ED39CE"/>
    <w:rsid w:val="00ED3A24"/>
    <w:rsid w:val="00ED4A52"/>
    <w:rsid w:val="00ED4DEB"/>
    <w:rsid w:val="00ED51A4"/>
    <w:rsid w:val="00ED51C0"/>
    <w:rsid w:val="00ED694C"/>
    <w:rsid w:val="00ED6EF2"/>
    <w:rsid w:val="00ED7698"/>
    <w:rsid w:val="00EE073F"/>
    <w:rsid w:val="00EE0D00"/>
    <w:rsid w:val="00EE1E7F"/>
    <w:rsid w:val="00EE1F8E"/>
    <w:rsid w:val="00EE20DA"/>
    <w:rsid w:val="00EE2434"/>
    <w:rsid w:val="00EE322F"/>
    <w:rsid w:val="00EE358A"/>
    <w:rsid w:val="00EE374C"/>
    <w:rsid w:val="00EE62E1"/>
    <w:rsid w:val="00EE66A4"/>
    <w:rsid w:val="00EE6852"/>
    <w:rsid w:val="00EE688A"/>
    <w:rsid w:val="00EE6BC3"/>
    <w:rsid w:val="00EE7CBA"/>
    <w:rsid w:val="00EE7E79"/>
    <w:rsid w:val="00EF0058"/>
    <w:rsid w:val="00EF03E9"/>
    <w:rsid w:val="00EF04C1"/>
    <w:rsid w:val="00EF0B20"/>
    <w:rsid w:val="00EF1417"/>
    <w:rsid w:val="00EF14B4"/>
    <w:rsid w:val="00EF1C8B"/>
    <w:rsid w:val="00EF1F62"/>
    <w:rsid w:val="00EF312F"/>
    <w:rsid w:val="00EF42CD"/>
    <w:rsid w:val="00EF62B7"/>
    <w:rsid w:val="00EF7017"/>
    <w:rsid w:val="00EF76FC"/>
    <w:rsid w:val="00F001D0"/>
    <w:rsid w:val="00F00284"/>
    <w:rsid w:val="00F00D0F"/>
    <w:rsid w:val="00F011E1"/>
    <w:rsid w:val="00F01913"/>
    <w:rsid w:val="00F024FB"/>
    <w:rsid w:val="00F02C59"/>
    <w:rsid w:val="00F03162"/>
    <w:rsid w:val="00F03B61"/>
    <w:rsid w:val="00F03BB2"/>
    <w:rsid w:val="00F0485A"/>
    <w:rsid w:val="00F052AC"/>
    <w:rsid w:val="00F057DE"/>
    <w:rsid w:val="00F05A14"/>
    <w:rsid w:val="00F05E90"/>
    <w:rsid w:val="00F069B6"/>
    <w:rsid w:val="00F07C98"/>
    <w:rsid w:val="00F07CAE"/>
    <w:rsid w:val="00F107F5"/>
    <w:rsid w:val="00F1115D"/>
    <w:rsid w:val="00F12566"/>
    <w:rsid w:val="00F12B48"/>
    <w:rsid w:val="00F12EB7"/>
    <w:rsid w:val="00F13566"/>
    <w:rsid w:val="00F13A7F"/>
    <w:rsid w:val="00F14106"/>
    <w:rsid w:val="00F145B4"/>
    <w:rsid w:val="00F14908"/>
    <w:rsid w:val="00F15138"/>
    <w:rsid w:val="00F1516A"/>
    <w:rsid w:val="00F152E6"/>
    <w:rsid w:val="00F15E82"/>
    <w:rsid w:val="00F161BD"/>
    <w:rsid w:val="00F16B7C"/>
    <w:rsid w:val="00F16BED"/>
    <w:rsid w:val="00F16F98"/>
    <w:rsid w:val="00F2085C"/>
    <w:rsid w:val="00F226EF"/>
    <w:rsid w:val="00F22B2B"/>
    <w:rsid w:val="00F22D20"/>
    <w:rsid w:val="00F23F32"/>
    <w:rsid w:val="00F244DD"/>
    <w:rsid w:val="00F244ED"/>
    <w:rsid w:val="00F248A7"/>
    <w:rsid w:val="00F2503A"/>
    <w:rsid w:val="00F25908"/>
    <w:rsid w:val="00F25FE3"/>
    <w:rsid w:val="00F2674C"/>
    <w:rsid w:val="00F27947"/>
    <w:rsid w:val="00F27B08"/>
    <w:rsid w:val="00F30026"/>
    <w:rsid w:val="00F30141"/>
    <w:rsid w:val="00F31242"/>
    <w:rsid w:val="00F312CA"/>
    <w:rsid w:val="00F31CD5"/>
    <w:rsid w:val="00F32599"/>
    <w:rsid w:val="00F32F07"/>
    <w:rsid w:val="00F34681"/>
    <w:rsid w:val="00F34BEA"/>
    <w:rsid w:val="00F355DA"/>
    <w:rsid w:val="00F35FAA"/>
    <w:rsid w:val="00F36580"/>
    <w:rsid w:val="00F36ECF"/>
    <w:rsid w:val="00F37E22"/>
    <w:rsid w:val="00F37EBD"/>
    <w:rsid w:val="00F403CA"/>
    <w:rsid w:val="00F40CB5"/>
    <w:rsid w:val="00F418D2"/>
    <w:rsid w:val="00F42443"/>
    <w:rsid w:val="00F425B1"/>
    <w:rsid w:val="00F429FC"/>
    <w:rsid w:val="00F42FC7"/>
    <w:rsid w:val="00F431F1"/>
    <w:rsid w:val="00F4418F"/>
    <w:rsid w:val="00F45E92"/>
    <w:rsid w:val="00F465E7"/>
    <w:rsid w:val="00F46885"/>
    <w:rsid w:val="00F469B8"/>
    <w:rsid w:val="00F46CB5"/>
    <w:rsid w:val="00F46F36"/>
    <w:rsid w:val="00F50629"/>
    <w:rsid w:val="00F508DD"/>
    <w:rsid w:val="00F50CE3"/>
    <w:rsid w:val="00F520D0"/>
    <w:rsid w:val="00F521B3"/>
    <w:rsid w:val="00F52E64"/>
    <w:rsid w:val="00F537F0"/>
    <w:rsid w:val="00F539BC"/>
    <w:rsid w:val="00F53D01"/>
    <w:rsid w:val="00F54994"/>
    <w:rsid w:val="00F54CCB"/>
    <w:rsid w:val="00F551B7"/>
    <w:rsid w:val="00F560F5"/>
    <w:rsid w:val="00F56948"/>
    <w:rsid w:val="00F5731A"/>
    <w:rsid w:val="00F601C6"/>
    <w:rsid w:val="00F6038B"/>
    <w:rsid w:val="00F61275"/>
    <w:rsid w:val="00F626D7"/>
    <w:rsid w:val="00F63A7D"/>
    <w:rsid w:val="00F63BDF"/>
    <w:rsid w:val="00F63C20"/>
    <w:rsid w:val="00F63EDE"/>
    <w:rsid w:val="00F642C2"/>
    <w:rsid w:val="00F64C54"/>
    <w:rsid w:val="00F64D94"/>
    <w:rsid w:val="00F66B57"/>
    <w:rsid w:val="00F66EE5"/>
    <w:rsid w:val="00F67AA7"/>
    <w:rsid w:val="00F703F9"/>
    <w:rsid w:val="00F70720"/>
    <w:rsid w:val="00F714E1"/>
    <w:rsid w:val="00F7159E"/>
    <w:rsid w:val="00F7217F"/>
    <w:rsid w:val="00F722AA"/>
    <w:rsid w:val="00F7249A"/>
    <w:rsid w:val="00F73D60"/>
    <w:rsid w:val="00F73EFF"/>
    <w:rsid w:val="00F74086"/>
    <w:rsid w:val="00F74275"/>
    <w:rsid w:val="00F75A91"/>
    <w:rsid w:val="00F760B9"/>
    <w:rsid w:val="00F7618C"/>
    <w:rsid w:val="00F769DB"/>
    <w:rsid w:val="00F779B8"/>
    <w:rsid w:val="00F808E2"/>
    <w:rsid w:val="00F8114A"/>
    <w:rsid w:val="00F818C5"/>
    <w:rsid w:val="00F81F7F"/>
    <w:rsid w:val="00F82212"/>
    <w:rsid w:val="00F833DB"/>
    <w:rsid w:val="00F83EC4"/>
    <w:rsid w:val="00F83F50"/>
    <w:rsid w:val="00F84ABD"/>
    <w:rsid w:val="00F84FFD"/>
    <w:rsid w:val="00F8567B"/>
    <w:rsid w:val="00F861C0"/>
    <w:rsid w:val="00F8657C"/>
    <w:rsid w:val="00F86C72"/>
    <w:rsid w:val="00F873BF"/>
    <w:rsid w:val="00F875EB"/>
    <w:rsid w:val="00F8781A"/>
    <w:rsid w:val="00F87D22"/>
    <w:rsid w:val="00F87D3B"/>
    <w:rsid w:val="00F87D97"/>
    <w:rsid w:val="00F90386"/>
    <w:rsid w:val="00F90F10"/>
    <w:rsid w:val="00F9146A"/>
    <w:rsid w:val="00F91BB8"/>
    <w:rsid w:val="00F91C8F"/>
    <w:rsid w:val="00F9291F"/>
    <w:rsid w:val="00F92A3D"/>
    <w:rsid w:val="00F92AD7"/>
    <w:rsid w:val="00F9483A"/>
    <w:rsid w:val="00F94D58"/>
    <w:rsid w:val="00F954D5"/>
    <w:rsid w:val="00F95F8D"/>
    <w:rsid w:val="00FA0565"/>
    <w:rsid w:val="00FA0EF7"/>
    <w:rsid w:val="00FA0F13"/>
    <w:rsid w:val="00FA1653"/>
    <w:rsid w:val="00FA1B00"/>
    <w:rsid w:val="00FA2F9C"/>
    <w:rsid w:val="00FA35D0"/>
    <w:rsid w:val="00FA39C2"/>
    <w:rsid w:val="00FA42E5"/>
    <w:rsid w:val="00FA4319"/>
    <w:rsid w:val="00FA515C"/>
    <w:rsid w:val="00FA5693"/>
    <w:rsid w:val="00FA60AB"/>
    <w:rsid w:val="00FA6862"/>
    <w:rsid w:val="00FA6990"/>
    <w:rsid w:val="00FA6AB6"/>
    <w:rsid w:val="00FA6FC4"/>
    <w:rsid w:val="00FA743A"/>
    <w:rsid w:val="00FA7779"/>
    <w:rsid w:val="00FB0F93"/>
    <w:rsid w:val="00FB16F0"/>
    <w:rsid w:val="00FB21BB"/>
    <w:rsid w:val="00FB27E4"/>
    <w:rsid w:val="00FB323B"/>
    <w:rsid w:val="00FB42E2"/>
    <w:rsid w:val="00FB4598"/>
    <w:rsid w:val="00FB48AB"/>
    <w:rsid w:val="00FB4DB4"/>
    <w:rsid w:val="00FB4EFD"/>
    <w:rsid w:val="00FB5BBD"/>
    <w:rsid w:val="00FB5D46"/>
    <w:rsid w:val="00FB6279"/>
    <w:rsid w:val="00FB62F5"/>
    <w:rsid w:val="00FB6B18"/>
    <w:rsid w:val="00FB6C3D"/>
    <w:rsid w:val="00FB75A5"/>
    <w:rsid w:val="00FB7FD6"/>
    <w:rsid w:val="00FC0343"/>
    <w:rsid w:val="00FC0394"/>
    <w:rsid w:val="00FC0522"/>
    <w:rsid w:val="00FC13A0"/>
    <w:rsid w:val="00FC13D8"/>
    <w:rsid w:val="00FC16A1"/>
    <w:rsid w:val="00FC2CDB"/>
    <w:rsid w:val="00FC2DC6"/>
    <w:rsid w:val="00FC31E1"/>
    <w:rsid w:val="00FC3F19"/>
    <w:rsid w:val="00FC402D"/>
    <w:rsid w:val="00FC4E20"/>
    <w:rsid w:val="00FC6129"/>
    <w:rsid w:val="00FC6913"/>
    <w:rsid w:val="00FC79CD"/>
    <w:rsid w:val="00FD063C"/>
    <w:rsid w:val="00FD0CB9"/>
    <w:rsid w:val="00FD13DC"/>
    <w:rsid w:val="00FD16F8"/>
    <w:rsid w:val="00FD1E22"/>
    <w:rsid w:val="00FD1EC0"/>
    <w:rsid w:val="00FD2144"/>
    <w:rsid w:val="00FD21A2"/>
    <w:rsid w:val="00FD25D6"/>
    <w:rsid w:val="00FD2839"/>
    <w:rsid w:val="00FD28BC"/>
    <w:rsid w:val="00FD2B1C"/>
    <w:rsid w:val="00FD317D"/>
    <w:rsid w:val="00FD32B0"/>
    <w:rsid w:val="00FD3522"/>
    <w:rsid w:val="00FD3905"/>
    <w:rsid w:val="00FD3AFA"/>
    <w:rsid w:val="00FD3D8E"/>
    <w:rsid w:val="00FD476E"/>
    <w:rsid w:val="00FD52FF"/>
    <w:rsid w:val="00FD7E1B"/>
    <w:rsid w:val="00FD7FD8"/>
    <w:rsid w:val="00FE0541"/>
    <w:rsid w:val="00FE06C1"/>
    <w:rsid w:val="00FE153F"/>
    <w:rsid w:val="00FE29C9"/>
    <w:rsid w:val="00FE3304"/>
    <w:rsid w:val="00FE432E"/>
    <w:rsid w:val="00FE4640"/>
    <w:rsid w:val="00FE4886"/>
    <w:rsid w:val="00FE4B27"/>
    <w:rsid w:val="00FE4CEA"/>
    <w:rsid w:val="00FE4F8D"/>
    <w:rsid w:val="00FE50E0"/>
    <w:rsid w:val="00FE65FB"/>
    <w:rsid w:val="00FE6C92"/>
    <w:rsid w:val="00FF0751"/>
    <w:rsid w:val="00FF07FE"/>
    <w:rsid w:val="00FF0C4F"/>
    <w:rsid w:val="00FF0E1A"/>
    <w:rsid w:val="00FF0E2D"/>
    <w:rsid w:val="00FF0FA2"/>
    <w:rsid w:val="00FF1C6A"/>
    <w:rsid w:val="00FF205D"/>
    <w:rsid w:val="00FF2205"/>
    <w:rsid w:val="00FF280D"/>
    <w:rsid w:val="00FF3214"/>
    <w:rsid w:val="00FF36A2"/>
    <w:rsid w:val="00FF380F"/>
    <w:rsid w:val="00FF3A12"/>
    <w:rsid w:val="00FF3A3E"/>
    <w:rsid w:val="00FF3B61"/>
    <w:rsid w:val="00FF3D50"/>
    <w:rsid w:val="00FF45A0"/>
    <w:rsid w:val="00FF52DB"/>
    <w:rsid w:val="00FF59A9"/>
    <w:rsid w:val="00FF5D10"/>
    <w:rsid w:val="00FF6091"/>
    <w:rsid w:val="00FF61DE"/>
    <w:rsid w:val="00FF63F7"/>
    <w:rsid w:val="00FF71F9"/>
    <w:rsid w:val="00FF7213"/>
    <w:rsid w:val="00FF73DD"/>
    <w:rsid w:val="00FF7C7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C713AB"/>
  <w15:docId w15:val="{1323339A-AC59-47DF-9DD8-EAD35B801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qFormat="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F7E8B"/>
  </w:style>
  <w:style w:type="paragraph" w:styleId="Titre1">
    <w:name w:val="heading 1"/>
    <w:basedOn w:val="Base"/>
    <w:next w:val="Courant"/>
    <w:link w:val="Titre1Car"/>
    <w:qFormat/>
    <w:rsid w:val="004C4EFA"/>
    <w:pPr>
      <w:keepNext/>
      <w:keepLines/>
      <w:numPr>
        <w:numId w:val="2"/>
      </w:numPr>
      <w:spacing w:before="240"/>
      <w:outlineLvl w:val="0"/>
    </w:pPr>
    <w:rPr>
      <w:b/>
      <w:color w:val="1F497D" w:themeColor="text2"/>
      <w:sz w:val="32"/>
    </w:rPr>
  </w:style>
  <w:style w:type="paragraph" w:styleId="Titre2">
    <w:name w:val="heading 2"/>
    <w:basedOn w:val="Base"/>
    <w:next w:val="Courant"/>
    <w:link w:val="Titre2Car"/>
    <w:qFormat/>
    <w:rsid w:val="00CF7E8B"/>
    <w:pPr>
      <w:keepNext/>
      <w:numPr>
        <w:ilvl w:val="1"/>
        <w:numId w:val="2"/>
      </w:numPr>
      <w:spacing w:before="180"/>
      <w:outlineLvl w:val="1"/>
    </w:pPr>
    <w:rPr>
      <w:b/>
      <w:sz w:val="28"/>
    </w:rPr>
  </w:style>
  <w:style w:type="paragraph" w:styleId="Titre3">
    <w:name w:val="heading 3"/>
    <w:basedOn w:val="Base"/>
    <w:next w:val="Retrait3et4"/>
    <w:link w:val="Titre3Car"/>
    <w:qFormat/>
    <w:rsid w:val="00CF7E8B"/>
    <w:pPr>
      <w:keepNext/>
      <w:numPr>
        <w:ilvl w:val="2"/>
        <w:numId w:val="2"/>
      </w:numPr>
      <w:outlineLvl w:val="2"/>
    </w:pPr>
    <w:rPr>
      <w:b/>
    </w:rPr>
  </w:style>
  <w:style w:type="paragraph" w:styleId="Titre4">
    <w:name w:val="heading 4"/>
    <w:basedOn w:val="Titre3"/>
    <w:next w:val="Retrait3et4"/>
    <w:link w:val="Titre4Car"/>
    <w:qFormat/>
    <w:rsid w:val="00DD5EB7"/>
    <w:pPr>
      <w:numPr>
        <w:ilvl w:val="0"/>
        <w:numId w:val="14"/>
      </w:numPr>
      <w:spacing w:before="60"/>
      <w:outlineLvl w:val="3"/>
    </w:pPr>
    <w:rPr>
      <w:rFonts w:asciiTheme="minorHAnsi" w:hAnsiTheme="minorHAnsi"/>
      <w:color w:val="1F497D" w:themeColor="text2"/>
    </w:rPr>
  </w:style>
  <w:style w:type="paragraph" w:styleId="Titre5">
    <w:name w:val="heading 5"/>
    <w:aliases w:val="1.1.1.1.1 Titre 5"/>
    <w:basedOn w:val="Titre4"/>
    <w:next w:val="Retrait3et4"/>
    <w:qFormat/>
    <w:rsid w:val="00CF7E8B"/>
    <w:pPr>
      <w:numPr>
        <w:ilvl w:val="4"/>
      </w:numPr>
      <w:outlineLvl w:val="4"/>
    </w:pPr>
  </w:style>
  <w:style w:type="paragraph" w:styleId="Titre6">
    <w:name w:val="heading 6"/>
    <w:basedOn w:val="Titre5"/>
    <w:next w:val="Retrait3et4"/>
    <w:qFormat/>
    <w:rsid w:val="00CF7E8B"/>
    <w:pPr>
      <w:numPr>
        <w:ilvl w:val="5"/>
      </w:numPr>
      <w:outlineLvl w:val="5"/>
    </w:pPr>
    <w:rPr>
      <w:i/>
    </w:rPr>
  </w:style>
  <w:style w:type="paragraph" w:styleId="Titre7">
    <w:name w:val="heading 7"/>
    <w:basedOn w:val="Titre6"/>
    <w:next w:val="Retrait3et4"/>
    <w:qFormat/>
    <w:rsid w:val="00CF7E8B"/>
    <w:pPr>
      <w:numPr>
        <w:ilvl w:val="6"/>
      </w:numPr>
      <w:outlineLvl w:val="6"/>
    </w:pPr>
  </w:style>
  <w:style w:type="paragraph" w:styleId="Titre8">
    <w:name w:val="heading 8"/>
    <w:basedOn w:val="Titre7"/>
    <w:next w:val="Retrait3et4"/>
    <w:qFormat/>
    <w:rsid w:val="00CF7E8B"/>
    <w:pPr>
      <w:numPr>
        <w:ilvl w:val="7"/>
      </w:numPr>
      <w:outlineLvl w:val="7"/>
    </w:pPr>
  </w:style>
  <w:style w:type="paragraph" w:styleId="Titre9">
    <w:name w:val="heading 9"/>
    <w:basedOn w:val="Titre8"/>
    <w:next w:val="Retrait3et4"/>
    <w:qFormat/>
    <w:rsid w:val="00CF7E8B"/>
    <w:pPr>
      <w:numPr>
        <w:ilvl w:val="8"/>
      </w:num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ase">
    <w:name w:val="Base"/>
    <w:link w:val="BaseCar"/>
    <w:rsid w:val="00CF7E8B"/>
    <w:pPr>
      <w:spacing w:before="120"/>
    </w:pPr>
    <w:rPr>
      <w:sz w:val="24"/>
    </w:rPr>
  </w:style>
  <w:style w:type="paragraph" w:customStyle="1" w:styleId="Courant">
    <w:name w:val="Courant"/>
    <w:basedOn w:val="Base"/>
    <w:rsid w:val="00CF7E8B"/>
    <w:pPr>
      <w:ind w:firstLine="284"/>
      <w:jc w:val="both"/>
    </w:pPr>
  </w:style>
  <w:style w:type="paragraph" w:customStyle="1" w:styleId="Retrait3et4">
    <w:name w:val="Retrait 3et4"/>
    <w:basedOn w:val="Base"/>
    <w:rsid w:val="00CF7E8B"/>
    <w:pPr>
      <w:ind w:left="284" w:firstLine="284"/>
      <w:jc w:val="both"/>
    </w:pPr>
  </w:style>
  <w:style w:type="character" w:customStyle="1" w:styleId="Titre3Car">
    <w:name w:val="Titre 3 Car"/>
    <w:basedOn w:val="Policepardfaut"/>
    <w:link w:val="Titre3"/>
    <w:rsid w:val="00883B83"/>
    <w:rPr>
      <w:b/>
      <w:sz w:val="24"/>
    </w:rPr>
  </w:style>
  <w:style w:type="paragraph" w:styleId="Listepuces">
    <w:name w:val="List Bullet"/>
    <w:basedOn w:val="Normal"/>
    <w:autoRedefine/>
    <w:rsid w:val="00CF7E8B"/>
    <w:pPr>
      <w:numPr>
        <w:numId w:val="1"/>
      </w:numPr>
      <w:spacing w:before="60" w:after="60"/>
      <w:ind w:left="0" w:firstLine="0"/>
      <w:jc w:val="both"/>
    </w:pPr>
    <w:rPr>
      <w:sz w:val="24"/>
    </w:rPr>
  </w:style>
  <w:style w:type="paragraph" w:customStyle="1" w:styleId="Puce1">
    <w:name w:val="Puce 1"/>
    <w:basedOn w:val="Base"/>
    <w:link w:val="Puce1Char"/>
    <w:qFormat/>
    <w:rsid w:val="00CF7E8B"/>
    <w:pPr>
      <w:numPr>
        <w:numId w:val="3"/>
      </w:numPr>
      <w:jc w:val="both"/>
    </w:pPr>
  </w:style>
  <w:style w:type="paragraph" w:customStyle="1" w:styleId="Puce2">
    <w:name w:val="Puce 2"/>
    <w:basedOn w:val="Puce1"/>
    <w:rsid w:val="00CF7E8B"/>
    <w:pPr>
      <w:numPr>
        <w:numId w:val="4"/>
      </w:numPr>
    </w:pPr>
  </w:style>
  <w:style w:type="paragraph" w:customStyle="1" w:styleId="Puce3">
    <w:name w:val="Puce 3"/>
    <w:basedOn w:val="Puce2"/>
    <w:rsid w:val="00CF7E8B"/>
    <w:pPr>
      <w:numPr>
        <w:numId w:val="5"/>
      </w:numPr>
      <w:tabs>
        <w:tab w:val="num" w:pos="644"/>
      </w:tabs>
      <w:ind w:firstLine="0"/>
    </w:pPr>
  </w:style>
  <w:style w:type="paragraph" w:customStyle="1" w:styleId="xsousdir">
    <w:name w:val="xsousdir"/>
    <w:basedOn w:val="xdirection"/>
    <w:next w:val="Normal"/>
    <w:rsid w:val="00CF7E8B"/>
    <w:pPr>
      <w:spacing w:before="120"/>
    </w:pPr>
    <w:rPr>
      <w:caps w:val="0"/>
    </w:rPr>
  </w:style>
  <w:style w:type="paragraph" w:customStyle="1" w:styleId="xdirection">
    <w:name w:val="xdirection"/>
    <w:basedOn w:val="Normal"/>
    <w:next w:val="xsousdir"/>
    <w:rsid w:val="00CF7E8B"/>
    <w:pPr>
      <w:spacing w:before="240"/>
      <w:jc w:val="center"/>
    </w:pPr>
    <w:rPr>
      <w:rFonts w:ascii="Arial" w:hAnsi="Arial"/>
      <w:b/>
      <w:caps/>
      <w:sz w:val="16"/>
    </w:rPr>
  </w:style>
  <w:style w:type="paragraph" w:customStyle="1" w:styleId="Rpertoire">
    <w:name w:val="Répertoire"/>
    <w:basedOn w:val="Normal"/>
    <w:rsid w:val="00CF7E8B"/>
    <w:pPr>
      <w:suppressLineNumbers/>
      <w:suppressAutoHyphens/>
    </w:pPr>
    <w:rPr>
      <w:rFonts w:ascii="Arial" w:hAnsi="Arial"/>
      <w:sz w:val="24"/>
    </w:rPr>
  </w:style>
  <w:style w:type="paragraph" w:customStyle="1" w:styleId="NormalAlinea">
    <w:name w:val="Normal.Alinea"/>
    <w:rsid w:val="00CF7E8B"/>
    <w:pPr>
      <w:widowControl w:val="0"/>
      <w:suppressAutoHyphens/>
      <w:spacing w:after="120"/>
      <w:jc w:val="both"/>
    </w:pPr>
    <w:rPr>
      <w:sz w:val="24"/>
    </w:rPr>
  </w:style>
  <w:style w:type="paragraph" w:styleId="Pieddepage">
    <w:name w:val="footer"/>
    <w:aliases w:val="p"/>
    <w:basedOn w:val="Base"/>
    <w:link w:val="PieddepageCar"/>
    <w:uiPriority w:val="99"/>
    <w:rsid w:val="00CF7E8B"/>
    <w:pPr>
      <w:tabs>
        <w:tab w:val="center" w:pos="4763"/>
        <w:tab w:val="right" w:pos="9526"/>
      </w:tabs>
    </w:pPr>
    <w:rPr>
      <w:sz w:val="20"/>
    </w:rPr>
  </w:style>
  <w:style w:type="paragraph" w:styleId="TM1">
    <w:name w:val="toc 1"/>
    <w:basedOn w:val="Normal"/>
    <w:next w:val="Normal"/>
    <w:autoRedefine/>
    <w:uiPriority w:val="39"/>
    <w:rsid w:val="00FD7FD8"/>
    <w:pPr>
      <w:tabs>
        <w:tab w:val="left" w:pos="600"/>
        <w:tab w:val="right" w:leader="dot" w:pos="9626"/>
      </w:tabs>
      <w:spacing w:before="360"/>
    </w:pPr>
    <w:rPr>
      <w:rFonts w:ascii="Calibri Light" w:hAnsi="Calibri Light"/>
      <w:b/>
      <w:bCs/>
      <w:caps/>
      <w:sz w:val="24"/>
      <w:szCs w:val="24"/>
    </w:rPr>
  </w:style>
  <w:style w:type="paragraph" w:styleId="TM2">
    <w:name w:val="toc 2"/>
    <w:basedOn w:val="Normal"/>
    <w:next w:val="Normal"/>
    <w:autoRedefine/>
    <w:uiPriority w:val="39"/>
    <w:rsid w:val="00C36941"/>
    <w:pPr>
      <w:tabs>
        <w:tab w:val="left" w:pos="600"/>
        <w:tab w:val="right" w:leader="dot" w:pos="9626"/>
      </w:tabs>
      <w:spacing w:before="240"/>
    </w:pPr>
    <w:rPr>
      <w:rFonts w:asciiTheme="minorHAnsi" w:hAnsiTheme="minorHAnsi"/>
      <w:b/>
      <w:bCs/>
      <w:sz w:val="24"/>
    </w:rPr>
  </w:style>
  <w:style w:type="paragraph" w:styleId="En-tte">
    <w:name w:val="header"/>
    <w:aliases w:val="En-tête1,E.e,index,E,ho,header odd,headerMOD3,first,header odd&#10;,hf&#10;,first&#10;,header-odd,rh,annexe,R&amp;S - En-tête,Rubrik,head,En-tête-1"/>
    <w:basedOn w:val="Normal"/>
    <w:rsid w:val="00CF7E8B"/>
    <w:pPr>
      <w:tabs>
        <w:tab w:val="center" w:pos="4536"/>
        <w:tab w:val="right" w:pos="9072"/>
      </w:tabs>
      <w:spacing w:before="60" w:after="60"/>
      <w:jc w:val="both"/>
    </w:pPr>
    <w:rPr>
      <w:sz w:val="24"/>
    </w:rPr>
  </w:style>
  <w:style w:type="character" w:styleId="Numrodepage">
    <w:name w:val="page number"/>
    <w:basedOn w:val="Policepardfaut"/>
    <w:rsid w:val="00CF7E8B"/>
  </w:style>
  <w:style w:type="paragraph" w:styleId="Corpsdetexte">
    <w:name w:val="Body Text"/>
    <w:basedOn w:val="Normal"/>
    <w:rsid w:val="00CF7E8B"/>
    <w:pPr>
      <w:jc w:val="both"/>
    </w:pPr>
    <w:rPr>
      <w:rFonts w:ascii="Arial" w:hAnsi="Arial"/>
      <w:sz w:val="22"/>
    </w:rPr>
  </w:style>
  <w:style w:type="paragraph" w:styleId="TM3">
    <w:name w:val="toc 3"/>
    <w:basedOn w:val="Normal"/>
    <w:next w:val="Normal"/>
    <w:autoRedefine/>
    <w:uiPriority w:val="39"/>
    <w:rsid w:val="00CF7E8B"/>
    <w:pPr>
      <w:ind w:left="200"/>
    </w:pPr>
    <w:rPr>
      <w:rFonts w:asciiTheme="minorHAnsi" w:hAnsiTheme="minorHAnsi"/>
    </w:rPr>
  </w:style>
  <w:style w:type="character" w:styleId="Lienhypertexte">
    <w:name w:val="Hyperlink"/>
    <w:basedOn w:val="Policepardfaut"/>
    <w:uiPriority w:val="99"/>
    <w:rsid w:val="00CF7E8B"/>
    <w:rPr>
      <w:color w:val="0000FF"/>
      <w:u w:val="single"/>
    </w:rPr>
  </w:style>
  <w:style w:type="paragraph" w:styleId="Retraitcorpsdetexte">
    <w:name w:val="Body Text Indent"/>
    <w:basedOn w:val="Normal"/>
    <w:rsid w:val="00CF7E8B"/>
    <w:rPr>
      <w:rFonts w:ascii="Arial" w:hAnsi="Arial"/>
      <w:sz w:val="22"/>
    </w:rPr>
  </w:style>
  <w:style w:type="paragraph" w:customStyle="1" w:styleId="pu1">
    <w:name w:val="pu 1"/>
    <w:basedOn w:val="Normal"/>
    <w:rsid w:val="00CF7E8B"/>
    <w:pPr>
      <w:numPr>
        <w:numId w:val="6"/>
      </w:numPr>
    </w:pPr>
  </w:style>
  <w:style w:type="character" w:styleId="Lienhypertextesuivivisit">
    <w:name w:val="FollowedHyperlink"/>
    <w:basedOn w:val="Policepardfaut"/>
    <w:rsid w:val="00CF7E8B"/>
    <w:rPr>
      <w:color w:val="800080"/>
      <w:u w:val="single"/>
    </w:rPr>
  </w:style>
  <w:style w:type="table" w:styleId="Grilledutableau">
    <w:name w:val="Table Grid"/>
    <w:basedOn w:val="TableauNormal"/>
    <w:uiPriority w:val="59"/>
    <w:rsid w:val="00E65B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brut1">
    <w:name w:val="Texte brut1"/>
    <w:basedOn w:val="Normal"/>
    <w:rsid w:val="00E65B13"/>
    <w:rPr>
      <w:rFonts w:ascii="Courier New" w:hAnsi="Courier New" w:cs="Tahoma"/>
      <w:lang w:eastAsia="en-US"/>
    </w:rPr>
  </w:style>
  <w:style w:type="paragraph" w:styleId="Corpsdetexte2">
    <w:name w:val="Body Text 2"/>
    <w:basedOn w:val="Normal"/>
    <w:rsid w:val="00E65B13"/>
    <w:pPr>
      <w:spacing w:after="120" w:line="480" w:lineRule="auto"/>
    </w:pPr>
  </w:style>
  <w:style w:type="paragraph" w:styleId="Corpsdetexte3">
    <w:name w:val="Body Text 3"/>
    <w:basedOn w:val="Normal"/>
    <w:rsid w:val="00E65B13"/>
    <w:pPr>
      <w:spacing w:after="120"/>
    </w:pPr>
    <w:rPr>
      <w:sz w:val="16"/>
      <w:szCs w:val="16"/>
    </w:rPr>
  </w:style>
  <w:style w:type="paragraph" w:styleId="Retraitcorpsdetexte2">
    <w:name w:val="Body Text Indent 2"/>
    <w:basedOn w:val="Normal"/>
    <w:rsid w:val="00E65B13"/>
    <w:pPr>
      <w:spacing w:after="120" w:line="480" w:lineRule="auto"/>
      <w:ind w:left="283"/>
    </w:pPr>
  </w:style>
  <w:style w:type="paragraph" w:customStyle="1" w:styleId="Normal2">
    <w:name w:val="Normal2"/>
    <w:basedOn w:val="Normal"/>
    <w:rsid w:val="00E65B13"/>
    <w:pPr>
      <w:keepLines/>
      <w:tabs>
        <w:tab w:val="left" w:pos="567"/>
        <w:tab w:val="left" w:pos="851"/>
        <w:tab w:val="left" w:pos="1134"/>
      </w:tabs>
      <w:ind w:left="284" w:firstLine="284"/>
      <w:jc w:val="both"/>
    </w:pPr>
    <w:rPr>
      <w:sz w:val="24"/>
      <w:szCs w:val="24"/>
    </w:rPr>
  </w:style>
  <w:style w:type="paragraph" w:styleId="Textebrut">
    <w:name w:val="Plain Text"/>
    <w:basedOn w:val="Normal"/>
    <w:rsid w:val="00E65B13"/>
    <w:rPr>
      <w:rFonts w:ascii="Courier New" w:hAnsi="Courier New" w:cs="Tahoma"/>
    </w:rPr>
  </w:style>
  <w:style w:type="paragraph" w:styleId="Retraitcorpsdetexte3">
    <w:name w:val="Body Text Indent 3"/>
    <w:basedOn w:val="Normal"/>
    <w:rsid w:val="00E65B13"/>
    <w:pPr>
      <w:tabs>
        <w:tab w:val="left" w:pos="1134"/>
      </w:tabs>
      <w:ind w:left="1069"/>
      <w:jc w:val="both"/>
    </w:pPr>
    <w:rPr>
      <w:rFonts w:ascii="Arial" w:hAnsi="Arial" w:cs="Arial"/>
      <w:lang w:eastAsia="en-US"/>
    </w:rPr>
  </w:style>
  <w:style w:type="paragraph" w:styleId="Textedebulles">
    <w:name w:val="Balloon Text"/>
    <w:basedOn w:val="Normal"/>
    <w:semiHidden/>
    <w:rsid w:val="00E65B13"/>
    <w:rPr>
      <w:rFonts w:ascii="Tahoma" w:hAnsi="Tahoma" w:cs="Wingdings"/>
      <w:sz w:val="16"/>
      <w:szCs w:val="16"/>
      <w:lang w:eastAsia="en-US"/>
    </w:rPr>
  </w:style>
  <w:style w:type="paragraph" w:customStyle="1" w:styleId="Corpsdetexte21">
    <w:name w:val="Corps de texte 21"/>
    <w:basedOn w:val="Normal"/>
    <w:rsid w:val="00E65B13"/>
    <w:pPr>
      <w:spacing w:after="240"/>
      <w:ind w:left="567"/>
      <w:jc w:val="both"/>
    </w:pPr>
    <w:rPr>
      <w:rFonts w:ascii="Arial Narrow" w:hAnsi="Arial Narrow"/>
      <w:sz w:val="22"/>
      <w:lang w:eastAsia="en-US"/>
    </w:rPr>
  </w:style>
  <w:style w:type="paragraph" w:customStyle="1" w:styleId="Pucesretrait">
    <w:name w:val="Puces retrait"/>
    <w:basedOn w:val="Normal"/>
    <w:rsid w:val="00E65B13"/>
    <w:pPr>
      <w:numPr>
        <w:numId w:val="7"/>
      </w:numPr>
      <w:jc w:val="both"/>
    </w:pPr>
    <w:rPr>
      <w:rFonts w:ascii="Arial Narrow" w:hAnsi="Arial Narrow"/>
    </w:rPr>
  </w:style>
  <w:style w:type="paragraph" w:customStyle="1" w:styleId="StyleTitre112pt">
    <w:name w:val="Style Titre 1 + 12 pt"/>
    <w:basedOn w:val="Titre1"/>
    <w:autoRedefine/>
    <w:rsid w:val="00E65B13"/>
    <w:pPr>
      <w:keepLines w:val="0"/>
      <w:numPr>
        <w:numId w:val="8"/>
      </w:numPr>
      <w:pBdr>
        <w:bottom w:val="single" w:sz="8" w:space="1" w:color="000080"/>
      </w:pBdr>
      <w:suppressAutoHyphens/>
      <w:spacing w:after="60"/>
    </w:pPr>
    <w:rPr>
      <w:rFonts w:ascii="Arial" w:hAnsi="Arial"/>
      <w:bCs/>
      <w:color w:val="000080"/>
      <w:kern w:val="1"/>
      <w:sz w:val="24"/>
      <w:szCs w:val="28"/>
    </w:rPr>
  </w:style>
  <w:style w:type="paragraph" w:customStyle="1" w:styleId="StyleTitre2">
    <w:name w:val="Style Titre 2 +"/>
    <w:basedOn w:val="Titre2"/>
    <w:autoRedefine/>
    <w:rsid w:val="00E65B13"/>
    <w:pPr>
      <w:numPr>
        <w:numId w:val="8"/>
      </w:numPr>
      <w:suppressAutoHyphens/>
      <w:spacing w:before="240" w:after="60"/>
    </w:pPr>
    <w:rPr>
      <w:rFonts w:ascii="Arial" w:hAnsi="Arial"/>
      <w:bCs/>
      <w:i/>
      <w:iCs/>
      <w:color w:val="008080"/>
      <w:kern w:val="1"/>
      <w:sz w:val="26"/>
      <w:szCs w:val="26"/>
    </w:rPr>
  </w:style>
  <w:style w:type="paragraph" w:customStyle="1" w:styleId="Puce">
    <w:name w:val="Puce"/>
    <w:basedOn w:val="Normal"/>
    <w:rsid w:val="00E65B13"/>
    <w:pPr>
      <w:jc w:val="both"/>
    </w:pPr>
    <w:rPr>
      <w:rFonts w:ascii="Arial Narrow" w:hAnsi="Arial Narrow"/>
      <w:sz w:val="24"/>
    </w:rPr>
  </w:style>
  <w:style w:type="character" w:styleId="Marquedecommentaire">
    <w:name w:val="annotation reference"/>
    <w:basedOn w:val="Policepardfaut"/>
    <w:uiPriority w:val="99"/>
    <w:semiHidden/>
    <w:rsid w:val="00E65B13"/>
    <w:rPr>
      <w:sz w:val="16"/>
      <w:szCs w:val="16"/>
    </w:rPr>
  </w:style>
  <w:style w:type="paragraph" w:styleId="Commentaire">
    <w:name w:val="annotation text"/>
    <w:basedOn w:val="Normal"/>
    <w:link w:val="CommentaireCar"/>
    <w:uiPriority w:val="99"/>
    <w:semiHidden/>
    <w:rsid w:val="00E65B13"/>
    <w:rPr>
      <w:lang w:eastAsia="en-US"/>
    </w:rPr>
  </w:style>
  <w:style w:type="paragraph" w:customStyle="1" w:styleId="Texte">
    <w:name w:val="Texte"/>
    <w:basedOn w:val="Normal"/>
    <w:rsid w:val="00E65B13"/>
    <w:pPr>
      <w:spacing w:before="60" w:after="120"/>
      <w:jc w:val="both"/>
    </w:pPr>
    <w:rPr>
      <w:rFonts w:ascii="Arial" w:hAnsi="Arial"/>
    </w:rPr>
  </w:style>
  <w:style w:type="paragraph" w:styleId="TM4">
    <w:name w:val="toc 4"/>
    <w:basedOn w:val="Normal"/>
    <w:next w:val="Normal"/>
    <w:autoRedefine/>
    <w:uiPriority w:val="39"/>
    <w:rsid w:val="00E65B13"/>
    <w:pPr>
      <w:ind w:left="400"/>
    </w:pPr>
    <w:rPr>
      <w:rFonts w:asciiTheme="minorHAnsi" w:hAnsiTheme="minorHAnsi"/>
    </w:rPr>
  </w:style>
  <w:style w:type="paragraph" w:styleId="TM5">
    <w:name w:val="toc 5"/>
    <w:basedOn w:val="Normal"/>
    <w:next w:val="Normal"/>
    <w:autoRedefine/>
    <w:semiHidden/>
    <w:rsid w:val="00E65B13"/>
    <w:pPr>
      <w:ind w:left="600"/>
    </w:pPr>
    <w:rPr>
      <w:rFonts w:asciiTheme="minorHAnsi" w:hAnsiTheme="minorHAnsi"/>
    </w:rPr>
  </w:style>
  <w:style w:type="paragraph" w:styleId="Objetducommentaire">
    <w:name w:val="annotation subject"/>
    <w:basedOn w:val="Commentaire"/>
    <w:next w:val="Commentaire"/>
    <w:semiHidden/>
    <w:rsid w:val="00882E25"/>
    <w:rPr>
      <w:b/>
      <w:bCs/>
      <w:lang w:eastAsia="fr-FR"/>
    </w:rPr>
  </w:style>
  <w:style w:type="paragraph" w:customStyle="1" w:styleId="Default">
    <w:name w:val="Default"/>
    <w:rsid w:val="00292FD9"/>
    <w:pPr>
      <w:autoSpaceDE w:val="0"/>
      <w:autoSpaceDN w:val="0"/>
      <w:adjustRightInd w:val="0"/>
    </w:pPr>
    <w:rPr>
      <w:rFonts w:ascii="Arial Narrow" w:hAnsi="Arial Narrow" w:cs="Arial Narrow"/>
      <w:color w:val="000000"/>
      <w:sz w:val="24"/>
      <w:szCs w:val="24"/>
    </w:rPr>
  </w:style>
  <w:style w:type="character" w:customStyle="1" w:styleId="m1">
    <w:name w:val="m1"/>
    <w:basedOn w:val="Policepardfaut"/>
    <w:rsid w:val="009A1AF0"/>
    <w:rPr>
      <w:color w:val="0000FF"/>
    </w:rPr>
  </w:style>
  <w:style w:type="character" w:customStyle="1" w:styleId="pi1">
    <w:name w:val="pi1"/>
    <w:basedOn w:val="Policepardfaut"/>
    <w:rsid w:val="009A1AF0"/>
    <w:rPr>
      <w:color w:val="0000FF"/>
    </w:rPr>
  </w:style>
  <w:style w:type="character" w:customStyle="1" w:styleId="t1">
    <w:name w:val="t1"/>
    <w:basedOn w:val="Policepardfaut"/>
    <w:rsid w:val="009A1AF0"/>
    <w:rPr>
      <w:color w:val="990000"/>
    </w:rPr>
  </w:style>
  <w:style w:type="character" w:customStyle="1" w:styleId="ns1">
    <w:name w:val="ns1"/>
    <w:basedOn w:val="Policepardfaut"/>
    <w:rsid w:val="009A1AF0"/>
    <w:rPr>
      <w:color w:val="FF0000"/>
    </w:rPr>
  </w:style>
  <w:style w:type="character" w:customStyle="1" w:styleId="b1">
    <w:name w:val="b1"/>
    <w:basedOn w:val="Policepardfaut"/>
    <w:rsid w:val="009A1AF0"/>
    <w:rPr>
      <w:rFonts w:ascii="Courier New" w:hAnsi="Courier New" w:cs="Courier New" w:hint="default"/>
      <w:b/>
      <w:bCs/>
      <w:strike w:val="0"/>
      <w:dstrike w:val="0"/>
      <w:color w:val="FF0000"/>
      <w:u w:val="none"/>
      <w:effect w:val="none"/>
    </w:rPr>
  </w:style>
  <w:style w:type="character" w:customStyle="1" w:styleId="tx1">
    <w:name w:val="tx1"/>
    <w:basedOn w:val="Policepardfaut"/>
    <w:rsid w:val="009A1AF0"/>
    <w:rPr>
      <w:b/>
      <w:bCs/>
    </w:rPr>
  </w:style>
  <w:style w:type="paragraph" w:styleId="Paragraphedeliste">
    <w:name w:val="List Paragraph"/>
    <w:aliases w:val="lp1,Liste à puce,cS List Paragraph,Figure_name,Liste à puce - Normal,Bullet Number,Parag de liste,£3 Paragraph,Bullet List,FooterText,numbered,Nomios - Paragraphe de liste,List Paragraph1,リスト段落,Paragrafo elenco,Listenabsatz"/>
    <w:basedOn w:val="Normal"/>
    <w:link w:val="ParagraphedelisteCar"/>
    <w:uiPriority w:val="34"/>
    <w:qFormat/>
    <w:rsid w:val="00883B83"/>
    <w:pPr>
      <w:ind w:left="720"/>
      <w:contextualSpacing/>
    </w:pPr>
  </w:style>
  <w:style w:type="paragraph" w:styleId="TM6">
    <w:name w:val="toc 6"/>
    <w:basedOn w:val="Normal"/>
    <w:next w:val="Normal"/>
    <w:autoRedefine/>
    <w:semiHidden/>
    <w:rsid w:val="00BD2DAF"/>
    <w:pPr>
      <w:ind w:left="800"/>
    </w:pPr>
    <w:rPr>
      <w:rFonts w:asciiTheme="minorHAnsi" w:hAnsiTheme="minorHAnsi"/>
    </w:rPr>
  </w:style>
  <w:style w:type="paragraph" w:styleId="TM7">
    <w:name w:val="toc 7"/>
    <w:basedOn w:val="Normal"/>
    <w:next w:val="Normal"/>
    <w:autoRedefine/>
    <w:semiHidden/>
    <w:rsid w:val="00BD2DAF"/>
    <w:pPr>
      <w:ind w:left="1000"/>
    </w:pPr>
    <w:rPr>
      <w:rFonts w:asciiTheme="minorHAnsi" w:hAnsiTheme="minorHAnsi"/>
    </w:rPr>
  </w:style>
  <w:style w:type="paragraph" w:styleId="TM8">
    <w:name w:val="toc 8"/>
    <w:basedOn w:val="Normal"/>
    <w:next w:val="Normal"/>
    <w:autoRedefine/>
    <w:semiHidden/>
    <w:rsid w:val="00BD2DAF"/>
    <w:pPr>
      <w:ind w:left="1200"/>
    </w:pPr>
    <w:rPr>
      <w:rFonts w:asciiTheme="minorHAnsi" w:hAnsiTheme="minorHAnsi"/>
    </w:rPr>
  </w:style>
  <w:style w:type="paragraph" w:styleId="TM9">
    <w:name w:val="toc 9"/>
    <w:basedOn w:val="Normal"/>
    <w:next w:val="Normal"/>
    <w:autoRedefine/>
    <w:semiHidden/>
    <w:rsid w:val="00BD2DAF"/>
    <w:pPr>
      <w:ind w:left="1400"/>
    </w:pPr>
    <w:rPr>
      <w:rFonts w:asciiTheme="minorHAnsi" w:hAnsiTheme="minorHAnsi"/>
    </w:rPr>
  </w:style>
  <w:style w:type="paragraph" w:customStyle="1" w:styleId="paragraphe1">
    <w:name w:val="paragraphe1"/>
    <w:basedOn w:val="Normal"/>
    <w:rsid w:val="00BD2DAF"/>
    <w:pPr>
      <w:numPr>
        <w:numId w:val="9"/>
      </w:numPr>
      <w:spacing w:before="60"/>
      <w:jc w:val="both"/>
    </w:pPr>
    <w:rPr>
      <w:lang w:eastAsia="en-US"/>
    </w:rPr>
  </w:style>
  <w:style w:type="paragraph" w:styleId="Notedebasdepage">
    <w:name w:val="footnote text"/>
    <w:basedOn w:val="Normal"/>
    <w:semiHidden/>
    <w:rsid w:val="00BD2DAF"/>
    <w:rPr>
      <w:rFonts w:ascii="Univers (WN)" w:hAnsi="Univers (WN)"/>
      <w:lang w:eastAsia="en-US"/>
    </w:rPr>
  </w:style>
  <w:style w:type="paragraph" w:customStyle="1" w:styleId="Chapitre">
    <w:name w:val="Chapitre"/>
    <w:basedOn w:val="Normal"/>
    <w:rsid w:val="00BD2DAF"/>
    <w:pPr>
      <w:pBdr>
        <w:bottom w:val="thinThickSmallGap" w:sz="12" w:space="1" w:color="000080"/>
      </w:pBdr>
      <w:jc w:val="center"/>
    </w:pPr>
    <w:rPr>
      <w:rFonts w:ascii="Century Gothic" w:hAnsi="Century Gothic"/>
      <w:b/>
      <w:color w:val="000080"/>
      <w:sz w:val="40"/>
      <w:lang w:eastAsia="en-US"/>
    </w:rPr>
  </w:style>
  <w:style w:type="paragraph" w:styleId="Sous-titre">
    <w:name w:val="Subtitle"/>
    <w:basedOn w:val="Normal"/>
    <w:rsid w:val="00BD2DAF"/>
    <w:pPr>
      <w:jc w:val="center"/>
    </w:pPr>
    <w:rPr>
      <w:rFonts w:ascii="Arial" w:hAnsi="Arial"/>
      <w:b/>
      <w:color w:val="808080"/>
      <w:sz w:val="28"/>
      <w:lang w:eastAsia="en-US"/>
    </w:rPr>
  </w:style>
  <w:style w:type="table" w:styleId="Tableauprofessionnel">
    <w:name w:val="Table Professional"/>
    <w:basedOn w:val="TableauNormal"/>
    <w:rsid w:val="00BD2E2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P1">
    <w:name w:val="P1"/>
    <w:basedOn w:val="Notedefin"/>
    <w:rsid w:val="003E2919"/>
    <w:pPr>
      <w:spacing w:before="40" w:after="40"/>
    </w:pPr>
    <w:rPr>
      <w:rFonts w:ascii="Arial" w:hAnsi="Arial" w:cs="Arial"/>
    </w:rPr>
  </w:style>
  <w:style w:type="paragraph" w:styleId="Notedefin">
    <w:name w:val="endnote text"/>
    <w:basedOn w:val="Normal"/>
    <w:semiHidden/>
    <w:rsid w:val="003E2919"/>
  </w:style>
  <w:style w:type="character" w:customStyle="1" w:styleId="Titre2Car">
    <w:name w:val="Titre 2 Car"/>
    <w:basedOn w:val="Policepardfaut"/>
    <w:link w:val="Titre2"/>
    <w:rsid w:val="00070E8C"/>
    <w:rPr>
      <w:b/>
      <w:sz w:val="28"/>
    </w:rPr>
  </w:style>
  <w:style w:type="character" w:customStyle="1" w:styleId="Policepardfaut2">
    <w:name w:val="Police par défaut2"/>
    <w:rsid w:val="005574C3"/>
  </w:style>
  <w:style w:type="character" w:styleId="Appelnotedebasdep">
    <w:name w:val="footnote reference"/>
    <w:basedOn w:val="Policepardfaut"/>
    <w:rsid w:val="00A36F4A"/>
    <w:rPr>
      <w:rFonts w:cs="Times New Roman"/>
      <w:vertAlign w:val="superscript"/>
    </w:rPr>
  </w:style>
  <w:style w:type="table" w:styleId="Tableauclassique2">
    <w:name w:val="Table Classic 2"/>
    <w:basedOn w:val="TableauNormal"/>
    <w:rsid w:val="00A2232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Index1">
    <w:name w:val="index 1"/>
    <w:basedOn w:val="Normal"/>
    <w:next w:val="Normal"/>
    <w:autoRedefine/>
    <w:rsid w:val="00B1054A"/>
    <w:pPr>
      <w:ind w:left="200" w:hanging="200"/>
    </w:pPr>
    <w:rPr>
      <w:sz w:val="22"/>
    </w:rPr>
  </w:style>
  <w:style w:type="character" w:customStyle="1" w:styleId="Titre4Car">
    <w:name w:val="Titre 4 Car"/>
    <w:basedOn w:val="Policepardfaut"/>
    <w:link w:val="Titre4"/>
    <w:rsid w:val="00DD5EB7"/>
    <w:rPr>
      <w:rFonts w:asciiTheme="minorHAnsi" w:hAnsiTheme="minorHAnsi"/>
      <w:b/>
      <w:color w:val="1F497D" w:themeColor="text2"/>
      <w:sz w:val="24"/>
    </w:rPr>
  </w:style>
  <w:style w:type="paragraph" w:customStyle="1" w:styleId="Listepuces1">
    <w:name w:val="Liste à puces 1"/>
    <w:basedOn w:val="Liste2"/>
    <w:link w:val="Listepuces1Car"/>
    <w:rsid w:val="00804B8F"/>
    <w:pPr>
      <w:numPr>
        <w:numId w:val="10"/>
      </w:numPr>
      <w:tabs>
        <w:tab w:val="left" w:pos="567"/>
        <w:tab w:val="left" w:pos="1134"/>
      </w:tabs>
      <w:suppressAutoHyphens/>
      <w:spacing w:after="60"/>
      <w:contextualSpacing w:val="0"/>
      <w:jc w:val="both"/>
    </w:pPr>
    <w:rPr>
      <w:rFonts w:ascii="Arial" w:hAnsi="Arial"/>
      <w:szCs w:val="22"/>
      <w:lang w:eastAsia="ar-SA"/>
    </w:rPr>
  </w:style>
  <w:style w:type="character" w:customStyle="1" w:styleId="Listepuces1Car">
    <w:name w:val="Liste à puces 1 Car"/>
    <w:basedOn w:val="Policepardfaut"/>
    <w:link w:val="Listepuces1"/>
    <w:rsid w:val="00804B8F"/>
    <w:rPr>
      <w:rFonts w:ascii="Arial" w:hAnsi="Arial"/>
      <w:szCs w:val="22"/>
      <w:lang w:eastAsia="ar-SA"/>
    </w:rPr>
  </w:style>
  <w:style w:type="paragraph" w:styleId="Liste2">
    <w:name w:val="List 2"/>
    <w:basedOn w:val="Normal"/>
    <w:rsid w:val="00804B8F"/>
    <w:pPr>
      <w:ind w:left="566" w:hanging="283"/>
      <w:contextualSpacing/>
    </w:pPr>
  </w:style>
  <w:style w:type="paragraph" w:customStyle="1" w:styleId="ListeTableau2">
    <w:name w:val="ListeTableau2"/>
    <w:basedOn w:val="Normal"/>
    <w:rsid w:val="00582ADD"/>
    <w:pPr>
      <w:numPr>
        <w:numId w:val="11"/>
      </w:numPr>
      <w:tabs>
        <w:tab w:val="left" w:pos="680"/>
        <w:tab w:val="left" w:pos="1021"/>
        <w:tab w:val="left" w:pos="1361"/>
      </w:tabs>
      <w:spacing w:before="60"/>
      <w:ind w:left="340"/>
    </w:pPr>
    <w:rPr>
      <w:sz w:val="22"/>
    </w:rPr>
  </w:style>
  <w:style w:type="paragraph" w:styleId="NormalWeb">
    <w:name w:val="Normal (Web)"/>
    <w:basedOn w:val="Normal"/>
    <w:link w:val="NormalWebCar"/>
    <w:uiPriority w:val="99"/>
    <w:unhideWhenUsed/>
    <w:rsid w:val="00942254"/>
    <w:pPr>
      <w:spacing w:before="100" w:beforeAutospacing="1" w:after="100" w:afterAutospacing="1"/>
    </w:pPr>
    <w:rPr>
      <w:sz w:val="24"/>
      <w:szCs w:val="24"/>
    </w:rPr>
  </w:style>
  <w:style w:type="character" w:customStyle="1" w:styleId="PieddepageCar">
    <w:name w:val="Pied de page Car"/>
    <w:aliases w:val="p Car"/>
    <w:basedOn w:val="Policepardfaut"/>
    <w:link w:val="Pieddepage"/>
    <w:uiPriority w:val="99"/>
    <w:rsid w:val="00CD6172"/>
  </w:style>
  <w:style w:type="paragraph" w:customStyle="1" w:styleId="Article2">
    <w:name w:val="Article 2"/>
    <w:basedOn w:val="Normal"/>
    <w:rsid w:val="00286123"/>
    <w:pPr>
      <w:numPr>
        <w:ilvl w:val="1"/>
        <w:numId w:val="12"/>
      </w:numPr>
      <w:spacing w:before="120" w:after="120"/>
      <w:jc w:val="both"/>
      <w:outlineLvl w:val="1"/>
    </w:pPr>
    <w:rPr>
      <w:rFonts w:ascii="Arial" w:hAnsi="Arial" w:cs="Arial"/>
      <w:b/>
      <w:bCs/>
      <w:szCs w:val="22"/>
      <w:u w:val="single"/>
      <w:lang w:eastAsia="en-US"/>
    </w:rPr>
  </w:style>
  <w:style w:type="paragraph" w:styleId="Rvision">
    <w:name w:val="Revision"/>
    <w:hidden/>
    <w:uiPriority w:val="99"/>
    <w:semiHidden/>
    <w:rsid w:val="003F3168"/>
  </w:style>
  <w:style w:type="paragraph" w:customStyle="1" w:styleId="StyleTitre1CenturyGothic10pt">
    <w:name w:val="Style Titre 1 + Century Gothic 10 pt"/>
    <w:basedOn w:val="Titre1"/>
    <w:link w:val="StyleTitre1CenturyGothic10ptCar"/>
    <w:rsid w:val="00CF3F66"/>
    <w:pPr>
      <w:spacing w:before="120" w:after="120"/>
    </w:pPr>
    <w:rPr>
      <w:rFonts w:ascii="Century Gothic" w:hAnsi="Century Gothic"/>
      <w:bCs/>
      <w:sz w:val="20"/>
      <w:u w:val="single"/>
    </w:rPr>
  </w:style>
  <w:style w:type="paragraph" w:customStyle="1" w:styleId="StyleTitre2CenturyGothic10pt">
    <w:name w:val="Style Titre 2 + Century Gothic 10 pt"/>
    <w:basedOn w:val="Titre2"/>
    <w:link w:val="StyleTitre2CenturyGothic10ptCar"/>
    <w:rsid w:val="00CF3F66"/>
    <w:pPr>
      <w:spacing w:before="120" w:after="120"/>
      <w:ind w:left="964" w:hanging="510"/>
    </w:pPr>
    <w:rPr>
      <w:rFonts w:ascii="Century Gothic" w:hAnsi="Century Gothic"/>
      <w:bCs/>
      <w:sz w:val="20"/>
    </w:rPr>
  </w:style>
  <w:style w:type="paragraph" w:customStyle="1" w:styleId="StyleTitre3CenturyGothic10pt">
    <w:name w:val="Style Titre 3 + Century Gothic 10 pt"/>
    <w:basedOn w:val="Titre3"/>
    <w:link w:val="StyleTitre3CenturyGothic10ptCar"/>
    <w:rsid w:val="00CF3F66"/>
    <w:pPr>
      <w:spacing w:after="120"/>
    </w:pPr>
    <w:rPr>
      <w:rFonts w:ascii="Century Gothic" w:hAnsi="Century Gothic"/>
      <w:b w:val="0"/>
      <w:bCs/>
      <w:sz w:val="20"/>
      <w:u w:val="single"/>
    </w:rPr>
  </w:style>
  <w:style w:type="paragraph" w:customStyle="1" w:styleId="StyleNormalWebCenturyGothic10ptJustifi">
    <w:name w:val="Style Normal (Web) + Century Gothic 10 pt Justifié"/>
    <w:basedOn w:val="NormalWeb"/>
    <w:link w:val="StyleNormalWebCenturyGothic10ptJustifiCar"/>
    <w:rsid w:val="00254884"/>
    <w:pPr>
      <w:spacing w:before="120" w:beforeAutospacing="0" w:after="120" w:afterAutospacing="0"/>
      <w:jc w:val="both"/>
    </w:pPr>
    <w:rPr>
      <w:rFonts w:ascii="Century Gothic" w:hAnsi="Century Gothic"/>
      <w:sz w:val="20"/>
      <w:szCs w:val="20"/>
    </w:rPr>
  </w:style>
  <w:style w:type="paragraph" w:customStyle="1" w:styleId="A4">
    <w:name w:val="A4"/>
    <w:basedOn w:val="Titre4"/>
    <w:link w:val="A4Car"/>
    <w:qFormat/>
    <w:rsid w:val="009D64F4"/>
    <w:pPr>
      <w:tabs>
        <w:tab w:val="num" w:pos="1985"/>
      </w:tabs>
    </w:pPr>
    <w:rPr>
      <w:rFonts w:ascii="Calibri Light" w:hAnsi="Calibri Light"/>
    </w:rPr>
  </w:style>
  <w:style w:type="paragraph" w:customStyle="1" w:styleId="A3">
    <w:name w:val="A3"/>
    <w:basedOn w:val="StyleTitre3CenturyGothic10pt"/>
    <w:link w:val="A3Car"/>
    <w:qFormat/>
    <w:rsid w:val="008B65D7"/>
    <w:rPr>
      <w:rFonts w:asciiTheme="minorHAnsi" w:hAnsiTheme="minorHAnsi"/>
      <w:b/>
      <w:color w:val="4F81BD" w:themeColor="accent1"/>
      <w:sz w:val="24"/>
      <w:u w:val="none"/>
    </w:rPr>
  </w:style>
  <w:style w:type="character" w:customStyle="1" w:styleId="A4Car">
    <w:name w:val="A4 Car"/>
    <w:basedOn w:val="Titre4Car"/>
    <w:link w:val="A4"/>
    <w:rsid w:val="009D64F4"/>
    <w:rPr>
      <w:rFonts w:ascii="Calibri Light" w:hAnsi="Calibri Light"/>
      <w:b/>
      <w:color w:val="1F497D" w:themeColor="text2"/>
      <w:sz w:val="24"/>
    </w:rPr>
  </w:style>
  <w:style w:type="paragraph" w:customStyle="1" w:styleId="A2">
    <w:name w:val="A2"/>
    <w:basedOn w:val="StyleTitre2CenturyGothic10pt"/>
    <w:link w:val="A2Car"/>
    <w:qFormat/>
    <w:rsid w:val="004C4EFA"/>
    <w:pPr>
      <w:ind w:left="3119" w:hanging="567"/>
    </w:pPr>
    <w:rPr>
      <w:rFonts w:ascii="Calibri" w:hAnsi="Calibri"/>
      <w:color w:val="1F497D" w:themeColor="text2"/>
      <w:sz w:val="28"/>
    </w:rPr>
  </w:style>
  <w:style w:type="character" w:customStyle="1" w:styleId="StyleTitre3CenturyGothic10ptCar">
    <w:name w:val="Style Titre 3 + Century Gothic 10 pt Car"/>
    <w:basedOn w:val="Titre3Car"/>
    <w:link w:val="StyleTitre3CenturyGothic10pt"/>
    <w:rsid w:val="00B92231"/>
    <w:rPr>
      <w:rFonts w:ascii="Century Gothic" w:hAnsi="Century Gothic"/>
      <w:b w:val="0"/>
      <w:bCs/>
      <w:sz w:val="24"/>
      <w:u w:val="single"/>
    </w:rPr>
  </w:style>
  <w:style w:type="character" w:customStyle="1" w:styleId="A3Car">
    <w:name w:val="A3 Car"/>
    <w:basedOn w:val="StyleTitre3CenturyGothic10ptCar"/>
    <w:link w:val="A3"/>
    <w:rsid w:val="004C4EFA"/>
    <w:rPr>
      <w:rFonts w:asciiTheme="minorHAnsi" w:hAnsiTheme="minorHAnsi"/>
      <w:b/>
      <w:bCs/>
      <w:color w:val="4F81BD" w:themeColor="accent1"/>
      <w:sz w:val="24"/>
      <w:u w:val="single"/>
    </w:rPr>
  </w:style>
  <w:style w:type="paragraph" w:customStyle="1" w:styleId="A1">
    <w:name w:val="A1"/>
    <w:basedOn w:val="StyleTitre1CenturyGothic10pt"/>
    <w:link w:val="A1Car"/>
    <w:uiPriority w:val="99"/>
    <w:qFormat/>
    <w:rsid w:val="004C4EFA"/>
    <w:pPr>
      <w:pageBreakBefore/>
    </w:pPr>
    <w:rPr>
      <w:rFonts w:ascii="Calibri Light" w:hAnsi="Calibri Light"/>
      <w:color w:val="auto"/>
      <w:sz w:val="40"/>
      <w:u w:val="none"/>
    </w:rPr>
  </w:style>
  <w:style w:type="character" w:customStyle="1" w:styleId="StyleTitre2CenturyGothic10ptCar">
    <w:name w:val="Style Titre 2 + Century Gothic 10 pt Car"/>
    <w:basedOn w:val="Titre2Car"/>
    <w:link w:val="StyleTitre2CenturyGothic10pt"/>
    <w:rsid w:val="00B92231"/>
    <w:rPr>
      <w:rFonts w:ascii="Century Gothic" w:hAnsi="Century Gothic"/>
      <w:b/>
      <w:bCs/>
      <w:sz w:val="28"/>
    </w:rPr>
  </w:style>
  <w:style w:type="character" w:customStyle="1" w:styleId="A2Car">
    <w:name w:val="A2 Car"/>
    <w:basedOn w:val="StyleTitre2CenturyGothic10ptCar"/>
    <w:link w:val="A2"/>
    <w:rsid w:val="004C4EFA"/>
    <w:rPr>
      <w:rFonts w:ascii="Calibri" w:hAnsi="Calibri"/>
      <w:b/>
      <w:bCs/>
      <w:color w:val="1F497D" w:themeColor="text2"/>
      <w:sz w:val="28"/>
    </w:rPr>
  </w:style>
  <w:style w:type="paragraph" w:customStyle="1" w:styleId="A60">
    <w:name w:val="A60"/>
    <w:basedOn w:val="StyleNormalWebCenturyGothic10ptJustifi"/>
    <w:link w:val="A60Car"/>
    <w:qFormat/>
    <w:rsid w:val="009D64F4"/>
    <w:rPr>
      <w:rFonts w:asciiTheme="minorHAnsi" w:hAnsiTheme="minorHAnsi"/>
    </w:rPr>
  </w:style>
  <w:style w:type="character" w:customStyle="1" w:styleId="BaseCar">
    <w:name w:val="Base Car"/>
    <w:basedOn w:val="Policepardfaut"/>
    <w:link w:val="Base"/>
    <w:rsid w:val="00B92231"/>
    <w:rPr>
      <w:sz w:val="24"/>
    </w:rPr>
  </w:style>
  <w:style w:type="character" w:customStyle="1" w:styleId="Titre1Car">
    <w:name w:val="Titre 1 Car"/>
    <w:basedOn w:val="BaseCar"/>
    <w:link w:val="Titre1"/>
    <w:rsid w:val="004C4EFA"/>
    <w:rPr>
      <w:b/>
      <w:color w:val="1F497D" w:themeColor="text2"/>
      <w:sz w:val="32"/>
    </w:rPr>
  </w:style>
  <w:style w:type="character" w:customStyle="1" w:styleId="StyleTitre1CenturyGothic10ptCar">
    <w:name w:val="Style Titre 1 + Century Gothic 10 pt Car"/>
    <w:basedOn w:val="Titre1Car"/>
    <w:link w:val="StyleTitre1CenturyGothic10pt"/>
    <w:rsid w:val="00B92231"/>
    <w:rPr>
      <w:rFonts w:ascii="Century Gothic" w:hAnsi="Century Gothic"/>
      <w:b/>
      <w:bCs/>
      <w:color w:val="1F497D" w:themeColor="text2"/>
      <w:sz w:val="32"/>
      <w:u w:val="single"/>
    </w:rPr>
  </w:style>
  <w:style w:type="character" w:customStyle="1" w:styleId="A1Car">
    <w:name w:val="A1 Car"/>
    <w:basedOn w:val="StyleTitre1CenturyGothic10ptCar"/>
    <w:link w:val="A1"/>
    <w:uiPriority w:val="99"/>
    <w:rsid w:val="004C4EFA"/>
    <w:rPr>
      <w:rFonts w:ascii="Calibri Light" w:hAnsi="Calibri Light"/>
      <w:b/>
      <w:bCs/>
      <w:color w:val="1F497D" w:themeColor="text2"/>
      <w:sz w:val="40"/>
      <w:u w:val="single"/>
    </w:rPr>
  </w:style>
  <w:style w:type="paragraph" w:customStyle="1" w:styleId="A65">
    <w:name w:val="A65"/>
    <w:basedOn w:val="A60"/>
    <w:link w:val="A65Char"/>
    <w:qFormat/>
    <w:rsid w:val="00C81EC0"/>
    <w:pPr>
      <w:numPr>
        <w:numId w:val="13"/>
      </w:numPr>
      <w:spacing w:before="60" w:after="0"/>
    </w:pPr>
  </w:style>
  <w:style w:type="character" w:customStyle="1" w:styleId="NormalWebCar">
    <w:name w:val="Normal (Web) Car"/>
    <w:basedOn w:val="Policepardfaut"/>
    <w:link w:val="NormalWeb"/>
    <w:uiPriority w:val="99"/>
    <w:rsid w:val="00B92231"/>
    <w:rPr>
      <w:sz w:val="24"/>
      <w:szCs w:val="24"/>
    </w:rPr>
  </w:style>
  <w:style w:type="character" w:customStyle="1" w:styleId="StyleNormalWebCenturyGothic10ptJustifiCar">
    <w:name w:val="Style Normal (Web) + Century Gothic 10 pt Justifié Car"/>
    <w:basedOn w:val="NormalWebCar"/>
    <w:link w:val="StyleNormalWebCenturyGothic10ptJustifi"/>
    <w:rsid w:val="00B92231"/>
    <w:rPr>
      <w:rFonts w:ascii="Century Gothic" w:hAnsi="Century Gothic"/>
      <w:sz w:val="24"/>
      <w:szCs w:val="24"/>
    </w:rPr>
  </w:style>
  <w:style w:type="character" w:customStyle="1" w:styleId="A60Car">
    <w:name w:val="A60 Car"/>
    <w:basedOn w:val="StyleNormalWebCenturyGothic10ptJustifiCar"/>
    <w:link w:val="A60"/>
    <w:rsid w:val="009D64F4"/>
    <w:rPr>
      <w:rFonts w:asciiTheme="minorHAnsi" w:hAnsiTheme="minorHAnsi"/>
      <w:sz w:val="24"/>
      <w:szCs w:val="24"/>
    </w:rPr>
  </w:style>
  <w:style w:type="character" w:customStyle="1" w:styleId="A65Char">
    <w:name w:val="A65 Char"/>
    <w:basedOn w:val="A60Car"/>
    <w:link w:val="A65"/>
    <w:rsid w:val="00C81EC0"/>
    <w:rPr>
      <w:rFonts w:asciiTheme="minorHAnsi" w:hAnsiTheme="minorHAnsi"/>
      <w:sz w:val="24"/>
      <w:szCs w:val="24"/>
    </w:rPr>
  </w:style>
  <w:style w:type="paragraph" w:customStyle="1" w:styleId="A7">
    <w:name w:val="A7"/>
    <w:basedOn w:val="A60"/>
    <w:link w:val="A7Car"/>
    <w:rsid w:val="00B708DE"/>
    <w:rPr>
      <w:b/>
      <w:bCs/>
      <w:i/>
      <w:iCs/>
      <w:u w:val="single"/>
    </w:rPr>
  </w:style>
  <w:style w:type="character" w:customStyle="1" w:styleId="A7Car">
    <w:name w:val="A7 Car"/>
    <w:basedOn w:val="A60Car"/>
    <w:link w:val="A7"/>
    <w:rsid w:val="00B708DE"/>
    <w:rPr>
      <w:rFonts w:asciiTheme="minorHAnsi" w:hAnsiTheme="minorHAnsi"/>
      <w:b/>
      <w:bCs/>
      <w:i/>
      <w:iCs/>
      <w:sz w:val="24"/>
      <w:szCs w:val="24"/>
      <w:u w:val="single"/>
    </w:rPr>
  </w:style>
  <w:style w:type="paragraph" w:styleId="Citationintense">
    <w:name w:val="Intense Quote"/>
    <w:basedOn w:val="Normal"/>
    <w:next w:val="Normal"/>
    <w:link w:val="CitationintenseCar"/>
    <w:uiPriority w:val="30"/>
    <w:qFormat/>
    <w:rsid w:val="009D64F4"/>
    <w:pPr>
      <w:pBdr>
        <w:top w:val="single" w:sz="4" w:space="10" w:color="4F81BD" w:themeColor="accent1"/>
        <w:bottom w:val="single" w:sz="4" w:space="10" w:color="4F81BD" w:themeColor="accent1"/>
      </w:pBdr>
      <w:spacing w:before="360" w:after="360"/>
      <w:ind w:left="864" w:right="864"/>
      <w:jc w:val="center"/>
    </w:pPr>
    <w:rPr>
      <w:rFonts w:asciiTheme="minorHAnsi" w:hAnsiTheme="minorHAnsi"/>
      <w:i/>
      <w:iCs/>
      <w:color w:val="4F81BD" w:themeColor="accent1"/>
    </w:rPr>
  </w:style>
  <w:style w:type="character" w:customStyle="1" w:styleId="CitationintenseCar">
    <w:name w:val="Citation intense Car"/>
    <w:basedOn w:val="Policepardfaut"/>
    <w:link w:val="Citationintense"/>
    <w:uiPriority w:val="30"/>
    <w:rsid w:val="009D64F4"/>
    <w:rPr>
      <w:rFonts w:asciiTheme="minorHAnsi" w:hAnsiTheme="minorHAnsi"/>
      <w:i/>
      <w:iCs/>
      <w:color w:val="4F81BD" w:themeColor="accent1"/>
    </w:rPr>
  </w:style>
  <w:style w:type="character" w:styleId="Rfrencelgre">
    <w:name w:val="Subtle Reference"/>
    <w:basedOn w:val="Policepardfaut"/>
    <w:uiPriority w:val="31"/>
    <w:rsid w:val="009D64F4"/>
    <w:rPr>
      <w:smallCaps/>
      <w:color w:val="5A5A5A" w:themeColor="text1" w:themeTint="A5"/>
    </w:rPr>
  </w:style>
  <w:style w:type="paragraph" w:styleId="Citation">
    <w:name w:val="Quote"/>
    <w:basedOn w:val="Normal"/>
    <w:next w:val="Normal"/>
    <w:link w:val="CitationCar"/>
    <w:uiPriority w:val="29"/>
    <w:rsid w:val="009D64F4"/>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9D64F4"/>
    <w:rPr>
      <w:i/>
      <w:iCs/>
      <w:color w:val="404040" w:themeColor="text1" w:themeTint="BF"/>
    </w:rPr>
  </w:style>
  <w:style w:type="character" w:styleId="lev">
    <w:name w:val="Strong"/>
    <w:basedOn w:val="Policepardfaut"/>
    <w:rsid w:val="009D64F4"/>
    <w:rPr>
      <w:b/>
      <w:bCs/>
    </w:rPr>
  </w:style>
  <w:style w:type="paragraph" w:customStyle="1" w:styleId="CarCar">
    <w:name w:val="Car Car"/>
    <w:basedOn w:val="Normal"/>
    <w:rsid w:val="0091701E"/>
    <w:pPr>
      <w:spacing w:after="160" w:line="240" w:lineRule="exact"/>
      <w:jc w:val="both"/>
    </w:pPr>
    <w:rPr>
      <w:rFonts w:ascii="Verdana" w:hAnsi="Verdana" w:cs="Verdana"/>
      <w:lang w:val="en-US" w:eastAsia="en-US"/>
    </w:rPr>
  </w:style>
  <w:style w:type="paragraph" w:customStyle="1" w:styleId="TTL">
    <w:name w:val="TTL"/>
    <w:basedOn w:val="Normal"/>
    <w:link w:val="TTLCar"/>
    <w:qFormat/>
    <w:rsid w:val="0091701E"/>
    <w:pPr>
      <w:spacing w:before="240" w:after="60" w:line="260" w:lineRule="exact"/>
      <w:ind w:left="709" w:right="759"/>
      <w:contextualSpacing/>
      <w:jc w:val="both"/>
    </w:pPr>
    <w:rPr>
      <w:rFonts w:ascii="Cambria" w:hAnsi="Cambria"/>
      <w:bCs/>
      <w:w w:val="105"/>
      <w:sz w:val="22"/>
      <w:szCs w:val="28"/>
      <w:u w:val="single"/>
    </w:rPr>
  </w:style>
  <w:style w:type="character" w:customStyle="1" w:styleId="TTLCar">
    <w:name w:val="TTL Car"/>
    <w:link w:val="TTL"/>
    <w:rsid w:val="0091701E"/>
    <w:rPr>
      <w:rFonts w:ascii="Cambria" w:hAnsi="Cambria"/>
      <w:bCs/>
      <w:w w:val="105"/>
      <w:sz w:val="22"/>
      <w:szCs w:val="28"/>
      <w:u w:val="single"/>
    </w:rPr>
  </w:style>
  <w:style w:type="character" w:customStyle="1" w:styleId="ParagraphedelisteCar">
    <w:name w:val="Paragraphe de liste Car"/>
    <w:aliases w:val="lp1 Car,Liste à puce Car,cS List Paragraph Car,Figure_name Car,Liste à puce - Normal Car,Bullet Number Car,Parag de liste Car,£3 Paragraph Car,Bullet List Car,FooterText Car,numbered Car,Nomios - Paragraphe de liste Car,リスト段落 Car"/>
    <w:link w:val="Paragraphedeliste"/>
    <w:uiPriority w:val="34"/>
    <w:rsid w:val="0091701E"/>
  </w:style>
  <w:style w:type="table" w:customStyle="1" w:styleId="GridTable3-Accent11">
    <w:name w:val="Grid Table 3 - Accent 11"/>
    <w:basedOn w:val="TableauNormal"/>
    <w:uiPriority w:val="48"/>
    <w:rsid w:val="00844E8E"/>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CommentaireCar">
    <w:name w:val="Commentaire Car"/>
    <w:basedOn w:val="Policepardfaut"/>
    <w:link w:val="Commentaire"/>
    <w:uiPriority w:val="99"/>
    <w:semiHidden/>
    <w:rsid w:val="0096745E"/>
    <w:rPr>
      <w:lang w:eastAsia="en-US"/>
    </w:rPr>
  </w:style>
  <w:style w:type="character" w:customStyle="1" w:styleId="A3Char">
    <w:name w:val="A3 Char"/>
    <w:basedOn w:val="StyleTitre3CenturyGothic10ptCar"/>
    <w:rsid w:val="00F057DE"/>
    <w:rPr>
      <w:rFonts w:ascii="Calibri Light" w:hAnsi="Calibri Light"/>
      <w:b/>
      <w:bCs/>
      <w:sz w:val="24"/>
      <w:u w:val="single"/>
    </w:rPr>
  </w:style>
  <w:style w:type="paragraph" w:customStyle="1" w:styleId="Textenormal">
    <w:name w:val="Texte normal"/>
    <w:basedOn w:val="Normal"/>
    <w:link w:val="TextenormalChar"/>
    <w:qFormat/>
    <w:rsid w:val="00FA1653"/>
    <w:pPr>
      <w:spacing w:after="120"/>
      <w:jc w:val="both"/>
    </w:pPr>
    <w:rPr>
      <w:rFonts w:ascii="Calibri" w:eastAsia="Calibri" w:hAnsi="Calibri"/>
      <w:szCs w:val="21"/>
      <w:lang w:eastAsia="en-US"/>
    </w:rPr>
  </w:style>
  <w:style w:type="character" w:customStyle="1" w:styleId="TextenormalChar">
    <w:name w:val="Texte normal Char"/>
    <w:link w:val="Textenormal"/>
    <w:rsid w:val="00FA1653"/>
    <w:rPr>
      <w:rFonts w:ascii="Calibri" w:eastAsia="Calibri" w:hAnsi="Calibri"/>
      <w:szCs w:val="21"/>
      <w:lang w:eastAsia="en-US"/>
    </w:rPr>
  </w:style>
  <w:style w:type="character" w:customStyle="1" w:styleId="Puce1Char">
    <w:name w:val="Puce 1 Char"/>
    <w:link w:val="Puce1"/>
    <w:rsid w:val="00FA1653"/>
    <w:rPr>
      <w:sz w:val="24"/>
    </w:rPr>
  </w:style>
  <w:style w:type="paragraph" w:customStyle="1" w:styleId="Textepuce">
    <w:name w:val="Texte puce"/>
    <w:basedOn w:val="Normal"/>
    <w:qFormat/>
    <w:rsid w:val="00667F74"/>
    <w:pPr>
      <w:numPr>
        <w:numId w:val="16"/>
      </w:numPr>
      <w:spacing w:after="120" w:line="240" w:lineRule="atLeast"/>
      <w:ind w:left="1271" w:hanging="420"/>
      <w:jc w:val="both"/>
    </w:pPr>
    <w:rPr>
      <w:rFonts w:asciiTheme="minorHAnsi" w:eastAsiaTheme="minorHAnsi" w:hAnsiTheme="minorHAnsi" w:cstheme="minorBidi"/>
      <w:color w:val="000000" w:themeColor="text1"/>
      <w:szCs w:val="22"/>
      <w:lang w:eastAsia="en-US"/>
    </w:rPr>
  </w:style>
  <w:style w:type="paragraph" w:styleId="Retraitnormal">
    <w:name w:val="Normal Indent"/>
    <w:aliases w:val="Normal List,Retrait normal Car,Retrait normal Car1 Car,Normal List Car Car,Retrait normal Car Car Car,Normal List Car1,Retrait normal Car Car1,Retrait normal Car1,Normal List Car,Retrait normal Car Car,Retrait normal Car2 Car"/>
    <w:basedOn w:val="Normal"/>
    <w:link w:val="RetraitnormalCar2"/>
    <w:uiPriority w:val="99"/>
    <w:qFormat/>
    <w:rsid w:val="00003D1C"/>
    <w:pPr>
      <w:keepLines/>
      <w:spacing w:before="240"/>
      <w:ind w:left="851"/>
      <w:jc w:val="both"/>
    </w:pPr>
    <w:rPr>
      <w:rFonts w:ascii="Arial" w:hAnsi="Arial"/>
    </w:rPr>
  </w:style>
  <w:style w:type="character" w:customStyle="1" w:styleId="RetraitnormalCar2">
    <w:name w:val="Retrait normal Car2"/>
    <w:aliases w:val="Normal List Car2,Retrait normal Car Car2,Retrait normal Car1 Car Car,Normal List Car Car Car,Retrait normal Car Car Car Car,Normal List Car1 Car,Retrait normal Car Car1 Car,Retrait normal Car1 Car1,Normal List Car Car1"/>
    <w:link w:val="Retraitnormal"/>
    <w:uiPriority w:val="99"/>
    <w:locked/>
    <w:rsid w:val="00003D1C"/>
    <w:rPr>
      <w:rFonts w:ascii="Arial" w:hAnsi="Arial"/>
    </w:rPr>
  </w:style>
  <w:style w:type="paragraph" w:customStyle="1" w:styleId="Tableau">
    <w:name w:val="Tableau"/>
    <w:basedOn w:val="Normal"/>
    <w:link w:val="TableauCar"/>
    <w:uiPriority w:val="99"/>
    <w:rsid w:val="00003D1C"/>
    <w:pPr>
      <w:keepNext/>
      <w:keepLines/>
      <w:spacing w:before="60" w:after="60"/>
    </w:pPr>
    <w:rPr>
      <w:rFonts w:ascii="Arial" w:hAnsi="Arial"/>
    </w:rPr>
  </w:style>
  <w:style w:type="character" w:customStyle="1" w:styleId="TableauCar">
    <w:name w:val="Tableau Car"/>
    <w:link w:val="Tableau"/>
    <w:uiPriority w:val="99"/>
    <w:locked/>
    <w:rsid w:val="00003D1C"/>
    <w:rPr>
      <w:rFonts w:ascii="Arial" w:hAnsi="Arial"/>
    </w:rPr>
  </w:style>
  <w:style w:type="paragraph" w:customStyle="1" w:styleId="Enum1">
    <w:name w:val="Enum1"/>
    <w:basedOn w:val="Normal"/>
    <w:link w:val="Enum1Car"/>
    <w:uiPriority w:val="99"/>
    <w:qFormat/>
    <w:rsid w:val="00003D1C"/>
    <w:pPr>
      <w:keepLines/>
      <w:numPr>
        <w:numId w:val="20"/>
      </w:numPr>
      <w:spacing w:before="180"/>
      <w:jc w:val="both"/>
    </w:pPr>
    <w:rPr>
      <w:rFonts w:ascii="Arial" w:hAnsi="Arial"/>
    </w:rPr>
  </w:style>
  <w:style w:type="character" w:customStyle="1" w:styleId="Enum1Car">
    <w:name w:val="Enum1 Car"/>
    <w:link w:val="Enum1"/>
    <w:uiPriority w:val="99"/>
    <w:locked/>
    <w:rsid w:val="00003D1C"/>
    <w:rPr>
      <w:rFonts w:ascii="Arial" w:hAnsi="Arial"/>
    </w:rPr>
  </w:style>
  <w:style w:type="table" w:customStyle="1" w:styleId="ListTable3-Accent11">
    <w:name w:val="List Table 3 - Accent 11"/>
    <w:basedOn w:val="TableauNormal"/>
    <w:uiPriority w:val="48"/>
    <w:rsid w:val="00157A78"/>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Contenudetableau">
    <w:name w:val="Contenu de tableau"/>
    <w:basedOn w:val="Normal"/>
    <w:rsid w:val="009E5180"/>
    <w:pPr>
      <w:widowControl w:val="0"/>
      <w:suppressLineNumbers/>
      <w:suppressAutoHyphens/>
      <w:spacing w:before="57"/>
      <w:jc w:val="both"/>
      <w:textAlignment w:val="center"/>
    </w:pPr>
    <w:rPr>
      <w:rFonts w:ascii="Arial" w:eastAsia="Andale Sans UI" w:hAnsi="Arial"/>
      <w:kern w:val="1"/>
      <w:sz w:val="17"/>
      <w:szCs w:val="24"/>
    </w:rPr>
  </w:style>
  <w:style w:type="character" w:styleId="Mentionnonrsolue">
    <w:name w:val="Unresolved Mention"/>
    <w:basedOn w:val="Policepardfaut"/>
    <w:uiPriority w:val="99"/>
    <w:semiHidden/>
    <w:unhideWhenUsed/>
    <w:rsid w:val="008B65D7"/>
    <w:rPr>
      <w:color w:val="605E5C"/>
      <w:shd w:val="clear" w:color="auto" w:fill="E1DFDD"/>
    </w:rPr>
  </w:style>
  <w:style w:type="paragraph" w:customStyle="1" w:styleId="Normal0">
    <w:name w:val="*Normal"/>
    <w:basedOn w:val="Normal"/>
    <w:link w:val="NormalChar"/>
    <w:qFormat/>
    <w:rsid w:val="00B635DE"/>
    <w:pPr>
      <w:spacing w:before="120" w:line="288" w:lineRule="auto"/>
      <w:ind w:left="360"/>
      <w:jc w:val="both"/>
    </w:pPr>
    <w:rPr>
      <w:rFonts w:ascii="Arial" w:eastAsiaTheme="minorEastAsia" w:hAnsi="Arial" w:cstheme="minorBidi"/>
      <w:szCs w:val="22"/>
    </w:rPr>
  </w:style>
  <w:style w:type="character" w:customStyle="1" w:styleId="NormalChar">
    <w:name w:val="*Normal Char"/>
    <w:link w:val="Normal0"/>
    <w:rsid w:val="00B635DE"/>
    <w:rPr>
      <w:rFonts w:ascii="Arial" w:eastAsiaTheme="minorEastAsia" w:hAnsi="Arial" w:cstheme="minorBidi"/>
      <w:szCs w:val="22"/>
    </w:rPr>
  </w:style>
  <w:style w:type="paragraph" w:customStyle="1" w:styleId="Paragraphe10">
    <w:name w:val="Paragraphe 1"/>
    <w:basedOn w:val="Normal"/>
    <w:link w:val="Paragraphe1Car"/>
    <w:qFormat/>
    <w:rsid w:val="00215B8F"/>
    <w:pPr>
      <w:spacing w:after="120" w:line="259" w:lineRule="auto"/>
      <w:jc w:val="both"/>
    </w:pPr>
    <w:rPr>
      <w:rFonts w:ascii="Arial" w:eastAsiaTheme="minorHAnsi" w:hAnsi="Arial" w:cstheme="minorBidi"/>
      <w:color w:val="000000" w:themeColor="text1"/>
      <w:szCs w:val="22"/>
      <w:lang w:eastAsia="en-US"/>
    </w:rPr>
  </w:style>
  <w:style w:type="character" w:customStyle="1" w:styleId="Paragraphe1Car">
    <w:name w:val="Paragraphe 1 Car"/>
    <w:basedOn w:val="Policepardfaut"/>
    <w:link w:val="Paragraphe10"/>
    <w:rsid w:val="00215B8F"/>
    <w:rPr>
      <w:rFonts w:ascii="Arial" w:eastAsiaTheme="minorHAnsi" w:hAnsi="Arial" w:cstheme="minorBidi"/>
      <w:color w:val="000000" w:themeColor="text1"/>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23742">
      <w:bodyDiv w:val="1"/>
      <w:marLeft w:val="0"/>
      <w:marRight w:val="0"/>
      <w:marTop w:val="0"/>
      <w:marBottom w:val="0"/>
      <w:divBdr>
        <w:top w:val="none" w:sz="0" w:space="0" w:color="auto"/>
        <w:left w:val="none" w:sz="0" w:space="0" w:color="auto"/>
        <w:bottom w:val="none" w:sz="0" w:space="0" w:color="auto"/>
        <w:right w:val="none" w:sz="0" w:space="0" w:color="auto"/>
      </w:divBdr>
    </w:div>
    <w:div w:id="51656231">
      <w:bodyDiv w:val="1"/>
      <w:marLeft w:val="0"/>
      <w:marRight w:val="0"/>
      <w:marTop w:val="0"/>
      <w:marBottom w:val="0"/>
      <w:divBdr>
        <w:top w:val="none" w:sz="0" w:space="0" w:color="auto"/>
        <w:left w:val="none" w:sz="0" w:space="0" w:color="auto"/>
        <w:bottom w:val="none" w:sz="0" w:space="0" w:color="auto"/>
        <w:right w:val="none" w:sz="0" w:space="0" w:color="auto"/>
      </w:divBdr>
    </w:div>
    <w:div w:id="56320275">
      <w:bodyDiv w:val="1"/>
      <w:marLeft w:val="0"/>
      <w:marRight w:val="0"/>
      <w:marTop w:val="0"/>
      <w:marBottom w:val="0"/>
      <w:divBdr>
        <w:top w:val="none" w:sz="0" w:space="0" w:color="auto"/>
        <w:left w:val="none" w:sz="0" w:space="0" w:color="auto"/>
        <w:bottom w:val="none" w:sz="0" w:space="0" w:color="auto"/>
        <w:right w:val="none" w:sz="0" w:space="0" w:color="auto"/>
      </w:divBdr>
    </w:div>
    <w:div w:id="56362835">
      <w:bodyDiv w:val="1"/>
      <w:marLeft w:val="0"/>
      <w:marRight w:val="0"/>
      <w:marTop w:val="0"/>
      <w:marBottom w:val="0"/>
      <w:divBdr>
        <w:top w:val="none" w:sz="0" w:space="0" w:color="auto"/>
        <w:left w:val="none" w:sz="0" w:space="0" w:color="auto"/>
        <w:bottom w:val="none" w:sz="0" w:space="0" w:color="auto"/>
        <w:right w:val="none" w:sz="0" w:space="0" w:color="auto"/>
      </w:divBdr>
    </w:div>
    <w:div w:id="77144907">
      <w:bodyDiv w:val="1"/>
      <w:marLeft w:val="0"/>
      <w:marRight w:val="0"/>
      <w:marTop w:val="0"/>
      <w:marBottom w:val="0"/>
      <w:divBdr>
        <w:top w:val="none" w:sz="0" w:space="0" w:color="auto"/>
        <w:left w:val="none" w:sz="0" w:space="0" w:color="auto"/>
        <w:bottom w:val="none" w:sz="0" w:space="0" w:color="auto"/>
        <w:right w:val="none" w:sz="0" w:space="0" w:color="auto"/>
      </w:divBdr>
    </w:div>
    <w:div w:id="157503775">
      <w:bodyDiv w:val="1"/>
      <w:marLeft w:val="0"/>
      <w:marRight w:val="0"/>
      <w:marTop w:val="0"/>
      <w:marBottom w:val="0"/>
      <w:divBdr>
        <w:top w:val="none" w:sz="0" w:space="0" w:color="auto"/>
        <w:left w:val="none" w:sz="0" w:space="0" w:color="auto"/>
        <w:bottom w:val="none" w:sz="0" w:space="0" w:color="auto"/>
        <w:right w:val="none" w:sz="0" w:space="0" w:color="auto"/>
      </w:divBdr>
    </w:div>
    <w:div w:id="181483386">
      <w:bodyDiv w:val="1"/>
      <w:marLeft w:val="0"/>
      <w:marRight w:val="0"/>
      <w:marTop w:val="0"/>
      <w:marBottom w:val="0"/>
      <w:divBdr>
        <w:top w:val="none" w:sz="0" w:space="0" w:color="auto"/>
        <w:left w:val="none" w:sz="0" w:space="0" w:color="auto"/>
        <w:bottom w:val="none" w:sz="0" w:space="0" w:color="auto"/>
        <w:right w:val="none" w:sz="0" w:space="0" w:color="auto"/>
      </w:divBdr>
    </w:div>
    <w:div w:id="198516798">
      <w:bodyDiv w:val="1"/>
      <w:marLeft w:val="0"/>
      <w:marRight w:val="0"/>
      <w:marTop w:val="0"/>
      <w:marBottom w:val="0"/>
      <w:divBdr>
        <w:top w:val="none" w:sz="0" w:space="0" w:color="auto"/>
        <w:left w:val="none" w:sz="0" w:space="0" w:color="auto"/>
        <w:bottom w:val="none" w:sz="0" w:space="0" w:color="auto"/>
        <w:right w:val="none" w:sz="0" w:space="0" w:color="auto"/>
      </w:divBdr>
    </w:div>
    <w:div w:id="202599013">
      <w:bodyDiv w:val="1"/>
      <w:marLeft w:val="0"/>
      <w:marRight w:val="0"/>
      <w:marTop w:val="0"/>
      <w:marBottom w:val="0"/>
      <w:divBdr>
        <w:top w:val="none" w:sz="0" w:space="0" w:color="auto"/>
        <w:left w:val="none" w:sz="0" w:space="0" w:color="auto"/>
        <w:bottom w:val="none" w:sz="0" w:space="0" w:color="auto"/>
        <w:right w:val="none" w:sz="0" w:space="0" w:color="auto"/>
      </w:divBdr>
    </w:div>
    <w:div w:id="233322492">
      <w:bodyDiv w:val="1"/>
      <w:marLeft w:val="0"/>
      <w:marRight w:val="0"/>
      <w:marTop w:val="0"/>
      <w:marBottom w:val="0"/>
      <w:divBdr>
        <w:top w:val="none" w:sz="0" w:space="0" w:color="auto"/>
        <w:left w:val="none" w:sz="0" w:space="0" w:color="auto"/>
        <w:bottom w:val="none" w:sz="0" w:space="0" w:color="auto"/>
        <w:right w:val="none" w:sz="0" w:space="0" w:color="auto"/>
      </w:divBdr>
    </w:div>
    <w:div w:id="259485877">
      <w:bodyDiv w:val="1"/>
      <w:marLeft w:val="0"/>
      <w:marRight w:val="0"/>
      <w:marTop w:val="0"/>
      <w:marBottom w:val="0"/>
      <w:divBdr>
        <w:top w:val="none" w:sz="0" w:space="0" w:color="auto"/>
        <w:left w:val="none" w:sz="0" w:space="0" w:color="auto"/>
        <w:bottom w:val="none" w:sz="0" w:space="0" w:color="auto"/>
        <w:right w:val="none" w:sz="0" w:space="0" w:color="auto"/>
      </w:divBdr>
    </w:div>
    <w:div w:id="268661163">
      <w:bodyDiv w:val="1"/>
      <w:marLeft w:val="0"/>
      <w:marRight w:val="0"/>
      <w:marTop w:val="0"/>
      <w:marBottom w:val="0"/>
      <w:divBdr>
        <w:top w:val="none" w:sz="0" w:space="0" w:color="auto"/>
        <w:left w:val="none" w:sz="0" w:space="0" w:color="auto"/>
        <w:bottom w:val="none" w:sz="0" w:space="0" w:color="auto"/>
        <w:right w:val="none" w:sz="0" w:space="0" w:color="auto"/>
      </w:divBdr>
    </w:div>
    <w:div w:id="286592269">
      <w:bodyDiv w:val="1"/>
      <w:marLeft w:val="0"/>
      <w:marRight w:val="0"/>
      <w:marTop w:val="0"/>
      <w:marBottom w:val="0"/>
      <w:divBdr>
        <w:top w:val="none" w:sz="0" w:space="0" w:color="auto"/>
        <w:left w:val="none" w:sz="0" w:space="0" w:color="auto"/>
        <w:bottom w:val="none" w:sz="0" w:space="0" w:color="auto"/>
        <w:right w:val="none" w:sz="0" w:space="0" w:color="auto"/>
      </w:divBdr>
    </w:div>
    <w:div w:id="287861571">
      <w:bodyDiv w:val="1"/>
      <w:marLeft w:val="0"/>
      <w:marRight w:val="0"/>
      <w:marTop w:val="0"/>
      <w:marBottom w:val="0"/>
      <w:divBdr>
        <w:top w:val="none" w:sz="0" w:space="0" w:color="auto"/>
        <w:left w:val="none" w:sz="0" w:space="0" w:color="auto"/>
        <w:bottom w:val="none" w:sz="0" w:space="0" w:color="auto"/>
        <w:right w:val="none" w:sz="0" w:space="0" w:color="auto"/>
      </w:divBdr>
    </w:div>
    <w:div w:id="295109532">
      <w:bodyDiv w:val="1"/>
      <w:marLeft w:val="0"/>
      <w:marRight w:val="0"/>
      <w:marTop w:val="0"/>
      <w:marBottom w:val="0"/>
      <w:divBdr>
        <w:top w:val="none" w:sz="0" w:space="0" w:color="auto"/>
        <w:left w:val="none" w:sz="0" w:space="0" w:color="auto"/>
        <w:bottom w:val="none" w:sz="0" w:space="0" w:color="auto"/>
        <w:right w:val="none" w:sz="0" w:space="0" w:color="auto"/>
      </w:divBdr>
    </w:div>
    <w:div w:id="297078550">
      <w:bodyDiv w:val="1"/>
      <w:marLeft w:val="0"/>
      <w:marRight w:val="0"/>
      <w:marTop w:val="0"/>
      <w:marBottom w:val="0"/>
      <w:divBdr>
        <w:top w:val="none" w:sz="0" w:space="0" w:color="auto"/>
        <w:left w:val="none" w:sz="0" w:space="0" w:color="auto"/>
        <w:bottom w:val="none" w:sz="0" w:space="0" w:color="auto"/>
        <w:right w:val="none" w:sz="0" w:space="0" w:color="auto"/>
      </w:divBdr>
    </w:div>
    <w:div w:id="311719142">
      <w:bodyDiv w:val="1"/>
      <w:marLeft w:val="0"/>
      <w:marRight w:val="0"/>
      <w:marTop w:val="0"/>
      <w:marBottom w:val="0"/>
      <w:divBdr>
        <w:top w:val="none" w:sz="0" w:space="0" w:color="auto"/>
        <w:left w:val="none" w:sz="0" w:space="0" w:color="auto"/>
        <w:bottom w:val="none" w:sz="0" w:space="0" w:color="auto"/>
        <w:right w:val="none" w:sz="0" w:space="0" w:color="auto"/>
      </w:divBdr>
    </w:div>
    <w:div w:id="312564886">
      <w:bodyDiv w:val="1"/>
      <w:marLeft w:val="0"/>
      <w:marRight w:val="0"/>
      <w:marTop w:val="0"/>
      <w:marBottom w:val="0"/>
      <w:divBdr>
        <w:top w:val="none" w:sz="0" w:space="0" w:color="auto"/>
        <w:left w:val="none" w:sz="0" w:space="0" w:color="auto"/>
        <w:bottom w:val="none" w:sz="0" w:space="0" w:color="auto"/>
        <w:right w:val="none" w:sz="0" w:space="0" w:color="auto"/>
      </w:divBdr>
    </w:div>
    <w:div w:id="313148286">
      <w:bodyDiv w:val="1"/>
      <w:marLeft w:val="0"/>
      <w:marRight w:val="0"/>
      <w:marTop w:val="0"/>
      <w:marBottom w:val="0"/>
      <w:divBdr>
        <w:top w:val="none" w:sz="0" w:space="0" w:color="auto"/>
        <w:left w:val="none" w:sz="0" w:space="0" w:color="auto"/>
        <w:bottom w:val="none" w:sz="0" w:space="0" w:color="auto"/>
        <w:right w:val="none" w:sz="0" w:space="0" w:color="auto"/>
      </w:divBdr>
    </w:div>
    <w:div w:id="351079279">
      <w:bodyDiv w:val="1"/>
      <w:marLeft w:val="0"/>
      <w:marRight w:val="0"/>
      <w:marTop w:val="0"/>
      <w:marBottom w:val="0"/>
      <w:divBdr>
        <w:top w:val="none" w:sz="0" w:space="0" w:color="auto"/>
        <w:left w:val="none" w:sz="0" w:space="0" w:color="auto"/>
        <w:bottom w:val="none" w:sz="0" w:space="0" w:color="auto"/>
        <w:right w:val="none" w:sz="0" w:space="0" w:color="auto"/>
      </w:divBdr>
    </w:div>
    <w:div w:id="371275110">
      <w:bodyDiv w:val="1"/>
      <w:marLeft w:val="0"/>
      <w:marRight w:val="0"/>
      <w:marTop w:val="0"/>
      <w:marBottom w:val="0"/>
      <w:divBdr>
        <w:top w:val="none" w:sz="0" w:space="0" w:color="auto"/>
        <w:left w:val="none" w:sz="0" w:space="0" w:color="auto"/>
        <w:bottom w:val="none" w:sz="0" w:space="0" w:color="auto"/>
        <w:right w:val="none" w:sz="0" w:space="0" w:color="auto"/>
      </w:divBdr>
    </w:div>
    <w:div w:id="432821966">
      <w:bodyDiv w:val="1"/>
      <w:marLeft w:val="0"/>
      <w:marRight w:val="0"/>
      <w:marTop w:val="0"/>
      <w:marBottom w:val="0"/>
      <w:divBdr>
        <w:top w:val="none" w:sz="0" w:space="0" w:color="auto"/>
        <w:left w:val="none" w:sz="0" w:space="0" w:color="auto"/>
        <w:bottom w:val="none" w:sz="0" w:space="0" w:color="auto"/>
        <w:right w:val="none" w:sz="0" w:space="0" w:color="auto"/>
      </w:divBdr>
      <w:divsChild>
        <w:div w:id="128058294">
          <w:marLeft w:val="547"/>
          <w:marRight w:val="0"/>
          <w:marTop w:val="0"/>
          <w:marBottom w:val="120"/>
          <w:divBdr>
            <w:top w:val="none" w:sz="0" w:space="0" w:color="auto"/>
            <w:left w:val="none" w:sz="0" w:space="0" w:color="auto"/>
            <w:bottom w:val="none" w:sz="0" w:space="0" w:color="auto"/>
            <w:right w:val="none" w:sz="0" w:space="0" w:color="auto"/>
          </w:divBdr>
        </w:div>
        <w:div w:id="866529434">
          <w:marLeft w:val="1166"/>
          <w:marRight w:val="0"/>
          <w:marTop w:val="0"/>
          <w:marBottom w:val="120"/>
          <w:divBdr>
            <w:top w:val="none" w:sz="0" w:space="0" w:color="auto"/>
            <w:left w:val="none" w:sz="0" w:space="0" w:color="auto"/>
            <w:bottom w:val="none" w:sz="0" w:space="0" w:color="auto"/>
            <w:right w:val="none" w:sz="0" w:space="0" w:color="auto"/>
          </w:divBdr>
        </w:div>
        <w:div w:id="1061101778">
          <w:marLeft w:val="1166"/>
          <w:marRight w:val="0"/>
          <w:marTop w:val="0"/>
          <w:marBottom w:val="120"/>
          <w:divBdr>
            <w:top w:val="none" w:sz="0" w:space="0" w:color="auto"/>
            <w:left w:val="none" w:sz="0" w:space="0" w:color="auto"/>
            <w:bottom w:val="none" w:sz="0" w:space="0" w:color="auto"/>
            <w:right w:val="none" w:sz="0" w:space="0" w:color="auto"/>
          </w:divBdr>
        </w:div>
        <w:div w:id="1150513414">
          <w:marLeft w:val="547"/>
          <w:marRight w:val="0"/>
          <w:marTop w:val="0"/>
          <w:marBottom w:val="120"/>
          <w:divBdr>
            <w:top w:val="none" w:sz="0" w:space="0" w:color="auto"/>
            <w:left w:val="none" w:sz="0" w:space="0" w:color="auto"/>
            <w:bottom w:val="none" w:sz="0" w:space="0" w:color="auto"/>
            <w:right w:val="none" w:sz="0" w:space="0" w:color="auto"/>
          </w:divBdr>
        </w:div>
      </w:divsChild>
    </w:div>
    <w:div w:id="459613693">
      <w:bodyDiv w:val="1"/>
      <w:marLeft w:val="0"/>
      <w:marRight w:val="0"/>
      <w:marTop w:val="0"/>
      <w:marBottom w:val="0"/>
      <w:divBdr>
        <w:top w:val="none" w:sz="0" w:space="0" w:color="auto"/>
        <w:left w:val="none" w:sz="0" w:space="0" w:color="auto"/>
        <w:bottom w:val="none" w:sz="0" w:space="0" w:color="auto"/>
        <w:right w:val="none" w:sz="0" w:space="0" w:color="auto"/>
      </w:divBdr>
    </w:div>
    <w:div w:id="467942740">
      <w:bodyDiv w:val="1"/>
      <w:marLeft w:val="0"/>
      <w:marRight w:val="0"/>
      <w:marTop w:val="0"/>
      <w:marBottom w:val="0"/>
      <w:divBdr>
        <w:top w:val="none" w:sz="0" w:space="0" w:color="auto"/>
        <w:left w:val="none" w:sz="0" w:space="0" w:color="auto"/>
        <w:bottom w:val="none" w:sz="0" w:space="0" w:color="auto"/>
        <w:right w:val="none" w:sz="0" w:space="0" w:color="auto"/>
      </w:divBdr>
    </w:div>
    <w:div w:id="485246402">
      <w:bodyDiv w:val="1"/>
      <w:marLeft w:val="0"/>
      <w:marRight w:val="0"/>
      <w:marTop w:val="0"/>
      <w:marBottom w:val="0"/>
      <w:divBdr>
        <w:top w:val="none" w:sz="0" w:space="0" w:color="auto"/>
        <w:left w:val="none" w:sz="0" w:space="0" w:color="auto"/>
        <w:bottom w:val="none" w:sz="0" w:space="0" w:color="auto"/>
        <w:right w:val="none" w:sz="0" w:space="0" w:color="auto"/>
      </w:divBdr>
    </w:div>
    <w:div w:id="500126501">
      <w:bodyDiv w:val="1"/>
      <w:marLeft w:val="0"/>
      <w:marRight w:val="0"/>
      <w:marTop w:val="0"/>
      <w:marBottom w:val="0"/>
      <w:divBdr>
        <w:top w:val="none" w:sz="0" w:space="0" w:color="auto"/>
        <w:left w:val="none" w:sz="0" w:space="0" w:color="auto"/>
        <w:bottom w:val="none" w:sz="0" w:space="0" w:color="auto"/>
        <w:right w:val="none" w:sz="0" w:space="0" w:color="auto"/>
      </w:divBdr>
    </w:div>
    <w:div w:id="507526488">
      <w:bodyDiv w:val="1"/>
      <w:marLeft w:val="0"/>
      <w:marRight w:val="0"/>
      <w:marTop w:val="0"/>
      <w:marBottom w:val="0"/>
      <w:divBdr>
        <w:top w:val="none" w:sz="0" w:space="0" w:color="auto"/>
        <w:left w:val="none" w:sz="0" w:space="0" w:color="auto"/>
        <w:bottom w:val="none" w:sz="0" w:space="0" w:color="auto"/>
        <w:right w:val="none" w:sz="0" w:space="0" w:color="auto"/>
      </w:divBdr>
    </w:div>
    <w:div w:id="520749669">
      <w:bodyDiv w:val="1"/>
      <w:marLeft w:val="0"/>
      <w:marRight w:val="0"/>
      <w:marTop w:val="0"/>
      <w:marBottom w:val="0"/>
      <w:divBdr>
        <w:top w:val="none" w:sz="0" w:space="0" w:color="auto"/>
        <w:left w:val="none" w:sz="0" w:space="0" w:color="auto"/>
        <w:bottom w:val="none" w:sz="0" w:space="0" w:color="auto"/>
        <w:right w:val="none" w:sz="0" w:space="0" w:color="auto"/>
      </w:divBdr>
    </w:div>
    <w:div w:id="522551103">
      <w:bodyDiv w:val="1"/>
      <w:marLeft w:val="0"/>
      <w:marRight w:val="0"/>
      <w:marTop w:val="0"/>
      <w:marBottom w:val="0"/>
      <w:divBdr>
        <w:top w:val="none" w:sz="0" w:space="0" w:color="auto"/>
        <w:left w:val="none" w:sz="0" w:space="0" w:color="auto"/>
        <w:bottom w:val="none" w:sz="0" w:space="0" w:color="auto"/>
        <w:right w:val="none" w:sz="0" w:space="0" w:color="auto"/>
      </w:divBdr>
    </w:div>
    <w:div w:id="531309379">
      <w:bodyDiv w:val="1"/>
      <w:marLeft w:val="0"/>
      <w:marRight w:val="0"/>
      <w:marTop w:val="0"/>
      <w:marBottom w:val="0"/>
      <w:divBdr>
        <w:top w:val="none" w:sz="0" w:space="0" w:color="auto"/>
        <w:left w:val="none" w:sz="0" w:space="0" w:color="auto"/>
        <w:bottom w:val="none" w:sz="0" w:space="0" w:color="auto"/>
        <w:right w:val="none" w:sz="0" w:space="0" w:color="auto"/>
      </w:divBdr>
    </w:div>
    <w:div w:id="579565482">
      <w:bodyDiv w:val="1"/>
      <w:marLeft w:val="0"/>
      <w:marRight w:val="0"/>
      <w:marTop w:val="0"/>
      <w:marBottom w:val="0"/>
      <w:divBdr>
        <w:top w:val="none" w:sz="0" w:space="0" w:color="auto"/>
        <w:left w:val="none" w:sz="0" w:space="0" w:color="auto"/>
        <w:bottom w:val="none" w:sz="0" w:space="0" w:color="auto"/>
        <w:right w:val="none" w:sz="0" w:space="0" w:color="auto"/>
      </w:divBdr>
    </w:div>
    <w:div w:id="631206649">
      <w:bodyDiv w:val="1"/>
      <w:marLeft w:val="0"/>
      <w:marRight w:val="0"/>
      <w:marTop w:val="0"/>
      <w:marBottom w:val="0"/>
      <w:divBdr>
        <w:top w:val="none" w:sz="0" w:space="0" w:color="auto"/>
        <w:left w:val="none" w:sz="0" w:space="0" w:color="auto"/>
        <w:bottom w:val="none" w:sz="0" w:space="0" w:color="auto"/>
        <w:right w:val="none" w:sz="0" w:space="0" w:color="auto"/>
      </w:divBdr>
    </w:div>
    <w:div w:id="632953353">
      <w:bodyDiv w:val="1"/>
      <w:marLeft w:val="0"/>
      <w:marRight w:val="0"/>
      <w:marTop w:val="0"/>
      <w:marBottom w:val="0"/>
      <w:divBdr>
        <w:top w:val="none" w:sz="0" w:space="0" w:color="auto"/>
        <w:left w:val="none" w:sz="0" w:space="0" w:color="auto"/>
        <w:bottom w:val="none" w:sz="0" w:space="0" w:color="auto"/>
        <w:right w:val="none" w:sz="0" w:space="0" w:color="auto"/>
      </w:divBdr>
    </w:div>
    <w:div w:id="635990456">
      <w:bodyDiv w:val="1"/>
      <w:marLeft w:val="0"/>
      <w:marRight w:val="0"/>
      <w:marTop w:val="0"/>
      <w:marBottom w:val="0"/>
      <w:divBdr>
        <w:top w:val="none" w:sz="0" w:space="0" w:color="auto"/>
        <w:left w:val="none" w:sz="0" w:space="0" w:color="auto"/>
        <w:bottom w:val="none" w:sz="0" w:space="0" w:color="auto"/>
        <w:right w:val="none" w:sz="0" w:space="0" w:color="auto"/>
      </w:divBdr>
    </w:div>
    <w:div w:id="660740630">
      <w:bodyDiv w:val="1"/>
      <w:marLeft w:val="0"/>
      <w:marRight w:val="0"/>
      <w:marTop w:val="0"/>
      <w:marBottom w:val="0"/>
      <w:divBdr>
        <w:top w:val="none" w:sz="0" w:space="0" w:color="auto"/>
        <w:left w:val="none" w:sz="0" w:space="0" w:color="auto"/>
        <w:bottom w:val="none" w:sz="0" w:space="0" w:color="auto"/>
        <w:right w:val="none" w:sz="0" w:space="0" w:color="auto"/>
      </w:divBdr>
    </w:div>
    <w:div w:id="704986160">
      <w:bodyDiv w:val="1"/>
      <w:marLeft w:val="0"/>
      <w:marRight w:val="0"/>
      <w:marTop w:val="0"/>
      <w:marBottom w:val="0"/>
      <w:divBdr>
        <w:top w:val="none" w:sz="0" w:space="0" w:color="auto"/>
        <w:left w:val="none" w:sz="0" w:space="0" w:color="auto"/>
        <w:bottom w:val="none" w:sz="0" w:space="0" w:color="auto"/>
        <w:right w:val="none" w:sz="0" w:space="0" w:color="auto"/>
      </w:divBdr>
    </w:div>
    <w:div w:id="708800271">
      <w:bodyDiv w:val="1"/>
      <w:marLeft w:val="0"/>
      <w:marRight w:val="0"/>
      <w:marTop w:val="0"/>
      <w:marBottom w:val="0"/>
      <w:divBdr>
        <w:top w:val="none" w:sz="0" w:space="0" w:color="auto"/>
        <w:left w:val="none" w:sz="0" w:space="0" w:color="auto"/>
        <w:bottom w:val="none" w:sz="0" w:space="0" w:color="auto"/>
        <w:right w:val="none" w:sz="0" w:space="0" w:color="auto"/>
      </w:divBdr>
    </w:div>
    <w:div w:id="800541381">
      <w:bodyDiv w:val="1"/>
      <w:marLeft w:val="0"/>
      <w:marRight w:val="0"/>
      <w:marTop w:val="0"/>
      <w:marBottom w:val="0"/>
      <w:divBdr>
        <w:top w:val="none" w:sz="0" w:space="0" w:color="auto"/>
        <w:left w:val="none" w:sz="0" w:space="0" w:color="auto"/>
        <w:bottom w:val="none" w:sz="0" w:space="0" w:color="auto"/>
        <w:right w:val="none" w:sz="0" w:space="0" w:color="auto"/>
      </w:divBdr>
    </w:div>
    <w:div w:id="819733711">
      <w:bodyDiv w:val="1"/>
      <w:marLeft w:val="0"/>
      <w:marRight w:val="0"/>
      <w:marTop w:val="0"/>
      <w:marBottom w:val="0"/>
      <w:divBdr>
        <w:top w:val="none" w:sz="0" w:space="0" w:color="auto"/>
        <w:left w:val="none" w:sz="0" w:space="0" w:color="auto"/>
        <w:bottom w:val="none" w:sz="0" w:space="0" w:color="auto"/>
        <w:right w:val="none" w:sz="0" w:space="0" w:color="auto"/>
      </w:divBdr>
    </w:div>
    <w:div w:id="820655845">
      <w:bodyDiv w:val="1"/>
      <w:marLeft w:val="0"/>
      <w:marRight w:val="0"/>
      <w:marTop w:val="0"/>
      <w:marBottom w:val="0"/>
      <w:divBdr>
        <w:top w:val="none" w:sz="0" w:space="0" w:color="auto"/>
        <w:left w:val="none" w:sz="0" w:space="0" w:color="auto"/>
        <w:bottom w:val="none" w:sz="0" w:space="0" w:color="auto"/>
        <w:right w:val="none" w:sz="0" w:space="0" w:color="auto"/>
      </w:divBdr>
    </w:div>
    <w:div w:id="825128958">
      <w:bodyDiv w:val="1"/>
      <w:marLeft w:val="0"/>
      <w:marRight w:val="0"/>
      <w:marTop w:val="0"/>
      <w:marBottom w:val="0"/>
      <w:divBdr>
        <w:top w:val="none" w:sz="0" w:space="0" w:color="auto"/>
        <w:left w:val="none" w:sz="0" w:space="0" w:color="auto"/>
        <w:bottom w:val="none" w:sz="0" w:space="0" w:color="auto"/>
        <w:right w:val="none" w:sz="0" w:space="0" w:color="auto"/>
      </w:divBdr>
    </w:div>
    <w:div w:id="831259436">
      <w:bodyDiv w:val="1"/>
      <w:marLeft w:val="0"/>
      <w:marRight w:val="0"/>
      <w:marTop w:val="0"/>
      <w:marBottom w:val="0"/>
      <w:divBdr>
        <w:top w:val="none" w:sz="0" w:space="0" w:color="auto"/>
        <w:left w:val="none" w:sz="0" w:space="0" w:color="auto"/>
        <w:bottom w:val="none" w:sz="0" w:space="0" w:color="auto"/>
        <w:right w:val="none" w:sz="0" w:space="0" w:color="auto"/>
      </w:divBdr>
    </w:div>
    <w:div w:id="837383276">
      <w:bodyDiv w:val="1"/>
      <w:marLeft w:val="0"/>
      <w:marRight w:val="0"/>
      <w:marTop w:val="0"/>
      <w:marBottom w:val="0"/>
      <w:divBdr>
        <w:top w:val="none" w:sz="0" w:space="0" w:color="auto"/>
        <w:left w:val="none" w:sz="0" w:space="0" w:color="auto"/>
        <w:bottom w:val="none" w:sz="0" w:space="0" w:color="auto"/>
        <w:right w:val="none" w:sz="0" w:space="0" w:color="auto"/>
      </w:divBdr>
      <w:divsChild>
        <w:div w:id="153840076">
          <w:marLeft w:val="446"/>
          <w:marRight w:val="0"/>
          <w:marTop w:val="120"/>
          <w:marBottom w:val="240"/>
          <w:divBdr>
            <w:top w:val="none" w:sz="0" w:space="0" w:color="auto"/>
            <w:left w:val="none" w:sz="0" w:space="0" w:color="auto"/>
            <w:bottom w:val="none" w:sz="0" w:space="0" w:color="auto"/>
            <w:right w:val="none" w:sz="0" w:space="0" w:color="auto"/>
          </w:divBdr>
        </w:div>
        <w:div w:id="480656978">
          <w:marLeft w:val="446"/>
          <w:marRight w:val="0"/>
          <w:marTop w:val="120"/>
          <w:marBottom w:val="240"/>
          <w:divBdr>
            <w:top w:val="none" w:sz="0" w:space="0" w:color="auto"/>
            <w:left w:val="none" w:sz="0" w:space="0" w:color="auto"/>
            <w:bottom w:val="none" w:sz="0" w:space="0" w:color="auto"/>
            <w:right w:val="none" w:sz="0" w:space="0" w:color="auto"/>
          </w:divBdr>
        </w:div>
        <w:div w:id="569924105">
          <w:marLeft w:val="446"/>
          <w:marRight w:val="0"/>
          <w:marTop w:val="120"/>
          <w:marBottom w:val="240"/>
          <w:divBdr>
            <w:top w:val="none" w:sz="0" w:space="0" w:color="auto"/>
            <w:left w:val="none" w:sz="0" w:space="0" w:color="auto"/>
            <w:bottom w:val="none" w:sz="0" w:space="0" w:color="auto"/>
            <w:right w:val="none" w:sz="0" w:space="0" w:color="auto"/>
          </w:divBdr>
        </w:div>
        <w:div w:id="824474399">
          <w:marLeft w:val="446"/>
          <w:marRight w:val="0"/>
          <w:marTop w:val="120"/>
          <w:marBottom w:val="240"/>
          <w:divBdr>
            <w:top w:val="none" w:sz="0" w:space="0" w:color="auto"/>
            <w:left w:val="none" w:sz="0" w:space="0" w:color="auto"/>
            <w:bottom w:val="none" w:sz="0" w:space="0" w:color="auto"/>
            <w:right w:val="none" w:sz="0" w:space="0" w:color="auto"/>
          </w:divBdr>
        </w:div>
        <w:div w:id="1278562791">
          <w:marLeft w:val="446"/>
          <w:marRight w:val="0"/>
          <w:marTop w:val="120"/>
          <w:marBottom w:val="240"/>
          <w:divBdr>
            <w:top w:val="none" w:sz="0" w:space="0" w:color="auto"/>
            <w:left w:val="none" w:sz="0" w:space="0" w:color="auto"/>
            <w:bottom w:val="none" w:sz="0" w:space="0" w:color="auto"/>
            <w:right w:val="none" w:sz="0" w:space="0" w:color="auto"/>
          </w:divBdr>
        </w:div>
        <w:div w:id="1299922317">
          <w:marLeft w:val="446"/>
          <w:marRight w:val="0"/>
          <w:marTop w:val="120"/>
          <w:marBottom w:val="240"/>
          <w:divBdr>
            <w:top w:val="none" w:sz="0" w:space="0" w:color="auto"/>
            <w:left w:val="none" w:sz="0" w:space="0" w:color="auto"/>
            <w:bottom w:val="none" w:sz="0" w:space="0" w:color="auto"/>
            <w:right w:val="none" w:sz="0" w:space="0" w:color="auto"/>
          </w:divBdr>
        </w:div>
        <w:div w:id="1597442030">
          <w:marLeft w:val="446"/>
          <w:marRight w:val="0"/>
          <w:marTop w:val="120"/>
          <w:marBottom w:val="240"/>
          <w:divBdr>
            <w:top w:val="none" w:sz="0" w:space="0" w:color="auto"/>
            <w:left w:val="none" w:sz="0" w:space="0" w:color="auto"/>
            <w:bottom w:val="none" w:sz="0" w:space="0" w:color="auto"/>
            <w:right w:val="none" w:sz="0" w:space="0" w:color="auto"/>
          </w:divBdr>
        </w:div>
        <w:div w:id="1678802509">
          <w:marLeft w:val="446"/>
          <w:marRight w:val="0"/>
          <w:marTop w:val="120"/>
          <w:marBottom w:val="240"/>
          <w:divBdr>
            <w:top w:val="none" w:sz="0" w:space="0" w:color="auto"/>
            <w:left w:val="none" w:sz="0" w:space="0" w:color="auto"/>
            <w:bottom w:val="none" w:sz="0" w:space="0" w:color="auto"/>
            <w:right w:val="none" w:sz="0" w:space="0" w:color="auto"/>
          </w:divBdr>
        </w:div>
        <w:div w:id="1883202552">
          <w:marLeft w:val="446"/>
          <w:marRight w:val="0"/>
          <w:marTop w:val="120"/>
          <w:marBottom w:val="240"/>
          <w:divBdr>
            <w:top w:val="none" w:sz="0" w:space="0" w:color="auto"/>
            <w:left w:val="none" w:sz="0" w:space="0" w:color="auto"/>
            <w:bottom w:val="none" w:sz="0" w:space="0" w:color="auto"/>
            <w:right w:val="none" w:sz="0" w:space="0" w:color="auto"/>
          </w:divBdr>
        </w:div>
        <w:div w:id="2087878534">
          <w:marLeft w:val="446"/>
          <w:marRight w:val="0"/>
          <w:marTop w:val="120"/>
          <w:marBottom w:val="240"/>
          <w:divBdr>
            <w:top w:val="none" w:sz="0" w:space="0" w:color="auto"/>
            <w:left w:val="none" w:sz="0" w:space="0" w:color="auto"/>
            <w:bottom w:val="none" w:sz="0" w:space="0" w:color="auto"/>
            <w:right w:val="none" w:sz="0" w:space="0" w:color="auto"/>
          </w:divBdr>
        </w:div>
      </w:divsChild>
    </w:div>
    <w:div w:id="850290899">
      <w:bodyDiv w:val="1"/>
      <w:marLeft w:val="0"/>
      <w:marRight w:val="0"/>
      <w:marTop w:val="0"/>
      <w:marBottom w:val="0"/>
      <w:divBdr>
        <w:top w:val="none" w:sz="0" w:space="0" w:color="auto"/>
        <w:left w:val="none" w:sz="0" w:space="0" w:color="auto"/>
        <w:bottom w:val="none" w:sz="0" w:space="0" w:color="auto"/>
        <w:right w:val="none" w:sz="0" w:space="0" w:color="auto"/>
      </w:divBdr>
    </w:div>
    <w:div w:id="860438299">
      <w:bodyDiv w:val="1"/>
      <w:marLeft w:val="0"/>
      <w:marRight w:val="0"/>
      <w:marTop w:val="0"/>
      <w:marBottom w:val="0"/>
      <w:divBdr>
        <w:top w:val="none" w:sz="0" w:space="0" w:color="auto"/>
        <w:left w:val="none" w:sz="0" w:space="0" w:color="auto"/>
        <w:bottom w:val="none" w:sz="0" w:space="0" w:color="auto"/>
        <w:right w:val="none" w:sz="0" w:space="0" w:color="auto"/>
      </w:divBdr>
    </w:div>
    <w:div w:id="870607645">
      <w:bodyDiv w:val="1"/>
      <w:marLeft w:val="0"/>
      <w:marRight w:val="0"/>
      <w:marTop w:val="0"/>
      <w:marBottom w:val="0"/>
      <w:divBdr>
        <w:top w:val="none" w:sz="0" w:space="0" w:color="auto"/>
        <w:left w:val="none" w:sz="0" w:space="0" w:color="auto"/>
        <w:bottom w:val="none" w:sz="0" w:space="0" w:color="auto"/>
        <w:right w:val="none" w:sz="0" w:space="0" w:color="auto"/>
      </w:divBdr>
    </w:div>
    <w:div w:id="926615596">
      <w:bodyDiv w:val="1"/>
      <w:marLeft w:val="0"/>
      <w:marRight w:val="0"/>
      <w:marTop w:val="0"/>
      <w:marBottom w:val="0"/>
      <w:divBdr>
        <w:top w:val="none" w:sz="0" w:space="0" w:color="auto"/>
        <w:left w:val="none" w:sz="0" w:space="0" w:color="auto"/>
        <w:bottom w:val="none" w:sz="0" w:space="0" w:color="auto"/>
        <w:right w:val="none" w:sz="0" w:space="0" w:color="auto"/>
      </w:divBdr>
    </w:div>
    <w:div w:id="955991005">
      <w:bodyDiv w:val="1"/>
      <w:marLeft w:val="0"/>
      <w:marRight w:val="0"/>
      <w:marTop w:val="0"/>
      <w:marBottom w:val="0"/>
      <w:divBdr>
        <w:top w:val="none" w:sz="0" w:space="0" w:color="auto"/>
        <w:left w:val="none" w:sz="0" w:space="0" w:color="auto"/>
        <w:bottom w:val="none" w:sz="0" w:space="0" w:color="auto"/>
        <w:right w:val="none" w:sz="0" w:space="0" w:color="auto"/>
      </w:divBdr>
    </w:div>
    <w:div w:id="998463153">
      <w:bodyDiv w:val="1"/>
      <w:marLeft w:val="0"/>
      <w:marRight w:val="0"/>
      <w:marTop w:val="0"/>
      <w:marBottom w:val="0"/>
      <w:divBdr>
        <w:top w:val="none" w:sz="0" w:space="0" w:color="auto"/>
        <w:left w:val="none" w:sz="0" w:space="0" w:color="auto"/>
        <w:bottom w:val="none" w:sz="0" w:space="0" w:color="auto"/>
        <w:right w:val="none" w:sz="0" w:space="0" w:color="auto"/>
      </w:divBdr>
    </w:div>
    <w:div w:id="1031223904">
      <w:bodyDiv w:val="1"/>
      <w:marLeft w:val="0"/>
      <w:marRight w:val="0"/>
      <w:marTop w:val="0"/>
      <w:marBottom w:val="0"/>
      <w:divBdr>
        <w:top w:val="none" w:sz="0" w:space="0" w:color="auto"/>
        <w:left w:val="none" w:sz="0" w:space="0" w:color="auto"/>
        <w:bottom w:val="none" w:sz="0" w:space="0" w:color="auto"/>
        <w:right w:val="none" w:sz="0" w:space="0" w:color="auto"/>
      </w:divBdr>
    </w:div>
    <w:div w:id="1034966163">
      <w:bodyDiv w:val="1"/>
      <w:marLeft w:val="0"/>
      <w:marRight w:val="0"/>
      <w:marTop w:val="0"/>
      <w:marBottom w:val="0"/>
      <w:divBdr>
        <w:top w:val="none" w:sz="0" w:space="0" w:color="auto"/>
        <w:left w:val="none" w:sz="0" w:space="0" w:color="auto"/>
        <w:bottom w:val="none" w:sz="0" w:space="0" w:color="auto"/>
        <w:right w:val="none" w:sz="0" w:space="0" w:color="auto"/>
      </w:divBdr>
    </w:div>
    <w:div w:id="1044985504">
      <w:bodyDiv w:val="1"/>
      <w:marLeft w:val="0"/>
      <w:marRight w:val="0"/>
      <w:marTop w:val="0"/>
      <w:marBottom w:val="0"/>
      <w:divBdr>
        <w:top w:val="none" w:sz="0" w:space="0" w:color="auto"/>
        <w:left w:val="none" w:sz="0" w:space="0" w:color="auto"/>
        <w:bottom w:val="none" w:sz="0" w:space="0" w:color="auto"/>
        <w:right w:val="none" w:sz="0" w:space="0" w:color="auto"/>
      </w:divBdr>
    </w:div>
    <w:div w:id="1045566092">
      <w:bodyDiv w:val="1"/>
      <w:marLeft w:val="0"/>
      <w:marRight w:val="0"/>
      <w:marTop w:val="0"/>
      <w:marBottom w:val="0"/>
      <w:divBdr>
        <w:top w:val="none" w:sz="0" w:space="0" w:color="auto"/>
        <w:left w:val="none" w:sz="0" w:space="0" w:color="auto"/>
        <w:bottom w:val="none" w:sz="0" w:space="0" w:color="auto"/>
        <w:right w:val="none" w:sz="0" w:space="0" w:color="auto"/>
      </w:divBdr>
    </w:div>
    <w:div w:id="1066299316">
      <w:bodyDiv w:val="1"/>
      <w:marLeft w:val="0"/>
      <w:marRight w:val="0"/>
      <w:marTop w:val="0"/>
      <w:marBottom w:val="0"/>
      <w:divBdr>
        <w:top w:val="none" w:sz="0" w:space="0" w:color="auto"/>
        <w:left w:val="none" w:sz="0" w:space="0" w:color="auto"/>
        <w:bottom w:val="none" w:sz="0" w:space="0" w:color="auto"/>
        <w:right w:val="none" w:sz="0" w:space="0" w:color="auto"/>
      </w:divBdr>
    </w:div>
    <w:div w:id="1133644464">
      <w:bodyDiv w:val="1"/>
      <w:marLeft w:val="0"/>
      <w:marRight w:val="0"/>
      <w:marTop w:val="0"/>
      <w:marBottom w:val="0"/>
      <w:divBdr>
        <w:top w:val="none" w:sz="0" w:space="0" w:color="auto"/>
        <w:left w:val="none" w:sz="0" w:space="0" w:color="auto"/>
        <w:bottom w:val="none" w:sz="0" w:space="0" w:color="auto"/>
        <w:right w:val="none" w:sz="0" w:space="0" w:color="auto"/>
      </w:divBdr>
    </w:div>
    <w:div w:id="1134980265">
      <w:bodyDiv w:val="1"/>
      <w:marLeft w:val="0"/>
      <w:marRight w:val="0"/>
      <w:marTop w:val="0"/>
      <w:marBottom w:val="0"/>
      <w:divBdr>
        <w:top w:val="none" w:sz="0" w:space="0" w:color="auto"/>
        <w:left w:val="none" w:sz="0" w:space="0" w:color="auto"/>
        <w:bottom w:val="none" w:sz="0" w:space="0" w:color="auto"/>
        <w:right w:val="none" w:sz="0" w:space="0" w:color="auto"/>
      </w:divBdr>
    </w:div>
    <w:div w:id="1180776911">
      <w:bodyDiv w:val="1"/>
      <w:marLeft w:val="0"/>
      <w:marRight w:val="0"/>
      <w:marTop w:val="0"/>
      <w:marBottom w:val="0"/>
      <w:divBdr>
        <w:top w:val="none" w:sz="0" w:space="0" w:color="auto"/>
        <w:left w:val="none" w:sz="0" w:space="0" w:color="auto"/>
        <w:bottom w:val="none" w:sz="0" w:space="0" w:color="auto"/>
        <w:right w:val="none" w:sz="0" w:space="0" w:color="auto"/>
      </w:divBdr>
      <w:divsChild>
        <w:div w:id="1394305500">
          <w:marLeft w:val="1166"/>
          <w:marRight w:val="0"/>
          <w:marTop w:val="0"/>
          <w:marBottom w:val="120"/>
          <w:divBdr>
            <w:top w:val="none" w:sz="0" w:space="0" w:color="auto"/>
            <w:left w:val="none" w:sz="0" w:space="0" w:color="auto"/>
            <w:bottom w:val="none" w:sz="0" w:space="0" w:color="auto"/>
            <w:right w:val="none" w:sz="0" w:space="0" w:color="auto"/>
          </w:divBdr>
        </w:div>
        <w:div w:id="1453088320">
          <w:marLeft w:val="547"/>
          <w:marRight w:val="0"/>
          <w:marTop w:val="0"/>
          <w:marBottom w:val="120"/>
          <w:divBdr>
            <w:top w:val="none" w:sz="0" w:space="0" w:color="auto"/>
            <w:left w:val="none" w:sz="0" w:space="0" w:color="auto"/>
            <w:bottom w:val="none" w:sz="0" w:space="0" w:color="auto"/>
            <w:right w:val="none" w:sz="0" w:space="0" w:color="auto"/>
          </w:divBdr>
        </w:div>
      </w:divsChild>
    </w:div>
    <w:div w:id="1219706912">
      <w:bodyDiv w:val="1"/>
      <w:marLeft w:val="0"/>
      <w:marRight w:val="0"/>
      <w:marTop w:val="0"/>
      <w:marBottom w:val="0"/>
      <w:divBdr>
        <w:top w:val="none" w:sz="0" w:space="0" w:color="auto"/>
        <w:left w:val="none" w:sz="0" w:space="0" w:color="auto"/>
        <w:bottom w:val="none" w:sz="0" w:space="0" w:color="auto"/>
        <w:right w:val="none" w:sz="0" w:space="0" w:color="auto"/>
      </w:divBdr>
    </w:div>
    <w:div w:id="1271205335">
      <w:bodyDiv w:val="1"/>
      <w:marLeft w:val="0"/>
      <w:marRight w:val="0"/>
      <w:marTop w:val="0"/>
      <w:marBottom w:val="0"/>
      <w:divBdr>
        <w:top w:val="none" w:sz="0" w:space="0" w:color="auto"/>
        <w:left w:val="none" w:sz="0" w:space="0" w:color="auto"/>
        <w:bottom w:val="none" w:sz="0" w:space="0" w:color="auto"/>
        <w:right w:val="none" w:sz="0" w:space="0" w:color="auto"/>
      </w:divBdr>
    </w:div>
    <w:div w:id="1274362761">
      <w:bodyDiv w:val="1"/>
      <w:marLeft w:val="0"/>
      <w:marRight w:val="0"/>
      <w:marTop w:val="0"/>
      <w:marBottom w:val="0"/>
      <w:divBdr>
        <w:top w:val="none" w:sz="0" w:space="0" w:color="auto"/>
        <w:left w:val="none" w:sz="0" w:space="0" w:color="auto"/>
        <w:bottom w:val="none" w:sz="0" w:space="0" w:color="auto"/>
        <w:right w:val="none" w:sz="0" w:space="0" w:color="auto"/>
      </w:divBdr>
    </w:div>
    <w:div w:id="1274437614">
      <w:bodyDiv w:val="1"/>
      <w:marLeft w:val="0"/>
      <w:marRight w:val="0"/>
      <w:marTop w:val="0"/>
      <w:marBottom w:val="0"/>
      <w:divBdr>
        <w:top w:val="none" w:sz="0" w:space="0" w:color="auto"/>
        <w:left w:val="none" w:sz="0" w:space="0" w:color="auto"/>
        <w:bottom w:val="none" w:sz="0" w:space="0" w:color="auto"/>
        <w:right w:val="none" w:sz="0" w:space="0" w:color="auto"/>
      </w:divBdr>
    </w:div>
    <w:div w:id="1321537310">
      <w:bodyDiv w:val="1"/>
      <w:marLeft w:val="0"/>
      <w:marRight w:val="0"/>
      <w:marTop w:val="0"/>
      <w:marBottom w:val="0"/>
      <w:divBdr>
        <w:top w:val="none" w:sz="0" w:space="0" w:color="auto"/>
        <w:left w:val="none" w:sz="0" w:space="0" w:color="auto"/>
        <w:bottom w:val="none" w:sz="0" w:space="0" w:color="auto"/>
        <w:right w:val="none" w:sz="0" w:space="0" w:color="auto"/>
      </w:divBdr>
    </w:div>
    <w:div w:id="1337340173">
      <w:bodyDiv w:val="1"/>
      <w:marLeft w:val="0"/>
      <w:marRight w:val="0"/>
      <w:marTop w:val="0"/>
      <w:marBottom w:val="0"/>
      <w:divBdr>
        <w:top w:val="none" w:sz="0" w:space="0" w:color="auto"/>
        <w:left w:val="none" w:sz="0" w:space="0" w:color="auto"/>
        <w:bottom w:val="none" w:sz="0" w:space="0" w:color="auto"/>
        <w:right w:val="none" w:sz="0" w:space="0" w:color="auto"/>
      </w:divBdr>
    </w:div>
    <w:div w:id="1343094977">
      <w:bodyDiv w:val="1"/>
      <w:marLeft w:val="0"/>
      <w:marRight w:val="0"/>
      <w:marTop w:val="0"/>
      <w:marBottom w:val="0"/>
      <w:divBdr>
        <w:top w:val="none" w:sz="0" w:space="0" w:color="auto"/>
        <w:left w:val="none" w:sz="0" w:space="0" w:color="auto"/>
        <w:bottom w:val="none" w:sz="0" w:space="0" w:color="auto"/>
        <w:right w:val="none" w:sz="0" w:space="0" w:color="auto"/>
      </w:divBdr>
    </w:div>
    <w:div w:id="1361396375">
      <w:bodyDiv w:val="1"/>
      <w:marLeft w:val="0"/>
      <w:marRight w:val="0"/>
      <w:marTop w:val="0"/>
      <w:marBottom w:val="0"/>
      <w:divBdr>
        <w:top w:val="none" w:sz="0" w:space="0" w:color="auto"/>
        <w:left w:val="none" w:sz="0" w:space="0" w:color="auto"/>
        <w:bottom w:val="none" w:sz="0" w:space="0" w:color="auto"/>
        <w:right w:val="none" w:sz="0" w:space="0" w:color="auto"/>
      </w:divBdr>
    </w:div>
    <w:div w:id="1387874834">
      <w:bodyDiv w:val="1"/>
      <w:marLeft w:val="0"/>
      <w:marRight w:val="0"/>
      <w:marTop w:val="0"/>
      <w:marBottom w:val="0"/>
      <w:divBdr>
        <w:top w:val="none" w:sz="0" w:space="0" w:color="auto"/>
        <w:left w:val="none" w:sz="0" w:space="0" w:color="auto"/>
        <w:bottom w:val="none" w:sz="0" w:space="0" w:color="auto"/>
        <w:right w:val="none" w:sz="0" w:space="0" w:color="auto"/>
      </w:divBdr>
    </w:div>
    <w:div w:id="1396124708">
      <w:bodyDiv w:val="1"/>
      <w:marLeft w:val="0"/>
      <w:marRight w:val="0"/>
      <w:marTop w:val="0"/>
      <w:marBottom w:val="0"/>
      <w:divBdr>
        <w:top w:val="none" w:sz="0" w:space="0" w:color="auto"/>
        <w:left w:val="none" w:sz="0" w:space="0" w:color="auto"/>
        <w:bottom w:val="none" w:sz="0" w:space="0" w:color="auto"/>
        <w:right w:val="none" w:sz="0" w:space="0" w:color="auto"/>
      </w:divBdr>
    </w:div>
    <w:div w:id="1402604941">
      <w:bodyDiv w:val="1"/>
      <w:marLeft w:val="0"/>
      <w:marRight w:val="0"/>
      <w:marTop w:val="0"/>
      <w:marBottom w:val="0"/>
      <w:divBdr>
        <w:top w:val="none" w:sz="0" w:space="0" w:color="auto"/>
        <w:left w:val="none" w:sz="0" w:space="0" w:color="auto"/>
        <w:bottom w:val="none" w:sz="0" w:space="0" w:color="auto"/>
        <w:right w:val="none" w:sz="0" w:space="0" w:color="auto"/>
      </w:divBdr>
      <w:divsChild>
        <w:div w:id="257101195">
          <w:marLeft w:val="274"/>
          <w:marRight w:val="0"/>
          <w:marTop w:val="0"/>
          <w:marBottom w:val="0"/>
          <w:divBdr>
            <w:top w:val="none" w:sz="0" w:space="0" w:color="auto"/>
            <w:left w:val="none" w:sz="0" w:space="0" w:color="auto"/>
            <w:bottom w:val="none" w:sz="0" w:space="0" w:color="auto"/>
            <w:right w:val="none" w:sz="0" w:space="0" w:color="auto"/>
          </w:divBdr>
        </w:div>
        <w:div w:id="588853660">
          <w:marLeft w:val="274"/>
          <w:marRight w:val="0"/>
          <w:marTop w:val="0"/>
          <w:marBottom w:val="0"/>
          <w:divBdr>
            <w:top w:val="none" w:sz="0" w:space="0" w:color="auto"/>
            <w:left w:val="none" w:sz="0" w:space="0" w:color="auto"/>
            <w:bottom w:val="none" w:sz="0" w:space="0" w:color="auto"/>
            <w:right w:val="none" w:sz="0" w:space="0" w:color="auto"/>
          </w:divBdr>
        </w:div>
      </w:divsChild>
    </w:div>
    <w:div w:id="1432317949">
      <w:bodyDiv w:val="1"/>
      <w:marLeft w:val="0"/>
      <w:marRight w:val="0"/>
      <w:marTop w:val="0"/>
      <w:marBottom w:val="0"/>
      <w:divBdr>
        <w:top w:val="none" w:sz="0" w:space="0" w:color="auto"/>
        <w:left w:val="none" w:sz="0" w:space="0" w:color="auto"/>
        <w:bottom w:val="none" w:sz="0" w:space="0" w:color="auto"/>
        <w:right w:val="none" w:sz="0" w:space="0" w:color="auto"/>
      </w:divBdr>
    </w:div>
    <w:div w:id="1437752961">
      <w:bodyDiv w:val="1"/>
      <w:marLeft w:val="0"/>
      <w:marRight w:val="0"/>
      <w:marTop w:val="0"/>
      <w:marBottom w:val="0"/>
      <w:divBdr>
        <w:top w:val="none" w:sz="0" w:space="0" w:color="auto"/>
        <w:left w:val="none" w:sz="0" w:space="0" w:color="auto"/>
        <w:bottom w:val="none" w:sz="0" w:space="0" w:color="auto"/>
        <w:right w:val="none" w:sz="0" w:space="0" w:color="auto"/>
      </w:divBdr>
    </w:div>
    <w:div w:id="1465075987">
      <w:bodyDiv w:val="1"/>
      <w:marLeft w:val="0"/>
      <w:marRight w:val="0"/>
      <w:marTop w:val="0"/>
      <w:marBottom w:val="0"/>
      <w:divBdr>
        <w:top w:val="none" w:sz="0" w:space="0" w:color="auto"/>
        <w:left w:val="none" w:sz="0" w:space="0" w:color="auto"/>
        <w:bottom w:val="none" w:sz="0" w:space="0" w:color="auto"/>
        <w:right w:val="none" w:sz="0" w:space="0" w:color="auto"/>
      </w:divBdr>
    </w:div>
    <w:div w:id="1467241348">
      <w:bodyDiv w:val="1"/>
      <w:marLeft w:val="0"/>
      <w:marRight w:val="0"/>
      <w:marTop w:val="0"/>
      <w:marBottom w:val="0"/>
      <w:divBdr>
        <w:top w:val="none" w:sz="0" w:space="0" w:color="auto"/>
        <w:left w:val="none" w:sz="0" w:space="0" w:color="auto"/>
        <w:bottom w:val="none" w:sz="0" w:space="0" w:color="auto"/>
        <w:right w:val="none" w:sz="0" w:space="0" w:color="auto"/>
      </w:divBdr>
    </w:div>
    <w:div w:id="1481114832">
      <w:bodyDiv w:val="1"/>
      <w:marLeft w:val="0"/>
      <w:marRight w:val="0"/>
      <w:marTop w:val="0"/>
      <w:marBottom w:val="0"/>
      <w:divBdr>
        <w:top w:val="none" w:sz="0" w:space="0" w:color="auto"/>
        <w:left w:val="none" w:sz="0" w:space="0" w:color="auto"/>
        <w:bottom w:val="none" w:sz="0" w:space="0" w:color="auto"/>
        <w:right w:val="none" w:sz="0" w:space="0" w:color="auto"/>
      </w:divBdr>
    </w:div>
    <w:div w:id="1517764752">
      <w:bodyDiv w:val="1"/>
      <w:marLeft w:val="0"/>
      <w:marRight w:val="0"/>
      <w:marTop w:val="0"/>
      <w:marBottom w:val="0"/>
      <w:divBdr>
        <w:top w:val="none" w:sz="0" w:space="0" w:color="auto"/>
        <w:left w:val="none" w:sz="0" w:space="0" w:color="auto"/>
        <w:bottom w:val="none" w:sz="0" w:space="0" w:color="auto"/>
        <w:right w:val="none" w:sz="0" w:space="0" w:color="auto"/>
      </w:divBdr>
    </w:div>
    <w:div w:id="1537304305">
      <w:bodyDiv w:val="1"/>
      <w:marLeft w:val="0"/>
      <w:marRight w:val="0"/>
      <w:marTop w:val="0"/>
      <w:marBottom w:val="0"/>
      <w:divBdr>
        <w:top w:val="none" w:sz="0" w:space="0" w:color="auto"/>
        <w:left w:val="none" w:sz="0" w:space="0" w:color="auto"/>
        <w:bottom w:val="none" w:sz="0" w:space="0" w:color="auto"/>
        <w:right w:val="none" w:sz="0" w:space="0" w:color="auto"/>
      </w:divBdr>
    </w:div>
    <w:div w:id="1550916309">
      <w:bodyDiv w:val="1"/>
      <w:marLeft w:val="0"/>
      <w:marRight w:val="0"/>
      <w:marTop w:val="0"/>
      <w:marBottom w:val="0"/>
      <w:divBdr>
        <w:top w:val="none" w:sz="0" w:space="0" w:color="auto"/>
        <w:left w:val="none" w:sz="0" w:space="0" w:color="auto"/>
        <w:bottom w:val="none" w:sz="0" w:space="0" w:color="auto"/>
        <w:right w:val="none" w:sz="0" w:space="0" w:color="auto"/>
      </w:divBdr>
    </w:div>
    <w:div w:id="1555197861">
      <w:bodyDiv w:val="1"/>
      <w:marLeft w:val="0"/>
      <w:marRight w:val="0"/>
      <w:marTop w:val="0"/>
      <w:marBottom w:val="0"/>
      <w:divBdr>
        <w:top w:val="none" w:sz="0" w:space="0" w:color="auto"/>
        <w:left w:val="none" w:sz="0" w:space="0" w:color="auto"/>
        <w:bottom w:val="none" w:sz="0" w:space="0" w:color="auto"/>
        <w:right w:val="none" w:sz="0" w:space="0" w:color="auto"/>
      </w:divBdr>
    </w:div>
    <w:div w:id="1555920554">
      <w:bodyDiv w:val="1"/>
      <w:marLeft w:val="0"/>
      <w:marRight w:val="0"/>
      <w:marTop w:val="0"/>
      <w:marBottom w:val="0"/>
      <w:divBdr>
        <w:top w:val="none" w:sz="0" w:space="0" w:color="auto"/>
        <w:left w:val="none" w:sz="0" w:space="0" w:color="auto"/>
        <w:bottom w:val="none" w:sz="0" w:space="0" w:color="auto"/>
        <w:right w:val="none" w:sz="0" w:space="0" w:color="auto"/>
      </w:divBdr>
    </w:div>
    <w:div w:id="1556234594">
      <w:bodyDiv w:val="1"/>
      <w:marLeft w:val="0"/>
      <w:marRight w:val="0"/>
      <w:marTop w:val="0"/>
      <w:marBottom w:val="0"/>
      <w:divBdr>
        <w:top w:val="none" w:sz="0" w:space="0" w:color="auto"/>
        <w:left w:val="none" w:sz="0" w:space="0" w:color="auto"/>
        <w:bottom w:val="none" w:sz="0" w:space="0" w:color="auto"/>
        <w:right w:val="none" w:sz="0" w:space="0" w:color="auto"/>
      </w:divBdr>
      <w:divsChild>
        <w:div w:id="379519837">
          <w:marLeft w:val="547"/>
          <w:marRight w:val="0"/>
          <w:marTop w:val="60"/>
          <w:marBottom w:val="60"/>
          <w:divBdr>
            <w:top w:val="none" w:sz="0" w:space="0" w:color="auto"/>
            <w:left w:val="none" w:sz="0" w:space="0" w:color="auto"/>
            <w:bottom w:val="none" w:sz="0" w:space="0" w:color="auto"/>
            <w:right w:val="none" w:sz="0" w:space="0" w:color="auto"/>
          </w:divBdr>
        </w:div>
        <w:div w:id="681400045">
          <w:marLeft w:val="547"/>
          <w:marRight w:val="0"/>
          <w:marTop w:val="60"/>
          <w:marBottom w:val="60"/>
          <w:divBdr>
            <w:top w:val="none" w:sz="0" w:space="0" w:color="auto"/>
            <w:left w:val="none" w:sz="0" w:space="0" w:color="auto"/>
            <w:bottom w:val="none" w:sz="0" w:space="0" w:color="auto"/>
            <w:right w:val="none" w:sz="0" w:space="0" w:color="auto"/>
          </w:divBdr>
        </w:div>
        <w:div w:id="1208028744">
          <w:marLeft w:val="547"/>
          <w:marRight w:val="0"/>
          <w:marTop w:val="60"/>
          <w:marBottom w:val="60"/>
          <w:divBdr>
            <w:top w:val="none" w:sz="0" w:space="0" w:color="auto"/>
            <w:left w:val="none" w:sz="0" w:space="0" w:color="auto"/>
            <w:bottom w:val="none" w:sz="0" w:space="0" w:color="auto"/>
            <w:right w:val="none" w:sz="0" w:space="0" w:color="auto"/>
          </w:divBdr>
        </w:div>
        <w:div w:id="1246036603">
          <w:marLeft w:val="547"/>
          <w:marRight w:val="0"/>
          <w:marTop w:val="60"/>
          <w:marBottom w:val="60"/>
          <w:divBdr>
            <w:top w:val="none" w:sz="0" w:space="0" w:color="auto"/>
            <w:left w:val="none" w:sz="0" w:space="0" w:color="auto"/>
            <w:bottom w:val="none" w:sz="0" w:space="0" w:color="auto"/>
            <w:right w:val="none" w:sz="0" w:space="0" w:color="auto"/>
          </w:divBdr>
        </w:div>
        <w:div w:id="1307398891">
          <w:marLeft w:val="547"/>
          <w:marRight w:val="0"/>
          <w:marTop w:val="60"/>
          <w:marBottom w:val="60"/>
          <w:divBdr>
            <w:top w:val="none" w:sz="0" w:space="0" w:color="auto"/>
            <w:left w:val="none" w:sz="0" w:space="0" w:color="auto"/>
            <w:bottom w:val="none" w:sz="0" w:space="0" w:color="auto"/>
            <w:right w:val="none" w:sz="0" w:space="0" w:color="auto"/>
          </w:divBdr>
        </w:div>
        <w:div w:id="1333411664">
          <w:marLeft w:val="547"/>
          <w:marRight w:val="0"/>
          <w:marTop w:val="60"/>
          <w:marBottom w:val="60"/>
          <w:divBdr>
            <w:top w:val="none" w:sz="0" w:space="0" w:color="auto"/>
            <w:left w:val="none" w:sz="0" w:space="0" w:color="auto"/>
            <w:bottom w:val="none" w:sz="0" w:space="0" w:color="auto"/>
            <w:right w:val="none" w:sz="0" w:space="0" w:color="auto"/>
          </w:divBdr>
        </w:div>
        <w:div w:id="1409569946">
          <w:marLeft w:val="547"/>
          <w:marRight w:val="0"/>
          <w:marTop w:val="60"/>
          <w:marBottom w:val="60"/>
          <w:divBdr>
            <w:top w:val="none" w:sz="0" w:space="0" w:color="auto"/>
            <w:left w:val="none" w:sz="0" w:space="0" w:color="auto"/>
            <w:bottom w:val="none" w:sz="0" w:space="0" w:color="auto"/>
            <w:right w:val="none" w:sz="0" w:space="0" w:color="auto"/>
          </w:divBdr>
        </w:div>
        <w:div w:id="1648558893">
          <w:marLeft w:val="547"/>
          <w:marRight w:val="0"/>
          <w:marTop w:val="60"/>
          <w:marBottom w:val="60"/>
          <w:divBdr>
            <w:top w:val="none" w:sz="0" w:space="0" w:color="auto"/>
            <w:left w:val="none" w:sz="0" w:space="0" w:color="auto"/>
            <w:bottom w:val="none" w:sz="0" w:space="0" w:color="auto"/>
            <w:right w:val="none" w:sz="0" w:space="0" w:color="auto"/>
          </w:divBdr>
        </w:div>
      </w:divsChild>
    </w:div>
    <w:div w:id="1557349013">
      <w:bodyDiv w:val="1"/>
      <w:marLeft w:val="0"/>
      <w:marRight w:val="0"/>
      <w:marTop w:val="0"/>
      <w:marBottom w:val="0"/>
      <w:divBdr>
        <w:top w:val="none" w:sz="0" w:space="0" w:color="auto"/>
        <w:left w:val="none" w:sz="0" w:space="0" w:color="auto"/>
        <w:bottom w:val="none" w:sz="0" w:space="0" w:color="auto"/>
        <w:right w:val="none" w:sz="0" w:space="0" w:color="auto"/>
      </w:divBdr>
    </w:div>
    <w:div w:id="1557353197">
      <w:bodyDiv w:val="1"/>
      <w:marLeft w:val="0"/>
      <w:marRight w:val="0"/>
      <w:marTop w:val="0"/>
      <w:marBottom w:val="0"/>
      <w:divBdr>
        <w:top w:val="none" w:sz="0" w:space="0" w:color="auto"/>
        <w:left w:val="none" w:sz="0" w:space="0" w:color="auto"/>
        <w:bottom w:val="none" w:sz="0" w:space="0" w:color="auto"/>
        <w:right w:val="none" w:sz="0" w:space="0" w:color="auto"/>
      </w:divBdr>
    </w:div>
    <w:div w:id="1570726092">
      <w:bodyDiv w:val="1"/>
      <w:marLeft w:val="0"/>
      <w:marRight w:val="0"/>
      <w:marTop w:val="0"/>
      <w:marBottom w:val="0"/>
      <w:divBdr>
        <w:top w:val="none" w:sz="0" w:space="0" w:color="auto"/>
        <w:left w:val="none" w:sz="0" w:space="0" w:color="auto"/>
        <w:bottom w:val="none" w:sz="0" w:space="0" w:color="auto"/>
        <w:right w:val="none" w:sz="0" w:space="0" w:color="auto"/>
      </w:divBdr>
    </w:div>
    <w:div w:id="1598831642">
      <w:bodyDiv w:val="1"/>
      <w:marLeft w:val="0"/>
      <w:marRight w:val="0"/>
      <w:marTop w:val="0"/>
      <w:marBottom w:val="0"/>
      <w:divBdr>
        <w:top w:val="none" w:sz="0" w:space="0" w:color="auto"/>
        <w:left w:val="none" w:sz="0" w:space="0" w:color="auto"/>
        <w:bottom w:val="none" w:sz="0" w:space="0" w:color="auto"/>
        <w:right w:val="none" w:sz="0" w:space="0" w:color="auto"/>
      </w:divBdr>
    </w:div>
    <w:div w:id="1607082484">
      <w:bodyDiv w:val="1"/>
      <w:marLeft w:val="0"/>
      <w:marRight w:val="0"/>
      <w:marTop w:val="0"/>
      <w:marBottom w:val="0"/>
      <w:divBdr>
        <w:top w:val="none" w:sz="0" w:space="0" w:color="auto"/>
        <w:left w:val="none" w:sz="0" w:space="0" w:color="auto"/>
        <w:bottom w:val="none" w:sz="0" w:space="0" w:color="auto"/>
        <w:right w:val="none" w:sz="0" w:space="0" w:color="auto"/>
      </w:divBdr>
    </w:div>
    <w:div w:id="1625883564">
      <w:bodyDiv w:val="1"/>
      <w:marLeft w:val="0"/>
      <w:marRight w:val="0"/>
      <w:marTop w:val="0"/>
      <w:marBottom w:val="0"/>
      <w:divBdr>
        <w:top w:val="none" w:sz="0" w:space="0" w:color="auto"/>
        <w:left w:val="none" w:sz="0" w:space="0" w:color="auto"/>
        <w:bottom w:val="none" w:sz="0" w:space="0" w:color="auto"/>
        <w:right w:val="none" w:sz="0" w:space="0" w:color="auto"/>
      </w:divBdr>
    </w:div>
    <w:div w:id="1647658071">
      <w:bodyDiv w:val="1"/>
      <w:marLeft w:val="0"/>
      <w:marRight w:val="0"/>
      <w:marTop w:val="0"/>
      <w:marBottom w:val="0"/>
      <w:divBdr>
        <w:top w:val="none" w:sz="0" w:space="0" w:color="auto"/>
        <w:left w:val="none" w:sz="0" w:space="0" w:color="auto"/>
        <w:bottom w:val="none" w:sz="0" w:space="0" w:color="auto"/>
        <w:right w:val="none" w:sz="0" w:space="0" w:color="auto"/>
      </w:divBdr>
    </w:div>
    <w:div w:id="1651132061">
      <w:bodyDiv w:val="1"/>
      <w:marLeft w:val="0"/>
      <w:marRight w:val="0"/>
      <w:marTop w:val="0"/>
      <w:marBottom w:val="0"/>
      <w:divBdr>
        <w:top w:val="none" w:sz="0" w:space="0" w:color="auto"/>
        <w:left w:val="none" w:sz="0" w:space="0" w:color="auto"/>
        <w:bottom w:val="none" w:sz="0" w:space="0" w:color="auto"/>
        <w:right w:val="none" w:sz="0" w:space="0" w:color="auto"/>
      </w:divBdr>
    </w:div>
    <w:div w:id="1671055712">
      <w:bodyDiv w:val="1"/>
      <w:marLeft w:val="0"/>
      <w:marRight w:val="0"/>
      <w:marTop w:val="0"/>
      <w:marBottom w:val="0"/>
      <w:divBdr>
        <w:top w:val="none" w:sz="0" w:space="0" w:color="auto"/>
        <w:left w:val="none" w:sz="0" w:space="0" w:color="auto"/>
        <w:bottom w:val="none" w:sz="0" w:space="0" w:color="auto"/>
        <w:right w:val="none" w:sz="0" w:space="0" w:color="auto"/>
      </w:divBdr>
    </w:div>
    <w:div w:id="1692534362">
      <w:bodyDiv w:val="1"/>
      <w:marLeft w:val="0"/>
      <w:marRight w:val="0"/>
      <w:marTop w:val="0"/>
      <w:marBottom w:val="0"/>
      <w:divBdr>
        <w:top w:val="none" w:sz="0" w:space="0" w:color="auto"/>
        <w:left w:val="none" w:sz="0" w:space="0" w:color="auto"/>
        <w:bottom w:val="none" w:sz="0" w:space="0" w:color="auto"/>
        <w:right w:val="none" w:sz="0" w:space="0" w:color="auto"/>
      </w:divBdr>
    </w:div>
    <w:div w:id="1743870372">
      <w:bodyDiv w:val="1"/>
      <w:marLeft w:val="0"/>
      <w:marRight w:val="0"/>
      <w:marTop w:val="0"/>
      <w:marBottom w:val="0"/>
      <w:divBdr>
        <w:top w:val="none" w:sz="0" w:space="0" w:color="auto"/>
        <w:left w:val="none" w:sz="0" w:space="0" w:color="auto"/>
        <w:bottom w:val="none" w:sz="0" w:space="0" w:color="auto"/>
        <w:right w:val="none" w:sz="0" w:space="0" w:color="auto"/>
      </w:divBdr>
    </w:div>
    <w:div w:id="1757751348">
      <w:bodyDiv w:val="1"/>
      <w:marLeft w:val="0"/>
      <w:marRight w:val="0"/>
      <w:marTop w:val="0"/>
      <w:marBottom w:val="0"/>
      <w:divBdr>
        <w:top w:val="none" w:sz="0" w:space="0" w:color="auto"/>
        <w:left w:val="none" w:sz="0" w:space="0" w:color="auto"/>
        <w:bottom w:val="none" w:sz="0" w:space="0" w:color="auto"/>
        <w:right w:val="none" w:sz="0" w:space="0" w:color="auto"/>
      </w:divBdr>
    </w:div>
    <w:div w:id="1777217661">
      <w:bodyDiv w:val="1"/>
      <w:marLeft w:val="0"/>
      <w:marRight w:val="0"/>
      <w:marTop w:val="0"/>
      <w:marBottom w:val="0"/>
      <w:divBdr>
        <w:top w:val="none" w:sz="0" w:space="0" w:color="auto"/>
        <w:left w:val="none" w:sz="0" w:space="0" w:color="auto"/>
        <w:bottom w:val="none" w:sz="0" w:space="0" w:color="auto"/>
        <w:right w:val="none" w:sz="0" w:space="0" w:color="auto"/>
      </w:divBdr>
    </w:div>
    <w:div w:id="1877232842">
      <w:bodyDiv w:val="1"/>
      <w:marLeft w:val="0"/>
      <w:marRight w:val="0"/>
      <w:marTop w:val="0"/>
      <w:marBottom w:val="0"/>
      <w:divBdr>
        <w:top w:val="none" w:sz="0" w:space="0" w:color="auto"/>
        <w:left w:val="none" w:sz="0" w:space="0" w:color="auto"/>
        <w:bottom w:val="none" w:sz="0" w:space="0" w:color="auto"/>
        <w:right w:val="none" w:sz="0" w:space="0" w:color="auto"/>
      </w:divBdr>
      <w:divsChild>
        <w:div w:id="904339453">
          <w:marLeft w:val="274"/>
          <w:marRight w:val="0"/>
          <w:marTop w:val="0"/>
          <w:marBottom w:val="0"/>
          <w:divBdr>
            <w:top w:val="none" w:sz="0" w:space="0" w:color="auto"/>
            <w:left w:val="none" w:sz="0" w:space="0" w:color="auto"/>
            <w:bottom w:val="none" w:sz="0" w:space="0" w:color="auto"/>
            <w:right w:val="none" w:sz="0" w:space="0" w:color="auto"/>
          </w:divBdr>
        </w:div>
        <w:div w:id="982738824">
          <w:marLeft w:val="274"/>
          <w:marRight w:val="0"/>
          <w:marTop w:val="0"/>
          <w:marBottom w:val="0"/>
          <w:divBdr>
            <w:top w:val="none" w:sz="0" w:space="0" w:color="auto"/>
            <w:left w:val="none" w:sz="0" w:space="0" w:color="auto"/>
            <w:bottom w:val="none" w:sz="0" w:space="0" w:color="auto"/>
            <w:right w:val="none" w:sz="0" w:space="0" w:color="auto"/>
          </w:divBdr>
        </w:div>
        <w:div w:id="1715695166">
          <w:marLeft w:val="274"/>
          <w:marRight w:val="0"/>
          <w:marTop w:val="0"/>
          <w:marBottom w:val="0"/>
          <w:divBdr>
            <w:top w:val="none" w:sz="0" w:space="0" w:color="auto"/>
            <w:left w:val="none" w:sz="0" w:space="0" w:color="auto"/>
            <w:bottom w:val="none" w:sz="0" w:space="0" w:color="auto"/>
            <w:right w:val="none" w:sz="0" w:space="0" w:color="auto"/>
          </w:divBdr>
        </w:div>
        <w:div w:id="1975064703">
          <w:marLeft w:val="274"/>
          <w:marRight w:val="0"/>
          <w:marTop w:val="0"/>
          <w:marBottom w:val="0"/>
          <w:divBdr>
            <w:top w:val="none" w:sz="0" w:space="0" w:color="auto"/>
            <w:left w:val="none" w:sz="0" w:space="0" w:color="auto"/>
            <w:bottom w:val="none" w:sz="0" w:space="0" w:color="auto"/>
            <w:right w:val="none" w:sz="0" w:space="0" w:color="auto"/>
          </w:divBdr>
        </w:div>
        <w:div w:id="2069500394">
          <w:marLeft w:val="274"/>
          <w:marRight w:val="0"/>
          <w:marTop w:val="0"/>
          <w:marBottom w:val="0"/>
          <w:divBdr>
            <w:top w:val="none" w:sz="0" w:space="0" w:color="auto"/>
            <w:left w:val="none" w:sz="0" w:space="0" w:color="auto"/>
            <w:bottom w:val="none" w:sz="0" w:space="0" w:color="auto"/>
            <w:right w:val="none" w:sz="0" w:space="0" w:color="auto"/>
          </w:divBdr>
        </w:div>
      </w:divsChild>
    </w:div>
    <w:div w:id="1902445472">
      <w:bodyDiv w:val="1"/>
      <w:marLeft w:val="0"/>
      <w:marRight w:val="0"/>
      <w:marTop w:val="0"/>
      <w:marBottom w:val="0"/>
      <w:divBdr>
        <w:top w:val="none" w:sz="0" w:space="0" w:color="auto"/>
        <w:left w:val="none" w:sz="0" w:space="0" w:color="auto"/>
        <w:bottom w:val="none" w:sz="0" w:space="0" w:color="auto"/>
        <w:right w:val="none" w:sz="0" w:space="0" w:color="auto"/>
      </w:divBdr>
    </w:div>
    <w:div w:id="1909993238">
      <w:bodyDiv w:val="1"/>
      <w:marLeft w:val="0"/>
      <w:marRight w:val="0"/>
      <w:marTop w:val="0"/>
      <w:marBottom w:val="0"/>
      <w:divBdr>
        <w:top w:val="none" w:sz="0" w:space="0" w:color="auto"/>
        <w:left w:val="none" w:sz="0" w:space="0" w:color="auto"/>
        <w:bottom w:val="none" w:sz="0" w:space="0" w:color="auto"/>
        <w:right w:val="none" w:sz="0" w:space="0" w:color="auto"/>
      </w:divBdr>
    </w:div>
    <w:div w:id="1923178583">
      <w:bodyDiv w:val="1"/>
      <w:marLeft w:val="0"/>
      <w:marRight w:val="360"/>
      <w:marTop w:val="0"/>
      <w:marBottom w:val="0"/>
      <w:divBdr>
        <w:top w:val="none" w:sz="0" w:space="0" w:color="auto"/>
        <w:left w:val="none" w:sz="0" w:space="0" w:color="auto"/>
        <w:bottom w:val="none" w:sz="0" w:space="0" w:color="auto"/>
        <w:right w:val="none" w:sz="0" w:space="0" w:color="auto"/>
      </w:divBdr>
      <w:divsChild>
        <w:div w:id="674962463">
          <w:marLeft w:val="240"/>
          <w:marRight w:val="240"/>
          <w:marTop w:val="0"/>
          <w:marBottom w:val="0"/>
          <w:divBdr>
            <w:top w:val="none" w:sz="0" w:space="0" w:color="auto"/>
            <w:left w:val="none" w:sz="0" w:space="0" w:color="auto"/>
            <w:bottom w:val="none" w:sz="0" w:space="0" w:color="auto"/>
            <w:right w:val="none" w:sz="0" w:space="0" w:color="auto"/>
          </w:divBdr>
          <w:divsChild>
            <w:div w:id="1397169028">
              <w:marLeft w:val="0"/>
              <w:marRight w:val="0"/>
              <w:marTop w:val="0"/>
              <w:marBottom w:val="0"/>
              <w:divBdr>
                <w:top w:val="none" w:sz="0" w:space="0" w:color="auto"/>
                <w:left w:val="none" w:sz="0" w:space="0" w:color="auto"/>
                <w:bottom w:val="none" w:sz="0" w:space="0" w:color="auto"/>
                <w:right w:val="none" w:sz="0" w:space="0" w:color="auto"/>
              </w:divBdr>
              <w:divsChild>
                <w:div w:id="193084762">
                  <w:marLeft w:val="240"/>
                  <w:marRight w:val="240"/>
                  <w:marTop w:val="0"/>
                  <w:marBottom w:val="0"/>
                  <w:divBdr>
                    <w:top w:val="none" w:sz="0" w:space="0" w:color="auto"/>
                    <w:left w:val="none" w:sz="0" w:space="0" w:color="auto"/>
                    <w:bottom w:val="none" w:sz="0" w:space="0" w:color="auto"/>
                    <w:right w:val="none" w:sz="0" w:space="0" w:color="auto"/>
                  </w:divBdr>
                  <w:divsChild>
                    <w:div w:id="1065835283">
                      <w:marLeft w:val="240"/>
                      <w:marRight w:val="0"/>
                      <w:marTop w:val="0"/>
                      <w:marBottom w:val="0"/>
                      <w:divBdr>
                        <w:top w:val="none" w:sz="0" w:space="0" w:color="auto"/>
                        <w:left w:val="none" w:sz="0" w:space="0" w:color="auto"/>
                        <w:bottom w:val="none" w:sz="0" w:space="0" w:color="auto"/>
                        <w:right w:val="none" w:sz="0" w:space="0" w:color="auto"/>
                      </w:divBdr>
                    </w:div>
                  </w:divsChild>
                </w:div>
                <w:div w:id="198394349">
                  <w:marLeft w:val="240"/>
                  <w:marRight w:val="240"/>
                  <w:marTop w:val="0"/>
                  <w:marBottom w:val="0"/>
                  <w:divBdr>
                    <w:top w:val="none" w:sz="0" w:space="0" w:color="auto"/>
                    <w:left w:val="none" w:sz="0" w:space="0" w:color="auto"/>
                    <w:bottom w:val="none" w:sz="0" w:space="0" w:color="auto"/>
                    <w:right w:val="none" w:sz="0" w:space="0" w:color="auto"/>
                  </w:divBdr>
                  <w:divsChild>
                    <w:div w:id="2086761243">
                      <w:marLeft w:val="240"/>
                      <w:marRight w:val="0"/>
                      <w:marTop w:val="0"/>
                      <w:marBottom w:val="0"/>
                      <w:divBdr>
                        <w:top w:val="none" w:sz="0" w:space="0" w:color="auto"/>
                        <w:left w:val="none" w:sz="0" w:space="0" w:color="auto"/>
                        <w:bottom w:val="none" w:sz="0" w:space="0" w:color="auto"/>
                        <w:right w:val="none" w:sz="0" w:space="0" w:color="auto"/>
                      </w:divBdr>
                    </w:div>
                  </w:divsChild>
                </w:div>
                <w:div w:id="408043947">
                  <w:marLeft w:val="0"/>
                  <w:marRight w:val="0"/>
                  <w:marTop w:val="0"/>
                  <w:marBottom w:val="0"/>
                  <w:divBdr>
                    <w:top w:val="none" w:sz="0" w:space="0" w:color="auto"/>
                    <w:left w:val="none" w:sz="0" w:space="0" w:color="auto"/>
                    <w:bottom w:val="none" w:sz="0" w:space="0" w:color="auto"/>
                    <w:right w:val="none" w:sz="0" w:space="0" w:color="auto"/>
                  </w:divBdr>
                </w:div>
                <w:div w:id="429007581">
                  <w:marLeft w:val="240"/>
                  <w:marRight w:val="240"/>
                  <w:marTop w:val="0"/>
                  <w:marBottom w:val="0"/>
                  <w:divBdr>
                    <w:top w:val="none" w:sz="0" w:space="0" w:color="auto"/>
                    <w:left w:val="none" w:sz="0" w:space="0" w:color="auto"/>
                    <w:bottom w:val="none" w:sz="0" w:space="0" w:color="auto"/>
                    <w:right w:val="none" w:sz="0" w:space="0" w:color="auto"/>
                  </w:divBdr>
                  <w:divsChild>
                    <w:div w:id="1536385475">
                      <w:marLeft w:val="240"/>
                      <w:marRight w:val="0"/>
                      <w:marTop w:val="0"/>
                      <w:marBottom w:val="0"/>
                      <w:divBdr>
                        <w:top w:val="none" w:sz="0" w:space="0" w:color="auto"/>
                        <w:left w:val="none" w:sz="0" w:space="0" w:color="auto"/>
                        <w:bottom w:val="none" w:sz="0" w:space="0" w:color="auto"/>
                        <w:right w:val="none" w:sz="0" w:space="0" w:color="auto"/>
                      </w:divBdr>
                    </w:div>
                  </w:divsChild>
                </w:div>
                <w:div w:id="1098797786">
                  <w:marLeft w:val="240"/>
                  <w:marRight w:val="240"/>
                  <w:marTop w:val="0"/>
                  <w:marBottom w:val="0"/>
                  <w:divBdr>
                    <w:top w:val="none" w:sz="0" w:space="0" w:color="auto"/>
                    <w:left w:val="none" w:sz="0" w:space="0" w:color="auto"/>
                    <w:bottom w:val="none" w:sz="0" w:space="0" w:color="auto"/>
                    <w:right w:val="none" w:sz="0" w:space="0" w:color="auto"/>
                  </w:divBdr>
                  <w:divsChild>
                    <w:div w:id="928660225">
                      <w:marLeft w:val="240"/>
                      <w:marRight w:val="0"/>
                      <w:marTop w:val="0"/>
                      <w:marBottom w:val="0"/>
                      <w:divBdr>
                        <w:top w:val="none" w:sz="0" w:space="0" w:color="auto"/>
                        <w:left w:val="none" w:sz="0" w:space="0" w:color="auto"/>
                        <w:bottom w:val="none" w:sz="0" w:space="0" w:color="auto"/>
                        <w:right w:val="none" w:sz="0" w:space="0" w:color="auto"/>
                      </w:divBdr>
                    </w:div>
                  </w:divsChild>
                </w:div>
                <w:div w:id="1465192736">
                  <w:marLeft w:val="240"/>
                  <w:marRight w:val="240"/>
                  <w:marTop w:val="0"/>
                  <w:marBottom w:val="0"/>
                  <w:divBdr>
                    <w:top w:val="none" w:sz="0" w:space="0" w:color="auto"/>
                    <w:left w:val="none" w:sz="0" w:space="0" w:color="auto"/>
                    <w:bottom w:val="none" w:sz="0" w:space="0" w:color="auto"/>
                    <w:right w:val="none" w:sz="0" w:space="0" w:color="auto"/>
                  </w:divBdr>
                  <w:divsChild>
                    <w:div w:id="574978752">
                      <w:marLeft w:val="0"/>
                      <w:marRight w:val="0"/>
                      <w:marTop w:val="0"/>
                      <w:marBottom w:val="0"/>
                      <w:divBdr>
                        <w:top w:val="none" w:sz="0" w:space="0" w:color="auto"/>
                        <w:left w:val="none" w:sz="0" w:space="0" w:color="auto"/>
                        <w:bottom w:val="none" w:sz="0" w:space="0" w:color="auto"/>
                        <w:right w:val="none" w:sz="0" w:space="0" w:color="auto"/>
                      </w:divBdr>
                      <w:divsChild>
                        <w:div w:id="240723109">
                          <w:marLeft w:val="240"/>
                          <w:marRight w:val="240"/>
                          <w:marTop w:val="0"/>
                          <w:marBottom w:val="0"/>
                          <w:divBdr>
                            <w:top w:val="none" w:sz="0" w:space="0" w:color="auto"/>
                            <w:left w:val="none" w:sz="0" w:space="0" w:color="auto"/>
                            <w:bottom w:val="none" w:sz="0" w:space="0" w:color="auto"/>
                            <w:right w:val="none" w:sz="0" w:space="0" w:color="auto"/>
                          </w:divBdr>
                          <w:divsChild>
                            <w:div w:id="1459488800">
                              <w:marLeft w:val="240"/>
                              <w:marRight w:val="0"/>
                              <w:marTop w:val="0"/>
                              <w:marBottom w:val="0"/>
                              <w:divBdr>
                                <w:top w:val="none" w:sz="0" w:space="0" w:color="auto"/>
                                <w:left w:val="none" w:sz="0" w:space="0" w:color="auto"/>
                                <w:bottom w:val="none" w:sz="0" w:space="0" w:color="auto"/>
                                <w:right w:val="none" w:sz="0" w:space="0" w:color="auto"/>
                              </w:divBdr>
                            </w:div>
                            <w:div w:id="2006089007">
                              <w:marLeft w:val="0"/>
                              <w:marRight w:val="0"/>
                              <w:marTop w:val="0"/>
                              <w:marBottom w:val="0"/>
                              <w:divBdr>
                                <w:top w:val="none" w:sz="0" w:space="0" w:color="auto"/>
                                <w:left w:val="none" w:sz="0" w:space="0" w:color="auto"/>
                                <w:bottom w:val="none" w:sz="0" w:space="0" w:color="auto"/>
                                <w:right w:val="none" w:sz="0" w:space="0" w:color="auto"/>
                              </w:divBdr>
                              <w:divsChild>
                                <w:div w:id="245194221">
                                  <w:marLeft w:val="0"/>
                                  <w:marRight w:val="0"/>
                                  <w:marTop w:val="0"/>
                                  <w:marBottom w:val="0"/>
                                  <w:divBdr>
                                    <w:top w:val="none" w:sz="0" w:space="0" w:color="auto"/>
                                    <w:left w:val="none" w:sz="0" w:space="0" w:color="auto"/>
                                    <w:bottom w:val="none" w:sz="0" w:space="0" w:color="auto"/>
                                    <w:right w:val="none" w:sz="0" w:space="0" w:color="auto"/>
                                  </w:divBdr>
                                </w:div>
                                <w:div w:id="249044973">
                                  <w:marLeft w:val="240"/>
                                  <w:marRight w:val="240"/>
                                  <w:marTop w:val="0"/>
                                  <w:marBottom w:val="0"/>
                                  <w:divBdr>
                                    <w:top w:val="none" w:sz="0" w:space="0" w:color="auto"/>
                                    <w:left w:val="none" w:sz="0" w:space="0" w:color="auto"/>
                                    <w:bottom w:val="none" w:sz="0" w:space="0" w:color="auto"/>
                                    <w:right w:val="none" w:sz="0" w:space="0" w:color="auto"/>
                                  </w:divBdr>
                                  <w:divsChild>
                                    <w:div w:id="1118909798">
                                      <w:marLeft w:val="240"/>
                                      <w:marRight w:val="0"/>
                                      <w:marTop w:val="0"/>
                                      <w:marBottom w:val="0"/>
                                      <w:divBdr>
                                        <w:top w:val="none" w:sz="0" w:space="0" w:color="auto"/>
                                        <w:left w:val="none" w:sz="0" w:space="0" w:color="auto"/>
                                        <w:bottom w:val="none" w:sz="0" w:space="0" w:color="auto"/>
                                        <w:right w:val="none" w:sz="0" w:space="0" w:color="auto"/>
                                      </w:divBdr>
                                    </w:div>
                                  </w:divsChild>
                                </w:div>
                                <w:div w:id="406536357">
                                  <w:marLeft w:val="240"/>
                                  <w:marRight w:val="240"/>
                                  <w:marTop w:val="0"/>
                                  <w:marBottom w:val="0"/>
                                  <w:divBdr>
                                    <w:top w:val="none" w:sz="0" w:space="0" w:color="auto"/>
                                    <w:left w:val="none" w:sz="0" w:space="0" w:color="auto"/>
                                    <w:bottom w:val="none" w:sz="0" w:space="0" w:color="auto"/>
                                    <w:right w:val="none" w:sz="0" w:space="0" w:color="auto"/>
                                  </w:divBdr>
                                  <w:divsChild>
                                    <w:div w:id="1451632016">
                                      <w:marLeft w:val="240"/>
                                      <w:marRight w:val="0"/>
                                      <w:marTop w:val="0"/>
                                      <w:marBottom w:val="0"/>
                                      <w:divBdr>
                                        <w:top w:val="none" w:sz="0" w:space="0" w:color="auto"/>
                                        <w:left w:val="none" w:sz="0" w:space="0" w:color="auto"/>
                                        <w:bottom w:val="none" w:sz="0" w:space="0" w:color="auto"/>
                                        <w:right w:val="none" w:sz="0" w:space="0" w:color="auto"/>
                                      </w:divBdr>
                                    </w:div>
                                  </w:divsChild>
                                </w:div>
                                <w:div w:id="679624192">
                                  <w:marLeft w:val="240"/>
                                  <w:marRight w:val="240"/>
                                  <w:marTop w:val="0"/>
                                  <w:marBottom w:val="0"/>
                                  <w:divBdr>
                                    <w:top w:val="none" w:sz="0" w:space="0" w:color="auto"/>
                                    <w:left w:val="none" w:sz="0" w:space="0" w:color="auto"/>
                                    <w:bottom w:val="none" w:sz="0" w:space="0" w:color="auto"/>
                                    <w:right w:val="none" w:sz="0" w:space="0" w:color="auto"/>
                                  </w:divBdr>
                                  <w:divsChild>
                                    <w:div w:id="360596713">
                                      <w:marLeft w:val="240"/>
                                      <w:marRight w:val="0"/>
                                      <w:marTop w:val="0"/>
                                      <w:marBottom w:val="0"/>
                                      <w:divBdr>
                                        <w:top w:val="none" w:sz="0" w:space="0" w:color="auto"/>
                                        <w:left w:val="none" w:sz="0" w:space="0" w:color="auto"/>
                                        <w:bottom w:val="none" w:sz="0" w:space="0" w:color="auto"/>
                                        <w:right w:val="none" w:sz="0" w:space="0" w:color="auto"/>
                                      </w:divBdr>
                                    </w:div>
                                  </w:divsChild>
                                </w:div>
                                <w:div w:id="1191072573">
                                  <w:marLeft w:val="240"/>
                                  <w:marRight w:val="240"/>
                                  <w:marTop w:val="0"/>
                                  <w:marBottom w:val="0"/>
                                  <w:divBdr>
                                    <w:top w:val="none" w:sz="0" w:space="0" w:color="auto"/>
                                    <w:left w:val="none" w:sz="0" w:space="0" w:color="auto"/>
                                    <w:bottom w:val="none" w:sz="0" w:space="0" w:color="auto"/>
                                    <w:right w:val="none" w:sz="0" w:space="0" w:color="auto"/>
                                  </w:divBdr>
                                  <w:divsChild>
                                    <w:div w:id="515921527">
                                      <w:marLeft w:val="240"/>
                                      <w:marRight w:val="0"/>
                                      <w:marTop w:val="0"/>
                                      <w:marBottom w:val="0"/>
                                      <w:divBdr>
                                        <w:top w:val="none" w:sz="0" w:space="0" w:color="auto"/>
                                        <w:left w:val="none" w:sz="0" w:space="0" w:color="auto"/>
                                        <w:bottom w:val="none" w:sz="0" w:space="0" w:color="auto"/>
                                        <w:right w:val="none" w:sz="0" w:space="0" w:color="auto"/>
                                      </w:divBdr>
                                    </w:div>
                                  </w:divsChild>
                                </w:div>
                                <w:div w:id="1371880639">
                                  <w:marLeft w:val="240"/>
                                  <w:marRight w:val="240"/>
                                  <w:marTop w:val="0"/>
                                  <w:marBottom w:val="0"/>
                                  <w:divBdr>
                                    <w:top w:val="none" w:sz="0" w:space="0" w:color="auto"/>
                                    <w:left w:val="none" w:sz="0" w:space="0" w:color="auto"/>
                                    <w:bottom w:val="none" w:sz="0" w:space="0" w:color="auto"/>
                                    <w:right w:val="none" w:sz="0" w:space="0" w:color="auto"/>
                                  </w:divBdr>
                                  <w:divsChild>
                                    <w:div w:id="186655769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887342">
                          <w:marLeft w:val="240"/>
                          <w:marRight w:val="240"/>
                          <w:marTop w:val="0"/>
                          <w:marBottom w:val="0"/>
                          <w:divBdr>
                            <w:top w:val="none" w:sz="0" w:space="0" w:color="auto"/>
                            <w:left w:val="none" w:sz="0" w:space="0" w:color="auto"/>
                            <w:bottom w:val="none" w:sz="0" w:space="0" w:color="auto"/>
                            <w:right w:val="none" w:sz="0" w:space="0" w:color="auto"/>
                          </w:divBdr>
                          <w:divsChild>
                            <w:div w:id="531501252">
                              <w:marLeft w:val="240"/>
                              <w:marRight w:val="0"/>
                              <w:marTop w:val="0"/>
                              <w:marBottom w:val="0"/>
                              <w:divBdr>
                                <w:top w:val="none" w:sz="0" w:space="0" w:color="auto"/>
                                <w:left w:val="none" w:sz="0" w:space="0" w:color="auto"/>
                                <w:bottom w:val="none" w:sz="0" w:space="0" w:color="auto"/>
                                <w:right w:val="none" w:sz="0" w:space="0" w:color="auto"/>
                              </w:divBdr>
                            </w:div>
                            <w:div w:id="1319074969">
                              <w:marLeft w:val="0"/>
                              <w:marRight w:val="0"/>
                              <w:marTop w:val="0"/>
                              <w:marBottom w:val="0"/>
                              <w:divBdr>
                                <w:top w:val="none" w:sz="0" w:space="0" w:color="auto"/>
                                <w:left w:val="none" w:sz="0" w:space="0" w:color="auto"/>
                                <w:bottom w:val="none" w:sz="0" w:space="0" w:color="auto"/>
                                <w:right w:val="none" w:sz="0" w:space="0" w:color="auto"/>
                              </w:divBdr>
                              <w:divsChild>
                                <w:div w:id="163786488">
                                  <w:marLeft w:val="240"/>
                                  <w:marRight w:val="240"/>
                                  <w:marTop w:val="0"/>
                                  <w:marBottom w:val="0"/>
                                  <w:divBdr>
                                    <w:top w:val="none" w:sz="0" w:space="0" w:color="auto"/>
                                    <w:left w:val="none" w:sz="0" w:space="0" w:color="auto"/>
                                    <w:bottom w:val="none" w:sz="0" w:space="0" w:color="auto"/>
                                    <w:right w:val="none" w:sz="0" w:space="0" w:color="auto"/>
                                  </w:divBdr>
                                  <w:divsChild>
                                    <w:div w:id="712997099">
                                      <w:marLeft w:val="240"/>
                                      <w:marRight w:val="0"/>
                                      <w:marTop w:val="0"/>
                                      <w:marBottom w:val="0"/>
                                      <w:divBdr>
                                        <w:top w:val="none" w:sz="0" w:space="0" w:color="auto"/>
                                        <w:left w:val="none" w:sz="0" w:space="0" w:color="auto"/>
                                        <w:bottom w:val="none" w:sz="0" w:space="0" w:color="auto"/>
                                        <w:right w:val="none" w:sz="0" w:space="0" w:color="auto"/>
                                      </w:divBdr>
                                    </w:div>
                                  </w:divsChild>
                                </w:div>
                                <w:div w:id="408969230">
                                  <w:marLeft w:val="240"/>
                                  <w:marRight w:val="240"/>
                                  <w:marTop w:val="0"/>
                                  <w:marBottom w:val="0"/>
                                  <w:divBdr>
                                    <w:top w:val="none" w:sz="0" w:space="0" w:color="auto"/>
                                    <w:left w:val="none" w:sz="0" w:space="0" w:color="auto"/>
                                    <w:bottom w:val="none" w:sz="0" w:space="0" w:color="auto"/>
                                    <w:right w:val="none" w:sz="0" w:space="0" w:color="auto"/>
                                  </w:divBdr>
                                  <w:divsChild>
                                    <w:div w:id="216667542">
                                      <w:marLeft w:val="240"/>
                                      <w:marRight w:val="0"/>
                                      <w:marTop w:val="0"/>
                                      <w:marBottom w:val="0"/>
                                      <w:divBdr>
                                        <w:top w:val="none" w:sz="0" w:space="0" w:color="auto"/>
                                        <w:left w:val="none" w:sz="0" w:space="0" w:color="auto"/>
                                        <w:bottom w:val="none" w:sz="0" w:space="0" w:color="auto"/>
                                        <w:right w:val="none" w:sz="0" w:space="0" w:color="auto"/>
                                      </w:divBdr>
                                    </w:div>
                                  </w:divsChild>
                                </w:div>
                                <w:div w:id="662469141">
                                  <w:marLeft w:val="240"/>
                                  <w:marRight w:val="240"/>
                                  <w:marTop w:val="0"/>
                                  <w:marBottom w:val="0"/>
                                  <w:divBdr>
                                    <w:top w:val="none" w:sz="0" w:space="0" w:color="auto"/>
                                    <w:left w:val="none" w:sz="0" w:space="0" w:color="auto"/>
                                    <w:bottom w:val="none" w:sz="0" w:space="0" w:color="auto"/>
                                    <w:right w:val="none" w:sz="0" w:space="0" w:color="auto"/>
                                  </w:divBdr>
                                  <w:divsChild>
                                    <w:div w:id="630136625">
                                      <w:marLeft w:val="240"/>
                                      <w:marRight w:val="0"/>
                                      <w:marTop w:val="0"/>
                                      <w:marBottom w:val="0"/>
                                      <w:divBdr>
                                        <w:top w:val="none" w:sz="0" w:space="0" w:color="auto"/>
                                        <w:left w:val="none" w:sz="0" w:space="0" w:color="auto"/>
                                        <w:bottom w:val="none" w:sz="0" w:space="0" w:color="auto"/>
                                        <w:right w:val="none" w:sz="0" w:space="0" w:color="auto"/>
                                      </w:divBdr>
                                    </w:div>
                                  </w:divsChild>
                                </w:div>
                                <w:div w:id="1485508072">
                                  <w:marLeft w:val="240"/>
                                  <w:marRight w:val="240"/>
                                  <w:marTop w:val="0"/>
                                  <w:marBottom w:val="0"/>
                                  <w:divBdr>
                                    <w:top w:val="none" w:sz="0" w:space="0" w:color="auto"/>
                                    <w:left w:val="none" w:sz="0" w:space="0" w:color="auto"/>
                                    <w:bottom w:val="none" w:sz="0" w:space="0" w:color="auto"/>
                                    <w:right w:val="none" w:sz="0" w:space="0" w:color="auto"/>
                                  </w:divBdr>
                                  <w:divsChild>
                                    <w:div w:id="1718119844">
                                      <w:marLeft w:val="240"/>
                                      <w:marRight w:val="0"/>
                                      <w:marTop w:val="0"/>
                                      <w:marBottom w:val="0"/>
                                      <w:divBdr>
                                        <w:top w:val="none" w:sz="0" w:space="0" w:color="auto"/>
                                        <w:left w:val="none" w:sz="0" w:space="0" w:color="auto"/>
                                        <w:bottom w:val="none" w:sz="0" w:space="0" w:color="auto"/>
                                        <w:right w:val="none" w:sz="0" w:space="0" w:color="auto"/>
                                      </w:divBdr>
                                    </w:div>
                                  </w:divsChild>
                                </w:div>
                                <w:div w:id="1778059488">
                                  <w:marLeft w:val="240"/>
                                  <w:marRight w:val="240"/>
                                  <w:marTop w:val="0"/>
                                  <w:marBottom w:val="0"/>
                                  <w:divBdr>
                                    <w:top w:val="none" w:sz="0" w:space="0" w:color="auto"/>
                                    <w:left w:val="none" w:sz="0" w:space="0" w:color="auto"/>
                                    <w:bottom w:val="none" w:sz="0" w:space="0" w:color="auto"/>
                                    <w:right w:val="none" w:sz="0" w:space="0" w:color="auto"/>
                                  </w:divBdr>
                                  <w:divsChild>
                                    <w:div w:id="831144323">
                                      <w:marLeft w:val="240"/>
                                      <w:marRight w:val="0"/>
                                      <w:marTop w:val="0"/>
                                      <w:marBottom w:val="0"/>
                                      <w:divBdr>
                                        <w:top w:val="none" w:sz="0" w:space="0" w:color="auto"/>
                                        <w:left w:val="none" w:sz="0" w:space="0" w:color="auto"/>
                                        <w:bottom w:val="none" w:sz="0" w:space="0" w:color="auto"/>
                                        <w:right w:val="none" w:sz="0" w:space="0" w:color="auto"/>
                                      </w:divBdr>
                                    </w:div>
                                  </w:divsChild>
                                </w:div>
                                <w:div w:id="212719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465098">
                          <w:marLeft w:val="240"/>
                          <w:marRight w:val="240"/>
                          <w:marTop w:val="0"/>
                          <w:marBottom w:val="0"/>
                          <w:divBdr>
                            <w:top w:val="none" w:sz="0" w:space="0" w:color="auto"/>
                            <w:left w:val="none" w:sz="0" w:space="0" w:color="auto"/>
                            <w:bottom w:val="none" w:sz="0" w:space="0" w:color="auto"/>
                            <w:right w:val="none" w:sz="0" w:space="0" w:color="auto"/>
                          </w:divBdr>
                          <w:divsChild>
                            <w:div w:id="272591339">
                              <w:marLeft w:val="240"/>
                              <w:marRight w:val="0"/>
                              <w:marTop w:val="0"/>
                              <w:marBottom w:val="0"/>
                              <w:divBdr>
                                <w:top w:val="none" w:sz="0" w:space="0" w:color="auto"/>
                                <w:left w:val="none" w:sz="0" w:space="0" w:color="auto"/>
                                <w:bottom w:val="none" w:sz="0" w:space="0" w:color="auto"/>
                                <w:right w:val="none" w:sz="0" w:space="0" w:color="auto"/>
                              </w:divBdr>
                            </w:div>
                            <w:div w:id="1322854223">
                              <w:marLeft w:val="0"/>
                              <w:marRight w:val="0"/>
                              <w:marTop w:val="0"/>
                              <w:marBottom w:val="0"/>
                              <w:divBdr>
                                <w:top w:val="none" w:sz="0" w:space="0" w:color="auto"/>
                                <w:left w:val="none" w:sz="0" w:space="0" w:color="auto"/>
                                <w:bottom w:val="none" w:sz="0" w:space="0" w:color="auto"/>
                                <w:right w:val="none" w:sz="0" w:space="0" w:color="auto"/>
                              </w:divBdr>
                              <w:divsChild>
                                <w:div w:id="59603019">
                                  <w:marLeft w:val="240"/>
                                  <w:marRight w:val="240"/>
                                  <w:marTop w:val="0"/>
                                  <w:marBottom w:val="0"/>
                                  <w:divBdr>
                                    <w:top w:val="none" w:sz="0" w:space="0" w:color="auto"/>
                                    <w:left w:val="none" w:sz="0" w:space="0" w:color="auto"/>
                                    <w:bottom w:val="none" w:sz="0" w:space="0" w:color="auto"/>
                                    <w:right w:val="none" w:sz="0" w:space="0" w:color="auto"/>
                                  </w:divBdr>
                                  <w:divsChild>
                                    <w:div w:id="1434008170">
                                      <w:marLeft w:val="240"/>
                                      <w:marRight w:val="0"/>
                                      <w:marTop w:val="0"/>
                                      <w:marBottom w:val="0"/>
                                      <w:divBdr>
                                        <w:top w:val="none" w:sz="0" w:space="0" w:color="auto"/>
                                        <w:left w:val="none" w:sz="0" w:space="0" w:color="auto"/>
                                        <w:bottom w:val="none" w:sz="0" w:space="0" w:color="auto"/>
                                        <w:right w:val="none" w:sz="0" w:space="0" w:color="auto"/>
                                      </w:divBdr>
                                    </w:div>
                                  </w:divsChild>
                                </w:div>
                                <w:div w:id="814102941">
                                  <w:marLeft w:val="0"/>
                                  <w:marRight w:val="0"/>
                                  <w:marTop w:val="0"/>
                                  <w:marBottom w:val="0"/>
                                  <w:divBdr>
                                    <w:top w:val="none" w:sz="0" w:space="0" w:color="auto"/>
                                    <w:left w:val="none" w:sz="0" w:space="0" w:color="auto"/>
                                    <w:bottom w:val="none" w:sz="0" w:space="0" w:color="auto"/>
                                    <w:right w:val="none" w:sz="0" w:space="0" w:color="auto"/>
                                  </w:divBdr>
                                </w:div>
                                <w:div w:id="1202128157">
                                  <w:marLeft w:val="240"/>
                                  <w:marRight w:val="240"/>
                                  <w:marTop w:val="0"/>
                                  <w:marBottom w:val="0"/>
                                  <w:divBdr>
                                    <w:top w:val="none" w:sz="0" w:space="0" w:color="auto"/>
                                    <w:left w:val="none" w:sz="0" w:space="0" w:color="auto"/>
                                    <w:bottom w:val="none" w:sz="0" w:space="0" w:color="auto"/>
                                    <w:right w:val="none" w:sz="0" w:space="0" w:color="auto"/>
                                  </w:divBdr>
                                  <w:divsChild>
                                    <w:div w:id="78869210">
                                      <w:marLeft w:val="240"/>
                                      <w:marRight w:val="0"/>
                                      <w:marTop w:val="0"/>
                                      <w:marBottom w:val="0"/>
                                      <w:divBdr>
                                        <w:top w:val="none" w:sz="0" w:space="0" w:color="auto"/>
                                        <w:left w:val="none" w:sz="0" w:space="0" w:color="auto"/>
                                        <w:bottom w:val="none" w:sz="0" w:space="0" w:color="auto"/>
                                        <w:right w:val="none" w:sz="0" w:space="0" w:color="auto"/>
                                      </w:divBdr>
                                    </w:div>
                                  </w:divsChild>
                                </w:div>
                                <w:div w:id="1459299856">
                                  <w:marLeft w:val="240"/>
                                  <w:marRight w:val="240"/>
                                  <w:marTop w:val="0"/>
                                  <w:marBottom w:val="0"/>
                                  <w:divBdr>
                                    <w:top w:val="none" w:sz="0" w:space="0" w:color="auto"/>
                                    <w:left w:val="none" w:sz="0" w:space="0" w:color="auto"/>
                                    <w:bottom w:val="none" w:sz="0" w:space="0" w:color="auto"/>
                                    <w:right w:val="none" w:sz="0" w:space="0" w:color="auto"/>
                                  </w:divBdr>
                                  <w:divsChild>
                                    <w:div w:id="1940914932">
                                      <w:marLeft w:val="240"/>
                                      <w:marRight w:val="0"/>
                                      <w:marTop w:val="0"/>
                                      <w:marBottom w:val="0"/>
                                      <w:divBdr>
                                        <w:top w:val="none" w:sz="0" w:space="0" w:color="auto"/>
                                        <w:left w:val="none" w:sz="0" w:space="0" w:color="auto"/>
                                        <w:bottom w:val="none" w:sz="0" w:space="0" w:color="auto"/>
                                        <w:right w:val="none" w:sz="0" w:space="0" w:color="auto"/>
                                      </w:divBdr>
                                    </w:div>
                                  </w:divsChild>
                                </w:div>
                                <w:div w:id="1547451518">
                                  <w:marLeft w:val="240"/>
                                  <w:marRight w:val="240"/>
                                  <w:marTop w:val="0"/>
                                  <w:marBottom w:val="0"/>
                                  <w:divBdr>
                                    <w:top w:val="none" w:sz="0" w:space="0" w:color="auto"/>
                                    <w:left w:val="none" w:sz="0" w:space="0" w:color="auto"/>
                                    <w:bottom w:val="none" w:sz="0" w:space="0" w:color="auto"/>
                                    <w:right w:val="none" w:sz="0" w:space="0" w:color="auto"/>
                                  </w:divBdr>
                                  <w:divsChild>
                                    <w:div w:id="184027726">
                                      <w:marLeft w:val="240"/>
                                      <w:marRight w:val="0"/>
                                      <w:marTop w:val="0"/>
                                      <w:marBottom w:val="0"/>
                                      <w:divBdr>
                                        <w:top w:val="none" w:sz="0" w:space="0" w:color="auto"/>
                                        <w:left w:val="none" w:sz="0" w:space="0" w:color="auto"/>
                                        <w:bottom w:val="none" w:sz="0" w:space="0" w:color="auto"/>
                                        <w:right w:val="none" w:sz="0" w:space="0" w:color="auto"/>
                                      </w:divBdr>
                                    </w:div>
                                  </w:divsChild>
                                </w:div>
                                <w:div w:id="1798142081">
                                  <w:marLeft w:val="240"/>
                                  <w:marRight w:val="240"/>
                                  <w:marTop w:val="0"/>
                                  <w:marBottom w:val="0"/>
                                  <w:divBdr>
                                    <w:top w:val="none" w:sz="0" w:space="0" w:color="auto"/>
                                    <w:left w:val="none" w:sz="0" w:space="0" w:color="auto"/>
                                    <w:bottom w:val="none" w:sz="0" w:space="0" w:color="auto"/>
                                    <w:right w:val="none" w:sz="0" w:space="0" w:color="auto"/>
                                  </w:divBdr>
                                  <w:divsChild>
                                    <w:div w:id="13613152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4873">
                          <w:marLeft w:val="240"/>
                          <w:marRight w:val="240"/>
                          <w:marTop w:val="0"/>
                          <w:marBottom w:val="0"/>
                          <w:divBdr>
                            <w:top w:val="none" w:sz="0" w:space="0" w:color="auto"/>
                            <w:left w:val="none" w:sz="0" w:space="0" w:color="auto"/>
                            <w:bottom w:val="none" w:sz="0" w:space="0" w:color="auto"/>
                            <w:right w:val="none" w:sz="0" w:space="0" w:color="auto"/>
                          </w:divBdr>
                          <w:divsChild>
                            <w:div w:id="514424381">
                              <w:marLeft w:val="0"/>
                              <w:marRight w:val="0"/>
                              <w:marTop w:val="0"/>
                              <w:marBottom w:val="0"/>
                              <w:divBdr>
                                <w:top w:val="none" w:sz="0" w:space="0" w:color="auto"/>
                                <w:left w:val="none" w:sz="0" w:space="0" w:color="auto"/>
                                <w:bottom w:val="none" w:sz="0" w:space="0" w:color="auto"/>
                                <w:right w:val="none" w:sz="0" w:space="0" w:color="auto"/>
                              </w:divBdr>
                              <w:divsChild>
                                <w:div w:id="8798361">
                                  <w:marLeft w:val="240"/>
                                  <w:marRight w:val="240"/>
                                  <w:marTop w:val="0"/>
                                  <w:marBottom w:val="0"/>
                                  <w:divBdr>
                                    <w:top w:val="none" w:sz="0" w:space="0" w:color="auto"/>
                                    <w:left w:val="none" w:sz="0" w:space="0" w:color="auto"/>
                                    <w:bottom w:val="none" w:sz="0" w:space="0" w:color="auto"/>
                                    <w:right w:val="none" w:sz="0" w:space="0" w:color="auto"/>
                                  </w:divBdr>
                                  <w:divsChild>
                                    <w:div w:id="2025938654">
                                      <w:marLeft w:val="240"/>
                                      <w:marRight w:val="0"/>
                                      <w:marTop w:val="0"/>
                                      <w:marBottom w:val="0"/>
                                      <w:divBdr>
                                        <w:top w:val="none" w:sz="0" w:space="0" w:color="auto"/>
                                        <w:left w:val="none" w:sz="0" w:space="0" w:color="auto"/>
                                        <w:bottom w:val="none" w:sz="0" w:space="0" w:color="auto"/>
                                        <w:right w:val="none" w:sz="0" w:space="0" w:color="auto"/>
                                      </w:divBdr>
                                    </w:div>
                                  </w:divsChild>
                                </w:div>
                                <w:div w:id="75398940">
                                  <w:marLeft w:val="240"/>
                                  <w:marRight w:val="240"/>
                                  <w:marTop w:val="0"/>
                                  <w:marBottom w:val="0"/>
                                  <w:divBdr>
                                    <w:top w:val="none" w:sz="0" w:space="0" w:color="auto"/>
                                    <w:left w:val="none" w:sz="0" w:space="0" w:color="auto"/>
                                    <w:bottom w:val="none" w:sz="0" w:space="0" w:color="auto"/>
                                    <w:right w:val="none" w:sz="0" w:space="0" w:color="auto"/>
                                  </w:divBdr>
                                  <w:divsChild>
                                    <w:div w:id="1589843986">
                                      <w:marLeft w:val="240"/>
                                      <w:marRight w:val="0"/>
                                      <w:marTop w:val="0"/>
                                      <w:marBottom w:val="0"/>
                                      <w:divBdr>
                                        <w:top w:val="none" w:sz="0" w:space="0" w:color="auto"/>
                                        <w:left w:val="none" w:sz="0" w:space="0" w:color="auto"/>
                                        <w:bottom w:val="none" w:sz="0" w:space="0" w:color="auto"/>
                                        <w:right w:val="none" w:sz="0" w:space="0" w:color="auto"/>
                                      </w:divBdr>
                                    </w:div>
                                  </w:divsChild>
                                </w:div>
                                <w:div w:id="310014842">
                                  <w:marLeft w:val="240"/>
                                  <w:marRight w:val="240"/>
                                  <w:marTop w:val="0"/>
                                  <w:marBottom w:val="0"/>
                                  <w:divBdr>
                                    <w:top w:val="none" w:sz="0" w:space="0" w:color="auto"/>
                                    <w:left w:val="none" w:sz="0" w:space="0" w:color="auto"/>
                                    <w:bottom w:val="none" w:sz="0" w:space="0" w:color="auto"/>
                                    <w:right w:val="none" w:sz="0" w:space="0" w:color="auto"/>
                                  </w:divBdr>
                                  <w:divsChild>
                                    <w:div w:id="2107845762">
                                      <w:marLeft w:val="240"/>
                                      <w:marRight w:val="0"/>
                                      <w:marTop w:val="0"/>
                                      <w:marBottom w:val="0"/>
                                      <w:divBdr>
                                        <w:top w:val="none" w:sz="0" w:space="0" w:color="auto"/>
                                        <w:left w:val="none" w:sz="0" w:space="0" w:color="auto"/>
                                        <w:bottom w:val="none" w:sz="0" w:space="0" w:color="auto"/>
                                        <w:right w:val="none" w:sz="0" w:space="0" w:color="auto"/>
                                      </w:divBdr>
                                    </w:div>
                                  </w:divsChild>
                                </w:div>
                                <w:div w:id="784928614">
                                  <w:marLeft w:val="240"/>
                                  <w:marRight w:val="240"/>
                                  <w:marTop w:val="0"/>
                                  <w:marBottom w:val="0"/>
                                  <w:divBdr>
                                    <w:top w:val="none" w:sz="0" w:space="0" w:color="auto"/>
                                    <w:left w:val="none" w:sz="0" w:space="0" w:color="auto"/>
                                    <w:bottom w:val="none" w:sz="0" w:space="0" w:color="auto"/>
                                    <w:right w:val="none" w:sz="0" w:space="0" w:color="auto"/>
                                  </w:divBdr>
                                  <w:divsChild>
                                    <w:div w:id="1233655981">
                                      <w:marLeft w:val="240"/>
                                      <w:marRight w:val="0"/>
                                      <w:marTop w:val="0"/>
                                      <w:marBottom w:val="0"/>
                                      <w:divBdr>
                                        <w:top w:val="none" w:sz="0" w:space="0" w:color="auto"/>
                                        <w:left w:val="none" w:sz="0" w:space="0" w:color="auto"/>
                                        <w:bottom w:val="none" w:sz="0" w:space="0" w:color="auto"/>
                                        <w:right w:val="none" w:sz="0" w:space="0" w:color="auto"/>
                                      </w:divBdr>
                                    </w:div>
                                  </w:divsChild>
                                </w:div>
                                <w:div w:id="923300386">
                                  <w:marLeft w:val="0"/>
                                  <w:marRight w:val="0"/>
                                  <w:marTop w:val="0"/>
                                  <w:marBottom w:val="0"/>
                                  <w:divBdr>
                                    <w:top w:val="none" w:sz="0" w:space="0" w:color="auto"/>
                                    <w:left w:val="none" w:sz="0" w:space="0" w:color="auto"/>
                                    <w:bottom w:val="none" w:sz="0" w:space="0" w:color="auto"/>
                                    <w:right w:val="none" w:sz="0" w:space="0" w:color="auto"/>
                                  </w:divBdr>
                                </w:div>
                                <w:div w:id="1405293622">
                                  <w:marLeft w:val="240"/>
                                  <w:marRight w:val="240"/>
                                  <w:marTop w:val="0"/>
                                  <w:marBottom w:val="0"/>
                                  <w:divBdr>
                                    <w:top w:val="none" w:sz="0" w:space="0" w:color="auto"/>
                                    <w:left w:val="none" w:sz="0" w:space="0" w:color="auto"/>
                                    <w:bottom w:val="none" w:sz="0" w:space="0" w:color="auto"/>
                                    <w:right w:val="none" w:sz="0" w:space="0" w:color="auto"/>
                                  </w:divBdr>
                                  <w:divsChild>
                                    <w:div w:id="10884241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60776153">
                              <w:marLeft w:val="240"/>
                              <w:marRight w:val="0"/>
                              <w:marTop w:val="0"/>
                              <w:marBottom w:val="0"/>
                              <w:divBdr>
                                <w:top w:val="none" w:sz="0" w:space="0" w:color="auto"/>
                                <w:left w:val="none" w:sz="0" w:space="0" w:color="auto"/>
                                <w:bottom w:val="none" w:sz="0" w:space="0" w:color="auto"/>
                                <w:right w:val="none" w:sz="0" w:space="0" w:color="auto"/>
                              </w:divBdr>
                            </w:div>
                          </w:divsChild>
                        </w:div>
                        <w:div w:id="641427717">
                          <w:marLeft w:val="240"/>
                          <w:marRight w:val="240"/>
                          <w:marTop w:val="0"/>
                          <w:marBottom w:val="0"/>
                          <w:divBdr>
                            <w:top w:val="none" w:sz="0" w:space="0" w:color="auto"/>
                            <w:left w:val="none" w:sz="0" w:space="0" w:color="auto"/>
                            <w:bottom w:val="none" w:sz="0" w:space="0" w:color="auto"/>
                            <w:right w:val="none" w:sz="0" w:space="0" w:color="auto"/>
                          </w:divBdr>
                          <w:divsChild>
                            <w:div w:id="403337292">
                              <w:marLeft w:val="240"/>
                              <w:marRight w:val="0"/>
                              <w:marTop w:val="0"/>
                              <w:marBottom w:val="0"/>
                              <w:divBdr>
                                <w:top w:val="none" w:sz="0" w:space="0" w:color="auto"/>
                                <w:left w:val="none" w:sz="0" w:space="0" w:color="auto"/>
                                <w:bottom w:val="none" w:sz="0" w:space="0" w:color="auto"/>
                                <w:right w:val="none" w:sz="0" w:space="0" w:color="auto"/>
                              </w:divBdr>
                            </w:div>
                            <w:div w:id="1564556877">
                              <w:marLeft w:val="0"/>
                              <w:marRight w:val="0"/>
                              <w:marTop w:val="0"/>
                              <w:marBottom w:val="0"/>
                              <w:divBdr>
                                <w:top w:val="none" w:sz="0" w:space="0" w:color="auto"/>
                                <w:left w:val="none" w:sz="0" w:space="0" w:color="auto"/>
                                <w:bottom w:val="none" w:sz="0" w:space="0" w:color="auto"/>
                                <w:right w:val="none" w:sz="0" w:space="0" w:color="auto"/>
                              </w:divBdr>
                              <w:divsChild>
                                <w:div w:id="208760170">
                                  <w:marLeft w:val="240"/>
                                  <w:marRight w:val="240"/>
                                  <w:marTop w:val="0"/>
                                  <w:marBottom w:val="0"/>
                                  <w:divBdr>
                                    <w:top w:val="none" w:sz="0" w:space="0" w:color="auto"/>
                                    <w:left w:val="none" w:sz="0" w:space="0" w:color="auto"/>
                                    <w:bottom w:val="none" w:sz="0" w:space="0" w:color="auto"/>
                                    <w:right w:val="none" w:sz="0" w:space="0" w:color="auto"/>
                                  </w:divBdr>
                                  <w:divsChild>
                                    <w:div w:id="1830168806">
                                      <w:marLeft w:val="240"/>
                                      <w:marRight w:val="0"/>
                                      <w:marTop w:val="0"/>
                                      <w:marBottom w:val="0"/>
                                      <w:divBdr>
                                        <w:top w:val="none" w:sz="0" w:space="0" w:color="auto"/>
                                        <w:left w:val="none" w:sz="0" w:space="0" w:color="auto"/>
                                        <w:bottom w:val="none" w:sz="0" w:space="0" w:color="auto"/>
                                        <w:right w:val="none" w:sz="0" w:space="0" w:color="auto"/>
                                      </w:divBdr>
                                    </w:div>
                                  </w:divsChild>
                                </w:div>
                                <w:div w:id="627512643">
                                  <w:marLeft w:val="240"/>
                                  <w:marRight w:val="240"/>
                                  <w:marTop w:val="0"/>
                                  <w:marBottom w:val="0"/>
                                  <w:divBdr>
                                    <w:top w:val="none" w:sz="0" w:space="0" w:color="auto"/>
                                    <w:left w:val="none" w:sz="0" w:space="0" w:color="auto"/>
                                    <w:bottom w:val="none" w:sz="0" w:space="0" w:color="auto"/>
                                    <w:right w:val="none" w:sz="0" w:space="0" w:color="auto"/>
                                  </w:divBdr>
                                  <w:divsChild>
                                    <w:div w:id="497119641">
                                      <w:marLeft w:val="240"/>
                                      <w:marRight w:val="0"/>
                                      <w:marTop w:val="0"/>
                                      <w:marBottom w:val="0"/>
                                      <w:divBdr>
                                        <w:top w:val="none" w:sz="0" w:space="0" w:color="auto"/>
                                        <w:left w:val="none" w:sz="0" w:space="0" w:color="auto"/>
                                        <w:bottom w:val="none" w:sz="0" w:space="0" w:color="auto"/>
                                        <w:right w:val="none" w:sz="0" w:space="0" w:color="auto"/>
                                      </w:divBdr>
                                    </w:div>
                                  </w:divsChild>
                                </w:div>
                                <w:div w:id="1062560818">
                                  <w:marLeft w:val="240"/>
                                  <w:marRight w:val="240"/>
                                  <w:marTop w:val="0"/>
                                  <w:marBottom w:val="0"/>
                                  <w:divBdr>
                                    <w:top w:val="none" w:sz="0" w:space="0" w:color="auto"/>
                                    <w:left w:val="none" w:sz="0" w:space="0" w:color="auto"/>
                                    <w:bottom w:val="none" w:sz="0" w:space="0" w:color="auto"/>
                                    <w:right w:val="none" w:sz="0" w:space="0" w:color="auto"/>
                                  </w:divBdr>
                                  <w:divsChild>
                                    <w:div w:id="856504068">
                                      <w:marLeft w:val="240"/>
                                      <w:marRight w:val="0"/>
                                      <w:marTop w:val="0"/>
                                      <w:marBottom w:val="0"/>
                                      <w:divBdr>
                                        <w:top w:val="none" w:sz="0" w:space="0" w:color="auto"/>
                                        <w:left w:val="none" w:sz="0" w:space="0" w:color="auto"/>
                                        <w:bottom w:val="none" w:sz="0" w:space="0" w:color="auto"/>
                                        <w:right w:val="none" w:sz="0" w:space="0" w:color="auto"/>
                                      </w:divBdr>
                                    </w:div>
                                  </w:divsChild>
                                </w:div>
                                <w:div w:id="1766804341">
                                  <w:marLeft w:val="0"/>
                                  <w:marRight w:val="0"/>
                                  <w:marTop w:val="0"/>
                                  <w:marBottom w:val="0"/>
                                  <w:divBdr>
                                    <w:top w:val="none" w:sz="0" w:space="0" w:color="auto"/>
                                    <w:left w:val="none" w:sz="0" w:space="0" w:color="auto"/>
                                    <w:bottom w:val="none" w:sz="0" w:space="0" w:color="auto"/>
                                    <w:right w:val="none" w:sz="0" w:space="0" w:color="auto"/>
                                  </w:divBdr>
                                </w:div>
                                <w:div w:id="1839929135">
                                  <w:marLeft w:val="240"/>
                                  <w:marRight w:val="240"/>
                                  <w:marTop w:val="0"/>
                                  <w:marBottom w:val="0"/>
                                  <w:divBdr>
                                    <w:top w:val="none" w:sz="0" w:space="0" w:color="auto"/>
                                    <w:left w:val="none" w:sz="0" w:space="0" w:color="auto"/>
                                    <w:bottom w:val="none" w:sz="0" w:space="0" w:color="auto"/>
                                    <w:right w:val="none" w:sz="0" w:space="0" w:color="auto"/>
                                  </w:divBdr>
                                  <w:divsChild>
                                    <w:div w:id="1090617172">
                                      <w:marLeft w:val="240"/>
                                      <w:marRight w:val="0"/>
                                      <w:marTop w:val="0"/>
                                      <w:marBottom w:val="0"/>
                                      <w:divBdr>
                                        <w:top w:val="none" w:sz="0" w:space="0" w:color="auto"/>
                                        <w:left w:val="none" w:sz="0" w:space="0" w:color="auto"/>
                                        <w:bottom w:val="none" w:sz="0" w:space="0" w:color="auto"/>
                                        <w:right w:val="none" w:sz="0" w:space="0" w:color="auto"/>
                                      </w:divBdr>
                                    </w:div>
                                  </w:divsChild>
                                </w:div>
                                <w:div w:id="2129159055">
                                  <w:marLeft w:val="240"/>
                                  <w:marRight w:val="240"/>
                                  <w:marTop w:val="0"/>
                                  <w:marBottom w:val="0"/>
                                  <w:divBdr>
                                    <w:top w:val="none" w:sz="0" w:space="0" w:color="auto"/>
                                    <w:left w:val="none" w:sz="0" w:space="0" w:color="auto"/>
                                    <w:bottom w:val="none" w:sz="0" w:space="0" w:color="auto"/>
                                    <w:right w:val="none" w:sz="0" w:space="0" w:color="auto"/>
                                  </w:divBdr>
                                  <w:divsChild>
                                    <w:div w:id="13069323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050154">
                          <w:marLeft w:val="0"/>
                          <w:marRight w:val="0"/>
                          <w:marTop w:val="0"/>
                          <w:marBottom w:val="0"/>
                          <w:divBdr>
                            <w:top w:val="none" w:sz="0" w:space="0" w:color="auto"/>
                            <w:left w:val="none" w:sz="0" w:space="0" w:color="auto"/>
                            <w:bottom w:val="none" w:sz="0" w:space="0" w:color="auto"/>
                            <w:right w:val="none" w:sz="0" w:space="0" w:color="auto"/>
                          </w:divBdr>
                        </w:div>
                        <w:div w:id="831986401">
                          <w:marLeft w:val="240"/>
                          <w:marRight w:val="240"/>
                          <w:marTop w:val="0"/>
                          <w:marBottom w:val="0"/>
                          <w:divBdr>
                            <w:top w:val="none" w:sz="0" w:space="0" w:color="auto"/>
                            <w:left w:val="none" w:sz="0" w:space="0" w:color="auto"/>
                            <w:bottom w:val="none" w:sz="0" w:space="0" w:color="auto"/>
                            <w:right w:val="none" w:sz="0" w:space="0" w:color="auto"/>
                          </w:divBdr>
                          <w:divsChild>
                            <w:div w:id="454912081">
                              <w:marLeft w:val="240"/>
                              <w:marRight w:val="0"/>
                              <w:marTop w:val="0"/>
                              <w:marBottom w:val="0"/>
                              <w:divBdr>
                                <w:top w:val="none" w:sz="0" w:space="0" w:color="auto"/>
                                <w:left w:val="none" w:sz="0" w:space="0" w:color="auto"/>
                                <w:bottom w:val="none" w:sz="0" w:space="0" w:color="auto"/>
                                <w:right w:val="none" w:sz="0" w:space="0" w:color="auto"/>
                              </w:divBdr>
                            </w:div>
                            <w:div w:id="1122384488">
                              <w:marLeft w:val="0"/>
                              <w:marRight w:val="0"/>
                              <w:marTop w:val="0"/>
                              <w:marBottom w:val="0"/>
                              <w:divBdr>
                                <w:top w:val="none" w:sz="0" w:space="0" w:color="auto"/>
                                <w:left w:val="none" w:sz="0" w:space="0" w:color="auto"/>
                                <w:bottom w:val="none" w:sz="0" w:space="0" w:color="auto"/>
                                <w:right w:val="none" w:sz="0" w:space="0" w:color="auto"/>
                              </w:divBdr>
                              <w:divsChild>
                                <w:div w:id="160589233">
                                  <w:marLeft w:val="240"/>
                                  <w:marRight w:val="240"/>
                                  <w:marTop w:val="0"/>
                                  <w:marBottom w:val="0"/>
                                  <w:divBdr>
                                    <w:top w:val="none" w:sz="0" w:space="0" w:color="auto"/>
                                    <w:left w:val="none" w:sz="0" w:space="0" w:color="auto"/>
                                    <w:bottom w:val="none" w:sz="0" w:space="0" w:color="auto"/>
                                    <w:right w:val="none" w:sz="0" w:space="0" w:color="auto"/>
                                  </w:divBdr>
                                  <w:divsChild>
                                    <w:div w:id="2098860090">
                                      <w:marLeft w:val="240"/>
                                      <w:marRight w:val="0"/>
                                      <w:marTop w:val="0"/>
                                      <w:marBottom w:val="0"/>
                                      <w:divBdr>
                                        <w:top w:val="none" w:sz="0" w:space="0" w:color="auto"/>
                                        <w:left w:val="none" w:sz="0" w:space="0" w:color="auto"/>
                                        <w:bottom w:val="none" w:sz="0" w:space="0" w:color="auto"/>
                                        <w:right w:val="none" w:sz="0" w:space="0" w:color="auto"/>
                                      </w:divBdr>
                                    </w:div>
                                  </w:divsChild>
                                </w:div>
                                <w:div w:id="228737157">
                                  <w:marLeft w:val="0"/>
                                  <w:marRight w:val="0"/>
                                  <w:marTop w:val="0"/>
                                  <w:marBottom w:val="0"/>
                                  <w:divBdr>
                                    <w:top w:val="none" w:sz="0" w:space="0" w:color="auto"/>
                                    <w:left w:val="none" w:sz="0" w:space="0" w:color="auto"/>
                                    <w:bottom w:val="none" w:sz="0" w:space="0" w:color="auto"/>
                                    <w:right w:val="none" w:sz="0" w:space="0" w:color="auto"/>
                                  </w:divBdr>
                                </w:div>
                                <w:div w:id="394402842">
                                  <w:marLeft w:val="240"/>
                                  <w:marRight w:val="240"/>
                                  <w:marTop w:val="0"/>
                                  <w:marBottom w:val="0"/>
                                  <w:divBdr>
                                    <w:top w:val="none" w:sz="0" w:space="0" w:color="auto"/>
                                    <w:left w:val="none" w:sz="0" w:space="0" w:color="auto"/>
                                    <w:bottom w:val="none" w:sz="0" w:space="0" w:color="auto"/>
                                    <w:right w:val="none" w:sz="0" w:space="0" w:color="auto"/>
                                  </w:divBdr>
                                  <w:divsChild>
                                    <w:div w:id="1360931854">
                                      <w:marLeft w:val="240"/>
                                      <w:marRight w:val="0"/>
                                      <w:marTop w:val="0"/>
                                      <w:marBottom w:val="0"/>
                                      <w:divBdr>
                                        <w:top w:val="none" w:sz="0" w:space="0" w:color="auto"/>
                                        <w:left w:val="none" w:sz="0" w:space="0" w:color="auto"/>
                                        <w:bottom w:val="none" w:sz="0" w:space="0" w:color="auto"/>
                                        <w:right w:val="none" w:sz="0" w:space="0" w:color="auto"/>
                                      </w:divBdr>
                                    </w:div>
                                  </w:divsChild>
                                </w:div>
                                <w:div w:id="665788355">
                                  <w:marLeft w:val="240"/>
                                  <w:marRight w:val="240"/>
                                  <w:marTop w:val="0"/>
                                  <w:marBottom w:val="0"/>
                                  <w:divBdr>
                                    <w:top w:val="none" w:sz="0" w:space="0" w:color="auto"/>
                                    <w:left w:val="none" w:sz="0" w:space="0" w:color="auto"/>
                                    <w:bottom w:val="none" w:sz="0" w:space="0" w:color="auto"/>
                                    <w:right w:val="none" w:sz="0" w:space="0" w:color="auto"/>
                                  </w:divBdr>
                                  <w:divsChild>
                                    <w:div w:id="67653338">
                                      <w:marLeft w:val="240"/>
                                      <w:marRight w:val="0"/>
                                      <w:marTop w:val="0"/>
                                      <w:marBottom w:val="0"/>
                                      <w:divBdr>
                                        <w:top w:val="none" w:sz="0" w:space="0" w:color="auto"/>
                                        <w:left w:val="none" w:sz="0" w:space="0" w:color="auto"/>
                                        <w:bottom w:val="none" w:sz="0" w:space="0" w:color="auto"/>
                                        <w:right w:val="none" w:sz="0" w:space="0" w:color="auto"/>
                                      </w:divBdr>
                                    </w:div>
                                  </w:divsChild>
                                </w:div>
                                <w:div w:id="1731613458">
                                  <w:marLeft w:val="240"/>
                                  <w:marRight w:val="240"/>
                                  <w:marTop w:val="0"/>
                                  <w:marBottom w:val="0"/>
                                  <w:divBdr>
                                    <w:top w:val="none" w:sz="0" w:space="0" w:color="auto"/>
                                    <w:left w:val="none" w:sz="0" w:space="0" w:color="auto"/>
                                    <w:bottom w:val="none" w:sz="0" w:space="0" w:color="auto"/>
                                    <w:right w:val="none" w:sz="0" w:space="0" w:color="auto"/>
                                  </w:divBdr>
                                  <w:divsChild>
                                    <w:div w:id="91317628">
                                      <w:marLeft w:val="240"/>
                                      <w:marRight w:val="0"/>
                                      <w:marTop w:val="0"/>
                                      <w:marBottom w:val="0"/>
                                      <w:divBdr>
                                        <w:top w:val="none" w:sz="0" w:space="0" w:color="auto"/>
                                        <w:left w:val="none" w:sz="0" w:space="0" w:color="auto"/>
                                        <w:bottom w:val="none" w:sz="0" w:space="0" w:color="auto"/>
                                        <w:right w:val="none" w:sz="0" w:space="0" w:color="auto"/>
                                      </w:divBdr>
                                    </w:div>
                                  </w:divsChild>
                                </w:div>
                                <w:div w:id="1820800081">
                                  <w:marLeft w:val="240"/>
                                  <w:marRight w:val="240"/>
                                  <w:marTop w:val="0"/>
                                  <w:marBottom w:val="0"/>
                                  <w:divBdr>
                                    <w:top w:val="none" w:sz="0" w:space="0" w:color="auto"/>
                                    <w:left w:val="none" w:sz="0" w:space="0" w:color="auto"/>
                                    <w:bottom w:val="none" w:sz="0" w:space="0" w:color="auto"/>
                                    <w:right w:val="none" w:sz="0" w:space="0" w:color="auto"/>
                                  </w:divBdr>
                                  <w:divsChild>
                                    <w:div w:id="6413536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756018">
                          <w:marLeft w:val="240"/>
                          <w:marRight w:val="240"/>
                          <w:marTop w:val="0"/>
                          <w:marBottom w:val="0"/>
                          <w:divBdr>
                            <w:top w:val="none" w:sz="0" w:space="0" w:color="auto"/>
                            <w:left w:val="none" w:sz="0" w:space="0" w:color="auto"/>
                            <w:bottom w:val="none" w:sz="0" w:space="0" w:color="auto"/>
                            <w:right w:val="none" w:sz="0" w:space="0" w:color="auto"/>
                          </w:divBdr>
                          <w:divsChild>
                            <w:div w:id="1056004433">
                              <w:marLeft w:val="240"/>
                              <w:marRight w:val="0"/>
                              <w:marTop w:val="0"/>
                              <w:marBottom w:val="0"/>
                              <w:divBdr>
                                <w:top w:val="none" w:sz="0" w:space="0" w:color="auto"/>
                                <w:left w:val="none" w:sz="0" w:space="0" w:color="auto"/>
                                <w:bottom w:val="none" w:sz="0" w:space="0" w:color="auto"/>
                                <w:right w:val="none" w:sz="0" w:space="0" w:color="auto"/>
                              </w:divBdr>
                            </w:div>
                            <w:div w:id="1814103265">
                              <w:marLeft w:val="0"/>
                              <w:marRight w:val="0"/>
                              <w:marTop w:val="0"/>
                              <w:marBottom w:val="0"/>
                              <w:divBdr>
                                <w:top w:val="none" w:sz="0" w:space="0" w:color="auto"/>
                                <w:left w:val="none" w:sz="0" w:space="0" w:color="auto"/>
                                <w:bottom w:val="none" w:sz="0" w:space="0" w:color="auto"/>
                                <w:right w:val="none" w:sz="0" w:space="0" w:color="auto"/>
                              </w:divBdr>
                              <w:divsChild>
                                <w:div w:id="570384114">
                                  <w:marLeft w:val="240"/>
                                  <w:marRight w:val="240"/>
                                  <w:marTop w:val="0"/>
                                  <w:marBottom w:val="0"/>
                                  <w:divBdr>
                                    <w:top w:val="none" w:sz="0" w:space="0" w:color="auto"/>
                                    <w:left w:val="none" w:sz="0" w:space="0" w:color="auto"/>
                                    <w:bottom w:val="none" w:sz="0" w:space="0" w:color="auto"/>
                                    <w:right w:val="none" w:sz="0" w:space="0" w:color="auto"/>
                                  </w:divBdr>
                                  <w:divsChild>
                                    <w:div w:id="1994944521">
                                      <w:marLeft w:val="240"/>
                                      <w:marRight w:val="0"/>
                                      <w:marTop w:val="0"/>
                                      <w:marBottom w:val="0"/>
                                      <w:divBdr>
                                        <w:top w:val="none" w:sz="0" w:space="0" w:color="auto"/>
                                        <w:left w:val="none" w:sz="0" w:space="0" w:color="auto"/>
                                        <w:bottom w:val="none" w:sz="0" w:space="0" w:color="auto"/>
                                        <w:right w:val="none" w:sz="0" w:space="0" w:color="auto"/>
                                      </w:divBdr>
                                    </w:div>
                                  </w:divsChild>
                                </w:div>
                                <w:div w:id="1159273697">
                                  <w:marLeft w:val="240"/>
                                  <w:marRight w:val="240"/>
                                  <w:marTop w:val="0"/>
                                  <w:marBottom w:val="0"/>
                                  <w:divBdr>
                                    <w:top w:val="none" w:sz="0" w:space="0" w:color="auto"/>
                                    <w:left w:val="none" w:sz="0" w:space="0" w:color="auto"/>
                                    <w:bottom w:val="none" w:sz="0" w:space="0" w:color="auto"/>
                                    <w:right w:val="none" w:sz="0" w:space="0" w:color="auto"/>
                                  </w:divBdr>
                                  <w:divsChild>
                                    <w:div w:id="644816560">
                                      <w:marLeft w:val="240"/>
                                      <w:marRight w:val="0"/>
                                      <w:marTop w:val="0"/>
                                      <w:marBottom w:val="0"/>
                                      <w:divBdr>
                                        <w:top w:val="none" w:sz="0" w:space="0" w:color="auto"/>
                                        <w:left w:val="none" w:sz="0" w:space="0" w:color="auto"/>
                                        <w:bottom w:val="none" w:sz="0" w:space="0" w:color="auto"/>
                                        <w:right w:val="none" w:sz="0" w:space="0" w:color="auto"/>
                                      </w:divBdr>
                                    </w:div>
                                  </w:divsChild>
                                </w:div>
                                <w:div w:id="1419132663">
                                  <w:marLeft w:val="240"/>
                                  <w:marRight w:val="240"/>
                                  <w:marTop w:val="0"/>
                                  <w:marBottom w:val="0"/>
                                  <w:divBdr>
                                    <w:top w:val="none" w:sz="0" w:space="0" w:color="auto"/>
                                    <w:left w:val="none" w:sz="0" w:space="0" w:color="auto"/>
                                    <w:bottom w:val="none" w:sz="0" w:space="0" w:color="auto"/>
                                    <w:right w:val="none" w:sz="0" w:space="0" w:color="auto"/>
                                  </w:divBdr>
                                  <w:divsChild>
                                    <w:div w:id="1271861698">
                                      <w:marLeft w:val="240"/>
                                      <w:marRight w:val="0"/>
                                      <w:marTop w:val="0"/>
                                      <w:marBottom w:val="0"/>
                                      <w:divBdr>
                                        <w:top w:val="none" w:sz="0" w:space="0" w:color="auto"/>
                                        <w:left w:val="none" w:sz="0" w:space="0" w:color="auto"/>
                                        <w:bottom w:val="none" w:sz="0" w:space="0" w:color="auto"/>
                                        <w:right w:val="none" w:sz="0" w:space="0" w:color="auto"/>
                                      </w:divBdr>
                                    </w:div>
                                  </w:divsChild>
                                </w:div>
                                <w:div w:id="1614941955">
                                  <w:marLeft w:val="240"/>
                                  <w:marRight w:val="240"/>
                                  <w:marTop w:val="0"/>
                                  <w:marBottom w:val="0"/>
                                  <w:divBdr>
                                    <w:top w:val="none" w:sz="0" w:space="0" w:color="auto"/>
                                    <w:left w:val="none" w:sz="0" w:space="0" w:color="auto"/>
                                    <w:bottom w:val="none" w:sz="0" w:space="0" w:color="auto"/>
                                    <w:right w:val="none" w:sz="0" w:space="0" w:color="auto"/>
                                  </w:divBdr>
                                  <w:divsChild>
                                    <w:div w:id="633022569">
                                      <w:marLeft w:val="240"/>
                                      <w:marRight w:val="0"/>
                                      <w:marTop w:val="0"/>
                                      <w:marBottom w:val="0"/>
                                      <w:divBdr>
                                        <w:top w:val="none" w:sz="0" w:space="0" w:color="auto"/>
                                        <w:left w:val="none" w:sz="0" w:space="0" w:color="auto"/>
                                        <w:bottom w:val="none" w:sz="0" w:space="0" w:color="auto"/>
                                        <w:right w:val="none" w:sz="0" w:space="0" w:color="auto"/>
                                      </w:divBdr>
                                    </w:div>
                                  </w:divsChild>
                                </w:div>
                                <w:div w:id="1712849399">
                                  <w:marLeft w:val="0"/>
                                  <w:marRight w:val="0"/>
                                  <w:marTop w:val="0"/>
                                  <w:marBottom w:val="0"/>
                                  <w:divBdr>
                                    <w:top w:val="none" w:sz="0" w:space="0" w:color="auto"/>
                                    <w:left w:val="none" w:sz="0" w:space="0" w:color="auto"/>
                                    <w:bottom w:val="none" w:sz="0" w:space="0" w:color="auto"/>
                                    <w:right w:val="none" w:sz="0" w:space="0" w:color="auto"/>
                                  </w:divBdr>
                                </w:div>
                                <w:div w:id="2018575055">
                                  <w:marLeft w:val="240"/>
                                  <w:marRight w:val="240"/>
                                  <w:marTop w:val="0"/>
                                  <w:marBottom w:val="0"/>
                                  <w:divBdr>
                                    <w:top w:val="none" w:sz="0" w:space="0" w:color="auto"/>
                                    <w:left w:val="none" w:sz="0" w:space="0" w:color="auto"/>
                                    <w:bottom w:val="none" w:sz="0" w:space="0" w:color="auto"/>
                                    <w:right w:val="none" w:sz="0" w:space="0" w:color="auto"/>
                                  </w:divBdr>
                                  <w:divsChild>
                                    <w:div w:id="21334788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4109429">
                          <w:marLeft w:val="240"/>
                          <w:marRight w:val="240"/>
                          <w:marTop w:val="0"/>
                          <w:marBottom w:val="0"/>
                          <w:divBdr>
                            <w:top w:val="none" w:sz="0" w:space="0" w:color="auto"/>
                            <w:left w:val="none" w:sz="0" w:space="0" w:color="auto"/>
                            <w:bottom w:val="none" w:sz="0" w:space="0" w:color="auto"/>
                            <w:right w:val="none" w:sz="0" w:space="0" w:color="auto"/>
                          </w:divBdr>
                          <w:divsChild>
                            <w:div w:id="331227638">
                              <w:marLeft w:val="240"/>
                              <w:marRight w:val="0"/>
                              <w:marTop w:val="0"/>
                              <w:marBottom w:val="0"/>
                              <w:divBdr>
                                <w:top w:val="none" w:sz="0" w:space="0" w:color="auto"/>
                                <w:left w:val="none" w:sz="0" w:space="0" w:color="auto"/>
                                <w:bottom w:val="none" w:sz="0" w:space="0" w:color="auto"/>
                                <w:right w:val="none" w:sz="0" w:space="0" w:color="auto"/>
                              </w:divBdr>
                            </w:div>
                            <w:div w:id="466778406">
                              <w:marLeft w:val="0"/>
                              <w:marRight w:val="0"/>
                              <w:marTop w:val="0"/>
                              <w:marBottom w:val="0"/>
                              <w:divBdr>
                                <w:top w:val="none" w:sz="0" w:space="0" w:color="auto"/>
                                <w:left w:val="none" w:sz="0" w:space="0" w:color="auto"/>
                                <w:bottom w:val="none" w:sz="0" w:space="0" w:color="auto"/>
                                <w:right w:val="none" w:sz="0" w:space="0" w:color="auto"/>
                              </w:divBdr>
                              <w:divsChild>
                                <w:div w:id="671956917">
                                  <w:marLeft w:val="240"/>
                                  <w:marRight w:val="240"/>
                                  <w:marTop w:val="0"/>
                                  <w:marBottom w:val="0"/>
                                  <w:divBdr>
                                    <w:top w:val="none" w:sz="0" w:space="0" w:color="auto"/>
                                    <w:left w:val="none" w:sz="0" w:space="0" w:color="auto"/>
                                    <w:bottom w:val="none" w:sz="0" w:space="0" w:color="auto"/>
                                    <w:right w:val="none" w:sz="0" w:space="0" w:color="auto"/>
                                  </w:divBdr>
                                  <w:divsChild>
                                    <w:div w:id="1594824069">
                                      <w:marLeft w:val="240"/>
                                      <w:marRight w:val="0"/>
                                      <w:marTop w:val="0"/>
                                      <w:marBottom w:val="0"/>
                                      <w:divBdr>
                                        <w:top w:val="none" w:sz="0" w:space="0" w:color="auto"/>
                                        <w:left w:val="none" w:sz="0" w:space="0" w:color="auto"/>
                                        <w:bottom w:val="none" w:sz="0" w:space="0" w:color="auto"/>
                                        <w:right w:val="none" w:sz="0" w:space="0" w:color="auto"/>
                                      </w:divBdr>
                                    </w:div>
                                  </w:divsChild>
                                </w:div>
                                <w:div w:id="1097604364">
                                  <w:marLeft w:val="240"/>
                                  <w:marRight w:val="240"/>
                                  <w:marTop w:val="0"/>
                                  <w:marBottom w:val="0"/>
                                  <w:divBdr>
                                    <w:top w:val="none" w:sz="0" w:space="0" w:color="auto"/>
                                    <w:left w:val="none" w:sz="0" w:space="0" w:color="auto"/>
                                    <w:bottom w:val="none" w:sz="0" w:space="0" w:color="auto"/>
                                    <w:right w:val="none" w:sz="0" w:space="0" w:color="auto"/>
                                  </w:divBdr>
                                  <w:divsChild>
                                    <w:div w:id="2074085311">
                                      <w:marLeft w:val="240"/>
                                      <w:marRight w:val="0"/>
                                      <w:marTop w:val="0"/>
                                      <w:marBottom w:val="0"/>
                                      <w:divBdr>
                                        <w:top w:val="none" w:sz="0" w:space="0" w:color="auto"/>
                                        <w:left w:val="none" w:sz="0" w:space="0" w:color="auto"/>
                                        <w:bottom w:val="none" w:sz="0" w:space="0" w:color="auto"/>
                                        <w:right w:val="none" w:sz="0" w:space="0" w:color="auto"/>
                                      </w:divBdr>
                                    </w:div>
                                  </w:divsChild>
                                </w:div>
                                <w:div w:id="1423379270">
                                  <w:marLeft w:val="240"/>
                                  <w:marRight w:val="240"/>
                                  <w:marTop w:val="0"/>
                                  <w:marBottom w:val="0"/>
                                  <w:divBdr>
                                    <w:top w:val="none" w:sz="0" w:space="0" w:color="auto"/>
                                    <w:left w:val="none" w:sz="0" w:space="0" w:color="auto"/>
                                    <w:bottom w:val="none" w:sz="0" w:space="0" w:color="auto"/>
                                    <w:right w:val="none" w:sz="0" w:space="0" w:color="auto"/>
                                  </w:divBdr>
                                  <w:divsChild>
                                    <w:div w:id="758911229">
                                      <w:marLeft w:val="240"/>
                                      <w:marRight w:val="0"/>
                                      <w:marTop w:val="0"/>
                                      <w:marBottom w:val="0"/>
                                      <w:divBdr>
                                        <w:top w:val="none" w:sz="0" w:space="0" w:color="auto"/>
                                        <w:left w:val="none" w:sz="0" w:space="0" w:color="auto"/>
                                        <w:bottom w:val="none" w:sz="0" w:space="0" w:color="auto"/>
                                        <w:right w:val="none" w:sz="0" w:space="0" w:color="auto"/>
                                      </w:divBdr>
                                    </w:div>
                                  </w:divsChild>
                                </w:div>
                                <w:div w:id="1523130455">
                                  <w:marLeft w:val="240"/>
                                  <w:marRight w:val="240"/>
                                  <w:marTop w:val="0"/>
                                  <w:marBottom w:val="0"/>
                                  <w:divBdr>
                                    <w:top w:val="none" w:sz="0" w:space="0" w:color="auto"/>
                                    <w:left w:val="none" w:sz="0" w:space="0" w:color="auto"/>
                                    <w:bottom w:val="none" w:sz="0" w:space="0" w:color="auto"/>
                                    <w:right w:val="none" w:sz="0" w:space="0" w:color="auto"/>
                                  </w:divBdr>
                                  <w:divsChild>
                                    <w:div w:id="655383617">
                                      <w:marLeft w:val="240"/>
                                      <w:marRight w:val="0"/>
                                      <w:marTop w:val="0"/>
                                      <w:marBottom w:val="0"/>
                                      <w:divBdr>
                                        <w:top w:val="none" w:sz="0" w:space="0" w:color="auto"/>
                                        <w:left w:val="none" w:sz="0" w:space="0" w:color="auto"/>
                                        <w:bottom w:val="none" w:sz="0" w:space="0" w:color="auto"/>
                                        <w:right w:val="none" w:sz="0" w:space="0" w:color="auto"/>
                                      </w:divBdr>
                                    </w:div>
                                  </w:divsChild>
                                </w:div>
                                <w:div w:id="1575238864">
                                  <w:marLeft w:val="0"/>
                                  <w:marRight w:val="0"/>
                                  <w:marTop w:val="0"/>
                                  <w:marBottom w:val="0"/>
                                  <w:divBdr>
                                    <w:top w:val="none" w:sz="0" w:space="0" w:color="auto"/>
                                    <w:left w:val="none" w:sz="0" w:space="0" w:color="auto"/>
                                    <w:bottom w:val="none" w:sz="0" w:space="0" w:color="auto"/>
                                    <w:right w:val="none" w:sz="0" w:space="0" w:color="auto"/>
                                  </w:divBdr>
                                </w:div>
                                <w:div w:id="1575773426">
                                  <w:marLeft w:val="240"/>
                                  <w:marRight w:val="240"/>
                                  <w:marTop w:val="0"/>
                                  <w:marBottom w:val="0"/>
                                  <w:divBdr>
                                    <w:top w:val="none" w:sz="0" w:space="0" w:color="auto"/>
                                    <w:left w:val="none" w:sz="0" w:space="0" w:color="auto"/>
                                    <w:bottom w:val="none" w:sz="0" w:space="0" w:color="auto"/>
                                    <w:right w:val="none" w:sz="0" w:space="0" w:color="auto"/>
                                  </w:divBdr>
                                  <w:divsChild>
                                    <w:div w:id="7977259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447696">
                          <w:marLeft w:val="240"/>
                          <w:marRight w:val="240"/>
                          <w:marTop w:val="0"/>
                          <w:marBottom w:val="0"/>
                          <w:divBdr>
                            <w:top w:val="none" w:sz="0" w:space="0" w:color="auto"/>
                            <w:left w:val="none" w:sz="0" w:space="0" w:color="auto"/>
                            <w:bottom w:val="none" w:sz="0" w:space="0" w:color="auto"/>
                            <w:right w:val="none" w:sz="0" w:space="0" w:color="auto"/>
                          </w:divBdr>
                          <w:divsChild>
                            <w:div w:id="261955746">
                              <w:marLeft w:val="0"/>
                              <w:marRight w:val="0"/>
                              <w:marTop w:val="0"/>
                              <w:marBottom w:val="0"/>
                              <w:divBdr>
                                <w:top w:val="none" w:sz="0" w:space="0" w:color="auto"/>
                                <w:left w:val="none" w:sz="0" w:space="0" w:color="auto"/>
                                <w:bottom w:val="none" w:sz="0" w:space="0" w:color="auto"/>
                                <w:right w:val="none" w:sz="0" w:space="0" w:color="auto"/>
                              </w:divBdr>
                              <w:divsChild>
                                <w:div w:id="401761014">
                                  <w:marLeft w:val="240"/>
                                  <w:marRight w:val="240"/>
                                  <w:marTop w:val="0"/>
                                  <w:marBottom w:val="0"/>
                                  <w:divBdr>
                                    <w:top w:val="none" w:sz="0" w:space="0" w:color="auto"/>
                                    <w:left w:val="none" w:sz="0" w:space="0" w:color="auto"/>
                                    <w:bottom w:val="none" w:sz="0" w:space="0" w:color="auto"/>
                                    <w:right w:val="none" w:sz="0" w:space="0" w:color="auto"/>
                                  </w:divBdr>
                                  <w:divsChild>
                                    <w:div w:id="1557006757">
                                      <w:marLeft w:val="240"/>
                                      <w:marRight w:val="0"/>
                                      <w:marTop w:val="0"/>
                                      <w:marBottom w:val="0"/>
                                      <w:divBdr>
                                        <w:top w:val="none" w:sz="0" w:space="0" w:color="auto"/>
                                        <w:left w:val="none" w:sz="0" w:space="0" w:color="auto"/>
                                        <w:bottom w:val="none" w:sz="0" w:space="0" w:color="auto"/>
                                        <w:right w:val="none" w:sz="0" w:space="0" w:color="auto"/>
                                      </w:divBdr>
                                    </w:div>
                                  </w:divsChild>
                                </w:div>
                                <w:div w:id="576668112">
                                  <w:marLeft w:val="240"/>
                                  <w:marRight w:val="240"/>
                                  <w:marTop w:val="0"/>
                                  <w:marBottom w:val="0"/>
                                  <w:divBdr>
                                    <w:top w:val="none" w:sz="0" w:space="0" w:color="auto"/>
                                    <w:left w:val="none" w:sz="0" w:space="0" w:color="auto"/>
                                    <w:bottom w:val="none" w:sz="0" w:space="0" w:color="auto"/>
                                    <w:right w:val="none" w:sz="0" w:space="0" w:color="auto"/>
                                  </w:divBdr>
                                  <w:divsChild>
                                    <w:div w:id="1712418037">
                                      <w:marLeft w:val="240"/>
                                      <w:marRight w:val="0"/>
                                      <w:marTop w:val="0"/>
                                      <w:marBottom w:val="0"/>
                                      <w:divBdr>
                                        <w:top w:val="none" w:sz="0" w:space="0" w:color="auto"/>
                                        <w:left w:val="none" w:sz="0" w:space="0" w:color="auto"/>
                                        <w:bottom w:val="none" w:sz="0" w:space="0" w:color="auto"/>
                                        <w:right w:val="none" w:sz="0" w:space="0" w:color="auto"/>
                                      </w:divBdr>
                                    </w:div>
                                  </w:divsChild>
                                </w:div>
                                <w:div w:id="592125681">
                                  <w:marLeft w:val="0"/>
                                  <w:marRight w:val="0"/>
                                  <w:marTop w:val="0"/>
                                  <w:marBottom w:val="0"/>
                                  <w:divBdr>
                                    <w:top w:val="none" w:sz="0" w:space="0" w:color="auto"/>
                                    <w:left w:val="none" w:sz="0" w:space="0" w:color="auto"/>
                                    <w:bottom w:val="none" w:sz="0" w:space="0" w:color="auto"/>
                                    <w:right w:val="none" w:sz="0" w:space="0" w:color="auto"/>
                                  </w:divBdr>
                                </w:div>
                                <w:div w:id="725034393">
                                  <w:marLeft w:val="240"/>
                                  <w:marRight w:val="240"/>
                                  <w:marTop w:val="0"/>
                                  <w:marBottom w:val="0"/>
                                  <w:divBdr>
                                    <w:top w:val="none" w:sz="0" w:space="0" w:color="auto"/>
                                    <w:left w:val="none" w:sz="0" w:space="0" w:color="auto"/>
                                    <w:bottom w:val="none" w:sz="0" w:space="0" w:color="auto"/>
                                    <w:right w:val="none" w:sz="0" w:space="0" w:color="auto"/>
                                  </w:divBdr>
                                  <w:divsChild>
                                    <w:div w:id="1739206987">
                                      <w:marLeft w:val="240"/>
                                      <w:marRight w:val="0"/>
                                      <w:marTop w:val="0"/>
                                      <w:marBottom w:val="0"/>
                                      <w:divBdr>
                                        <w:top w:val="none" w:sz="0" w:space="0" w:color="auto"/>
                                        <w:left w:val="none" w:sz="0" w:space="0" w:color="auto"/>
                                        <w:bottom w:val="none" w:sz="0" w:space="0" w:color="auto"/>
                                        <w:right w:val="none" w:sz="0" w:space="0" w:color="auto"/>
                                      </w:divBdr>
                                    </w:div>
                                  </w:divsChild>
                                </w:div>
                                <w:div w:id="832721071">
                                  <w:marLeft w:val="240"/>
                                  <w:marRight w:val="240"/>
                                  <w:marTop w:val="0"/>
                                  <w:marBottom w:val="0"/>
                                  <w:divBdr>
                                    <w:top w:val="none" w:sz="0" w:space="0" w:color="auto"/>
                                    <w:left w:val="none" w:sz="0" w:space="0" w:color="auto"/>
                                    <w:bottom w:val="none" w:sz="0" w:space="0" w:color="auto"/>
                                    <w:right w:val="none" w:sz="0" w:space="0" w:color="auto"/>
                                  </w:divBdr>
                                  <w:divsChild>
                                    <w:div w:id="2075928463">
                                      <w:marLeft w:val="240"/>
                                      <w:marRight w:val="0"/>
                                      <w:marTop w:val="0"/>
                                      <w:marBottom w:val="0"/>
                                      <w:divBdr>
                                        <w:top w:val="none" w:sz="0" w:space="0" w:color="auto"/>
                                        <w:left w:val="none" w:sz="0" w:space="0" w:color="auto"/>
                                        <w:bottom w:val="none" w:sz="0" w:space="0" w:color="auto"/>
                                        <w:right w:val="none" w:sz="0" w:space="0" w:color="auto"/>
                                      </w:divBdr>
                                    </w:div>
                                  </w:divsChild>
                                </w:div>
                                <w:div w:id="1399746610">
                                  <w:marLeft w:val="240"/>
                                  <w:marRight w:val="240"/>
                                  <w:marTop w:val="0"/>
                                  <w:marBottom w:val="0"/>
                                  <w:divBdr>
                                    <w:top w:val="none" w:sz="0" w:space="0" w:color="auto"/>
                                    <w:left w:val="none" w:sz="0" w:space="0" w:color="auto"/>
                                    <w:bottom w:val="none" w:sz="0" w:space="0" w:color="auto"/>
                                    <w:right w:val="none" w:sz="0" w:space="0" w:color="auto"/>
                                  </w:divBdr>
                                  <w:divsChild>
                                    <w:div w:id="78114518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2382951">
                              <w:marLeft w:val="240"/>
                              <w:marRight w:val="0"/>
                              <w:marTop w:val="0"/>
                              <w:marBottom w:val="0"/>
                              <w:divBdr>
                                <w:top w:val="none" w:sz="0" w:space="0" w:color="auto"/>
                                <w:left w:val="none" w:sz="0" w:space="0" w:color="auto"/>
                                <w:bottom w:val="none" w:sz="0" w:space="0" w:color="auto"/>
                                <w:right w:val="none" w:sz="0" w:space="0" w:color="auto"/>
                              </w:divBdr>
                            </w:div>
                          </w:divsChild>
                        </w:div>
                        <w:div w:id="1975209009">
                          <w:marLeft w:val="240"/>
                          <w:marRight w:val="240"/>
                          <w:marTop w:val="0"/>
                          <w:marBottom w:val="0"/>
                          <w:divBdr>
                            <w:top w:val="none" w:sz="0" w:space="0" w:color="auto"/>
                            <w:left w:val="none" w:sz="0" w:space="0" w:color="auto"/>
                            <w:bottom w:val="none" w:sz="0" w:space="0" w:color="auto"/>
                            <w:right w:val="none" w:sz="0" w:space="0" w:color="auto"/>
                          </w:divBdr>
                          <w:divsChild>
                            <w:div w:id="733163736">
                              <w:marLeft w:val="0"/>
                              <w:marRight w:val="0"/>
                              <w:marTop w:val="0"/>
                              <w:marBottom w:val="0"/>
                              <w:divBdr>
                                <w:top w:val="none" w:sz="0" w:space="0" w:color="auto"/>
                                <w:left w:val="none" w:sz="0" w:space="0" w:color="auto"/>
                                <w:bottom w:val="none" w:sz="0" w:space="0" w:color="auto"/>
                                <w:right w:val="none" w:sz="0" w:space="0" w:color="auto"/>
                              </w:divBdr>
                              <w:divsChild>
                                <w:div w:id="88352067">
                                  <w:marLeft w:val="240"/>
                                  <w:marRight w:val="240"/>
                                  <w:marTop w:val="0"/>
                                  <w:marBottom w:val="0"/>
                                  <w:divBdr>
                                    <w:top w:val="none" w:sz="0" w:space="0" w:color="auto"/>
                                    <w:left w:val="none" w:sz="0" w:space="0" w:color="auto"/>
                                    <w:bottom w:val="none" w:sz="0" w:space="0" w:color="auto"/>
                                    <w:right w:val="none" w:sz="0" w:space="0" w:color="auto"/>
                                  </w:divBdr>
                                  <w:divsChild>
                                    <w:div w:id="694381299">
                                      <w:marLeft w:val="240"/>
                                      <w:marRight w:val="0"/>
                                      <w:marTop w:val="0"/>
                                      <w:marBottom w:val="0"/>
                                      <w:divBdr>
                                        <w:top w:val="none" w:sz="0" w:space="0" w:color="auto"/>
                                        <w:left w:val="none" w:sz="0" w:space="0" w:color="auto"/>
                                        <w:bottom w:val="none" w:sz="0" w:space="0" w:color="auto"/>
                                        <w:right w:val="none" w:sz="0" w:space="0" w:color="auto"/>
                                      </w:divBdr>
                                    </w:div>
                                  </w:divsChild>
                                </w:div>
                                <w:div w:id="250742625">
                                  <w:marLeft w:val="0"/>
                                  <w:marRight w:val="0"/>
                                  <w:marTop w:val="0"/>
                                  <w:marBottom w:val="0"/>
                                  <w:divBdr>
                                    <w:top w:val="none" w:sz="0" w:space="0" w:color="auto"/>
                                    <w:left w:val="none" w:sz="0" w:space="0" w:color="auto"/>
                                    <w:bottom w:val="none" w:sz="0" w:space="0" w:color="auto"/>
                                    <w:right w:val="none" w:sz="0" w:space="0" w:color="auto"/>
                                  </w:divBdr>
                                </w:div>
                                <w:div w:id="546986473">
                                  <w:marLeft w:val="240"/>
                                  <w:marRight w:val="240"/>
                                  <w:marTop w:val="0"/>
                                  <w:marBottom w:val="0"/>
                                  <w:divBdr>
                                    <w:top w:val="none" w:sz="0" w:space="0" w:color="auto"/>
                                    <w:left w:val="none" w:sz="0" w:space="0" w:color="auto"/>
                                    <w:bottom w:val="none" w:sz="0" w:space="0" w:color="auto"/>
                                    <w:right w:val="none" w:sz="0" w:space="0" w:color="auto"/>
                                  </w:divBdr>
                                  <w:divsChild>
                                    <w:div w:id="763494577">
                                      <w:marLeft w:val="240"/>
                                      <w:marRight w:val="0"/>
                                      <w:marTop w:val="0"/>
                                      <w:marBottom w:val="0"/>
                                      <w:divBdr>
                                        <w:top w:val="none" w:sz="0" w:space="0" w:color="auto"/>
                                        <w:left w:val="none" w:sz="0" w:space="0" w:color="auto"/>
                                        <w:bottom w:val="none" w:sz="0" w:space="0" w:color="auto"/>
                                        <w:right w:val="none" w:sz="0" w:space="0" w:color="auto"/>
                                      </w:divBdr>
                                    </w:div>
                                  </w:divsChild>
                                </w:div>
                                <w:div w:id="567032351">
                                  <w:marLeft w:val="240"/>
                                  <w:marRight w:val="240"/>
                                  <w:marTop w:val="0"/>
                                  <w:marBottom w:val="0"/>
                                  <w:divBdr>
                                    <w:top w:val="none" w:sz="0" w:space="0" w:color="auto"/>
                                    <w:left w:val="none" w:sz="0" w:space="0" w:color="auto"/>
                                    <w:bottom w:val="none" w:sz="0" w:space="0" w:color="auto"/>
                                    <w:right w:val="none" w:sz="0" w:space="0" w:color="auto"/>
                                  </w:divBdr>
                                  <w:divsChild>
                                    <w:div w:id="1368993689">
                                      <w:marLeft w:val="240"/>
                                      <w:marRight w:val="0"/>
                                      <w:marTop w:val="0"/>
                                      <w:marBottom w:val="0"/>
                                      <w:divBdr>
                                        <w:top w:val="none" w:sz="0" w:space="0" w:color="auto"/>
                                        <w:left w:val="none" w:sz="0" w:space="0" w:color="auto"/>
                                        <w:bottom w:val="none" w:sz="0" w:space="0" w:color="auto"/>
                                        <w:right w:val="none" w:sz="0" w:space="0" w:color="auto"/>
                                      </w:divBdr>
                                    </w:div>
                                  </w:divsChild>
                                </w:div>
                                <w:div w:id="958992062">
                                  <w:marLeft w:val="240"/>
                                  <w:marRight w:val="240"/>
                                  <w:marTop w:val="0"/>
                                  <w:marBottom w:val="0"/>
                                  <w:divBdr>
                                    <w:top w:val="none" w:sz="0" w:space="0" w:color="auto"/>
                                    <w:left w:val="none" w:sz="0" w:space="0" w:color="auto"/>
                                    <w:bottom w:val="none" w:sz="0" w:space="0" w:color="auto"/>
                                    <w:right w:val="none" w:sz="0" w:space="0" w:color="auto"/>
                                  </w:divBdr>
                                  <w:divsChild>
                                    <w:div w:id="1074740410">
                                      <w:marLeft w:val="240"/>
                                      <w:marRight w:val="0"/>
                                      <w:marTop w:val="0"/>
                                      <w:marBottom w:val="0"/>
                                      <w:divBdr>
                                        <w:top w:val="none" w:sz="0" w:space="0" w:color="auto"/>
                                        <w:left w:val="none" w:sz="0" w:space="0" w:color="auto"/>
                                        <w:bottom w:val="none" w:sz="0" w:space="0" w:color="auto"/>
                                        <w:right w:val="none" w:sz="0" w:space="0" w:color="auto"/>
                                      </w:divBdr>
                                    </w:div>
                                  </w:divsChild>
                                </w:div>
                                <w:div w:id="2010982230">
                                  <w:marLeft w:val="240"/>
                                  <w:marRight w:val="240"/>
                                  <w:marTop w:val="0"/>
                                  <w:marBottom w:val="0"/>
                                  <w:divBdr>
                                    <w:top w:val="none" w:sz="0" w:space="0" w:color="auto"/>
                                    <w:left w:val="none" w:sz="0" w:space="0" w:color="auto"/>
                                    <w:bottom w:val="none" w:sz="0" w:space="0" w:color="auto"/>
                                    <w:right w:val="none" w:sz="0" w:space="0" w:color="auto"/>
                                  </w:divBdr>
                                  <w:divsChild>
                                    <w:div w:id="166161687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497517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37870125">
                      <w:marLeft w:val="240"/>
                      <w:marRight w:val="0"/>
                      <w:marTop w:val="0"/>
                      <w:marBottom w:val="0"/>
                      <w:divBdr>
                        <w:top w:val="none" w:sz="0" w:space="0" w:color="auto"/>
                        <w:left w:val="none" w:sz="0" w:space="0" w:color="auto"/>
                        <w:bottom w:val="none" w:sz="0" w:space="0" w:color="auto"/>
                        <w:right w:val="none" w:sz="0" w:space="0" w:color="auto"/>
                      </w:divBdr>
                    </w:div>
                  </w:divsChild>
                </w:div>
                <w:div w:id="1971470214">
                  <w:marLeft w:val="240"/>
                  <w:marRight w:val="240"/>
                  <w:marTop w:val="0"/>
                  <w:marBottom w:val="0"/>
                  <w:divBdr>
                    <w:top w:val="none" w:sz="0" w:space="0" w:color="auto"/>
                    <w:left w:val="none" w:sz="0" w:space="0" w:color="auto"/>
                    <w:bottom w:val="none" w:sz="0" w:space="0" w:color="auto"/>
                    <w:right w:val="none" w:sz="0" w:space="0" w:color="auto"/>
                  </w:divBdr>
                  <w:divsChild>
                    <w:div w:id="511068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23314213">
              <w:marLeft w:val="240"/>
              <w:marRight w:val="0"/>
              <w:marTop w:val="0"/>
              <w:marBottom w:val="0"/>
              <w:divBdr>
                <w:top w:val="none" w:sz="0" w:space="0" w:color="auto"/>
                <w:left w:val="none" w:sz="0" w:space="0" w:color="auto"/>
                <w:bottom w:val="none" w:sz="0" w:space="0" w:color="auto"/>
                <w:right w:val="none" w:sz="0" w:space="0" w:color="auto"/>
              </w:divBdr>
            </w:div>
          </w:divsChild>
        </w:div>
        <w:div w:id="1106576911">
          <w:marLeft w:val="240"/>
          <w:marRight w:val="240"/>
          <w:marTop w:val="0"/>
          <w:marBottom w:val="0"/>
          <w:divBdr>
            <w:top w:val="none" w:sz="0" w:space="0" w:color="auto"/>
            <w:left w:val="none" w:sz="0" w:space="0" w:color="auto"/>
            <w:bottom w:val="none" w:sz="0" w:space="0" w:color="auto"/>
            <w:right w:val="none" w:sz="0" w:space="0" w:color="auto"/>
          </w:divBdr>
        </w:div>
      </w:divsChild>
    </w:div>
    <w:div w:id="1934508695">
      <w:bodyDiv w:val="1"/>
      <w:marLeft w:val="0"/>
      <w:marRight w:val="0"/>
      <w:marTop w:val="0"/>
      <w:marBottom w:val="0"/>
      <w:divBdr>
        <w:top w:val="none" w:sz="0" w:space="0" w:color="auto"/>
        <w:left w:val="none" w:sz="0" w:space="0" w:color="auto"/>
        <w:bottom w:val="none" w:sz="0" w:space="0" w:color="auto"/>
        <w:right w:val="none" w:sz="0" w:space="0" w:color="auto"/>
      </w:divBdr>
    </w:div>
    <w:div w:id="1938368154">
      <w:bodyDiv w:val="1"/>
      <w:marLeft w:val="0"/>
      <w:marRight w:val="0"/>
      <w:marTop w:val="0"/>
      <w:marBottom w:val="0"/>
      <w:divBdr>
        <w:top w:val="none" w:sz="0" w:space="0" w:color="auto"/>
        <w:left w:val="none" w:sz="0" w:space="0" w:color="auto"/>
        <w:bottom w:val="none" w:sz="0" w:space="0" w:color="auto"/>
        <w:right w:val="none" w:sz="0" w:space="0" w:color="auto"/>
      </w:divBdr>
    </w:div>
    <w:div w:id="1956057626">
      <w:bodyDiv w:val="1"/>
      <w:marLeft w:val="0"/>
      <w:marRight w:val="0"/>
      <w:marTop w:val="0"/>
      <w:marBottom w:val="0"/>
      <w:divBdr>
        <w:top w:val="none" w:sz="0" w:space="0" w:color="auto"/>
        <w:left w:val="none" w:sz="0" w:space="0" w:color="auto"/>
        <w:bottom w:val="none" w:sz="0" w:space="0" w:color="auto"/>
        <w:right w:val="none" w:sz="0" w:space="0" w:color="auto"/>
      </w:divBdr>
    </w:div>
    <w:div w:id="1991210557">
      <w:bodyDiv w:val="1"/>
      <w:marLeft w:val="0"/>
      <w:marRight w:val="0"/>
      <w:marTop w:val="0"/>
      <w:marBottom w:val="0"/>
      <w:divBdr>
        <w:top w:val="none" w:sz="0" w:space="0" w:color="auto"/>
        <w:left w:val="none" w:sz="0" w:space="0" w:color="auto"/>
        <w:bottom w:val="none" w:sz="0" w:space="0" w:color="auto"/>
        <w:right w:val="none" w:sz="0" w:space="0" w:color="auto"/>
      </w:divBdr>
    </w:div>
    <w:div w:id="1997369075">
      <w:bodyDiv w:val="1"/>
      <w:marLeft w:val="0"/>
      <w:marRight w:val="0"/>
      <w:marTop w:val="0"/>
      <w:marBottom w:val="0"/>
      <w:divBdr>
        <w:top w:val="none" w:sz="0" w:space="0" w:color="auto"/>
        <w:left w:val="none" w:sz="0" w:space="0" w:color="auto"/>
        <w:bottom w:val="none" w:sz="0" w:space="0" w:color="auto"/>
        <w:right w:val="none" w:sz="0" w:space="0" w:color="auto"/>
      </w:divBdr>
    </w:div>
    <w:div w:id="2008247351">
      <w:bodyDiv w:val="1"/>
      <w:marLeft w:val="0"/>
      <w:marRight w:val="0"/>
      <w:marTop w:val="0"/>
      <w:marBottom w:val="0"/>
      <w:divBdr>
        <w:top w:val="none" w:sz="0" w:space="0" w:color="auto"/>
        <w:left w:val="none" w:sz="0" w:space="0" w:color="auto"/>
        <w:bottom w:val="none" w:sz="0" w:space="0" w:color="auto"/>
        <w:right w:val="none" w:sz="0" w:space="0" w:color="auto"/>
      </w:divBdr>
    </w:div>
    <w:div w:id="2030831371">
      <w:bodyDiv w:val="1"/>
      <w:marLeft w:val="0"/>
      <w:marRight w:val="0"/>
      <w:marTop w:val="0"/>
      <w:marBottom w:val="0"/>
      <w:divBdr>
        <w:top w:val="none" w:sz="0" w:space="0" w:color="auto"/>
        <w:left w:val="none" w:sz="0" w:space="0" w:color="auto"/>
        <w:bottom w:val="none" w:sz="0" w:space="0" w:color="auto"/>
        <w:right w:val="none" w:sz="0" w:space="0" w:color="auto"/>
      </w:divBdr>
    </w:div>
    <w:div w:id="2058778980">
      <w:bodyDiv w:val="1"/>
      <w:marLeft w:val="0"/>
      <w:marRight w:val="0"/>
      <w:marTop w:val="0"/>
      <w:marBottom w:val="0"/>
      <w:divBdr>
        <w:top w:val="none" w:sz="0" w:space="0" w:color="auto"/>
        <w:left w:val="none" w:sz="0" w:space="0" w:color="auto"/>
        <w:bottom w:val="none" w:sz="0" w:space="0" w:color="auto"/>
        <w:right w:val="none" w:sz="0" w:space="0" w:color="auto"/>
      </w:divBdr>
    </w:div>
    <w:div w:id="2065978835">
      <w:bodyDiv w:val="1"/>
      <w:marLeft w:val="0"/>
      <w:marRight w:val="0"/>
      <w:marTop w:val="0"/>
      <w:marBottom w:val="0"/>
      <w:divBdr>
        <w:top w:val="none" w:sz="0" w:space="0" w:color="auto"/>
        <w:left w:val="none" w:sz="0" w:space="0" w:color="auto"/>
        <w:bottom w:val="none" w:sz="0" w:space="0" w:color="auto"/>
        <w:right w:val="none" w:sz="0" w:space="0" w:color="auto"/>
      </w:divBdr>
    </w:div>
    <w:div w:id="2068650722">
      <w:bodyDiv w:val="1"/>
      <w:marLeft w:val="0"/>
      <w:marRight w:val="0"/>
      <w:marTop w:val="0"/>
      <w:marBottom w:val="0"/>
      <w:divBdr>
        <w:top w:val="none" w:sz="0" w:space="0" w:color="auto"/>
        <w:left w:val="none" w:sz="0" w:space="0" w:color="auto"/>
        <w:bottom w:val="none" w:sz="0" w:space="0" w:color="auto"/>
        <w:right w:val="none" w:sz="0" w:space="0" w:color="auto"/>
      </w:divBdr>
    </w:div>
    <w:div w:id="2070378151">
      <w:bodyDiv w:val="1"/>
      <w:marLeft w:val="0"/>
      <w:marRight w:val="0"/>
      <w:marTop w:val="0"/>
      <w:marBottom w:val="0"/>
      <w:divBdr>
        <w:top w:val="none" w:sz="0" w:space="0" w:color="auto"/>
        <w:left w:val="none" w:sz="0" w:space="0" w:color="auto"/>
        <w:bottom w:val="none" w:sz="0" w:space="0" w:color="auto"/>
        <w:right w:val="none" w:sz="0" w:space="0" w:color="auto"/>
      </w:divBdr>
    </w:div>
    <w:div w:id="2079209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ecompetences.eu/wp-content/uploads/2014/02/European-e-Competence-Framework-3.0_FR.pdf"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www.acoss.fr" TargetMode="External"/><Relationship Id="rId20" Type="http://schemas.openxmlformats.org/officeDocument/2006/relationships/image" Target="media/image8.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cid:image001.png@01D855A2.4E0912B0" TargetMode="External"/><Relationship Id="rId28"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image" Target="media/image7.png"/><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footer" Target="footer2.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C2E909FBDF8E1C479DFEE3C5C2B9EC89" ma:contentTypeVersion="16" ma:contentTypeDescription="Crée un document." ma:contentTypeScope="" ma:versionID="db8f9698e9d360323ccbc13259838461">
  <xsd:schema xmlns:xsd="http://www.w3.org/2001/XMLSchema" xmlns:xs="http://www.w3.org/2001/XMLSchema" xmlns:p="http://schemas.microsoft.com/office/2006/metadata/properties" xmlns:ns2="8cb1eac8-13cf-4943-8d8b-2a498ba85204" xmlns:ns3="938a9efb-1e11-400a-86a2-8574c908400d" targetNamespace="http://schemas.microsoft.com/office/2006/metadata/properties" ma:root="true" ma:fieldsID="4e82a94ec1a3d30416bf2d5b15159aa5" ns2:_="" ns3:_="">
    <xsd:import namespace="8cb1eac8-13cf-4943-8d8b-2a498ba85204"/>
    <xsd:import namespace="938a9efb-1e11-400a-86a2-8574c908400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3:_dlc_DocId" minOccurs="0"/>
                <xsd:element ref="ns3:_dlc_DocIdUrl" minOccurs="0"/>
                <xsd:element ref="ns3:_dlc_DocIdPersistId"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b1eac8-13cf-4943-8d8b-2a498ba852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60315fbd-64dd-42b6-8821-119951e42b9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38a9efb-1e11-400a-86a2-8574c908400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_dlc_DocId" ma:index="19" nillable="true" ma:displayName="Valeur d’ID de document" ma:description="Valeur de l’ID de document affecté à cet élément." ma:indexed="true" ma:internalName="_dlc_DocId" ma:readOnly="true">
      <xsd:simpleType>
        <xsd:restriction base="dms:Text"/>
      </xsd:simpleType>
    </xsd:element>
    <xsd:element name="_dlc_DocIdUrl" ma:index="20"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1" nillable="true" ma:displayName="Persist ID" ma:description="Keep ID on add." ma:hidden="true" ma:internalName="_dlc_DocIdPersistId" ma:readOnly="true">
      <xsd:simpleType>
        <xsd:restriction base="dms:Boolean"/>
      </xsd:simpleType>
    </xsd:element>
    <xsd:element name="TaxCatchAll" ma:index="24" nillable="true" ma:displayName="Taxonomy Catch All Column" ma:hidden="true" ma:list="{9aa51946-e787-43d3-a8be-35cf800c586d}" ma:internalName="TaxCatchAll" ma:showField="CatchAllData" ma:web="938a9efb-1e11-400a-86a2-8574c90840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_dlc_DocId xmlns="938a9efb-1e11-400a-86a2-8574c908400d">W4JD7324VQMY-1672949244-19590</_dlc_DocId>
    <_dlc_DocIdUrl xmlns="938a9efb-1e11-400a-86a2-8574c908400d">
      <Url>https://recouv.sharepoint.com/sites/DSI-SousDirectionduPilotageEquipe/_layouts/15/DocIdRedir.aspx?ID=W4JD7324VQMY-1672949244-19590</Url>
      <Description>W4JD7324VQMY-1672949244-19590</Description>
    </_dlc_DocIdUrl>
    <lcf76f155ced4ddcb4097134ff3c332f xmlns="8cb1eac8-13cf-4943-8d8b-2a498ba85204">
      <Terms xmlns="http://schemas.microsoft.com/office/infopath/2007/PartnerControls"/>
    </lcf76f155ced4ddcb4097134ff3c332f>
    <TaxCatchAll xmlns="938a9efb-1e11-400a-86a2-8574c908400d"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8E6D2B1-8007-4063-8561-435E8558320E}">
  <ds:schemaRefs>
    <ds:schemaRef ds:uri="http://schemas.microsoft.com/sharepoint/events"/>
  </ds:schemaRefs>
</ds:datastoreItem>
</file>

<file path=customXml/itemProps2.xml><?xml version="1.0" encoding="utf-8"?>
<ds:datastoreItem xmlns:ds="http://schemas.openxmlformats.org/officeDocument/2006/customXml" ds:itemID="{F6052E62-0BEB-46D2-83E2-445E06BFA1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b1eac8-13cf-4943-8d8b-2a498ba85204"/>
    <ds:schemaRef ds:uri="938a9efb-1e11-400a-86a2-8574c90840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63A654-6069-4D39-8CF0-ACA9F9ECD7D0}">
  <ds:schemaRefs>
    <ds:schemaRef ds:uri="http://schemas.openxmlformats.org/officeDocument/2006/bibliography"/>
  </ds:schemaRefs>
</ds:datastoreItem>
</file>

<file path=customXml/itemProps4.xml><?xml version="1.0" encoding="utf-8"?>
<ds:datastoreItem xmlns:ds="http://schemas.openxmlformats.org/officeDocument/2006/customXml" ds:itemID="{F935BF0E-19BF-4866-A05A-BF917AC3C369}">
  <ds:schemaRefs>
    <ds:schemaRef ds:uri="http://schemas.microsoft.com/office/2006/metadata/properties"/>
    <ds:schemaRef ds:uri="http://schemas.microsoft.com/office/infopath/2007/PartnerControls"/>
    <ds:schemaRef ds:uri="938a9efb-1e11-400a-86a2-8574c908400d"/>
    <ds:schemaRef ds:uri="8cb1eac8-13cf-4943-8d8b-2a498ba85204"/>
  </ds:schemaRefs>
</ds:datastoreItem>
</file>

<file path=customXml/itemProps5.xml><?xml version="1.0" encoding="utf-8"?>
<ds:datastoreItem xmlns:ds="http://schemas.openxmlformats.org/officeDocument/2006/customXml" ds:itemID="{6EC887EF-D15E-41E4-8665-3560659B96B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1961</TotalTime>
  <Pages>31</Pages>
  <Words>10016</Words>
  <Characters>55090</Characters>
  <Application>Microsoft Office Word</Application>
  <DocSecurity>0</DocSecurity>
  <Lines>459</Lines>
  <Paragraphs>129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ACOSS</Company>
  <LinksUpToDate>false</LinksUpToDate>
  <CharactersWithSpaces>64977</CharactersWithSpaces>
  <SharedDoc>false</SharedDoc>
  <HLinks>
    <vt:vector size="240" baseType="variant">
      <vt:variant>
        <vt:i4>2883666</vt:i4>
      </vt:variant>
      <vt:variant>
        <vt:i4>234</vt:i4>
      </vt:variant>
      <vt:variant>
        <vt:i4>0</vt:i4>
      </vt:variant>
      <vt:variant>
        <vt:i4>5</vt:i4>
      </vt:variant>
      <vt:variant>
        <vt:lpwstr>http://www.ecompetences.eu/wp-content/uploads/2014/02/European-e-Competence-Framework-3.0_FR.pdf</vt:lpwstr>
      </vt:variant>
      <vt:variant>
        <vt:lpwstr/>
      </vt:variant>
      <vt:variant>
        <vt:i4>262235</vt:i4>
      </vt:variant>
      <vt:variant>
        <vt:i4>231</vt:i4>
      </vt:variant>
      <vt:variant>
        <vt:i4>0</vt:i4>
      </vt:variant>
      <vt:variant>
        <vt:i4>5</vt:i4>
      </vt:variant>
      <vt:variant>
        <vt:lpwstr>https://www.acoss.fr/</vt:lpwstr>
      </vt:variant>
      <vt:variant>
        <vt:lpwstr/>
      </vt:variant>
      <vt:variant>
        <vt:i4>1179698</vt:i4>
      </vt:variant>
      <vt:variant>
        <vt:i4>224</vt:i4>
      </vt:variant>
      <vt:variant>
        <vt:i4>0</vt:i4>
      </vt:variant>
      <vt:variant>
        <vt:i4>5</vt:i4>
      </vt:variant>
      <vt:variant>
        <vt:lpwstr/>
      </vt:variant>
      <vt:variant>
        <vt:lpwstr>_Toc181955712</vt:lpwstr>
      </vt:variant>
      <vt:variant>
        <vt:i4>1179698</vt:i4>
      </vt:variant>
      <vt:variant>
        <vt:i4>218</vt:i4>
      </vt:variant>
      <vt:variant>
        <vt:i4>0</vt:i4>
      </vt:variant>
      <vt:variant>
        <vt:i4>5</vt:i4>
      </vt:variant>
      <vt:variant>
        <vt:lpwstr/>
      </vt:variant>
      <vt:variant>
        <vt:lpwstr>_Toc181955711</vt:lpwstr>
      </vt:variant>
      <vt:variant>
        <vt:i4>1179698</vt:i4>
      </vt:variant>
      <vt:variant>
        <vt:i4>212</vt:i4>
      </vt:variant>
      <vt:variant>
        <vt:i4>0</vt:i4>
      </vt:variant>
      <vt:variant>
        <vt:i4>5</vt:i4>
      </vt:variant>
      <vt:variant>
        <vt:lpwstr/>
      </vt:variant>
      <vt:variant>
        <vt:lpwstr>_Toc181955710</vt:lpwstr>
      </vt:variant>
      <vt:variant>
        <vt:i4>1245234</vt:i4>
      </vt:variant>
      <vt:variant>
        <vt:i4>206</vt:i4>
      </vt:variant>
      <vt:variant>
        <vt:i4>0</vt:i4>
      </vt:variant>
      <vt:variant>
        <vt:i4>5</vt:i4>
      </vt:variant>
      <vt:variant>
        <vt:lpwstr/>
      </vt:variant>
      <vt:variant>
        <vt:lpwstr>_Toc181955709</vt:lpwstr>
      </vt:variant>
      <vt:variant>
        <vt:i4>1245234</vt:i4>
      </vt:variant>
      <vt:variant>
        <vt:i4>200</vt:i4>
      </vt:variant>
      <vt:variant>
        <vt:i4>0</vt:i4>
      </vt:variant>
      <vt:variant>
        <vt:i4>5</vt:i4>
      </vt:variant>
      <vt:variant>
        <vt:lpwstr/>
      </vt:variant>
      <vt:variant>
        <vt:lpwstr>_Toc181955708</vt:lpwstr>
      </vt:variant>
      <vt:variant>
        <vt:i4>1245234</vt:i4>
      </vt:variant>
      <vt:variant>
        <vt:i4>194</vt:i4>
      </vt:variant>
      <vt:variant>
        <vt:i4>0</vt:i4>
      </vt:variant>
      <vt:variant>
        <vt:i4>5</vt:i4>
      </vt:variant>
      <vt:variant>
        <vt:lpwstr/>
      </vt:variant>
      <vt:variant>
        <vt:lpwstr>_Toc181955707</vt:lpwstr>
      </vt:variant>
      <vt:variant>
        <vt:i4>1245234</vt:i4>
      </vt:variant>
      <vt:variant>
        <vt:i4>188</vt:i4>
      </vt:variant>
      <vt:variant>
        <vt:i4>0</vt:i4>
      </vt:variant>
      <vt:variant>
        <vt:i4>5</vt:i4>
      </vt:variant>
      <vt:variant>
        <vt:lpwstr/>
      </vt:variant>
      <vt:variant>
        <vt:lpwstr>_Toc181955706</vt:lpwstr>
      </vt:variant>
      <vt:variant>
        <vt:i4>1245234</vt:i4>
      </vt:variant>
      <vt:variant>
        <vt:i4>182</vt:i4>
      </vt:variant>
      <vt:variant>
        <vt:i4>0</vt:i4>
      </vt:variant>
      <vt:variant>
        <vt:i4>5</vt:i4>
      </vt:variant>
      <vt:variant>
        <vt:lpwstr/>
      </vt:variant>
      <vt:variant>
        <vt:lpwstr>_Toc181955705</vt:lpwstr>
      </vt:variant>
      <vt:variant>
        <vt:i4>1245234</vt:i4>
      </vt:variant>
      <vt:variant>
        <vt:i4>176</vt:i4>
      </vt:variant>
      <vt:variant>
        <vt:i4>0</vt:i4>
      </vt:variant>
      <vt:variant>
        <vt:i4>5</vt:i4>
      </vt:variant>
      <vt:variant>
        <vt:lpwstr/>
      </vt:variant>
      <vt:variant>
        <vt:lpwstr>_Toc181955704</vt:lpwstr>
      </vt:variant>
      <vt:variant>
        <vt:i4>1245234</vt:i4>
      </vt:variant>
      <vt:variant>
        <vt:i4>170</vt:i4>
      </vt:variant>
      <vt:variant>
        <vt:i4>0</vt:i4>
      </vt:variant>
      <vt:variant>
        <vt:i4>5</vt:i4>
      </vt:variant>
      <vt:variant>
        <vt:lpwstr/>
      </vt:variant>
      <vt:variant>
        <vt:lpwstr>_Toc181955703</vt:lpwstr>
      </vt:variant>
      <vt:variant>
        <vt:i4>1245234</vt:i4>
      </vt:variant>
      <vt:variant>
        <vt:i4>164</vt:i4>
      </vt:variant>
      <vt:variant>
        <vt:i4>0</vt:i4>
      </vt:variant>
      <vt:variant>
        <vt:i4>5</vt:i4>
      </vt:variant>
      <vt:variant>
        <vt:lpwstr/>
      </vt:variant>
      <vt:variant>
        <vt:lpwstr>_Toc181955702</vt:lpwstr>
      </vt:variant>
      <vt:variant>
        <vt:i4>1245234</vt:i4>
      </vt:variant>
      <vt:variant>
        <vt:i4>158</vt:i4>
      </vt:variant>
      <vt:variant>
        <vt:i4>0</vt:i4>
      </vt:variant>
      <vt:variant>
        <vt:i4>5</vt:i4>
      </vt:variant>
      <vt:variant>
        <vt:lpwstr/>
      </vt:variant>
      <vt:variant>
        <vt:lpwstr>_Toc181955701</vt:lpwstr>
      </vt:variant>
      <vt:variant>
        <vt:i4>1245234</vt:i4>
      </vt:variant>
      <vt:variant>
        <vt:i4>152</vt:i4>
      </vt:variant>
      <vt:variant>
        <vt:i4>0</vt:i4>
      </vt:variant>
      <vt:variant>
        <vt:i4>5</vt:i4>
      </vt:variant>
      <vt:variant>
        <vt:lpwstr/>
      </vt:variant>
      <vt:variant>
        <vt:lpwstr>_Toc181955700</vt:lpwstr>
      </vt:variant>
      <vt:variant>
        <vt:i4>1703987</vt:i4>
      </vt:variant>
      <vt:variant>
        <vt:i4>146</vt:i4>
      </vt:variant>
      <vt:variant>
        <vt:i4>0</vt:i4>
      </vt:variant>
      <vt:variant>
        <vt:i4>5</vt:i4>
      </vt:variant>
      <vt:variant>
        <vt:lpwstr/>
      </vt:variant>
      <vt:variant>
        <vt:lpwstr>_Toc181955699</vt:lpwstr>
      </vt:variant>
      <vt:variant>
        <vt:i4>1703987</vt:i4>
      </vt:variant>
      <vt:variant>
        <vt:i4>140</vt:i4>
      </vt:variant>
      <vt:variant>
        <vt:i4>0</vt:i4>
      </vt:variant>
      <vt:variant>
        <vt:i4>5</vt:i4>
      </vt:variant>
      <vt:variant>
        <vt:lpwstr/>
      </vt:variant>
      <vt:variant>
        <vt:lpwstr>_Toc181955698</vt:lpwstr>
      </vt:variant>
      <vt:variant>
        <vt:i4>1703987</vt:i4>
      </vt:variant>
      <vt:variant>
        <vt:i4>134</vt:i4>
      </vt:variant>
      <vt:variant>
        <vt:i4>0</vt:i4>
      </vt:variant>
      <vt:variant>
        <vt:i4>5</vt:i4>
      </vt:variant>
      <vt:variant>
        <vt:lpwstr/>
      </vt:variant>
      <vt:variant>
        <vt:lpwstr>_Toc181955697</vt:lpwstr>
      </vt:variant>
      <vt:variant>
        <vt:i4>1703987</vt:i4>
      </vt:variant>
      <vt:variant>
        <vt:i4>128</vt:i4>
      </vt:variant>
      <vt:variant>
        <vt:i4>0</vt:i4>
      </vt:variant>
      <vt:variant>
        <vt:i4>5</vt:i4>
      </vt:variant>
      <vt:variant>
        <vt:lpwstr/>
      </vt:variant>
      <vt:variant>
        <vt:lpwstr>_Toc181955696</vt:lpwstr>
      </vt:variant>
      <vt:variant>
        <vt:i4>1703987</vt:i4>
      </vt:variant>
      <vt:variant>
        <vt:i4>122</vt:i4>
      </vt:variant>
      <vt:variant>
        <vt:i4>0</vt:i4>
      </vt:variant>
      <vt:variant>
        <vt:i4>5</vt:i4>
      </vt:variant>
      <vt:variant>
        <vt:lpwstr/>
      </vt:variant>
      <vt:variant>
        <vt:lpwstr>_Toc181955695</vt:lpwstr>
      </vt:variant>
      <vt:variant>
        <vt:i4>1703987</vt:i4>
      </vt:variant>
      <vt:variant>
        <vt:i4>116</vt:i4>
      </vt:variant>
      <vt:variant>
        <vt:i4>0</vt:i4>
      </vt:variant>
      <vt:variant>
        <vt:i4>5</vt:i4>
      </vt:variant>
      <vt:variant>
        <vt:lpwstr/>
      </vt:variant>
      <vt:variant>
        <vt:lpwstr>_Toc181955694</vt:lpwstr>
      </vt:variant>
      <vt:variant>
        <vt:i4>1703987</vt:i4>
      </vt:variant>
      <vt:variant>
        <vt:i4>110</vt:i4>
      </vt:variant>
      <vt:variant>
        <vt:i4>0</vt:i4>
      </vt:variant>
      <vt:variant>
        <vt:i4>5</vt:i4>
      </vt:variant>
      <vt:variant>
        <vt:lpwstr/>
      </vt:variant>
      <vt:variant>
        <vt:lpwstr>_Toc181955693</vt:lpwstr>
      </vt:variant>
      <vt:variant>
        <vt:i4>1703987</vt:i4>
      </vt:variant>
      <vt:variant>
        <vt:i4>104</vt:i4>
      </vt:variant>
      <vt:variant>
        <vt:i4>0</vt:i4>
      </vt:variant>
      <vt:variant>
        <vt:i4>5</vt:i4>
      </vt:variant>
      <vt:variant>
        <vt:lpwstr/>
      </vt:variant>
      <vt:variant>
        <vt:lpwstr>_Toc181955692</vt:lpwstr>
      </vt:variant>
      <vt:variant>
        <vt:i4>1703987</vt:i4>
      </vt:variant>
      <vt:variant>
        <vt:i4>98</vt:i4>
      </vt:variant>
      <vt:variant>
        <vt:i4>0</vt:i4>
      </vt:variant>
      <vt:variant>
        <vt:i4>5</vt:i4>
      </vt:variant>
      <vt:variant>
        <vt:lpwstr/>
      </vt:variant>
      <vt:variant>
        <vt:lpwstr>_Toc181955691</vt:lpwstr>
      </vt:variant>
      <vt:variant>
        <vt:i4>1703987</vt:i4>
      </vt:variant>
      <vt:variant>
        <vt:i4>92</vt:i4>
      </vt:variant>
      <vt:variant>
        <vt:i4>0</vt:i4>
      </vt:variant>
      <vt:variant>
        <vt:i4>5</vt:i4>
      </vt:variant>
      <vt:variant>
        <vt:lpwstr/>
      </vt:variant>
      <vt:variant>
        <vt:lpwstr>_Toc181955690</vt:lpwstr>
      </vt:variant>
      <vt:variant>
        <vt:i4>1769523</vt:i4>
      </vt:variant>
      <vt:variant>
        <vt:i4>86</vt:i4>
      </vt:variant>
      <vt:variant>
        <vt:i4>0</vt:i4>
      </vt:variant>
      <vt:variant>
        <vt:i4>5</vt:i4>
      </vt:variant>
      <vt:variant>
        <vt:lpwstr/>
      </vt:variant>
      <vt:variant>
        <vt:lpwstr>_Toc181955689</vt:lpwstr>
      </vt:variant>
      <vt:variant>
        <vt:i4>1769523</vt:i4>
      </vt:variant>
      <vt:variant>
        <vt:i4>80</vt:i4>
      </vt:variant>
      <vt:variant>
        <vt:i4>0</vt:i4>
      </vt:variant>
      <vt:variant>
        <vt:i4>5</vt:i4>
      </vt:variant>
      <vt:variant>
        <vt:lpwstr/>
      </vt:variant>
      <vt:variant>
        <vt:lpwstr>_Toc181955688</vt:lpwstr>
      </vt:variant>
      <vt:variant>
        <vt:i4>1769523</vt:i4>
      </vt:variant>
      <vt:variant>
        <vt:i4>74</vt:i4>
      </vt:variant>
      <vt:variant>
        <vt:i4>0</vt:i4>
      </vt:variant>
      <vt:variant>
        <vt:i4>5</vt:i4>
      </vt:variant>
      <vt:variant>
        <vt:lpwstr/>
      </vt:variant>
      <vt:variant>
        <vt:lpwstr>_Toc181955687</vt:lpwstr>
      </vt:variant>
      <vt:variant>
        <vt:i4>1769523</vt:i4>
      </vt:variant>
      <vt:variant>
        <vt:i4>68</vt:i4>
      </vt:variant>
      <vt:variant>
        <vt:i4>0</vt:i4>
      </vt:variant>
      <vt:variant>
        <vt:i4>5</vt:i4>
      </vt:variant>
      <vt:variant>
        <vt:lpwstr/>
      </vt:variant>
      <vt:variant>
        <vt:lpwstr>_Toc181955686</vt:lpwstr>
      </vt:variant>
      <vt:variant>
        <vt:i4>1769523</vt:i4>
      </vt:variant>
      <vt:variant>
        <vt:i4>62</vt:i4>
      </vt:variant>
      <vt:variant>
        <vt:i4>0</vt:i4>
      </vt:variant>
      <vt:variant>
        <vt:i4>5</vt:i4>
      </vt:variant>
      <vt:variant>
        <vt:lpwstr/>
      </vt:variant>
      <vt:variant>
        <vt:lpwstr>_Toc181955685</vt:lpwstr>
      </vt:variant>
      <vt:variant>
        <vt:i4>1769523</vt:i4>
      </vt:variant>
      <vt:variant>
        <vt:i4>56</vt:i4>
      </vt:variant>
      <vt:variant>
        <vt:i4>0</vt:i4>
      </vt:variant>
      <vt:variant>
        <vt:i4>5</vt:i4>
      </vt:variant>
      <vt:variant>
        <vt:lpwstr/>
      </vt:variant>
      <vt:variant>
        <vt:lpwstr>_Toc181955684</vt:lpwstr>
      </vt:variant>
      <vt:variant>
        <vt:i4>1769523</vt:i4>
      </vt:variant>
      <vt:variant>
        <vt:i4>50</vt:i4>
      </vt:variant>
      <vt:variant>
        <vt:i4>0</vt:i4>
      </vt:variant>
      <vt:variant>
        <vt:i4>5</vt:i4>
      </vt:variant>
      <vt:variant>
        <vt:lpwstr/>
      </vt:variant>
      <vt:variant>
        <vt:lpwstr>_Toc181955683</vt:lpwstr>
      </vt:variant>
      <vt:variant>
        <vt:i4>1769523</vt:i4>
      </vt:variant>
      <vt:variant>
        <vt:i4>44</vt:i4>
      </vt:variant>
      <vt:variant>
        <vt:i4>0</vt:i4>
      </vt:variant>
      <vt:variant>
        <vt:i4>5</vt:i4>
      </vt:variant>
      <vt:variant>
        <vt:lpwstr/>
      </vt:variant>
      <vt:variant>
        <vt:lpwstr>_Toc181955682</vt:lpwstr>
      </vt:variant>
      <vt:variant>
        <vt:i4>1769523</vt:i4>
      </vt:variant>
      <vt:variant>
        <vt:i4>38</vt:i4>
      </vt:variant>
      <vt:variant>
        <vt:i4>0</vt:i4>
      </vt:variant>
      <vt:variant>
        <vt:i4>5</vt:i4>
      </vt:variant>
      <vt:variant>
        <vt:lpwstr/>
      </vt:variant>
      <vt:variant>
        <vt:lpwstr>_Toc181955681</vt:lpwstr>
      </vt:variant>
      <vt:variant>
        <vt:i4>1769523</vt:i4>
      </vt:variant>
      <vt:variant>
        <vt:i4>32</vt:i4>
      </vt:variant>
      <vt:variant>
        <vt:i4>0</vt:i4>
      </vt:variant>
      <vt:variant>
        <vt:i4>5</vt:i4>
      </vt:variant>
      <vt:variant>
        <vt:lpwstr/>
      </vt:variant>
      <vt:variant>
        <vt:lpwstr>_Toc181955680</vt:lpwstr>
      </vt:variant>
      <vt:variant>
        <vt:i4>1310771</vt:i4>
      </vt:variant>
      <vt:variant>
        <vt:i4>26</vt:i4>
      </vt:variant>
      <vt:variant>
        <vt:i4>0</vt:i4>
      </vt:variant>
      <vt:variant>
        <vt:i4>5</vt:i4>
      </vt:variant>
      <vt:variant>
        <vt:lpwstr/>
      </vt:variant>
      <vt:variant>
        <vt:lpwstr>_Toc181955679</vt:lpwstr>
      </vt:variant>
      <vt:variant>
        <vt:i4>1310771</vt:i4>
      </vt:variant>
      <vt:variant>
        <vt:i4>20</vt:i4>
      </vt:variant>
      <vt:variant>
        <vt:i4>0</vt:i4>
      </vt:variant>
      <vt:variant>
        <vt:i4>5</vt:i4>
      </vt:variant>
      <vt:variant>
        <vt:lpwstr/>
      </vt:variant>
      <vt:variant>
        <vt:lpwstr>_Toc181955678</vt:lpwstr>
      </vt:variant>
      <vt:variant>
        <vt:i4>1310771</vt:i4>
      </vt:variant>
      <vt:variant>
        <vt:i4>14</vt:i4>
      </vt:variant>
      <vt:variant>
        <vt:i4>0</vt:i4>
      </vt:variant>
      <vt:variant>
        <vt:i4>5</vt:i4>
      </vt:variant>
      <vt:variant>
        <vt:lpwstr/>
      </vt:variant>
      <vt:variant>
        <vt:lpwstr>_Toc181955677</vt:lpwstr>
      </vt:variant>
      <vt:variant>
        <vt:i4>1310771</vt:i4>
      </vt:variant>
      <vt:variant>
        <vt:i4>8</vt:i4>
      </vt:variant>
      <vt:variant>
        <vt:i4>0</vt:i4>
      </vt:variant>
      <vt:variant>
        <vt:i4>5</vt:i4>
      </vt:variant>
      <vt:variant>
        <vt:lpwstr/>
      </vt:variant>
      <vt:variant>
        <vt:lpwstr>_Toc181955676</vt:lpwstr>
      </vt:variant>
      <vt:variant>
        <vt:i4>1310771</vt:i4>
      </vt:variant>
      <vt:variant>
        <vt:i4>2</vt:i4>
      </vt:variant>
      <vt:variant>
        <vt:i4>0</vt:i4>
      </vt:variant>
      <vt:variant>
        <vt:i4>5</vt:i4>
      </vt:variant>
      <vt:variant>
        <vt:lpwstr/>
      </vt:variant>
      <vt:variant>
        <vt:lpwstr>_Toc181955675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AC75001669</dc:creator>
  <cp:keywords/>
  <dc:description/>
  <cp:lastModifiedBy>TAURAN Jérôme (Acoss)</cp:lastModifiedBy>
  <cp:revision>288</cp:revision>
  <cp:lastPrinted>2014-03-22T13:13:00Z</cp:lastPrinted>
  <dcterms:created xsi:type="dcterms:W3CDTF">2020-11-27T16:40:00Z</dcterms:created>
  <dcterms:modified xsi:type="dcterms:W3CDTF">2025-01-02T09:38:00Z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0x010100C2E909FBDF8E1C479DFEE3C5C2B9EC89</vt:lpwstr>
  </property>
  <property fmtid="{D5CDD505-2E9C-101B-9397-08002B2CF9AE}" pid="3" name="_dlc_DocIdItemGuid">
    <vt:lpwstr>7dfd3e6b-8816-4ba8-a312-4940c971bff7</vt:lpwstr>
  </property>
  <property fmtid="{D5CDD505-2E9C-101B-9397-08002B2CF9AE}" pid="4" name="MediaServiceImageTags">
    <vt:lpwstr/>
  </property>
</Properties>
</file>