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35C8B" w14:textId="77777777" w:rsidR="00DB59D9" w:rsidRPr="00685D19" w:rsidRDefault="00BB1436" w:rsidP="00DB59D9">
      <w:pPr>
        <w:pStyle w:val="Titre"/>
      </w:pPr>
      <w:r>
        <w:t>Site de la direction Technique innovation - toulouse</w:t>
      </w:r>
    </w:p>
    <w:p w14:paraId="5212044E" w14:textId="1D85280C" w:rsidR="00DB59D9" w:rsidRPr="00BB1436" w:rsidRDefault="00283E12" w:rsidP="00DB59D9">
      <w:pPr>
        <w:pStyle w:val="SousTitre"/>
        <w:rPr>
          <w:rStyle w:val="Amodifier"/>
          <w:color w:val="auto"/>
        </w:rPr>
      </w:pPr>
      <w:r>
        <w:rPr>
          <w:rStyle w:val="Amodifier"/>
          <w:color w:val="auto"/>
        </w:rPr>
        <w:t>Rénovation</w:t>
      </w:r>
      <w:r w:rsidR="009D3C65" w:rsidRPr="00BB1436">
        <w:rPr>
          <w:rStyle w:val="Amodifier"/>
          <w:color w:val="auto"/>
        </w:rPr>
        <w:t xml:space="preserve"> </w:t>
      </w:r>
      <w:r w:rsidR="002B05ED">
        <w:rPr>
          <w:rStyle w:val="Amodifier"/>
          <w:color w:val="auto"/>
        </w:rPr>
        <w:t>Façades</w:t>
      </w:r>
      <w:r w:rsidR="005010B3">
        <w:rPr>
          <w:rStyle w:val="Amodifier"/>
          <w:color w:val="auto"/>
        </w:rPr>
        <w:t xml:space="preserve"> – Toitures </w:t>
      </w:r>
      <w:r w:rsidR="00522775">
        <w:rPr>
          <w:rStyle w:val="Amodifier"/>
          <w:color w:val="auto"/>
        </w:rPr>
        <w:t>- CVC</w:t>
      </w:r>
    </w:p>
    <w:p w14:paraId="52C91C8B" w14:textId="77777777" w:rsidR="00DB59D9" w:rsidRDefault="00DB59D9" w:rsidP="00FE73B8">
      <w:pPr>
        <w:rPr>
          <w:rStyle w:val="Amodifier"/>
        </w:rPr>
      </w:pPr>
    </w:p>
    <w:p w14:paraId="0858D3AC" w14:textId="77777777" w:rsidR="00DB59D9" w:rsidRDefault="00DB59D9" w:rsidP="00FE73B8">
      <w:pPr>
        <w:rPr>
          <w:rStyle w:val="Amodifier"/>
        </w:rPr>
      </w:pPr>
    </w:p>
    <w:p w14:paraId="52BD126C" w14:textId="77777777" w:rsidR="00DB59D9" w:rsidRDefault="00721AA8" w:rsidP="00FE73B8">
      <w:pPr>
        <w:rPr>
          <w:rStyle w:val="Amodifier"/>
        </w:rPr>
      </w:pPr>
      <w:r>
        <w:rPr>
          <w:rStyle w:val="Amodifier"/>
        </w:rPr>
        <w:pict w14:anchorId="7FAF8AC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384pt">
            <v:imagedata r:id="rId8" o:title="IMG_5990" gain="1.25" grayscale="t"/>
          </v:shape>
        </w:pict>
      </w:r>
    </w:p>
    <w:p w14:paraId="3A78A821" w14:textId="77777777" w:rsidR="00EB27DC" w:rsidRPr="00EB27DC" w:rsidRDefault="00EB27DC" w:rsidP="00EB27DC"/>
    <w:p w14:paraId="41D6CD3C" w14:textId="77777777" w:rsidR="00FE73B8" w:rsidRPr="00EB27DC" w:rsidRDefault="00FE73B8" w:rsidP="00BB1436">
      <w:pPr>
        <w:tabs>
          <w:tab w:val="left" w:pos="2966"/>
        </w:tabs>
        <w:sectPr w:rsidR="00FE73B8" w:rsidRPr="00EB27DC" w:rsidSect="00EB27DC">
          <w:headerReference w:type="default" r:id="rId9"/>
          <w:footerReference w:type="default" r:id="rId10"/>
          <w:pgSz w:w="11906" w:h="16838"/>
          <w:pgMar w:top="3119" w:right="849" w:bottom="1276" w:left="851" w:header="708" w:footer="708" w:gutter="0"/>
          <w:cols w:space="708"/>
          <w:docGrid w:linePitch="360"/>
        </w:sectPr>
      </w:pPr>
    </w:p>
    <w:p w14:paraId="688C4911" w14:textId="77777777" w:rsidR="003B66F3" w:rsidRPr="00145DCF" w:rsidRDefault="003B66F3" w:rsidP="003B66F3">
      <w:pPr>
        <w:pStyle w:val="Pagedegarde"/>
        <w:rPr>
          <w:rStyle w:val="lev"/>
        </w:rPr>
      </w:pPr>
      <w:bookmarkStart w:id="0" w:name="_Toc65657335"/>
      <w:r w:rsidRPr="00E0021C">
        <w:lastRenderedPageBreak/>
        <w:t>Historique des versions du document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1620"/>
        <w:gridCol w:w="6618"/>
      </w:tblGrid>
      <w:tr w:rsidR="003B66F3" w:rsidRPr="00E0021C" w14:paraId="7FBEC080" w14:textId="77777777" w:rsidTr="00BB0962">
        <w:trPr>
          <w:trHeight w:val="430"/>
        </w:trPr>
        <w:tc>
          <w:tcPr>
            <w:tcW w:w="1368" w:type="dxa"/>
            <w:shd w:val="clear" w:color="auto" w:fill="D9D9D9"/>
            <w:vAlign w:val="center"/>
          </w:tcPr>
          <w:p w14:paraId="68DBFBF2" w14:textId="77777777" w:rsidR="003B66F3" w:rsidRPr="00E0021C" w:rsidRDefault="003B66F3" w:rsidP="00BB0962">
            <w:pPr>
              <w:rPr>
                <w:rStyle w:val="lev"/>
              </w:rPr>
            </w:pPr>
            <w:r w:rsidRPr="00E0021C">
              <w:rPr>
                <w:rStyle w:val="lev"/>
              </w:rPr>
              <w:t>Version</w:t>
            </w:r>
          </w:p>
        </w:tc>
        <w:tc>
          <w:tcPr>
            <w:tcW w:w="1620" w:type="dxa"/>
            <w:shd w:val="clear" w:color="auto" w:fill="D9D9D9"/>
            <w:vAlign w:val="center"/>
          </w:tcPr>
          <w:p w14:paraId="5A5D6CE5" w14:textId="77777777" w:rsidR="003B66F3" w:rsidRPr="00E0021C" w:rsidRDefault="003B66F3" w:rsidP="00BB0962">
            <w:pPr>
              <w:rPr>
                <w:rStyle w:val="lev"/>
              </w:rPr>
            </w:pPr>
            <w:r w:rsidRPr="00E0021C">
              <w:rPr>
                <w:rStyle w:val="lev"/>
              </w:rPr>
              <w:t>Date</w:t>
            </w:r>
          </w:p>
        </w:tc>
        <w:tc>
          <w:tcPr>
            <w:tcW w:w="6618" w:type="dxa"/>
            <w:shd w:val="clear" w:color="auto" w:fill="D9D9D9"/>
            <w:vAlign w:val="center"/>
          </w:tcPr>
          <w:p w14:paraId="4D27824E" w14:textId="77777777" w:rsidR="003B66F3" w:rsidRPr="00E0021C" w:rsidRDefault="003B66F3" w:rsidP="00BB0962">
            <w:pPr>
              <w:rPr>
                <w:rStyle w:val="lev"/>
              </w:rPr>
            </w:pPr>
            <w:r w:rsidRPr="00E0021C">
              <w:rPr>
                <w:rStyle w:val="lev"/>
              </w:rPr>
              <w:t>Commentaire</w:t>
            </w:r>
          </w:p>
        </w:tc>
      </w:tr>
      <w:tr w:rsidR="009E0489" w:rsidRPr="009E0489" w14:paraId="299DC33F" w14:textId="77777777" w:rsidTr="00BB0962">
        <w:trPr>
          <w:trHeight w:val="285"/>
        </w:trPr>
        <w:tc>
          <w:tcPr>
            <w:tcW w:w="1368" w:type="dxa"/>
            <w:shd w:val="clear" w:color="auto" w:fill="auto"/>
            <w:vAlign w:val="center"/>
          </w:tcPr>
          <w:p w14:paraId="53EBEA5B" w14:textId="0EA857A4" w:rsidR="003B66F3" w:rsidRPr="009E0489" w:rsidRDefault="00251C62" w:rsidP="00BB0962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C8A88A4" w14:textId="637E3F43" w:rsidR="003B66F3" w:rsidRPr="009E0489" w:rsidRDefault="009D3C65" w:rsidP="00BB0962">
            <w:pPr>
              <w:jc w:val="center"/>
              <w:rPr>
                <w:rStyle w:val="Amodifier"/>
                <w:color w:val="auto"/>
              </w:rPr>
            </w:pPr>
            <w:r>
              <w:rPr>
                <w:rStyle w:val="Amodifier"/>
                <w:color w:val="auto"/>
              </w:rPr>
              <w:t>04/04</w:t>
            </w:r>
            <w:r w:rsidR="000D52A9">
              <w:rPr>
                <w:rStyle w:val="Amodifier"/>
                <w:color w:val="auto"/>
              </w:rPr>
              <w:t>/202</w:t>
            </w:r>
            <w:r>
              <w:rPr>
                <w:rStyle w:val="Amodifier"/>
                <w:color w:val="auto"/>
              </w:rPr>
              <w:t>4</w:t>
            </w:r>
          </w:p>
        </w:tc>
        <w:tc>
          <w:tcPr>
            <w:tcW w:w="6618" w:type="dxa"/>
            <w:shd w:val="clear" w:color="auto" w:fill="auto"/>
            <w:vAlign w:val="center"/>
          </w:tcPr>
          <w:p w14:paraId="09A8BE6B" w14:textId="7D4DCA9F" w:rsidR="003B66F3" w:rsidRPr="009E0489" w:rsidRDefault="003B66F3" w:rsidP="00BB0962">
            <w:pPr>
              <w:rPr>
                <w:rStyle w:val="Amodifier"/>
                <w:color w:val="auto"/>
              </w:rPr>
            </w:pPr>
          </w:p>
        </w:tc>
      </w:tr>
      <w:tr w:rsidR="009E0489" w:rsidRPr="009E0489" w14:paraId="3288DBF9" w14:textId="77777777" w:rsidTr="00BB0962">
        <w:trPr>
          <w:trHeight w:val="134"/>
        </w:trPr>
        <w:tc>
          <w:tcPr>
            <w:tcW w:w="1368" w:type="dxa"/>
            <w:shd w:val="clear" w:color="auto" w:fill="auto"/>
            <w:vAlign w:val="center"/>
          </w:tcPr>
          <w:p w14:paraId="556B6047" w14:textId="6B36DD8E" w:rsidR="003B66F3" w:rsidRPr="009E0489" w:rsidRDefault="00251C62" w:rsidP="00BB0962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135954CB" w14:textId="47064EC8" w:rsidR="003B66F3" w:rsidRPr="009E0489" w:rsidRDefault="00251C62" w:rsidP="00BB0962">
            <w:pPr>
              <w:jc w:val="center"/>
            </w:pPr>
            <w:r>
              <w:t>03/07/2024</w:t>
            </w:r>
          </w:p>
        </w:tc>
        <w:tc>
          <w:tcPr>
            <w:tcW w:w="6618" w:type="dxa"/>
            <w:shd w:val="clear" w:color="auto" w:fill="auto"/>
            <w:vAlign w:val="center"/>
          </w:tcPr>
          <w:p w14:paraId="6516B0C8" w14:textId="359E2061" w:rsidR="003B66F3" w:rsidRPr="009E0489" w:rsidRDefault="003B66F3" w:rsidP="00BB0962">
            <w:pPr>
              <w:rPr>
                <w:rStyle w:val="Amodifier"/>
                <w:color w:val="auto"/>
              </w:rPr>
            </w:pPr>
          </w:p>
        </w:tc>
      </w:tr>
      <w:tr w:rsidR="003B1A98" w:rsidRPr="003B1A98" w14:paraId="2D3A3AD7" w14:textId="77777777" w:rsidTr="00BB0962">
        <w:trPr>
          <w:trHeight w:val="134"/>
        </w:trPr>
        <w:tc>
          <w:tcPr>
            <w:tcW w:w="1368" w:type="dxa"/>
            <w:shd w:val="clear" w:color="auto" w:fill="auto"/>
            <w:vAlign w:val="center"/>
          </w:tcPr>
          <w:p w14:paraId="476BA7D6" w14:textId="3771167F" w:rsidR="003B66F3" w:rsidRPr="003B1A98" w:rsidRDefault="003B66F3" w:rsidP="00BB0962">
            <w:pPr>
              <w:jc w:val="center"/>
              <w:rPr>
                <w:b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14:paraId="0812A86B" w14:textId="0878D2F1" w:rsidR="003B66F3" w:rsidRPr="003B1A98" w:rsidRDefault="003B66F3" w:rsidP="00BB0962">
            <w:pPr>
              <w:jc w:val="center"/>
            </w:pPr>
          </w:p>
        </w:tc>
        <w:tc>
          <w:tcPr>
            <w:tcW w:w="6618" w:type="dxa"/>
            <w:shd w:val="clear" w:color="auto" w:fill="auto"/>
            <w:vAlign w:val="center"/>
          </w:tcPr>
          <w:p w14:paraId="4ED3C505" w14:textId="1E4121FF" w:rsidR="003B66F3" w:rsidRPr="003B1A98" w:rsidRDefault="003B66F3" w:rsidP="00BB0962">
            <w:pPr>
              <w:rPr>
                <w:rStyle w:val="Amodifier"/>
                <w:color w:val="auto"/>
              </w:rPr>
            </w:pPr>
          </w:p>
        </w:tc>
      </w:tr>
      <w:tr w:rsidR="00C501FB" w:rsidRPr="003B1A98" w14:paraId="2AD42242" w14:textId="77777777" w:rsidTr="00BB0962">
        <w:trPr>
          <w:trHeight w:val="134"/>
        </w:trPr>
        <w:tc>
          <w:tcPr>
            <w:tcW w:w="1368" w:type="dxa"/>
            <w:shd w:val="clear" w:color="auto" w:fill="auto"/>
            <w:vAlign w:val="center"/>
          </w:tcPr>
          <w:p w14:paraId="3FAF5553" w14:textId="1FD87897" w:rsidR="00C501FB" w:rsidRPr="00C7477D" w:rsidRDefault="00C501FB" w:rsidP="00BB0962">
            <w:pPr>
              <w:jc w:val="center"/>
              <w:rPr>
                <w:b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14:paraId="44692DC4" w14:textId="14F1EB31" w:rsidR="00C501FB" w:rsidRPr="003B1A98" w:rsidDel="006921BC" w:rsidRDefault="00C501FB" w:rsidP="00BB0962">
            <w:pPr>
              <w:jc w:val="center"/>
            </w:pPr>
          </w:p>
        </w:tc>
        <w:tc>
          <w:tcPr>
            <w:tcW w:w="6618" w:type="dxa"/>
            <w:shd w:val="clear" w:color="auto" w:fill="auto"/>
            <w:vAlign w:val="center"/>
          </w:tcPr>
          <w:p w14:paraId="120D7F2A" w14:textId="3792C73B" w:rsidR="00C501FB" w:rsidRPr="003B1A98" w:rsidRDefault="00C501FB" w:rsidP="00BB0962">
            <w:pPr>
              <w:rPr>
                <w:rStyle w:val="Amodifier"/>
                <w:color w:val="auto"/>
              </w:rPr>
            </w:pPr>
          </w:p>
        </w:tc>
      </w:tr>
    </w:tbl>
    <w:p w14:paraId="30014667" w14:textId="3D4A6292" w:rsidR="003B66F3" w:rsidRDefault="003B66F3" w:rsidP="003B66F3">
      <w:pPr>
        <w:pStyle w:val="Pagedegarde"/>
        <w:spacing w:before="120"/>
      </w:pPr>
      <w:r>
        <w:t>Version du modèle</w:t>
      </w:r>
    </w:p>
    <w:p w14:paraId="3BF6B3F6" w14:textId="43C20130" w:rsidR="003B66F3" w:rsidRPr="00AB1F42" w:rsidRDefault="00BB1436" w:rsidP="003B66F3">
      <w:r>
        <w:t>0</w:t>
      </w:r>
    </w:p>
    <w:p w14:paraId="0262B658" w14:textId="77777777" w:rsidR="003B66F3" w:rsidRPr="00E0021C" w:rsidRDefault="003B66F3" w:rsidP="003B66F3">
      <w:pPr>
        <w:pStyle w:val="Pagedegarde"/>
        <w:spacing w:before="360"/>
      </w:pPr>
      <w:r w:rsidRPr="00E0021C">
        <w:t>Affaire suivie par</w:t>
      </w:r>
    </w:p>
    <w:tbl>
      <w:tblPr>
        <w:tblW w:w="9545" w:type="dxa"/>
        <w:tblInd w:w="23" w:type="dxa"/>
        <w:tblLayout w:type="fixed"/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9545"/>
      </w:tblGrid>
      <w:tr w:rsidR="003B66F3" w:rsidRPr="00E0021C" w14:paraId="537296F8" w14:textId="77777777" w:rsidTr="00BB0962">
        <w:trPr>
          <w:trHeight w:val="296"/>
        </w:trPr>
        <w:tc>
          <w:tcPr>
            <w:tcW w:w="9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FF9F682" w14:textId="3D0D5A88" w:rsidR="003B66F3" w:rsidRPr="00E0021C" w:rsidRDefault="00BB1436" w:rsidP="00BB0962">
            <w:r w:rsidRPr="00BB1436">
              <w:rPr>
                <w:rStyle w:val="Amodifier"/>
                <w:b/>
                <w:color w:val="auto"/>
              </w:rPr>
              <w:t xml:space="preserve">Damien LOUET </w:t>
            </w:r>
            <w:r w:rsidR="00683273">
              <w:t>–</w:t>
            </w:r>
            <w:r w:rsidR="003B66F3" w:rsidRPr="00E0021C">
              <w:t> SNIA / BAT</w:t>
            </w:r>
          </w:p>
        </w:tc>
      </w:tr>
      <w:tr w:rsidR="003B66F3" w:rsidRPr="00E0021C" w14:paraId="72130D84" w14:textId="77777777" w:rsidTr="00BB0962">
        <w:trPr>
          <w:trHeight w:val="346"/>
        </w:trPr>
        <w:tc>
          <w:tcPr>
            <w:tcW w:w="9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E168C58" w14:textId="4456E53A" w:rsidR="003B66F3" w:rsidRPr="00BB1436" w:rsidRDefault="003B66F3" w:rsidP="00BB1436">
            <w:pPr>
              <w:pStyle w:val="PrformatHTML"/>
              <w:rPr>
                <w:rStyle w:val="Amodifier"/>
                <w:color w:val="auto"/>
              </w:rPr>
            </w:pPr>
            <w:r w:rsidRPr="00BB1436">
              <w:rPr>
                <w:rStyle w:val="Amodifier"/>
                <w:color w:val="auto"/>
              </w:rPr>
              <w:t>Tél.</w:t>
            </w:r>
            <w:r w:rsidR="00683273">
              <w:rPr>
                <w:rStyle w:val="Amodifier"/>
                <w:color w:val="auto"/>
              </w:rPr>
              <w:t> </w:t>
            </w:r>
            <w:r w:rsidRPr="00BB1436">
              <w:rPr>
                <w:rStyle w:val="Amodifier"/>
                <w:color w:val="auto"/>
              </w:rPr>
              <w:t>: </w:t>
            </w:r>
            <w:r w:rsidR="00BB1436">
              <w:rPr>
                <w:rStyle w:val="Amodifier"/>
                <w:color w:val="auto"/>
              </w:rPr>
              <w:t>05-56-13-88-07 ou</w:t>
            </w:r>
            <w:r w:rsidR="00BB1436" w:rsidRPr="00BB1436">
              <w:rPr>
                <w:rStyle w:val="Amodifier"/>
                <w:color w:val="auto"/>
              </w:rPr>
              <w:t xml:space="preserve"> 06-14-13-72-36</w:t>
            </w:r>
          </w:p>
        </w:tc>
      </w:tr>
      <w:tr w:rsidR="003B66F3" w:rsidRPr="00E0021C" w14:paraId="288FE966" w14:textId="77777777" w:rsidTr="00BB0962">
        <w:trPr>
          <w:trHeight w:val="124"/>
        </w:trPr>
        <w:tc>
          <w:tcPr>
            <w:tcW w:w="9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5FFA8367" w14:textId="54A4C965" w:rsidR="003B66F3" w:rsidRPr="00E0021C" w:rsidRDefault="003B66F3" w:rsidP="00BB0962">
            <w:pPr>
              <w:rPr>
                <w:rStyle w:val="Amodifier"/>
              </w:rPr>
            </w:pPr>
            <w:r w:rsidRPr="00BB1436">
              <w:rPr>
                <w:rStyle w:val="Amodifier"/>
                <w:color w:val="auto"/>
              </w:rPr>
              <w:t>Courriel</w:t>
            </w:r>
            <w:r w:rsidR="00683273">
              <w:rPr>
                <w:rStyle w:val="Amodifier"/>
                <w:color w:val="auto"/>
              </w:rPr>
              <w:t> </w:t>
            </w:r>
            <w:r w:rsidRPr="00BB1436">
              <w:rPr>
                <w:rStyle w:val="Amodifier"/>
                <w:color w:val="auto"/>
              </w:rPr>
              <w:t xml:space="preserve">: </w:t>
            </w:r>
            <w:hyperlink r:id="rId11" w:history="1">
              <w:r w:rsidR="00473BC6" w:rsidRPr="00E96A48">
                <w:rPr>
                  <w:rStyle w:val="Lienhypertexte"/>
                </w:rPr>
                <w:t>damien.louet@aviation-civile.gouv.fr</w:t>
              </w:r>
            </w:hyperlink>
            <w:r w:rsidR="00473BC6">
              <w:t xml:space="preserve"> </w:t>
            </w:r>
          </w:p>
        </w:tc>
      </w:tr>
    </w:tbl>
    <w:p w14:paraId="33F9C5DF" w14:textId="77777777" w:rsidR="003B66F3" w:rsidRPr="00E0021C" w:rsidRDefault="003B66F3" w:rsidP="003B66F3">
      <w:pPr>
        <w:pStyle w:val="Acteurs-dmarcheQualit"/>
      </w:pPr>
      <w:r w:rsidRPr="00C15ED9">
        <w:t>Rédacteur</w:t>
      </w:r>
    </w:p>
    <w:p w14:paraId="1028D15C" w14:textId="50CF1409" w:rsidR="003B66F3" w:rsidRPr="00BB1436" w:rsidRDefault="00BB1436" w:rsidP="003B66F3">
      <w:pPr>
        <w:rPr>
          <w:rStyle w:val="Commentaires"/>
          <w:i w:val="0"/>
          <w:color w:val="auto"/>
        </w:rPr>
      </w:pPr>
      <w:r w:rsidRPr="00BB1436">
        <w:rPr>
          <w:rStyle w:val="Amodifier"/>
          <w:b/>
          <w:color w:val="auto"/>
        </w:rPr>
        <w:t>LOUET Damien</w:t>
      </w:r>
      <w:r w:rsidR="003B66F3" w:rsidRPr="00BB1436">
        <w:t xml:space="preserve"> </w:t>
      </w:r>
      <w:r w:rsidR="00683273">
        <w:t>–</w:t>
      </w:r>
      <w:r w:rsidR="003B66F3" w:rsidRPr="00BB1436">
        <w:t xml:space="preserve"> SNIA / BAT </w:t>
      </w:r>
      <w:r w:rsidR="003B66F3" w:rsidRPr="00BB1436">
        <w:rPr>
          <w:rStyle w:val="Commentaires"/>
          <w:i w:val="0"/>
          <w:color w:val="auto"/>
        </w:rPr>
        <w:t>(chef de projet</w:t>
      </w:r>
      <w:r w:rsidR="00775F2F">
        <w:rPr>
          <w:rStyle w:val="Commentaires"/>
          <w:i w:val="0"/>
          <w:color w:val="auto"/>
        </w:rPr>
        <w:t xml:space="preserve"> Génie Climatique</w:t>
      </w:r>
      <w:r w:rsidR="003B66F3" w:rsidRPr="00BB1436">
        <w:rPr>
          <w:rStyle w:val="Commentaires"/>
          <w:i w:val="0"/>
          <w:color w:val="auto"/>
        </w:rPr>
        <w:t>)</w:t>
      </w:r>
    </w:p>
    <w:p w14:paraId="42D6ECB1" w14:textId="77777777" w:rsidR="003B66F3" w:rsidRPr="00E0021C" w:rsidRDefault="003B66F3" w:rsidP="003B66F3">
      <w:pPr>
        <w:pStyle w:val="Acteurs-dmarcheQualit"/>
      </w:pPr>
      <w:r w:rsidRPr="00E0021C">
        <w:t>Vérificateur</w:t>
      </w:r>
    </w:p>
    <w:p w14:paraId="4A432189" w14:textId="180E5D99" w:rsidR="003B66F3" w:rsidRPr="00BB0962" w:rsidRDefault="006921BC" w:rsidP="003B66F3">
      <w:r>
        <w:rPr>
          <w:rStyle w:val="Amodifier"/>
          <w:b/>
          <w:color w:val="auto"/>
        </w:rPr>
        <w:t xml:space="preserve">ZUERAS </w:t>
      </w:r>
      <w:r w:rsidR="00775F2F">
        <w:rPr>
          <w:rStyle w:val="Amodifier"/>
          <w:b/>
          <w:color w:val="auto"/>
        </w:rPr>
        <w:t>Laurent</w:t>
      </w:r>
      <w:r w:rsidR="003B66F3" w:rsidRPr="00BB0962">
        <w:t xml:space="preserve"> </w:t>
      </w:r>
      <w:r w:rsidR="00683273">
        <w:t>–</w:t>
      </w:r>
      <w:r w:rsidR="003B66F3" w:rsidRPr="00BB0962">
        <w:t> SNIA / BAT</w:t>
      </w:r>
      <w:r w:rsidR="00775F2F">
        <w:t xml:space="preserve"> / MER</w:t>
      </w:r>
      <w:r w:rsidR="003B66F3" w:rsidRPr="00BB0962">
        <w:t xml:space="preserve"> </w:t>
      </w:r>
      <w:r w:rsidR="003B66F3" w:rsidRPr="00BB0962">
        <w:rPr>
          <w:rStyle w:val="Commentaires"/>
          <w:i w:val="0"/>
          <w:color w:val="auto"/>
        </w:rPr>
        <w:t>(</w:t>
      </w:r>
      <w:r w:rsidR="00775F2F">
        <w:rPr>
          <w:rStyle w:val="Commentaires"/>
          <w:i w:val="0"/>
          <w:color w:val="auto"/>
        </w:rPr>
        <w:t>Coordonnateur Site Atlantique</w:t>
      </w:r>
      <w:r w:rsidR="003B66F3" w:rsidRPr="00BB0962">
        <w:rPr>
          <w:rStyle w:val="Commentaires"/>
          <w:i w:val="0"/>
          <w:color w:val="auto"/>
        </w:rPr>
        <w:t>)</w:t>
      </w:r>
    </w:p>
    <w:p w14:paraId="0C6A5971" w14:textId="77777777" w:rsidR="003B66F3" w:rsidRPr="00BB0962" w:rsidRDefault="003B66F3" w:rsidP="003B66F3">
      <w:pPr>
        <w:pStyle w:val="Acteurs-dmarcheQualit"/>
      </w:pPr>
      <w:r w:rsidRPr="00BB0962">
        <w:t>Validateur</w:t>
      </w:r>
    </w:p>
    <w:p w14:paraId="66F60144" w14:textId="53D33FB3" w:rsidR="003B66F3" w:rsidRPr="00BB0962" w:rsidRDefault="00AE334B" w:rsidP="003B66F3">
      <w:r>
        <w:rPr>
          <w:rStyle w:val="Amodifier"/>
          <w:b/>
          <w:color w:val="auto"/>
        </w:rPr>
        <w:t>CINGET Lucas</w:t>
      </w:r>
      <w:r w:rsidRPr="00BB0962">
        <w:t xml:space="preserve"> </w:t>
      </w:r>
      <w:r w:rsidR="00683273">
        <w:t>–</w:t>
      </w:r>
      <w:r w:rsidR="003B66F3" w:rsidRPr="00BB0962">
        <w:t xml:space="preserve"> SNIA / BAT </w:t>
      </w:r>
      <w:r w:rsidR="00BB0962" w:rsidRPr="00BB0962">
        <w:rPr>
          <w:rStyle w:val="Commentaires"/>
          <w:i w:val="0"/>
          <w:color w:val="auto"/>
        </w:rPr>
        <w:t>(</w:t>
      </w:r>
      <w:r w:rsidR="00775F2F">
        <w:rPr>
          <w:rStyle w:val="Commentaires"/>
          <w:i w:val="0"/>
          <w:color w:val="auto"/>
        </w:rPr>
        <w:t xml:space="preserve">Adjoint </w:t>
      </w:r>
      <w:r w:rsidR="00BB0962" w:rsidRPr="00BB0962">
        <w:rPr>
          <w:rStyle w:val="Commentaires"/>
          <w:i w:val="0"/>
          <w:color w:val="auto"/>
        </w:rPr>
        <w:t>Chef de département</w:t>
      </w:r>
      <w:r w:rsidR="00775F2F">
        <w:rPr>
          <w:rStyle w:val="Commentaires"/>
          <w:i w:val="0"/>
          <w:color w:val="auto"/>
        </w:rPr>
        <w:t xml:space="preserve"> </w:t>
      </w:r>
      <w:r w:rsidR="00683273">
        <w:rPr>
          <w:rStyle w:val="Commentaires"/>
          <w:i w:val="0"/>
          <w:color w:val="auto"/>
        </w:rPr>
        <w:t>–</w:t>
      </w:r>
      <w:r w:rsidR="00BB0962" w:rsidRPr="00BB0962">
        <w:rPr>
          <w:rStyle w:val="Commentaires"/>
          <w:i w:val="0"/>
          <w:color w:val="auto"/>
        </w:rPr>
        <w:t>)</w:t>
      </w:r>
    </w:p>
    <w:p w14:paraId="069B76E8" w14:textId="77777777" w:rsidR="003B66F3" w:rsidRPr="00374DD7" w:rsidRDefault="003B66F3" w:rsidP="009E0489">
      <w:pPr>
        <w:pStyle w:val="Acteurs-dmarcheQualit"/>
        <w:pBdr>
          <w:bottom w:val="single" w:sz="4" w:space="1" w:color="auto"/>
        </w:pBdr>
      </w:pPr>
      <w:r w:rsidRPr="00E0021C">
        <w:t>Référence(s</w:t>
      </w:r>
      <w:r w:rsidRPr="00374DD7">
        <w:t>) intranet</w:t>
      </w:r>
    </w:p>
    <w:p w14:paraId="0762439A" w14:textId="6D57F6DB" w:rsidR="003B66F3" w:rsidRPr="00E0021C" w:rsidRDefault="003B66F3" w:rsidP="003B66F3">
      <w:pPr>
        <w:pStyle w:val="Acteurs-dmarcheQualit"/>
      </w:pPr>
      <w:r w:rsidRPr="00E0021C">
        <w:t xml:space="preserve">Equipe projet </w:t>
      </w:r>
    </w:p>
    <w:p w14:paraId="5FC812E1" w14:textId="7D2212DE" w:rsidR="00374DD7" w:rsidRPr="00BB1436" w:rsidRDefault="00374DD7" w:rsidP="00374DD7">
      <w:pPr>
        <w:rPr>
          <w:rStyle w:val="Commentaires"/>
          <w:i w:val="0"/>
          <w:color w:val="auto"/>
        </w:rPr>
      </w:pPr>
      <w:r w:rsidRPr="00BB1436">
        <w:rPr>
          <w:rStyle w:val="Amodifier"/>
          <w:b/>
          <w:color w:val="auto"/>
        </w:rPr>
        <w:t>LOUET Damien</w:t>
      </w:r>
      <w:r w:rsidRPr="00BB1436">
        <w:t xml:space="preserve"> </w:t>
      </w:r>
      <w:r w:rsidR="00683273">
        <w:t>–</w:t>
      </w:r>
      <w:r w:rsidRPr="00BB1436">
        <w:t xml:space="preserve"> SNIA / BAT </w:t>
      </w:r>
      <w:r w:rsidRPr="00BB1436">
        <w:rPr>
          <w:rStyle w:val="Commentaires"/>
          <w:i w:val="0"/>
          <w:color w:val="auto"/>
        </w:rPr>
        <w:t xml:space="preserve">(chef de projet </w:t>
      </w:r>
      <w:r w:rsidR="00775F2F">
        <w:rPr>
          <w:rStyle w:val="Commentaires"/>
          <w:i w:val="0"/>
          <w:color w:val="auto"/>
        </w:rPr>
        <w:t>Génie Climatique</w:t>
      </w:r>
      <w:r w:rsidRPr="00BB1436">
        <w:rPr>
          <w:rStyle w:val="Commentaires"/>
          <w:i w:val="0"/>
          <w:color w:val="auto"/>
        </w:rPr>
        <w:t>)</w:t>
      </w:r>
    </w:p>
    <w:p w14:paraId="157665F6" w14:textId="77777777" w:rsidR="00D5499E" w:rsidRPr="00CD14BE" w:rsidRDefault="00D5499E" w:rsidP="005A4AD5">
      <w:pPr>
        <w:spacing w:before="120"/>
      </w:pPr>
      <w:bookmarkStart w:id="1" w:name="_Toc18052704"/>
      <w:bookmarkEnd w:id="0"/>
    </w:p>
    <w:p w14:paraId="715D6FFF" w14:textId="49158C93" w:rsidR="00A23AC8" w:rsidRDefault="00276179" w:rsidP="00DB59D9">
      <w:pPr>
        <w:pStyle w:val="Titre1"/>
      </w:pPr>
      <w:bookmarkStart w:id="2" w:name="_Toc130976024"/>
      <w:r>
        <w:lastRenderedPageBreak/>
        <w:t>Résumé</w:t>
      </w:r>
      <w:bookmarkEnd w:id="2"/>
    </w:p>
    <w:p w14:paraId="0A0E1E1C" w14:textId="1DC80240" w:rsidR="00F21423" w:rsidRDefault="00C369B0" w:rsidP="00D46FFA">
      <w:pPr>
        <w:rPr>
          <w:lang w:eastAsia="fr-FR"/>
        </w:rPr>
      </w:pPr>
      <w:bookmarkStart w:id="3" w:name="_Hlk130909427"/>
      <w:bookmarkEnd w:id="1"/>
      <w:r>
        <w:rPr>
          <w:lang w:eastAsia="fr-FR"/>
        </w:rPr>
        <w:t xml:space="preserve">Le site de la Direction Technique de l’Innovation – DTI – est composé de bâtiments dont la construction date pour une partie de 1995 – bâtiments N, O, A, C et pour une partie de 1997 – bâtiments K, M, S, E. </w:t>
      </w:r>
    </w:p>
    <w:p w14:paraId="37C076E9" w14:textId="0960EE41" w:rsidR="00334739" w:rsidRDefault="00334739" w:rsidP="00D46FFA">
      <w:pPr>
        <w:rPr>
          <w:lang w:eastAsia="fr-FR"/>
        </w:rPr>
      </w:pPr>
      <w:r>
        <w:rPr>
          <w:lang w:eastAsia="fr-FR"/>
        </w:rPr>
        <w:t xml:space="preserve">Les travaux de rénovation </w:t>
      </w:r>
      <w:r w:rsidR="003900DF">
        <w:rPr>
          <w:lang w:eastAsia="fr-FR"/>
        </w:rPr>
        <w:t>énergétique</w:t>
      </w:r>
      <w:r>
        <w:rPr>
          <w:lang w:eastAsia="fr-FR"/>
        </w:rPr>
        <w:t xml:space="preserve"> prévus sur l’ensemble des bâtiments de bureaux de la DTI seront faits </w:t>
      </w:r>
      <w:r w:rsidR="00283E12">
        <w:rPr>
          <w:lang w:eastAsia="fr-FR"/>
        </w:rPr>
        <w:t xml:space="preserve">en partie </w:t>
      </w:r>
      <w:r>
        <w:rPr>
          <w:lang w:eastAsia="fr-FR"/>
        </w:rPr>
        <w:t>en site occupé et concerneront</w:t>
      </w:r>
      <w:r w:rsidR="00283E12">
        <w:rPr>
          <w:lang w:eastAsia="fr-FR"/>
        </w:rPr>
        <w:t> :</w:t>
      </w:r>
    </w:p>
    <w:p w14:paraId="1903EC03" w14:textId="77FDF878" w:rsidR="00334739" w:rsidRDefault="00283E12" w:rsidP="00283E12">
      <w:pPr>
        <w:pStyle w:val="Paragraphedeliste"/>
        <w:rPr>
          <w:lang w:eastAsia="fr-FR"/>
        </w:rPr>
      </w:pPr>
      <w:r>
        <w:rPr>
          <w:lang w:eastAsia="fr-FR"/>
        </w:rPr>
        <w:t xml:space="preserve">1 - </w:t>
      </w:r>
      <w:r w:rsidR="00334739">
        <w:rPr>
          <w:lang w:eastAsia="fr-FR"/>
        </w:rPr>
        <w:t xml:space="preserve">Fourniture et pose des ensembles menuisés donnant sur l’extérieur incluant la </w:t>
      </w:r>
      <w:r w:rsidR="009D3C65">
        <w:rPr>
          <w:lang w:eastAsia="fr-FR"/>
        </w:rPr>
        <w:t>dépose</w:t>
      </w:r>
      <w:r w:rsidR="00334739">
        <w:rPr>
          <w:lang w:eastAsia="fr-FR"/>
        </w:rPr>
        <w:t xml:space="preserve"> </w:t>
      </w:r>
      <w:r w:rsidR="00021F83">
        <w:rPr>
          <w:lang w:eastAsia="fr-FR"/>
        </w:rPr>
        <w:t>des châssis existants</w:t>
      </w:r>
      <w:r>
        <w:rPr>
          <w:lang w:eastAsia="fr-FR"/>
        </w:rPr>
        <w:t> ;</w:t>
      </w:r>
    </w:p>
    <w:p w14:paraId="10AED8BF" w14:textId="593D1610" w:rsidR="00334739" w:rsidRDefault="00283E12" w:rsidP="00D61032">
      <w:pPr>
        <w:pStyle w:val="Paragraphedeliste"/>
        <w:rPr>
          <w:lang w:eastAsia="fr-FR"/>
        </w:rPr>
      </w:pPr>
      <w:r>
        <w:rPr>
          <w:lang w:eastAsia="fr-FR"/>
        </w:rPr>
        <w:t>2 -</w:t>
      </w:r>
      <w:r w:rsidR="00D61032">
        <w:rPr>
          <w:lang w:eastAsia="fr-FR"/>
        </w:rPr>
        <w:t xml:space="preserve"> </w:t>
      </w:r>
      <w:r w:rsidR="00334739">
        <w:rPr>
          <w:lang w:eastAsia="fr-FR"/>
        </w:rPr>
        <w:t xml:space="preserve">Fourniture et pose d’une isolation thermique par l’extérieur incluant la </w:t>
      </w:r>
      <w:r w:rsidR="009D3C65">
        <w:rPr>
          <w:lang w:eastAsia="fr-FR"/>
        </w:rPr>
        <w:t>dépose</w:t>
      </w:r>
      <w:r w:rsidR="00334739">
        <w:rPr>
          <w:lang w:eastAsia="fr-FR"/>
        </w:rPr>
        <w:t xml:space="preserve"> de l’isolation existante</w:t>
      </w:r>
      <w:r>
        <w:rPr>
          <w:lang w:eastAsia="fr-FR"/>
        </w:rPr>
        <w:t> ;</w:t>
      </w:r>
    </w:p>
    <w:p w14:paraId="52651AAB" w14:textId="28EC7587" w:rsidR="00334739" w:rsidRDefault="00D61032" w:rsidP="00D61032">
      <w:pPr>
        <w:pStyle w:val="Paragraphedeliste"/>
        <w:rPr>
          <w:lang w:eastAsia="fr-FR"/>
        </w:rPr>
      </w:pPr>
      <w:r>
        <w:rPr>
          <w:lang w:eastAsia="fr-FR"/>
        </w:rPr>
        <w:t xml:space="preserve">3 - </w:t>
      </w:r>
      <w:r w:rsidR="00334739">
        <w:rPr>
          <w:lang w:eastAsia="fr-FR"/>
        </w:rPr>
        <w:t xml:space="preserve">Fourniture et pose d’un bardage extérieur incluant la </w:t>
      </w:r>
      <w:r w:rsidR="009D3C65">
        <w:rPr>
          <w:lang w:eastAsia="fr-FR"/>
        </w:rPr>
        <w:t>dépose</w:t>
      </w:r>
      <w:r w:rsidR="00334739">
        <w:rPr>
          <w:lang w:eastAsia="fr-FR"/>
        </w:rPr>
        <w:t xml:space="preserve"> du bardage existant</w:t>
      </w:r>
      <w:r w:rsidR="00283E12">
        <w:rPr>
          <w:lang w:eastAsia="fr-FR"/>
        </w:rPr>
        <w:t> ;</w:t>
      </w:r>
    </w:p>
    <w:p w14:paraId="15AD0A3C" w14:textId="4A753B64" w:rsidR="00334739" w:rsidRDefault="00D61032" w:rsidP="00D61032">
      <w:pPr>
        <w:pStyle w:val="Paragraphedeliste"/>
        <w:rPr>
          <w:lang w:eastAsia="fr-FR"/>
        </w:rPr>
      </w:pPr>
      <w:r>
        <w:rPr>
          <w:lang w:eastAsia="fr-FR"/>
        </w:rPr>
        <w:t xml:space="preserve">4 - </w:t>
      </w:r>
      <w:r w:rsidR="00334739">
        <w:rPr>
          <w:lang w:eastAsia="fr-FR"/>
        </w:rPr>
        <w:t xml:space="preserve">Réfection des toitures des bâtiments avec mise à nu </w:t>
      </w:r>
      <w:r w:rsidR="003900DF">
        <w:rPr>
          <w:lang w:eastAsia="fr-FR"/>
        </w:rPr>
        <w:t>jusqu’au bac acier et fourniture et pose d’une isolation et d’un traitement de l’étanchéité</w:t>
      </w:r>
      <w:r w:rsidR="00283E12">
        <w:rPr>
          <w:lang w:eastAsia="fr-FR"/>
        </w:rPr>
        <w:t> ;</w:t>
      </w:r>
    </w:p>
    <w:p w14:paraId="54E8EFFA" w14:textId="5090DA7C" w:rsidR="00283E12" w:rsidRDefault="00752AD6" w:rsidP="00D61032">
      <w:pPr>
        <w:pStyle w:val="Paragraphedeliste"/>
        <w:rPr>
          <w:lang w:eastAsia="fr-FR"/>
        </w:rPr>
      </w:pPr>
      <w:r>
        <w:rPr>
          <w:lang w:eastAsia="fr-FR"/>
        </w:rPr>
        <w:t>5</w:t>
      </w:r>
      <w:r w:rsidR="00D61032">
        <w:rPr>
          <w:lang w:eastAsia="fr-FR"/>
        </w:rPr>
        <w:t xml:space="preserve"> - </w:t>
      </w:r>
      <w:r w:rsidR="00283E12">
        <w:rPr>
          <w:lang w:eastAsia="fr-FR"/>
        </w:rPr>
        <w:t>Remplacement des équipements de régulations CVC et des ventilo-convecteurs.</w:t>
      </w:r>
    </w:p>
    <w:p w14:paraId="6711A069" w14:textId="77777777" w:rsidR="00D61032" w:rsidRDefault="00D61032" w:rsidP="00D61032">
      <w:pPr>
        <w:pStyle w:val="Paragraphedeliste"/>
        <w:rPr>
          <w:lang w:eastAsia="fr-FR"/>
        </w:rPr>
      </w:pPr>
    </w:p>
    <w:p w14:paraId="47DAB671" w14:textId="7D43F931" w:rsidR="00C369B0" w:rsidRDefault="00C369B0" w:rsidP="00334739">
      <w:pPr>
        <w:rPr>
          <w:lang w:eastAsia="fr-FR"/>
        </w:rPr>
      </w:pPr>
      <w:r>
        <w:rPr>
          <w:lang w:eastAsia="fr-FR"/>
        </w:rPr>
        <w:t xml:space="preserve">Pour ces </w:t>
      </w:r>
      <w:r w:rsidR="008E0EAA">
        <w:rPr>
          <w:lang w:eastAsia="fr-FR"/>
        </w:rPr>
        <w:t xml:space="preserve">8 </w:t>
      </w:r>
      <w:r>
        <w:rPr>
          <w:lang w:eastAsia="fr-FR"/>
        </w:rPr>
        <w:t xml:space="preserve">bâtiments, la surface de menuiseries (ensembles menuisés EM, murs rideaux VEC et VEP, bandeaux vitrés) représente </w:t>
      </w:r>
      <w:r w:rsidR="00E854CF">
        <w:rPr>
          <w:lang w:eastAsia="fr-FR"/>
        </w:rPr>
        <w:t xml:space="preserve">8129 </w:t>
      </w:r>
      <w:r>
        <w:rPr>
          <w:lang w:eastAsia="fr-FR"/>
        </w:rPr>
        <w:t xml:space="preserve">m² soit </w:t>
      </w:r>
      <w:r w:rsidR="00E854CF">
        <w:rPr>
          <w:lang w:eastAsia="fr-FR"/>
        </w:rPr>
        <w:t xml:space="preserve">57 </w:t>
      </w:r>
      <w:r>
        <w:rPr>
          <w:lang w:eastAsia="fr-FR"/>
        </w:rPr>
        <w:t xml:space="preserve">% des surfaces verticales. La surface de parois opaques des façades est de </w:t>
      </w:r>
      <w:r w:rsidR="00E854CF">
        <w:rPr>
          <w:lang w:eastAsia="fr-FR"/>
        </w:rPr>
        <w:t xml:space="preserve">6100 </w:t>
      </w:r>
      <w:r>
        <w:rPr>
          <w:lang w:eastAsia="fr-FR"/>
        </w:rPr>
        <w:t>m² soit 43 % des surfaces verticales.</w:t>
      </w:r>
      <w:r w:rsidR="00334739">
        <w:rPr>
          <w:lang w:eastAsia="fr-FR"/>
        </w:rPr>
        <w:t xml:space="preserve"> </w:t>
      </w:r>
      <w:bookmarkEnd w:id="3"/>
    </w:p>
    <w:p w14:paraId="728A2799" w14:textId="15B9DA37" w:rsidR="00C369B0" w:rsidRDefault="00C369B0" w:rsidP="00D46FFA">
      <w:pPr>
        <w:rPr>
          <w:lang w:eastAsia="fr-FR"/>
        </w:rPr>
      </w:pPr>
      <w:r>
        <w:rPr>
          <w:lang w:eastAsia="fr-FR"/>
        </w:rPr>
        <w:t>L’</w:t>
      </w:r>
      <w:r w:rsidR="003900DF">
        <w:rPr>
          <w:lang w:eastAsia="fr-FR"/>
        </w:rPr>
        <w:t>augmentation de l’</w:t>
      </w:r>
      <w:r>
        <w:rPr>
          <w:lang w:eastAsia="fr-FR"/>
        </w:rPr>
        <w:t xml:space="preserve">épaisseur d’isolant </w:t>
      </w:r>
      <w:r w:rsidR="003900DF">
        <w:rPr>
          <w:lang w:eastAsia="fr-FR"/>
        </w:rPr>
        <w:t xml:space="preserve">impose le </w:t>
      </w:r>
      <w:r w:rsidR="00021F83">
        <w:rPr>
          <w:lang w:eastAsia="fr-FR"/>
        </w:rPr>
        <w:t>décalage</w:t>
      </w:r>
      <w:r w:rsidR="003900DF">
        <w:rPr>
          <w:lang w:eastAsia="fr-FR"/>
        </w:rPr>
        <w:t xml:space="preserve"> du </w:t>
      </w:r>
      <w:r>
        <w:rPr>
          <w:lang w:eastAsia="fr-FR"/>
        </w:rPr>
        <w:t>plan du bardage</w:t>
      </w:r>
      <w:r w:rsidR="003900DF">
        <w:rPr>
          <w:lang w:eastAsia="fr-FR"/>
        </w:rPr>
        <w:t xml:space="preserve"> ayant pour conséquence une reprise de</w:t>
      </w:r>
      <w:r>
        <w:rPr>
          <w:lang w:eastAsia="fr-FR"/>
        </w:rPr>
        <w:t xml:space="preserve"> toute la structure porteuse du bardage et l’ensemble de ses pièces périphériques (bavette de menuiserie, capotage, pièces d’angles, éclisse...).</w:t>
      </w:r>
    </w:p>
    <w:p w14:paraId="3CE9EF59" w14:textId="6310F5AE" w:rsidR="005010B3" w:rsidRDefault="005010B3" w:rsidP="00D46FFA"/>
    <w:p w14:paraId="71FB749B" w14:textId="45BAFC7D" w:rsidR="00E221D5" w:rsidRDefault="005010B3" w:rsidP="00D46FFA">
      <w:bookmarkStart w:id="4" w:name="_Hlk130909485"/>
      <w:r>
        <w:t>La rénovation des toitures avec la mise en œuvre d’un isolant répondant</w:t>
      </w:r>
      <w:r w:rsidR="009D3C65">
        <w:t xml:space="preserve"> au minimum</w:t>
      </w:r>
      <w:r>
        <w:t xml:space="preserve"> aux critères d’éligibilité des CEE – R = 4.5 m²K/W permet un gain significatif sur les déperditions des différents bâtiments</w:t>
      </w:r>
      <w:r w:rsidR="00E221D5">
        <w:t>.</w:t>
      </w:r>
      <w:r w:rsidR="009D3C65">
        <w:t xml:space="preserve"> </w:t>
      </w:r>
      <w:r w:rsidR="00D74742">
        <w:t xml:space="preserve">Des points singuliers </w:t>
      </w:r>
      <w:r w:rsidR="003223C1">
        <w:t>sont à traiter.</w:t>
      </w:r>
    </w:p>
    <w:p w14:paraId="59E36764" w14:textId="77777777" w:rsidR="00283E12" w:rsidRDefault="00283E12" w:rsidP="00D46FFA"/>
    <w:p w14:paraId="48789F23" w14:textId="09D16F1E" w:rsidR="00283E12" w:rsidRDefault="00283E12" w:rsidP="00D46FFA">
      <w:pPr>
        <w:rPr>
          <w:b/>
          <w:bCs/>
        </w:rPr>
      </w:pPr>
      <w:r w:rsidRPr="00283E12">
        <w:rPr>
          <w:b/>
          <w:bCs/>
        </w:rPr>
        <w:t>A noter, que ces travaux sont découpés en deux opérations distinctes pilotés par deux maîtrises d’œuvre différentes</w:t>
      </w:r>
      <w:r>
        <w:rPr>
          <w:b/>
          <w:bCs/>
        </w:rPr>
        <w:t>.</w:t>
      </w:r>
    </w:p>
    <w:p w14:paraId="23BC1EF4" w14:textId="77777777" w:rsidR="00283E12" w:rsidRDefault="00283E12" w:rsidP="00D46FFA">
      <w:pPr>
        <w:rPr>
          <w:b/>
          <w:bCs/>
        </w:rPr>
      </w:pPr>
    </w:p>
    <w:p w14:paraId="21D6D0D2" w14:textId="7C668A6C" w:rsidR="00283E12" w:rsidRDefault="00283E12" w:rsidP="00D46FFA">
      <w:r w:rsidRPr="00D61032">
        <w:t>Une maîtrise d’œuvre interne DGAC en charge des travaux de Génie Civil</w:t>
      </w:r>
      <w:r w:rsidR="00D61032">
        <w:t xml:space="preserve"> (1-2-3-4).</w:t>
      </w:r>
    </w:p>
    <w:p w14:paraId="75BD7998" w14:textId="1E3E9CA5" w:rsidR="00D61032" w:rsidRDefault="00D61032" w:rsidP="00D46FFA">
      <w:r>
        <w:t>Une maîtrise d’œuvre externe en charge des travaux de CVC (</w:t>
      </w:r>
      <w:r w:rsidR="00752AD6">
        <w:t>5</w:t>
      </w:r>
      <w:r>
        <w:t>).</w:t>
      </w:r>
    </w:p>
    <w:p w14:paraId="7EE986A2" w14:textId="77777777" w:rsidR="00D61032" w:rsidRDefault="00D61032" w:rsidP="00D46FFA"/>
    <w:p w14:paraId="73BF34E2" w14:textId="1FB85DF9" w:rsidR="00D61032" w:rsidRPr="00D61032" w:rsidRDefault="00D61032" w:rsidP="00D46FFA">
      <w:r>
        <w:t xml:space="preserve">Le titulaire de la mission devra tenir compte de cette particularité dans le cadre de </w:t>
      </w:r>
      <w:r w:rsidR="001D5A9C">
        <w:t>ses missions</w:t>
      </w:r>
      <w:r>
        <w:t xml:space="preserve"> (coordination des 2 opérations). </w:t>
      </w:r>
    </w:p>
    <w:p w14:paraId="7B1AC501" w14:textId="77777777" w:rsidR="00283E12" w:rsidRPr="00283E12" w:rsidRDefault="00283E12" w:rsidP="00D46FFA">
      <w:pPr>
        <w:rPr>
          <w:b/>
          <w:bCs/>
        </w:rPr>
      </w:pPr>
    </w:p>
    <w:bookmarkEnd w:id="4"/>
    <w:p w14:paraId="75F117E9" w14:textId="485B4F3B" w:rsidR="00E221D5" w:rsidRDefault="00E221D5" w:rsidP="00D46FFA"/>
    <w:p w14:paraId="2A8A10DD" w14:textId="77777777" w:rsidR="00721AA8" w:rsidRDefault="00721AA8" w:rsidP="00D46FFA"/>
    <w:p w14:paraId="1204C2B7" w14:textId="77777777" w:rsidR="00721AA8" w:rsidRDefault="00721AA8" w:rsidP="00D46FFA"/>
    <w:p w14:paraId="53696848" w14:textId="77777777" w:rsidR="00721AA8" w:rsidRDefault="00721AA8" w:rsidP="00D46FFA"/>
    <w:p w14:paraId="1FA81D60" w14:textId="77777777" w:rsidR="005B45BB" w:rsidRDefault="005B45BB" w:rsidP="00D46FFA"/>
    <w:p w14:paraId="168E5AFF" w14:textId="77777777" w:rsidR="005B45BB" w:rsidRDefault="005B45BB" w:rsidP="00D46FFA"/>
    <w:p w14:paraId="0F2C6F80" w14:textId="77777777" w:rsidR="001D5A9C" w:rsidRDefault="001D5A9C" w:rsidP="00D46FFA"/>
    <w:p w14:paraId="01D5DB71" w14:textId="77777777" w:rsidR="005B45BB" w:rsidRDefault="005B45BB" w:rsidP="00D46FFA"/>
    <w:p w14:paraId="121EAA04" w14:textId="77777777" w:rsidR="005B45BB" w:rsidRDefault="005B45BB" w:rsidP="00D46FFA"/>
    <w:p w14:paraId="1C974E03" w14:textId="77777777" w:rsidR="005B45BB" w:rsidRDefault="005B45BB" w:rsidP="00D46FFA"/>
    <w:p w14:paraId="168BFCDF" w14:textId="462F2D03" w:rsidR="00E35D97" w:rsidRPr="002A48FB" w:rsidRDefault="00E35D97" w:rsidP="00E35D97">
      <w:pPr>
        <w:spacing w:before="120" w:line="240" w:lineRule="auto"/>
        <w:rPr>
          <w:b/>
          <w:bCs/>
          <w:u w:val="single"/>
          <w:lang w:eastAsia="fr-FR"/>
        </w:rPr>
      </w:pPr>
      <w:r w:rsidRPr="002A48FB">
        <w:rPr>
          <w:b/>
          <w:bCs/>
          <w:u w:val="single"/>
          <w:lang w:eastAsia="fr-FR"/>
        </w:rPr>
        <w:t>Phasage</w:t>
      </w:r>
      <w:r w:rsidR="005B45BB">
        <w:rPr>
          <w:b/>
          <w:bCs/>
          <w:u w:val="single"/>
          <w:lang w:eastAsia="fr-FR"/>
        </w:rPr>
        <w:t xml:space="preserve"> des travaux</w:t>
      </w:r>
    </w:p>
    <w:p w14:paraId="5A27A06C" w14:textId="77777777" w:rsidR="00F23046" w:rsidRDefault="00F23046" w:rsidP="00627005">
      <w:pPr>
        <w:rPr>
          <w:lang w:eastAsia="fr-FR"/>
        </w:rPr>
      </w:pPr>
    </w:p>
    <w:p w14:paraId="596EA319" w14:textId="2C9A79EC" w:rsidR="00627005" w:rsidRDefault="00E35D97" w:rsidP="00627005">
      <w:pPr>
        <w:rPr>
          <w:lang w:eastAsia="fr-FR"/>
        </w:rPr>
      </w:pPr>
      <w:r>
        <w:rPr>
          <w:lang w:eastAsia="fr-FR"/>
        </w:rPr>
        <w:t>Les travaux</w:t>
      </w:r>
      <w:r w:rsidR="00627005">
        <w:rPr>
          <w:lang w:eastAsia="fr-FR"/>
        </w:rPr>
        <w:t xml:space="preserve"> de façades sur les bâtiments N, O, K, M, S et E</w:t>
      </w:r>
      <w:r>
        <w:rPr>
          <w:lang w:eastAsia="fr-FR"/>
        </w:rPr>
        <w:t xml:space="preserve"> peuvent être réalisés par bâtiment ou groupe de bâtiment. </w:t>
      </w:r>
      <w:r w:rsidR="00627005">
        <w:rPr>
          <w:lang w:eastAsia="fr-FR"/>
        </w:rPr>
        <w:t xml:space="preserve">Les travaux consistent pour chaque bâtiment à réaliser simultanément </w:t>
      </w:r>
      <w:r w:rsidR="00627005">
        <w:rPr>
          <w:lang w:eastAsia="fr-FR"/>
        </w:rPr>
        <w:lastRenderedPageBreak/>
        <w:t xml:space="preserve">le remplacement des menuiseries puis la reprise de l’isolation thermique par l’extérieur et enfin la mise en œuvre du bardage. </w:t>
      </w:r>
    </w:p>
    <w:p w14:paraId="63B9958C" w14:textId="77E34392" w:rsidR="00E35D97" w:rsidRPr="002A48FB" w:rsidRDefault="00627005" w:rsidP="00E35D97">
      <w:r>
        <w:rPr>
          <w:lang w:eastAsia="fr-FR"/>
        </w:rPr>
        <w:t xml:space="preserve">Pour la rénovation du bâtiment A, les travaux au niveau de l’accueil du rez-de-chaussée, disposant de grandes façades vitrées, confèrent à ce bâtiment une particularité technique spécifique. Le ratio de vitrage est important, rendant ce bâtiment faiblement performant et consommateur d’énergie. </w:t>
      </w:r>
      <w:r w:rsidRPr="002A48FB">
        <w:t>La rénovation du bâtiment A peut se faire indépendamment des autres bâtiments.</w:t>
      </w:r>
    </w:p>
    <w:p w14:paraId="413F969A" w14:textId="77777777" w:rsidR="00E35D97" w:rsidRDefault="00E35D97" w:rsidP="00E35D97">
      <w:pPr>
        <w:keepNext/>
      </w:pPr>
      <w:r w:rsidRPr="00E854CF">
        <w:rPr>
          <w:noProof/>
        </w:rPr>
        <w:drawing>
          <wp:inline distT="0" distB="0" distL="0" distR="0" wp14:anchorId="7D44BFB4" wp14:editId="517B4CB5">
            <wp:extent cx="6384619" cy="1265382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505" cy="1268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16065" w14:textId="1A4A8509" w:rsidR="00E35D97" w:rsidRDefault="00E35D97" w:rsidP="00E35D97">
      <w:pPr>
        <w:pStyle w:val="Lgende"/>
        <w:rPr>
          <w:lang w:eastAsia="fr-FR"/>
        </w:rPr>
      </w:pPr>
      <w:r>
        <w:t xml:space="preserve">Figure </w:t>
      </w:r>
      <w:r w:rsidR="00752AD6">
        <w:fldChar w:fldCharType="begin"/>
      </w:r>
      <w:r w:rsidR="00752AD6">
        <w:instrText xml:space="preserve"> SEQ Figure \* ARABIC </w:instrText>
      </w:r>
      <w:r w:rsidR="00752AD6">
        <w:fldChar w:fldCharType="separate"/>
      </w:r>
      <w:r w:rsidR="002B1971">
        <w:rPr>
          <w:noProof/>
        </w:rPr>
        <w:t>1</w:t>
      </w:r>
      <w:r w:rsidR="00752AD6">
        <w:rPr>
          <w:noProof/>
        </w:rPr>
        <w:fldChar w:fldCharType="end"/>
      </w:r>
      <w:r w:rsidR="004F6B9A">
        <w:t> </w:t>
      </w:r>
      <w:r>
        <w:t>: phasage des travaux de rénovation des façades des bâtiments de la DTI</w:t>
      </w:r>
    </w:p>
    <w:p w14:paraId="41F4D2CC" w14:textId="77777777" w:rsidR="004F6B9A" w:rsidRDefault="004F6B9A" w:rsidP="00E35D97">
      <w:pPr>
        <w:rPr>
          <w:u w:val="single"/>
          <w:lang w:eastAsia="fr-FR"/>
        </w:rPr>
      </w:pPr>
    </w:p>
    <w:p w14:paraId="12FD0697" w14:textId="71E373CC" w:rsidR="00732C55" w:rsidRPr="00D707EA" w:rsidRDefault="004F6B9A" w:rsidP="004D15AA">
      <w:pPr>
        <w:spacing w:line="240" w:lineRule="auto"/>
        <w:rPr>
          <w:lang w:eastAsia="fr-FR"/>
        </w:rPr>
      </w:pPr>
      <w:r w:rsidRPr="002A48FB">
        <w:rPr>
          <w:lang w:eastAsia="fr-FR"/>
        </w:rPr>
        <w:t>La</w:t>
      </w:r>
      <w:r>
        <w:rPr>
          <w:lang w:eastAsia="fr-FR"/>
        </w:rPr>
        <w:t xml:space="preserve"> rénovation des toitures de la DTI</w:t>
      </w:r>
      <w:r w:rsidRPr="002A48FB">
        <w:rPr>
          <w:lang w:eastAsia="fr-FR"/>
        </w:rPr>
        <w:t xml:space="preserve"> </w:t>
      </w:r>
      <w:r>
        <w:rPr>
          <w:lang w:eastAsia="fr-FR"/>
        </w:rPr>
        <w:t xml:space="preserve">peut se faire de manière indépendante et le phasage </w:t>
      </w:r>
      <w:r w:rsidR="009D3C65">
        <w:rPr>
          <w:lang w:eastAsia="fr-FR"/>
        </w:rPr>
        <w:t>i</w:t>
      </w:r>
      <w:r>
        <w:rPr>
          <w:lang w:eastAsia="fr-FR"/>
        </w:rPr>
        <w:t>mpacte les usages intérieurs</w:t>
      </w:r>
      <w:r w:rsidR="009D3C65">
        <w:rPr>
          <w:lang w:eastAsia="fr-FR"/>
        </w:rPr>
        <w:t xml:space="preserve">. Le renforcement à mettre en œuvre nécessite une mise à </w:t>
      </w:r>
      <w:r w:rsidR="009D3C65" w:rsidRPr="00D707EA">
        <w:rPr>
          <w:lang w:eastAsia="fr-FR"/>
        </w:rPr>
        <w:t>disposition des locaux en sous face</w:t>
      </w:r>
      <w:r w:rsidR="00627005" w:rsidRPr="00D707EA">
        <w:rPr>
          <w:lang w:eastAsia="fr-FR"/>
        </w:rPr>
        <w:t xml:space="preserve"> </w:t>
      </w:r>
      <w:r w:rsidR="009D3C65" w:rsidRPr="00D707EA">
        <w:rPr>
          <w:lang w:eastAsia="fr-FR"/>
        </w:rPr>
        <w:t>de la toiture.</w:t>
      </w:r>
      <w:bookmarkStart w:id="5" w:name="_Toc116908096"/>
      <w:bookmarkStart w:id="6" w:name="_Toc116919097"/>
      <w:bookmarkStart w:id="7" w:name="_Toc117104003"/>
      <w:bookmarkStart w:id="8" w:name="_Toc116908097"/>
      <w:bookmarkStart w:id="9" w:name="_Toc116919098"/>
      <w:bookmarkStart w:id="10" w:name="_Toc117104004"/>
      <w:bookmarkStart w:id="11" w:name="_Toc116908100"/>
      <w:bookmarkStart w:id="12" w:name="_Toc116919101"/>
      <w:bookmarkStart w:id="13" w:name="_Toc117104007"/>
      <w:bookmarkStart w:id="14" w:name="_Toc116908103"/>
      <w:bookmarkStart w:id="15" w:name="_Toc116919104"/>
      <w:bookmarkStart w:id="16" w:name="_Toc117104010"/>
      <w:bookmarkStart w:id="17" w:name="_Toc116908104"/>
      <w:bookmarkStart w:id="18" w:name="_Toc116919105"/>
      <w:bookmarkStart w:id="19" w:name="_Toc117104011"/>
      <w:bookmarkStart w:id="20" w:name="_Toc116908106"/>
      <w:bookmarkStart w:id="21" w:name="_Toc116919107"/>
      <w:bookmarkStart w:id="22" w:name="_Toc117104013"/>
      <w:bookmarkStart w:id="23" w:name="_Toc116908108"/>
      <w:bookmarkStart w:id="24" w:name="_Toc116919109"/>
      <w:bookmarkStart w:id="25" w:name="_Toc117104015"/>
      <w:bookmarkStart w:id="26" w:name="_Toc116908110"/>
      <w:bookmarkStart w:id="27" w:name="_Toc116919111"/>
      <w:bookmarkStart w:id="28" w:name="_Toc117104017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</w:p>
    <w:p w14:paraId="7271FDBF" w14:textId="77777777" w:rsidR="00D707EA" w:rsidRPr="00D707EA" w:rsidRDefault="00D707EA" w:rsidP="004D15AA">
      <w:pPr>
        <w:spacing w:line="240" w:lineRule="auto"/>
        <w:rPr>
          <w:lang w:eastAsia="fr-FR"/>
        </w:rPr>
      </w:pPr>
    </w:p>
    <w:p w14:paraId="7AEB567D" w14:textId="3626A2D0" w:rsidR="005B45BB" w:rsidRDefault="005B45BB" w:rsidP="004D15AA">
      <w:pPr>
        <w:spacing w:line="240" w:lineRule="auto"/>
        <w:rPr>
          <w:lang w:eastAsia="fr-FR"/>
        </w:rPr>
      </w:pPr>
      <w:r>
        <w:rPr>
          <w:lang w:eastAsia="fr-FR"/>
        </w:rPr>
        <w:t>Le planning des travaux CVC devra être intégrer dans le phasage des travaux de Génie Civil tout en évitant la coactivité entre les deux opérations.</w:t>
      </w:r>
    </w:p>
    <w:p w14:paraId="16A15885" w14:textId="77777777" w:rsidR="005B45BB" w:rsidRDefault="005B45BB" w:rsidP="004D15AA">
      <w:pPr>
        <w:spacing w:line="240" w:lineRule="auto"/>
        <w:rPr>
          <w:lang w:eastAsia="fr-FR"/>
        </w:rPr>
      </w:pPr>
    </w:p>
    <w:p w14:paraId="0AE18F2F" w14:textId="4AB9906C" w:rsidR="005B45BB" w:rsidRDefault="005B45BB" w:rsidP="005B45BB">
      <w:pPr>
        <w:spacing w:line="240" w:lineRule="auto"/>
        <w:rPr>
          <w:lang w:eastAsia="fr-FR"/>
        </w:rPr>
      </w:pPr>
      <w:r w:rsidRPr="00D707EA">
        <w:rPr>
          <w:lang w:eastAsia="fr-FR"/>
        </w:rPr>
        <w:t xml:space="preserve">A titre indicatif, l’enveloppe des travaux pour cette opération a été estimée à </w:t>
      </w:r>
      <w:r>
        <w:rPr>
          <w:lang w:eastAsia="fr-FR"/>
        </w:rPr>
        <w:t>1</w:t>
      </w:r>
      <w:r w:rsidR="00770287">
        <w:rPr>
          <w:lang w:eastAsia="fr-FR"/>
        </w:rPr>
        <w:t>3</w:t>
      </w:r>
      <w:r w:rsidRPr="00D707EA">
        <w:rPr>
          <w:lang w:eastAsia="fr-FR"/>
        </w:rPr>
        <w:t> </w:t>
      </w:r>
      <w:r>
        <w:rPr>
          <w:lang w:eastAsia="fr-FR"/>
        </w:rPr>
        <w:t>2</w:t>
      </w:r>
      <w:r w:rsidRPr="00D707EA">
        <w:rPr>
          <w:lang w:eastAsia="fr-FR"/>
        </w:rPr>
        <w:t xml:space="preserve">00 000,00 € HT (valeur </w:t>
      </w:r>
      <w:proofErr w:type="spellStart"/>
      <w:r w:rsidRPr="00D707EA">
        <w:rPr>
          <w:lang w:eastAsia="fr-FR"/>
        </w:rPr>
        <w:t>Janv</w:t>
      </w:r>
      <w:proofErr w:type="spellEnd"/>
      <w:r w:rsidRPr="00D707EA">
        <w:rPr>
          <w:lang w:eastAsia="fr-FR"/>
        </w:rPr>
        <w:t xml:space="preserve"> 2024)</w:t>
      </w:r>
      <w:ins w:id="29" w:author="Pascal Vieban" w:date="2024-04-10T10:01:00Z">
        <w:r>
          <w:rPr>
            <w:lang w:eastAsia="fr-FR"/>
          </w:rPr>
          <w:t xml:space="preserve"> </w:t>
        </w:r>
      </w:ins>
      <w:r>
        <w:rPr>
          <w:lang w:eastAsia="fr-FR"/>
        </w:rPr>
        <w:t>au stade Programme</w:t>
      </w:r>
      <w:r w:rsidRPr="00D707EA">
        <w:rPr>
          <w:lang w:eastAsia="fr-FR"/>
        </w:rPr>
        <w:t xml:space="preserve">. </w:t>
      </w:r>
    </w:p>
    <w:p w14:paraId="5810783D" w14:textId="77777777" w:rsidR="005B45BB" w:rsidRDefault="005B45BB" w:rsidP="004D15AA">
      <w:pPr>
        <w:spacing w:line="240" w:lineRule="auto"/>
        <w:rPr>
          <w:lang w:eastAsia="fr-FR"/>
        </w:rPr>
      </w:pPr>
    </w:p>
    <w:p w14:paraId="5B5AF4C2" w14:textId="77777777" w:rsidR="00721AA8" w:rsidRDefault="00721AA8" w:rsidP="004D15AA">
      <w:pPr>
        <w:spacing w:line="240" w:lineRule="auto"/>
        <w:rPr>
          <w:lang w:eastAsia="fr-FR"/>
        </w:rPr>
      </w:pPr>
    </w:p>
    <w:p w14:paraId="1FD4FA7F" w14:textId="77777777" w:rsidR="00721AA8" w:rsidRPr="00D707EA" w:rsidRDefault="00721AA8" w:rsidP="004D15AA">
      <w:pPr>
        <w:spacing w:line="240" w:lineRule="auto"/>
        <w:rPr>
          <w:lang w:eastAsia="fr-FR"/>
        </w:rPr>
      </w:pPr>
    </w:p>
    <w:sectPr w:rsidR="00721AA8" w:rsidRPr="00D707EA" w:rsidSect="00687158">
      <w:headerReference w:type="default" r:id="rId13"/>
      <w:footerReference w:type="default" r:id="rId14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055BAF" w14:textId="77777777" w:rsidR="00F72F6B" w:rsidRDefault="00F72F6B" w:rsidP="00FE73B8">
      <w:r>
        <w:separator/>
      </w:r>
    </w:p>
  </w:endnote>
  <w:endnote w:type="continuationSeparator" w:id="0">
    <w:p w14:paraId="4D97D641" w14:textId="77777777" w:rsidR="00F72F6B" w:rsidRDefault="00F72F6B" w:rsidP="00FE73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C1081" w14:textId="77777777" w:rsidR="00AD5256" w:rsidRDefault="00AD5256" w:rsidP="00EB27DC">
    <w:pPr>
      <w:pStyle w:val="Pieddepage"/>
      <w:jc w:val="center"/>
    </w:pPr>
    <w:r>
      <w:tab/>
      <w:t>Service National d’Ingénierie Aéroportuaire | Département Ingénierie Bâtiment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4434A4" w14:textId="47E0795B" w:rsidR="00AD5256" w:rsidRDefault="007A4F69" w:rsidP="00EB27DC">
    <w:pPr>
      <w:pStyle w:val="Pieddepage"/>
      <w:tabs>
        <w:tab w:val="clear" w:pos="4536"/>
        <w:tab w:val="clear" w:pos="9072"/>
        <w:tab w:val="center" w:pos="5103"/>
        <w:tab w:val="right" w:pos="10206"/>
      </w:tabs>
    </w:pPr>
    <w:r>
      <w:t>Site de la DTI à Toulouse</w:t>
    </w:r>
    <w:r w:rsidR="00AD5256">
      <w:t xml:space="preserve"> | </w:t>
    </w:r>
    <w:r w:rsidR="00342E1E">
      <w:rPr>
        <w:rStyle w:val="Amodifier"/>
        <w:color w:val="auto"/>
      </w:rPr>
      <w:t>Façad</w:t>
    </w:r>
    <w:r w:rsidR="005010B3">
      <w:t xml:space="preserve">e – Toitures – </w:t>
    </w:r>
    <w:r w:rsidR="00342E1E">
      <w:tab/>
    </w:r>
    <w:r w:rsidR="00AD5256">
      <w:fldChar w:fldCharType="begin"/>
    </w:r>
    <w:r w:rsidR="00AD5256">
      <w:instrText>PAGE   \* MERGEFORMAT</w:instrText>
    </w:r>
    <w:r w:rsidR="00AD5256">
      <w:fldChar w:fldCharType="separate"/>
    </w:r>
    <w:r>
      <w:rPr>
        <w:noProof/>
      </w:rPr>
      <w:t>1</w:t>
    </w:r>
    <w:r w:rsidR="00AD5256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AE9DE8" w14:textId="77777777" w:rsidR="00F72F6B" w:rsidRDefault="00F72F6B" w:rsidP="00FE73B8">
      <w:r>
        <w:separator/>
      </w:r>
    </w:p>
  </w:footnote>
  <w:footnote w:type="continuationSeparator" w:id="0">
    <w:p w14:paraId="16F674E0" w14:textId="77777777" w:rsidR="00F72F6B" w:rsidRDefault="00F72F6B" w:rsidP="00FE73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AC90D1" w14:textId="77777777" w:rsidR="00AD5256" w:rsidRDefault="00AD5256" w:rsidP="00FE73B8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083476B6" wp14:editId="5FBAD09F">
          <wp:simplePos x="0" y="0"/>
          <wp:positionH relativeFrom="page">
            <wp:align>right</wp:align>
          </wp:positionH>
          <wp:positionV relativeFrom="paragraph">
            <wp:posOffset>-450801</wp:posOffset>
          </wp:positionV>
          <wp:extent cx="7560310" cy="1755775"/>
          <wp:effectExtent l="0" t="0" r="254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75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2FA31" w14:textId="77777777" w:rsidR="00AD5256" w:rsidRDefault="00AD5256" w:rsidP="00FE73B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846EF"/>
    <w:multiLevelType w:val="hybridMultilevel"/>
    <w:tmpl w:val="076C17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067459"/>
    <w:multiLevelType w:val="hybridMultilevel"/>
    <w:tmpl w:val="8D9E76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C351E"/>
    <w:multiLevelType w:val="hybridMultilevel"/>
    <w:tmpl w:val="E742936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97E5FE8"/>
    <w:multiLevelType w:val="hybridMultilevel"/>
    <w:tmpl w:val="22F435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5F625D"/>
    <w:multiLevelType w:val="hybridMultilevel"/>
    <w:tmpl w:val="B8E4A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F4EA2"/>
    <w:multiLevelType w:val="hybridMultilevel"/>
    <w:tmpl w:val="A90496C8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16A15AEC"/>
    <w:multiLevelType w:val="hybridMultilevel"/>
    <w:tmpl w:val="9E9E95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DD139D"/>
    <w:multiLevelType w:val="hybridMultilevel"/>
    <w:tmpl w:val="482AF9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CB0DEE"/>
    <w:multiLevelType w:val="hybridMultilevel"/>
    <w:tmpl w:val="19DEA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151268"/>
    <w:multiLevelType w:val="hybridMultilevel"/>
    <w:tmpl w:val="8A64AC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C27C42"/>
    <w:multiLevelType w:val="hybridMultilevel"/>
    <w:tmpl w:val="7D1E87E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385A90"/>
    <w:multiLevelType w:val="hybridMultilevel"/>
    <w:tmpl w:val="3B0A46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C5722C"/>
    <w:multiLevelType w:val="hybridMultilevel"/>
    <w:tmpl w:val="A14C60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030F10"/>
    <w:multiLevelType w:val="hybridMultilevel"/>
    <w:tmpl w:val="FBFA31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6A0787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2F8947FD"/>
    <w:multiLevelType w:val="hybridMultilevel"/>
    <w:tmpl w:val="01987B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F50B87"/>
    <w:multiLevelType w:val="hybridMultilevel"/>
    <w:tmpl w:val="E758D0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3335B2"/>
    <w:multiLevelType w:val="hybridMultilevel"/>
    <w:tmpl w:val="5F1A00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F87E88"/>
    <w:multiLevelType w:val="hybridMultilevel"/>
    <w:tmpl w:val="8C9831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6314" w:hanging="360"/>
      </w:pPr>
      <w:rPr>
        <w:rFonts w:ascii="Courier New" w:hAnsi="Courier New" w:cs="Courier New" w:hint="default"/>
      </w:rPr>
    </w:lvl>
    <w:lvl w:ilvl="2" w:tplc="80469760">
      <w:start w:val="706"/>
      <w:numFmt w:val="bullet"/>
      <w:lvlText w:val="-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830631"/>
    <w:multiLevelType w:val="hybridMultilevel"/>
    <w:tmpl w:val="3496D7A0"/>
    <w:lvl w:ilvl="0" w:tplc="D6B0CBC4">
      <w:start w:val="1"/>
      <w:numFmt w:val="bullet"/>
      <w:pStyle w:val="List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B519F2"/>
    <w:multiLevelType w:val="hybridMultilevel"/>
    <w:tmpl w:val="37D2F7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1B86725"/>
    <w:multiLevelType w:val="hybridMultilevel"/>
    <w:tmpl w:val="A3F09E6C"/>
    <w:lvl w:ilvl="0" w:tplc="40E277AC">
      <w:start w:val="1"/>
      <w:numFmt w:val="decimal"/>
      <w:pStyle w:val="Liste2"/>
      <w:lvlText w:val="%1."/>
      <w:lvlJc w:val="left"/>
      <w:pPr>
        <w:ind w:left="1003" w:hanging="360"/>
      </w:pPr>
    </w:lvl>
    <w:lvl w:ilvl="1" w:tplc="040C0019" w:tentative="1">
      <w:start w:val="1"/>
      <w:numFmt w:val="lowerLetter"/>
      <w:lvlText w:val="%2."/>
      <w:lvlJc w:val="left"/>
      <w:pPr>
        <w:ind w:left="1723" w:hanging="360"/>
      </w:pPr>
    </w:lvl>
    <w:lvl w:ilvl="2" w:tplc="040C001B" w:tentative="1">
      <w:start w:val="1"/>
      <w:numFmt w:val="lowerRoman"/>
      <w:lvlText w:val="%3."/>
      <w:lvlJc w:val="right"/>
      <w:pPr>
        <w:ind w:left="2443" w:hanging="180"/>
      </w:pPr>
    </w:lvl>
    <w:lvl w:ilvl="3" w:tplc="040C000F" w:tentative="1">
      <w:start w:val="1"/>
      <w:numFmt w:val="decimal"/>
      <w:lvlText w:val="%4."/>
      <w:lvlJc w:val="left"/>
      <w:pPr>
        <w:ind w:left="3163" w:hanging="360"/>
      </w:pPr>
    </w:lvl>
    <w:lvl w:ilvl="4" w:tplc="040C0019" w:tentative="1">
      <w:start w:val="1"/>
      <w:numFmt w:val="lowerLetter"/>
      <w:lvlText w:val="%5."/>
      <w:lvlJc w:val="left"/>
      <w:pPr>
        <w:ind w:left="3883" w:hanging="360"/>
      </w:pPr>
    </w:lvl>
    <w:lvl w:ilvl="5" w:tplc="040C001B" w:tentative="1">
      <w:start w:val="1"/>
      <w:numFmt w:val="lowerRoman"/>
      <w:lvlText w:val="%6."/>
      <w:lvlJc w:val="right"/>
      <w:pPr>
        <w:ind w:left="4603" w:hanging="180"/>
      </w:pPr>
    </w:lvl>
    <w:lvl w:ilvl="6" w:tplc="040C000F" w:tentative="1">
      <w:start w:val="1"/>
      <w:numFmt w:val="decimal"/>
      <w:lvlText w:val="%7."/>
      <w:lvlJc w:val="left"/>
      <w:pPr>
        <w:ind w:left="5323" w:hanging="360"/>
      </w:pPr>
    </w:lvl>
    <w:lvl w:ilvl="7" w:tplc="040C0019" w:tentative="1">
      <w:start w:val="1"/>
      <w:numFmt w:val="lowerLetter"/>
      <w:lvlText w:val="%8."/>
      <w:lvlJc w:val="left"/>
      <w:pPr>
        <w:ind w:left="6043" w:hanging="360"/>
      </w:pPr>
    </w:lvl>
    <w:lvl w:ilvl="8" w:tplc="040C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2" w15:restartNumberingAfterBreak="0">
    <w:nsid w:val="42B314EF"/>
    <w:multiLevelType w:val="hybridMultilevel"/>
    <w:tmpl w:val="AF8861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D1412"/>
    <w:multiLevelType w:val="hybridMultilevel"/>
    <w:tmpl w:val="39DC32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836570"/>
    <w:multiLevelType w:val="hybridMultilevel"/>
    <w:tmpl w:val="94642B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1832FD"/>
    <w:multiLevelType w:val="hybridMultilevel"/>
    <w:tmpl w:val="8EEEE4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E36FE7"/>
    <w:multiLevelType w:val="hybridMultilevel"/>
    <w:tmpl w:val="027CBDB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99344C"/>
    <w:multiLevelType w:val="hybridMultilevel"/>
    <w:tmpl w:val="F586C1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0755AD"/>
    <w:multiLevelType w:val="hybridMultilevel"/>
    <w:tmpl w:val="21C854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E37043"/>
    <w:multiLevelType w:val="hybridMultilevel"/>
    <w:tmpl w:val="FCF84E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0E36D0"/>
    <w:multiLevelType w:val="hybridMultilevel"/>
    <w:tmpl w:val="027CBDB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AA0A2A"/>
    <w:multiLevelType w:val="hybridMultilevel"/>
    <w:tmpl w:val="4D24E6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7B2C4E"/>
    <w:multiLevelType w:val="hybridMultilevel"/>
    <w:tmpl w:val="F07091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ED1396"/>
    <w:multiLevelType w:val="hybridMultilevel"/>
    <w:tmpl w:val="2CBCB4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0A6C15"/>
    <w:multiLevelType w:val="hybridMultilevel"/>
    <w:tmpl w:val="552499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093B6D"/>
    <w:multiLevelType w:val="hybridMultilevel"/>
    <w:tmpl w:val="6178B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9612E2"/>
    <w:multiLevelType w:val="hybridMultilevel"/>
    <w:tmpl w:val="448AED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D021F0"/>
    <w:multiLevelType w:val="hybridMultilevel"/>
    <w:tmpl w:val="7026EF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CC6731"/>
    <w:multiLevelType w:val="hybridMultilevel"/>
    <w:tmpl w:val="13282D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D184BF1"/>
    <w:multiLevelType w:val="hybridMultilevel"/>
    <w:tmpl w:val="22DE148A"/>
    <w:lvl w:ilvl="0" w:tplc="040C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 w16cid:durableId="2063166204">
    <w:abstractNumId w:val="19"/>
  </w:num>
  <w:num w:numId="2" w16cid:durableId="1353654854">
    <w:abstractNumId w:val="21"/>
  </w:num>
  <w:num w:numId="3" w16cid:durableId="1411122012">
    <w:abstractNumId w:val="35"/>
  </w:num>
  <w:num w:numId="4" w16cid:durableId="1694040559">
    <w:abstractNumId w:val="39"/>
  </w:num>
  <w:num w:numId="5" w16cid:durableId="170335988">
    <w:abstractNumId w:val="8"/>
  </w:num>
  <w:num w:numId="6" w16cid:durableId="1114179101">
    <w:abstractNumId w:val="15"/>
  </w:num>
  <w:num w:numId="7" w16cid:durableId="1107040187">
    <w:abstractNumId w:val="13"/>
  </w:num>
  <w:num w:numId="8" w16cid:durableId="951942234">
    <w:abstractNumId w:val="26"/>
  </w:num>
  <w:num w:numId="9" w16cid:durableId="603925962">
    <w:abstractNumId w:val="28"/>
  </w:num>
  <w:num w:numId="10" w16cid:durableId="1972246893">
    <w:abstractNumId w:val="5"/>
  </w:num>
  <w:num w:numId="11" w16cid:durableId="1477725695">
    <w:abstractNumId w:val="27"/>
  </w:num>
  <w:num w:numId="12" w16cid:durableId="197355251">
    <w:abstractNumId w:val="37"/>
  </w:num>
  <w:num w:numId="13" w16cid:durableId="1814246957">
    <w:abstractNumId w:val="7"/>
  </w:num>
  <w:num w:numId="14" w16cid:durableId="547768894">
    <w:abstractNumId w:val="18"/>
  </w:num>
  <w:num w:numId="15" w16cid:durableId="387383879">
    <w:abstractNumId w:val="0"/>
  </w:num>
  <w:num w:numId="16" w16cid:durableId="342364538">
    <w:abstractNumId w:val="14"/>
  </w:num>
  <w:num w:numId="17" w16cid:durableId="625279528">
    <w:abstractNumId w:val="12"/>
  </w:num>
  <w:num w:numId="18" w16cid:durableId="1040008299">
    <w:abstractNumId w:val="30"/>
  </w:num>
  <w:num w:numId="19" w16cid:durableId="303317788">
    <w:abstractNumId w:val="2"/>
  </w:num>
  <w:num w:numId="20" w16cid:durableId="171073262">
    <w:abstractNumId w:val="10"/>
  </w:num>
  <w:num w:numId="21" w16cid:durableId="537932437">
    <w:abstractNumId w:val="29"/>
  </w:num>
  <w:num w:numId="22" w16cid:durableId="1093353726">
    <w:abstractNumId w:val="34"/>
  </w:num>
  <w:num w:numId="23" w16cid:durableId="1354107772">
    <w:abstractNumId w:val="4"/>
  </w:num>
  <w:num w:numId="24" w16cid:durableId="1688405863">
    <w:abstractNumId w:val="14"/>
  </w:num>
  <w:num w:numId="25" w16cid:durableId="826363833">
    <w:abstractNumId w:val="14"/>
  </w:num>
  <w:num w:numId="26" w16cid:durableId="1098328858">
    <w:abstractNumId w:val="20"/>
  </w:num>
  <w:num w:numId="27" w16cid:durableId="1180005645">
    <w:abstractNumId w:val="17"/>
  </w:num>
  <w:num w:numId="28" w16cid:durableId="391390613">
    <w:abstractNumId w:val="31"/>
  </w:num>
  <w:num w:numId="29" w16cid:durableId="610671568">
    <w:abstractNumId w:val="3"/>
  </w:num>
  <w:num w:numId="30" w16cid:durableId="822818636">
    <w:abstractNumId w:val="9"/>
  </w:num>
  <w:num w:numId="31" w16cid:durableId="2093622131">
    <w:abstractNumId w:val="32"/>
  </w:num>
  <w:num w:numId="32" w16cid:durableId="932014939">
    <w:abstractNumId w:val="16"/>
  </w:num>
  <w:num w:numId="33" w16cid:durableId="1230732583">
    <w:abstractNumId w:val="1"/>
  </w:num>
  <w:num w:numId="34" w16cid:durableId="187647784">
    <w:abstractNumId w:val="11"/>
  </w:num>
  <w:num w:numId="35" w16cid:durableId="1381787870">
    <w:abstractNumId w:val="23"/>
  </w:num>
  <w:num w:numId="36" w16cid:durableId="492767468">
    <w:abstractNumId w:val="38"/>
  </w:num>
  <w:num w:numId="37" w16cid:durableId="2070762771">
    <w:abstractNumId w:val="36"/>
  </w:num>
  <w:num w:numId="38" w16cid:durableId="1035810931">
    <w:abstractNumId w:val="22"/>
  </w:num>
  <w:num w:numId="39" w16cid:durableId="177696534">
    <w:abstractNumId w:val="24"/>
  </w:num>
  <w:num w:numId="40" w16cid:durableId="159392041">
    <w:abstractNumId w:val="25"/>
  </w:num>
  <w:num w:numId="41" w16cid:durableId="1116565413">
    <w:abstractNumId w:val="33"/>
  </w:num>
  <w:num w:numId="42" w16cid:durableId="236475150">
    <w:abstractNumId w:val="6"/>
  </w:num>
  <w:numIdMacAtCleanup w:val="2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ascal Vieban">
    <w15:presenceInfo w15:providerId="AD" w15:userId="S::pascal.vieban@aviation-civile.gouv.fr::b407475a-ecba-4841-934b-8328ccd8e78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E08"/>
    <w:rsid w:val="00006923"/>
    <w:rsid w:val="000120E8"/>
    <w:rsid w:val="0002150D"/>
    <w:rsid w:val="00021F83"/>
    <w:rsid w:val="00042687"/>
    <w:rsid w:val="00050394"/>
    <w:rsid w:val="000549C6"/>
    <w:rsid w:val="00060743"/>
    <w:rsid w:val="00063998"/>
    <w:rsid w:val="00064BA2"/>
    <w:rsid w:val="00087DA4"/>
    <w:rsid w:val="000977F1"/>
    <w:rsid w:val="000C3772"/>
    <w:rsid w:val="000C443D"/>
    <w:rsid w:val="000C65E8"/>
    <w:rsid w:val="000D2FCE"/>
    <w:rsid w:val="000D4273"/>
    <w:rsid w:val="000D4D2A"/>
    <w:rsid w:val="000D5099"/>
    <w:rsid w:val="000D52A9"/>
    <w:rsid w:val="000D5CC7"/>
    <w:rsid w:val="000D6394"/>
    <w:rsid w:val="001060C4"/>
    <w:rsid w:val="0010694C"/>
    <w:rsid w:val="001124A6"/>
    <w:rsid w:val="001140AD"/>
    <w:rsid w:val="001173F8"/>
    <w:rsid w:val="00121402"/>
    <w:rsid w:val="001236B2"/>
    <w:rsid w:val="001370F9"/>
    <w:rsid w:val="00140237"/>
    <w:rsid w:val="0014133F"/>
    <w:rsid w:val="001448F4"/>
    <w:rsid w:val="00147D6D"/>
    <w:rsid w:val="00155E55"/>
    <w:rsid w:val="00161A7F"/>
    <w:rsid w:val="00161F44"/>
    <w:rsid w:val="00164DD0"/>
    <w:rsid w:val="00173305"/>
    <w:rsid w:val="00180791"/>
    <w:rsid w:val="00197CF6"/>
    <w:rsid w:val="001A0804"/>
    <w:rsid w:val="001A549F"/>
    <w:rsid w:val="001A7178"/>
    <w:rsid w:val="001B2C5C"/>
    <w:rsid w:val="001B6663"/>
    <w:rsid w:val="001C162F"/>
    <w:rsid w:val="001C2133"/>
    <w:rsid w:val="001C585F"/>
    <w:rsid w:val="001D5A9C"/>
    <w:rsid w:val="001D66DD"/>
    <w:rsid w:val="001E40C5"/>
    <w:rsid w:val="001E69CE"/>
    <w:rsid w:val="001F31C3"/>
    <w:rsid w:val="001F34E6"/>
    <w:rsid w:val="001F42BF"/>
    <w:rsid w:val="00203627"/>
    <w:rsid w:val="00205862"/>
    <w:rsid w:val="002068D9"/>
    <w:rsid w:val="00207049"/>
    <w:rsid w:val="00210631"/>
    <w:rsid w:val="002179F7"/>
    <w:rsid w:val="0022465B"/>
    <w:rsid w:val="0022521E"/>
    <w:rsid w:val="002328DA"/>
    <w:rsid w:val="0023606E"/>
    <w:rsid w:val="00236DC9"/>
    <w:rsid w:val="002426F6"/>
    <w:rsid w:val="00243324"/>
    <w:rsid w:val="00243672"/>
    <w:rsid w:val="00251C62"/>
    <w:rsid w:val="002611E8"/>
    <w:rsid w:val="00265253"/>
    <w:rsid w:val="002717CE"/>
    <w:rsid w:val="00274F18"/>
    <w:rsid w:val="00275628"/>
    <w:rsid w:val="00275ABE"/>
    <w:rsid w:val="00276179"/>
    <w:rsid w:val="00283B7C"/>
    <w:rsid w:val="00283E12"/>
    <w:rsid w:val="00285377"/>
    <w:rsid w:val="00294750"/>
    <w:rsid w:val="00294B79"/>
    <w:rsid w:val="002A48FB"/>
    <w:rsid w:val="002A4BAE"/>
    <w:rsid w:val="002B05ED"/>
    <w:rsid w:val="002B1457"/>
    <w:rsid w:val="002B16B9"/>
    <w:rsid w:val="002B1971"/>
    <w:rsid w:val="002C329D"/>
    <w:rsid w:val="002D74AF"/>
    <w:rsid w:val="002E3BFD"/>
    <w:rsid w:val="002E557A"/>
    <w:rsid w:val="00300BD5"/>
    <w:rsid w:val="003223B7"/>
    <w:rsid w:val="003223C1"/>
    <w:rsid w:val="00322CA5"/>
    <w:rsid w:val="00324A9D"/>
    <w:rsid w:val="00334739"/>
    <w:rsid w:val="00335F67"/>
    <w:rsid w:val="003371A8"/>
    <w:rsid w:val="00337755"/>
    <w:rsid w:val="00342E1E"/>
    <w:rsid w:val="0035743A"/>
    <w:rsid w:val="0036188B"/>
    <w:rsid w:val="003626A2"/>
    <w:rsid w:val="003727EC"/>
    <w:rsid w:val="0037316C"/>
    <w:rsid w:val="00373C00"/>
    <w:rsid w:val="00374DD7"/>
    <w:rsid w:val="00374E59"/>
    <w:rsid w:val="003900DF"/>
    <w:rsid w:val="00397F0A"/>
    <w:rsid w:val="003A3B6A"/>
    <w:rsid w:val="003A61F0"/>
    <w:rsid w:val="003B1A98"/>
    <w:rsid w:val="003B356F"/>
    <w:rsid w:val="003B3AE8"/>
    <w:rsid w:val="003B538A"/>
    <w:rsid w:val="003B638E"/>
    <w:rsid w:val="003B66F3"/>
    <w:rsid w:val="003C642F"/>
    <w:rsid w:val="003D07DA"/>
    <w:rsid w:val="003D32CD"/>
    <w:rsid w:val="003D6311"/>
    <w:rsid w:val="003E11A9"/>
    <w:rsid w:val="003E1A30"/>
    <w:rsid w:val="003F3381"/>
    <w:rsid w:val="003F627A"/>
    <w:rsid w:val="00400E2E"/>
    <w:rsid w:val="00404732"/>
    <w:rsid w:val="0040652E"/>
    <w:rsid w:val="00411025"/>
    <w:rsid w:val="00414483"/>
    <w:rsid w:val="004157E6"/>
    <w:rsid w:val="0042023E"/>
    <w:rsid w:val="00421B2B"/>
    <w:rsid w:val="00422181"/>
    <w:rsid w:val="00426911"/>
    <w:rsid w:val="00430321"/>
    <w:rsid w:val="0043556A"/>
    <w:rsid w:val="004362BE"/>
    <w:rsid w:val="00437746"/>
    <w:rsid w:val="00441ED4"/>
    <w:rsid w:val="00457191"/>
    <w:rsid w:val="0046472E"/>
    <w:rsid w:val="00470192"/>
    <w:rsid w:val="004739AC"/>
    <w:rsid w:val="00473BC6"/>
    <w:rsid w:val="00475C64"/>
    <w:rsid w:val="0049039D"/>
    <w:rsid w:val="004903BE"/>
    <w:rsid w:val="004933EE"/>
    <w:rsid w:val="004A0DAE"/>
    <w:rsid w:val="004A429D"/>
    <w:rsid w:val="004A6CF0"/>
    <w:rsid w:val="004B0E04"/>
    <w:rsid w:val="004B17E0"/>
    <w:rsid w:val="004B2E1C"/>
    <w:rsid w:val="004C1E96"/>
    <w:rsid w:val="004C6ED5"/>
    <w:rsid w:val="004D15AA"/>
    <w:rsid w:val="004E389B"/>
    <w:rsid w:val="004F04F6"/>
    <w:rsid w:val="004F34A7"/>
    <w:rsid w:val="004F6B9A"/>
    <w:rsid w:val="005010B3"/>
    <w:rsid w:val="005048A8"/>
    <w:rsid w:val="00507585"/>
    <w:rsid w:val="00507839"/>
    <w:rsid w:val="00522775"/>
    <w:rsid w:val="00522CBC"/>
    <w:rsid w:val="00526F81"/>
    <w:rsid w:val="00530F28"/>
    <w:rsid w:val="00534638"/>
    <w:rsid w:val="00536082"/>
    <w:rsid w:val="005408DD"/>
    <w:rsid w:val="00540BA5"/>
    <w:rsid w:val="00542ED1"/>
    <w:rsid w:val="00550725"/>
    <w:rsid w:val="0055144A"/>
    <w:rsid w:val="00556063"/>
    <w:rsid w:val="005710A1"/>
    <w:rsid w:val="005714FA"/>
    <w:rsid w:val="005848E8"/>
    <w:rsid w:val="00585E65"/>
    <w:rsid w:val="00594BEA"/>
    <w:rsid w:val="005A105E"/>
    <w:rsid w:val="005A475D"/>
    <w:rsid w:val="005A4AD5"/>
    <w:rsid w:val="005A7853"/>
    <w:rsid w:val="005B32BB"/>
    <w:rsid w:val="005B3750"/>
    <w:rsid w:val="005B38F1"/>
    <w:rsid w:val="005B45BB"/>
    <w:rsid w:val="005C07B9"/>
    <w:rsid w:val="005C0CAE"/>
    <w:rsid w:val="005E0273"/>
    <w:rsid w:val="005E56D1"/>
    <w:rsid w:val="005E709D"/>
    <w:rsid w:val="005F20C5"/>
    <w:rsid w:val="00601A23"/>
    <w:rsid w:val="0060243C"/>
    <w:rsid w:val="00605172"/>
    <w:rsid w:val="00610335"/>
    <w:rsid w:val="00613DF9"/>
    <w:rsid w:val="00620484"/>
    <w:rsid w:val="00620964"/>
    <w:rsid w:val="00627005"/>
    <w:rsid w:val="00630D09"/>
    <w:rsid w:val="006432F0"/>
    <w:rsid w:val="00643A8C"/>
    <w:rsid w:val="00644D35"/>
    <w:rsid w:val="00653090"/>
    <w:rsid w:val="00653ED0"/>
    <w:rsid w:val="00654261"/>
    <w:rsid w:val="00655B3D"/>
    <w:rsid w:val="00660161"/>
    <w:rsid w:val="006725FC"/>
    <w:rsid w:val="0068033D"/>
    <w:rsid w:val="00682EC3"/>
    <w:rsid w:val="00683273"/>
    <w:rsid w:val="006837E9"/>
    <w:rsid w:val="00685EC0"/>
    <w:rsid w:val="00687158"/>
    <w:rsid w:val="00691DDA"/>
    <w:rsid w:val="006921BC"/>
    <w:rsid w:val="006A3622"/>
    <w:rsid w:val="006A3D32"/>
    <w:rsid w:val="006A404C"/>
    <w:rsid w:val="006B0F5C"/>
    <w:rsid w:val="006B2D23"/>
    <w:rsid w:val="006C1606"/>
    <w:rsid w:val="006C3B62"/>
    <w:rsid w:val="006C62A4"/>
    <w:rsid w:val="006C6D29"/>
    <w:rsid w:val="006C799A"/>
    <w:rsid w:val="006D2379"/>
    <w:rsid w:val="006D290E"/>
    <w:rsid w:val="006E3B62"/>
    <w:rsid w:val="006E7C05"/>
    <w:rsid w:val="006F356F"/>
    <w:rsid w:val="006F484C"/>
    <w:rsid w:val="0070123E"/>
    <w:rsid w:val="00702504"/>
    <w:rsid w:val="0070256A"/>
    <w:rsid w:val="007039E3"/>
    <w:rsid w:val="0070595F"/>
    <w:rsid w:val="00705ADE"/>
    <w:rsid w:val="007102C8"/>
    <w:rsid w:val="0071071E"/>
    <w:rsid w:val="00713E90"/>
    <w:rsid w:val="0071487F"/>
    <w:rsid w:val="00714E64"/>
    <w:rsid w:val="00721468"/>
    <w:rsid w:val="00721AA8"/>
    <w:rsid w:val="00723140"/>
    <w:rsid w:val="00725512"/>
    <w:rsid w:val="00732C55"/>
    <w:rsid w:val="00736594"/>
    <w:rsid w:val="00737610"/>
    <w:rsid w:val="00740AA7"/>
    <w:rsid w:val="00741E3E"/>
    <w:rsid w:val="00750EEB"/>
    <w:rsid w:val="00752AD6"/>
    <w:rsid w:val="00755982"/>
    <w:rsid w:val="00770287"/>
    <w:rsid w:val="00771AB4"/>
    <w:rsid w:val="0077529C"/>
    <w:rsid w:val="00775F2F"/>
    <w:rsid w:val="00780309"/>
    <w:rsid w:val="00783763"/>
    <w:rsid w:val="0079182E"/>
    <w:rsid w:val="00791BAC"/>
    <w:rsid w:val="007A432A"/>
    <w:rsid w:val="007A4F69"/>
    <w:rsid w:val="007A7C37"/>
    <w:rsid w:val="007B1A39"/>
    <w:rsid w:val="007D0A4A"/>
    <w:rsid w:val="007D2E60"/>
    <w:rsid w:val="007D41D0"/>
    <w:rsid w:val="007F6801"/>
    <w:rsid w:val="007F6F7B"/>
    <w:rsid w:val="00800506"/>
    <w:rsid w:val="00801881"/>
    <w:rsid w:val="00803589"/>
    <w:rsid w:val="008054F2"/>
    <w:rsid w:val="00805974"/>
    <w:rsid w:val="0081244D"/>
    <w:rsid w:val="008206F6"/>
    <w:rsid w:val="008228B3"/>
    <w:rsid w:val="00823105"/>
    <w:rsid w:val="008236C0"/>
    <w:rsid w:val="00824156"/>
    <w:rsid w:val="00825568"/>
    <w:rsid w:val="00825785"/>
    <w:rsid w:val="00827B68"/>
    <w:rsid w:val="00844524"/>
    <w:rsid w:val="0084460E"/>
    <w:rsid w:val="00854CCA"/>
    <w:rsid w:val="00865358"/>
    <w:rsid w:val="00870904"/>
    <w:rsid w:val="00873130"/>
    <w:rsid w:val="00881E2F"/>
    <w:rsid w:val="00886348"/>
    <w:rsid w:val="00886EF9"/>
    <w:rsid w:val="00892BA7"/>
    <w:rsid w:val="008978B9"/>
    <w:rsid w:val="008A6AAE"/>
    <w:rsid w:val="008B4A5C"/>
    <w:rsid w:val="008B5C56"/>
    <w:rsid w:val="008B5ED0"/>
    <w:rsid w:val="008C4E75"/>
    <w:rsid w:val="008C6CE1"/>
    <w:rsid w:val="008D475C"/>
    <w:rsid w:val="008D7130"/>
    <w:rsid w:val="008E0EAA"/>
    <w:rsid w:val="008E29FA"/>
    <w:rsid w:val="008E2FB8"/>
    <w:rsid w:val="008E4F86"/>
    <w:rsid w:val="008E6EEC"/>
    <w:rsid w:val="008F20A8"/>
    <w:rsid w:val="009045C5"/>
    <w:rsid w:val="0090520C"/>
    <w:rsid w:val="00907341"/>
    <w:rsid w:val="00911FD9"/>
    <w:rsid w:val="00913EE3"/>
    <w:rsid w:val="00915D45"/>
    <w:rsid w:val="00925F34"/>
    <w:rsid w:val="0093384D"/>
    <w:rsid w:val="00935931"/>
    <w:rsid w:val="00940FBD"/>
    <w:rsid w:val="00943CA4"/>
    <w:rsid w:val="009500E0"/>
    <w:rsid w:val="00954462"/>
    <w:rsid w:val="0096746E"/>
    <w:rsid w:val="009738DF"/>
    <w:rsid w:val="009807FA"/>
    <w:rsid w:val="00981047"/>
    <w:rsid w:val="0099151C"/>
    <w:rsid w:val="00995A9A"/>
    <w:rsid w:val="00997945"/>
    <w:rsid w:val="009A0571"/>
    <w:rsid w:val="009A1658"/>
    <w:rsid w:val="009A3943"/>
    <w:rsid w:val="009B0A59"/>
    <w:rsid w:val="009B7128"/>
    <w:rsid w:val="009C75B4"/>
    <w:rsid w:val="009C787A"/>
    <w:rsid w:val="009D147A"/>
    <w:rsid w:val="009D3C65"/>
    <w:rsid w:val="009D64E9"/>
    <w:rsid w:val="009D6941"/>
    <w:rsid w:val="009E0489"/>
    <w:rsid w:val="009E272A"/>
    <w:rsid w:val="009E2DE9"/>
    <w:rsid w:val="009E4071"/>
    <w:rsid w:val="009E4F97"/>
    <w:rsid w:val="009F3E8D"/>
    <w:rsid w:val="009F5CAD"/>
    <w:rsid w:val="009F6227"/>
    <w:rsid w:val="009F63A8"/>
    <w:rsid w:val="009F7265"/>
    <w:rsid w:val="00A02A2A"/>
    <w:rsid w:val="00A02FEF"/>
    <w:rsid w:val="00A03223"/>
    <w:rsid w:val="00A0700E"/>
    <w:rsid w:val="00A07B0C"/>
    <w:rsid w:val="00A23AC8"/>
    <w:rsid w:val="00A25227"/>
    <w:rsid w:val="00A26499"/>
    <w:rsid w:val="00A2731E"/>
    <w:rsid w:val="00A3095A"/>
    <w:rsid w:val="00A42AB4"/>
    <w:rsid w:val="00A47CE9"/>
    <w:rsid w:val="00A47F37"/>
    <w:rsid w:val="00A600AC"/>
    <w:rsid w:val="00A649FF"/>
    <w:rsid w:val="00A64AAD"/>
    <w:rsid w:val="00A67D05"/>
    <w:rsid w:val="00A71A9E"/>
    <w:rsid w:val="00A7734F"/>
    <w:rsid w:val="00A8531E"/>
    <w:rsid w:val="00A86375"/>
    <w:rsid w:val="00A902ED"/>
    <w:rsid w:val="00A9209D"/>
    <w:rsid w:val="00A924F2"/>
    <w:rsid w:val="00A931BB"/>
    <w:rsid w:val="00A94E08"/>
    <w:rsid w:val="00A96154"/>
    <w:rsid w:val="00AB0844"/>
    <w:rsid w:val="00AC6FC1"/>
    <w:rsid w:val="00AC7D17"/>
    <w:rsid w:val="00AD2E7D"/>
    <w:rsid w:val="00AD5256"/>
    <w:rsid w:val="00AD598A"/>
    <w:rsid w:val="00AE1764"/>
    <w:rsid w:val="00AE1953"/>
    <w:rsid w:val="00AE2D86"/>
    <w:rsid w:val="00AE334B"/>
    <w:rsid w:val="00AF1108"/>
    <w:rsid w:val="00AF27CB"/>
    <w:rsid w:val="00AF297C"/>
    <w:rsid w:val="00AF5154"/>
    <w:rsid w:val="00AF581C"/>
    <w:rsid w:val="00AF59CF"/>
    <w:rsid w:val="00B074AE"/>
    <w:rsid w:val="00B1458E"/>
    <w:rsid w:val="00B2284E"/>
    <w:rsid w:val="00B3099E"/>
    <w:rsid w:val="00B3453D"/>
    <w:rsid w:val="00B34FF8"/>
    <w:rsid w:val="00B4162D"/>
    <w:rsid w:val="00B5130F"/>
    <w:rsid w:val="00B52F01"/>
    <w:rsid w:val="00B548F2"/>
    <w:rsid w:val="00B70D1D"/>
    <w:rsid w:val="00B737D4"/>
    <w:rsid w:val="00B909D1"/>
    <w:rsid w:val="00B94C94"/>
    <w:rsid w:val="00BA4F4C"/>
    <w:rsid w:val="00BB0962"/>
    <w:rsid w:val="00BB1436"/>
    <w:rsid w:val="00BB3DCE"/>
    <w:rsid w:val="00BB7371"/>
    <w:rsid w:val="00BC1358"/>
    <w:rsid w:val="00BD44AF"/>
    <w:rsid w:val="00BD7623"/>
    <w:rsid w:val="00BE6B3A"/>
    <w:rsid w:val="00BE6CD0"/>
    <w:rsid w:val="00BF151E"/>
    <w:rsid w:val="00BF3EF6"/>
    <w:rsid w:val="00C00697"/>
    <w:rsid w:val="00C03406"/>
    <w:rsid w:val="00C03B4C"/>
    <w:rsid w:val="00C12B5C"/>
    <w:rsid w:val="00C16786"/>
    <w:rsid w:val="00C17524"/>
    <w:rsid w:val="00C22B94"/>
    <w:rsid w:val="00C32055"/>
    <w:rsid w:val="00C325AE"/>
    <w:rsid w:val="00C361EA"/>
    <w:rsid w:val="00C369B0"/>
    <w:rsid w:val="00C37277"/>
    <w:rsid w:val="00C4642C"/>
    <w:rsid w:val="00C501FB"/>
    <w:rsid w:val="00C531AA"/>
    <w:rsid w:val="00C55CD1"/>
    <w:rsid w:val="00C55F83"/>
    <w:rsid w:val="00C5754E"/>
    <w:rsid w:val="00C60387"/>
    <w:rsid w:val="00C6472E"/>
    <w:rsid w:val="00C72936"/>
    <w:rsid w:val="00C752D2"/>
    <w:rsid w:val="00C76661"/>
    <w:rsid w:val="00C82360"/>
    <w:rsid w:val="00C863A6"/>
    <w:rsid w:val="00C863AA"/>
    <w:rsid w:val="00C87D2B"/>
    <w:rsid w:val="00C9056F"/>
    <w:rsid w:val="00C907C9"/>
    <w:rsid w:val="00C90AA7"/>
    <w:rsid w:val="00C92663"/>
    <w:rsid w:val="00CA0559"/>
    <w:rsid w:val="00CA426D"/>
    <w:rsid w:val="00CB0CA1"/>
    <w:rsid w:val="00CB40A5"/>
    <w:rsid w:val="00CB53F4"/>
    <w:rsid w:val="00CC5CDE"/>
    <w:rsid w:val="00CC699D"/>
    <w:rsid w:val="00CD0177"/>
    <w:rsid w:val="00CD14BE"/>
    <w:rsid w:val="00CE26CE"/>
    <w:rsid w:val="00CF6BC3"/>
    <w:rsid w:val="00D03DCF"/>
    <w:rsid w:val="00D06C7F"/>
    <w:rsid w:val="00D134B4"/>
    <w:rsid w:val="00D14727"/>
    <w:rsid w:val="00D246DA"/>
    <w:rsid w:val="00D27D04"/>
    <w:rsid w:val="00D325B8"/>
    <w:rsid w:val="00D33A91"/>
    <w:rsid w:val="00D33CCD"/>
    <w:rsid w:val="00D3619C"/>
    <w:rsid w:val="00D40C3D"/>
    <w:rsid w:val="00D43650"/>
    <w:rsid w:val="00D44FFF"/>
    <w:rsid w:val="00D46E41"/>
    <w:rsid w:val="00D46FFA"/>
    <w:rsid w:val="00D5117D"/>
    <w:rsid w:val="00D5499E"/>
    <w:rsid w:val="00D61032"/>
    <w:rsid w:val="00D63EBB"/>
    <w:rsid w:val="00D6553E"/>
    <w:rsid w:val="00D65FE9"/>
    <w:rsid w:val="00D707EA"/>
    <w:rsid w:val="00D7391D"/>
    <w:rsid w:val="00D74742"/>
    <w:rsid w:val="00D74761"/>
    <w:rsid w:val="00D76B5A"/>
    <w:rsid w:val="00D77338"/>
    <w:rsid w:val="00D87A2E"/>
    <w:rsid w:val="00D91BD0"/>
    <w:rsid w:val="00D91E18"/>
    <w:rsid w:val="00DA2BA7"/>
    <w:rsid w:val="00DA4715"/>
    <w:rsid w:val="00DA7D34"/>
    <w:rsid w:val="00DB0693"/>
    <w:rsid w:val="00DB1150"/>
    <w:rsid w:val="00DB4D31"/>
    <w:rsid w:val="00DB59D9"/>
    <w:rsid w:val="00DB5B00"/>
    <w:rsid w:val="00DC14E9"/>
    <w:rsid w:val="00DC5E98"/>
    <w:rsid w:val="00DD2272"/>
    <w:rsid w:val="00DE0518"/>
    <w:rsid w:val="00DE0E32"/>
    <w:rsid w:val="00DE4DDA"/>
    <w:rsid w:val="00DE7073"/>
    <w:rsid w:val="00DE77E2"/>
    <w:rsid w:val="00DE7BAB"/>
    <w:rsid w:val="00DF17F2"/>
    <w:rsid w:val="00DF7407"/>
    <w:rsid w:val="00E00FF5"/>
    <w:rsid w:val="00E12F87"/>
    <w:rsid w:val="00E13DAA"/>
    <w:rsid w:val="00E21D7A"/>
    <w:rsid w:val="00E221D5"/>
    <w:rsid w:val="00E223C7"/>
    <w:rsid w:val="00E23E0B"/>
    <w:rsid w:val="00E26997"/>
    <w:rsid w:val="00E32DB5"/>
    <w:rsid w:val="00E34E91"/>
    <w:rsid w:val="00E35D97"/>
    <w:rsid w:val="00E45133"/>
    <w:rsid w:val="00E474A7"/>
    <w:rsid w:val="00E5109A"/>
    <w:rsid w:val="00E51D58"/>
    <w:rsid w:val="00E53B33"/>
    <w:rsid w:val="00E56B30"/>
    <w:rsid w:val="00E60121"/>
    <w:rsid w:val="00E616E4"/>
    <w:rsid w:val="00E63FEB"/>
    <w:rsid w:val="00E652BA"/>
    <w:rsid w:val="00E70C83"/>
    <w:rsid w:val="00E7209A"/>
    <w:rsid w:val="00E725A6"/>
    <w:rsid w:val="00E73397"/>
    <w:rsid w:val="00E854CF"/>
    <w:rsid w:val="00E86A71"/>
    <w:rsid w:val="00E87254"/>
    <w:rsid w:val="00E91517"/>
    <w:rsid w:val="00E9392B"/>
    <w:rsid w:val="00E96247"/>
    <w:rsid w:val="00EA3288"/>
    <w:rsid w:val="00EA38E9"/>
    <w:rsid w:val="00EB27DC"/>
    <w:rsid w:val="00EB55D1"/>
    <w:rsid w:val="00EB6B61"/>
    <w:rsid w:val="00EC3196"/>
    <w:rsid w:val="00ED1001"/>
    <w:rsid w:val="00ED6614"/>
    <w:rsid w:val="00ED7B86"/>
    <w:rsid w:val="00EE181B"/>
    <w:rsid w:val="00EE1A11"/>
    <w:rsid w:val="00EF0E03"/>
    <w:rsid w:val="00F00737"/>
    <w:rsid w:val="00F0399F"/>
    <w:rsid w:val="00F06AAC"/>
    <w:rsid w:val="00F06E3F"/>
    <w:rsid w:val="00F0748A"/>
    <w:rsid w:val="00F111DB"/>
    <w:rsid w:val="00F12381"/>
    <w:rsid w:val="00F14F56"/>
    <w:rsid w:val="00F1557F"/>
    <w:rsid w:val="00F167F6"/>
    <w:rsid w:val="00F21423"/>
    <w:rsid w:val="00F21F79"/>
    <w:rsid w:val="00F23046"/>
    <w:rsid w:val="00F316E2"/>
    <w:rsid w:val="00F31DC6"/>
    <w:rsid w:val="00F32773"/>
    <w:rsid w:val="00F3597F"/>
    <w:rsid w:val="00F4366F"/>
    <w:rsid w:val="00F46D6A"/>
    <w:rsid w:val="00F62067"/>
    <w:rsid w:val="00F72F6B"/>
    <w:rsid w:val="00F80D0E"/>
    <w:rsid w:val="00F8151B"/>
    <w:rsid w:val="00F85A77"/>
    <w:rsid w:val="00FB1B1B"/>
    <w:rsid w:val="00FB74F2"/>
    <w:rsid w:val="00FC1341"/>
    <w:rsid w:val="00FC1D0D"/>
    <w:rsid w:val="00FC2F74"/>
    <w:rsid w:val="00FD165E"/>
    <w:rsid w:val="00FD2692"/>
    <w:rsid w:val="00FD4D6B"/>
    <w:rsid w:val="00FE73B8"/>
    <w:rsid w:val="00FF2539"/>
    <w:rsid w:val="00FF30F8"/>
    <w:rsid w:val="00FF7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33869363"/>
  <w15:chartTrackingRefBased/>
  <w15:docId w15:val="{8A9C85C8-2E3F-4D6B-85A9-1B15F3B281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 w:qFormat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7D17"/>
    <w:pPr>
      <w:spacing w:after="0" w:line="276" w:lineRule="auto"/>
      <w:jc w:val="both"/>
    </w:pPr>
    <w:rPr>
      <w:rFonts w:ascii="Arial" w:hAnsi="Arial" w:cs="Arial"/>
    </w:rPr>
  </w:style>
  <w:style w:type="paragraph" w:styleId="Titre1">
    <w:name w:val="heading 1"/>
    <w:basedOn w:val="Normal"/>
    <w:next w:val="Normal"/>
    <w:link w:val="Titre1Car"/>
    <w:qFormat/>
    <w:rsid w:val="00CD0177"/>
    <w:pPr>
      <w:pageBreakBefore/>
      <w:numPr>
        <w:numId w:val="16"/>
      </w:numPr>
      <w:pBdr>
        <w:bottom w:val="single" w:sz="4" w:space="1" w:color="auto"/>
      </w:pBdr>
      <w:spacing w:before="480" w:after="240"/>
      <w:contextualSpacing/>
      <w:outlineLvl w:val="0"/>
    </w:pPr>
    <w:rPr>
      <w:rFonts w:eastAsia="Times New Roman"/>
      <w:b/>
      <w:smallCaps/>
      <w:spacing w:val="5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qFormat/>
    <w:rsid w:val="00205862"/>
    <w:pPr>
      <w:keepNext/>
      <w:keepLines/>
      <w:numPr>
        <w:ilvl w:val="1"/>
        <w:numId w:val="16"/>
      </w:numPr>
      <w:spacing w:before="360" w:after="120" w:line="271" w:lineRule="auto"/>
      <w:outlineLvl w:val="1"/>
    </w:pPr>
    <w:rPr>
      <w:rFonts w:eastAsia="Times New Roman"/>
      <w:b/>
      <w:color w:val="808080"/>
      <w:sz w:val="28"/>
      <w:szCs w:val="28"/>
      <w:lang w:eastAsia="fr-FR"/>
    </w:rPr>
  </w:style>
  <w:style w:type="paragraph" w:styleId="Titre3">
    <w:name w:val="heading 3"/>
    <w:basedOn w:val="Normal"/>
    <w:next w:val="Normal"/>
    <w:link w:val="Titre3Car"/>
    <w:qFormat/>
    <w:rsid w:val="00205862"/>
    <w:pPr>
      <w:spacing w:before="240" w:after="240" w:line="271" w:lineRule="auto"/>
      <w:outlineLvl w:val="2"/>
    </w:pPr>
    <w:rPr>
      <w:rFonts w:eastAsia="Times New Roman"/>
      <w:b/>
      <w:i/>
      <w:iCs/>
      <w:spacing w:val="5"/>
      <w:sz w:val="25"/>
      <w:szCs w:val="25"/>
      <w:lang w:eastAsia="fr-FR"/>
    </w:rPr>
  </w:style>
  <w:style w:type="paragraph" w:styleId="Titre4">
    <w:name w:val="heading 4"/>
    <w:basedOn w:val="Normal"/>
    <w:next w:val="Normal"/>
    <w:link w:val="Titre4Car"/>
    <w:qFormat/>
    <w:rsid w:val="00691DDA"/>
    <w:pPr>
      <w:numPr>
        <w:ilvl w:val="3"/>
        <w:numId w:val="16"/>
      </w:numPr>
      <w:spacing w:before="120" w:after="120" w:line="271" w:lineRule="auto"/>
      <w:outlineLvl w:val="3"/>
    </w:pPr>
    <w:rPr>
      <w:rFonts w:eastAsia="Times New Roman"/>
      <w:bCs/>
      <w:i/>
      <w:spacing w:val="5"/>
      <w:szCs w:val="24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FE73B8"/>
    <w:pPr>
      <w:keepNext/>
      <w:keepLines/>
      <w:numPr>
        <w:ilvl w:val="4"/>
        <w:numId w:val="16"/>
      </w:numPr>
      <w:spacing w:before="40"/>
      <w:outlineLvl w:val="4"/>
    </w:pPr>
    <w:rPr>
      <w:rFonts w:eastAsiaTheme="majorEastAsia"/>
      <w:color w:val="7F7F7F" w:themeColor="text1" w:themeTint="80"/>
      <w:lang w:eastAsia="fr-FR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05862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05862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05862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05862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3556A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3556A"/>
  </w:style>
  <w:style w:type="paragraph" w:styleId="Pieddepage">
    <w:name w:val="footer"/>
    <w:basedOn w:val="Normal"/>
    <w:link w:val="PieddepageCar"/>
    <w:uiPriority w:val="99"/>
    <w:unhideWhenUsed/>
    <w:rsid w:val="0043556A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3556A"/>
  </w:style>
  <w:style w:type="character" w:customStyle="1" w:styleId="Amodifier">
    <w:name w:val="A modifier"/>
    <w:qFormat/>
    <w:rsid w:val="005408DD"/>
    <w:rPr>
      <w:rFonts w:ascii="Arial" w:hAnsi="Arial"/>
      <w:i w:val="0"/>
      <w:color w:val="FF6699"/>
    </w:rPr>
  </w:style>
  <w:style w:type="paragraph" w:customStyle="1" w:styleId="Acteurs-dmarcheQualit">
    <w:name w:val="Acteurs - démarche Qualité"/>
    <w:basedOn w:val="Normal"/>
    <w:qFormat/>
    <w:rsid w:val="00FE73B8"/>
    <w:pPr>
      <w:pBdr>
        <w:bottom w:val="single" w:sz="2" w:space="1" w:color="000000"/>
      </w:pBdr>
      <w:tabs>
        <w:tab w:val="center" w:pos="4822"/>
        <w:tab w:val="right" w:pos="14034"/>
      </w:tabs>
      <w:suppressAutoHyphens/>
      <w:autoSpaceDN w:val="0"/>
      <w:spacing w:before="240" w:after="60"/>
      <w:ind w:right="-284"/>
      <w:textAlignment w:val="baseline"/>
    </w:pPr>
    <w:rPr>
      <w:rFonts w:eastAsia="Times New Roman"/>
      <w:b/>
      <w:bCs/>
      <w:kern w:val="3"/>
      <w:sz w:val="24"/>
      <w:szCs w:val="24"/>
      <w:lang w:eastAsia="fr-FR"/>
    </w:rPr>
  </w:style>
  <w:style w:type="character" w:customStyle="1" w:styleId="Commentaires">
    <w:name w:val="Commentaires"/>
    <w:qFormat/>
    <w:rsid w:val="005408DD"/>
    <w:rPr>
      <w:rFonts w:ascii="Arial" w:hAnsi="Arial"/>
      <w:i/>
      <w:color w:val="31849B"/>
    </w:rPr>
  </w:style>
  <w:style w:type="paragraph" w:styleId="Liste">
    <w:name w:val="List"/>
    <w:basedOn w:val="Normal"/>
    <w:qFormat/>
    <w:rsid w:val="00FE73B8"/>
    <w:pPr>
      <w:numPr>
        <w:numId w:val="1"/>
      </w:numPr>
      <w:spacing w:before="120" w:line="240" w:lineRule="auto"/>
      <w:contextualSpacing/>
    </w:pPr>
    <w:rPr>
      <w:rFonts w:eastAsia="Times New Roman"/>
      <w:szCs w:val="24"/>
      <w:lang w:eastAsia="fr-FR"/>
    </w:rPr>
  </w:style>
  <w:style w:type="paragraph" w:styleId="Liste2">
    <w:name w:val="List 2"/>
    <w:aliases w:val="Liste Numérotée"/>
    <w:basedOn w:val="Normal"/>
    <w:qFormat/>
    <w:rsid w:val="00EB27DC"/>
    <w:pPr>
      <w:numPr>
        <w:numId w:val="2"/>
      </w:numPr>
      <w:spacing w:before="120" w:line="240" w:lineRule="auto"/>
      <w:ind w:left="709"/>
      <w:contextualSpacing/>
    </w:pPr>
    <w:rPr>
      <w:rFonts w:ascii="Liberation Sans" w:eastAsia="Times New Roman" w:hAnsi="Liberation Sans" w:cs="Times New Roman"/>
      <w:szCs w:val="24"/>
      <w:lang w:eastAsia="fr-FR"/>
    </w:rPr>
  </w:style>
  <w:style w:type="paragraph" w:styleId="Titre">
    <w:name w:val="Title"/>
    <w:basedOn w:val="Normal"/>
    <w:next w:val="Normal"/>
    <w:link w:val="TitreCar"/>
    <w:qFormat/>
    <w:rsid w:val="003B66F3"/>
    <w:pPr>
      <w:spacing w:before="240" w:after="60" w:line="240" w:lineRule="auto"/>
    </w:pPr>
    <w:rPr>
      <w:rFonts w:eastAsia="Times New Roman"/>
      <w:b/>
      <w:bCs/>
      <w:caps/>
      <w:kern w:val="28"/>
      <w:sz w:val="56"/>
      <w:szCs w:val="36"/>
      <w:lang w:eastAsia="fr-FR"/>
    </w:rPr>
  </w:style>
  <w:style w:type="character" w:customStyle="1" w:styleId="TitreCar">
    <w:name w:val="Titre Car"/>
    <w:link w:val="Titre"/>
    <w:rsid w:val="003B66F3"/>
    <w:rPr>
      <w:rFonts w:ascii="Arial" w:eastAsia="Times New Roman" w:hAnsi="Arial" w:cs="Arial"/>
      <w:b/>
      <w:bCs/>
      <w:caps/>
      <w:kern w:val="28"/>
      <w:sz w:val="56"/>
      <w:szCs w:val="36"/>
      <w:lang w:eastAsia="fr-FR"/>
    </w:rPr>
  </w:style>
  <w:style w:type="character" w:customStyle="1" w:styleId="Titre1Car">
    <w:name w:val="Titre 1 Car"/>
    <w:basedOn w:val="Policepardfaut"/>
    <w:link w:val="Titre1"/>
    <w:rsid w:val="00CD0177"/>
    <w:rPr>
      <w:rFonts w:ascii="Arial" w:eastAsia="Times New Roman" w:hAnsi="Arial" w:cs="Arial"/>
      <w:b/>
      <w:smallCaps/>
      <w:spacing w:val="5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rsid w:val="00205862"/>
    <w:rPr>
      <w:rFonts w:ascii="Arial" w:eastAsia="Times New Roman" w:hAnsi="Arial" w:cs="Arial"/>
      <w:b/>
      <w:color w:val="808080"/>
      <w:sz w:val="28"/>
      <w:szCs w:val="28"/>
      <w:lang w:eastAsia="fr-FR"/>
    </w:rPr>
  </w:style>
  <w:style w:type="character" w:customStyle="1" w:styleId="Titre3Car">
    <w:name w:val="Titre 3 Car"/>
    <w:link w:val="Titre3"/>
    <w:rsid w:val="00755982"/>
    <w:rPr>
      <w:rFonts w:ascii="Arial" w:eastAsia="Times New Roman" w:hAnsi="Arial" w:cs="Arial"/>
      <w:b/>
      <w:i/>
      <w:iCs/>
      <w:spacing w:val="5"/>
      <w:sz w:val="25"/>
      <w:szCs w:val="25"/>
      <w:lang w:eastAsia="fr-FR"/>
    </w:rPr>
  </w:style>
  <w:style w:type="character" w:customStyle="1" w:styleId="Titre4Car">
    <w:name w:val="Titre 4 Car"/>
    <w:basedOn w:val="Policepardfaut"/>
    <w:link w:val="Titre4"/>
    <w:rsid w:val="00691DDA"/>
    <w:rPr>
      <w:rFonts w:ascii="Arial" w:eastAsia="Times New Roman" w:hAnsi="Arial" w:cs="Arial"/>
      <w:bCs/>
      <w:i/>
      <w:spacing w:val="5"/>
      <w:szCs w:val="24"/>
      <w:lang w:eastAsia="fr-FR"/>
    </w:rPr>
  </w:style>
  <w:style w:type="paragraph" w:styleId="TM1">
    <w:name w:val="toc 1"/>
    <w:basedOn w:val="Normal"/>
    <w:next w:val="Normal"/>
    <w:autoRedefine/>
    <w:uiPriority w:val="39"/>
    <w:rsid w:val="000977F1"/>
    <w:pPr>
      <w:tabs>
        <w:tab w:val="left" w:pos="440"/>
        <w:tab w:val="right" w:pos="10206"/>
      </w:tabs>
      <w:spacing w:before="360" w:after="120" w:line="240" w:lineRule="auto"/>
    </w:pPr>
    <w:rPr>
      <w:rFonts w:eastAsia="Times New Roman" w:cs="Times New Roman"/>
      <w:b/>
      <w:bCs/>
      <w:noProof/>
      <w:sz w:val="28"/>
      <w:szCs w:val="20"/>
      <w:lang w:eastAsia="fr-FR"/>
    </w:rPr>
  </w:style>
  <w:style w:type="paragraph" w:styleId="TM2">
    <w:name w:val="toc 2"/>
    <w:basedOn w:val="Normal"/>
    <w:next w:val="Normal"/>
    <w:autoRedefine/>
    <w:uiPriority w:val="39"/>
    <w:rsid w:val="00687158"/>
    <w:pPr>
      <w:tabs>
        <w:tab w:val="left" w:pos="426"/>
        <w:tab w:val="right" w:pos="10206"/>
      </w:tabs>
      <w:spacing w:before="240" w:line="240" w:lineRule="auto"/>
    </w:pPr>
    <w:rPr>
      <w:rFonts w:eastAsia="Times New Roman" w:cs="Times New Roman"/>
      <w:b/>
      <w:iCs/>
      <w:noProof/>
      <w:color w:val="7F7F7F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526F81"/>
    <w:pPr>
      <w:spacing w:before="120" w:line="240" w:lineRule="auto"/>
      <w:ind w:left="440"/>
    </w:pPr>
    <w:rPr>
      <w:rFonts w:eastAsia="Times New Roman" w:cs="Times New Roman"/>
      <w:i/>
      <w:szCs w:val="20"/>
      <w:lang w:eastAsia="fr-FR"/>
    </w:rPr>
  </w:style>
  <w:style w:type="paragraph" w:styleId="TM4">
    <w:name w:val="toc 4"/>
    <w:basedOn w:val="Normal"/>
    <w:next w:val="Normal"/>
    <w:autoRedefine/>
    <w:rsid w:val="00397F0A"/>
    <w:pPr>
      <w:spacing w:before="120" w:line="240" w:lineRule="auto"/>
      <w:ind w:left="660"/>
    </w:pPr>
    <w:rPr>
      <w:rFonts w:ascii="Calibri" w:eastAsia="Times New Roman" w:hAnsi="Calibri" w:cs="Times New Roman"/>
      <w:sz w:val="20"/>
      <w:szCs w:val="20"/>
      <w:lang w:eastAsia="fr-FR"/>
    </w:rPr>
  </w:style>
  <w:style w:type="paragraph" w:styleId="Sansinterligne">
    <w:name w:val="No Spacing"/>
    <w:uiPriority w:val="1"/>
    <w:qFormat/>
    <w:rsid w:val="00FE73B8"/>
    <w:pPr>
      <w:spacing w:after="0" w:line="240" w:lineRule="auto"/>
    </w:pPr>
    <w:rPr>
      <w:rFonts w:ascii="Arial" w:hAnsi="Arial" w:cs="Arial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FE73B8"/>
    <w:rPr>
      <w:rFonts w:ascii="Arial" w:eastAsiaTheme="majorEastAsia" w:hAnsi="Arial" w:cs="Arial"/>
      <w:color w:val="7F7F7F" w:themeColor="text1" w:themeTint="80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FE73B8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FE73B8"/>
    <w:rPr>
      <w:rFonts w:eastAsiaTheme="minorEastAsia"/>
      <w:color w:val="5A5A5A" w:themeColor="text1" w:themeTint="A5"/>
      <w:spacing w:val="15"/>
    </w:rPr>
  </w:style>
  <w:style w:type="paragraph" w:customStyle="1" w:styleId="Sommaire">
    <w:name w:val="Sommaire"/>
    <w:basedOn w:val="Titre1"/>
    <w:next w:val="Normal"/>
    <w:link w:val="SommaireCar"/>
    <w:rsid w:val="00526F81"/>
    <w:pPr>
      <w:numPr>
        <w:numId w:val="0"/>
      </w:numPr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121402"/>
    <w:pPr>
      <w:keepNext/>
      <w:keepLines/>
      <w:numPr>
        <w:numId w:val="0"/>
      </w:numPr>
      <w:spacing w:before="240" w:after="0" w:line="259" w:lineRule="auto"/>
      <w:contextualSpacing w:val="0"/>
      <w:jc w:val="left"/>
      <w:outlineLvl w:val="9"/>
    </w:pPr>
    <w:rPr>
      <w:rFonts w:eastAsiaTheme="majorEastAsia"/>
      <w:color w:val="000000" w:themeColor="text1"/>
      <w:spacing w:val="0"/>
    </w:rPr>
  </w:style>
  <w:style w:type="character" w:customStyle="1" w:styleId="SommaireCar">
    <w:name w:val="Sommaire Car"/>
    <w:basedOn w:val="Titre1Car"/>
    <w:link w:val="Sommaire"/>
    <w:rsid w:val="00526F81"/>
    <w:rPr>
      <w:rFonts w:ascii="Arial" w:eastAsia="Times New Roman" w:hAnsi="Arial" w:cs="Arial"/>
      <w:b/>
      <w:smallCaps/>
      <w:spacing w:val="5"/>
      <w:sz w:val="36"/>
      <w:szCs w:val="36"/>
      <w:lang w:eastAsia="fr-FR"/>
    </w:rPr>
  </w:style>
  <w:style w:type="character" w:styleId="Lienhypertexte">
    <w:name w:val="Hyperlink"/>
    <w:basedOn w:val="Policepardfaut"/>
    <w:uiPriority w:val="99"/>
    <w:unhideWhenUsed/>
    <w:rsid w:val="00526F81"/>
    <w:rPr>
      <w:color w:val="0563C1" w:themeColor="hyperlink"/>
      <w:u w:val="single"/>
    </w:rPr>
  </w:style>
  <w:style w:type="character" w:styleId="lev">
    <w:name w:val="Strong"/>
    <w:qFormat/>
    <w:rsid w:val="003B66F3"/>
    <w:rPr>
      <w:b/>
      <w:bCs/>
    </w:rPr>
  </w:style>
  <w:style w:type="paragraph" w:customStyle="1" w:styleId="Pagedegarde">
    <w:name w:val="Page de garde"/>
    <w:basedOn w:val="Normal"/>
    <w:rsid w:val="003B66F3"/>
    <w:pPr>
      <w:widowControl w:val="0"/>
      <w:suppressAutoHyphens/>
      <w:autoSpaceDN w:val="0"/>
      <w:spacing w:before="600" w:after="120"/>
      <w:ind w:right="284"/>
    </w:pPr>
    <w:rPr>
      <w:rFonts w:ascii="Liberation Sans" w:eastAsia="Times New Roman" w:hAnsi="Liberation Sans" w:cs="Times New Roman"/>
      <w:b/>
      <w:color w:val="000000"/>
      <w:kern w:val="3"/>
      <w:sz w:val="24"/>
      <w:szCs w:val="24"/>
      <w:lang w:eastAsia="fr-FR"/>
    </w:rPr>
  </w:style>
  <w:style w:type="paragraph" w:customStyle="1" w:styleId="SousTitre">
    <w:name w:val="Sous Titre"/>
    <w:basedOn w:val="Titre"/>
    <w:qFormat/>
    <w:rsid w:val="003B66F3"/>
    <w:rPr>
      <w:caps w:val="0"/>
      <w:sz w:val="40"/>
    </w:rPr>
  </w:style>
  <w:style w:type="paragraph" w:styleId="Paragraphedeliste">
    <w:name w:val="List Paragraph"/>
    <w:basedOn w:val="Normal"/>
    <w:uiPriority w:val="34"/>
    <w:qFormat/>
    <w:rsid w:val="004A429D"/>
    <w:pPr>
      <w:spacing w:before="60" w:after="60"/>
      <w:ind w:left="720"/>
      <w:contextualSpacing/>
    </w:pPr>
    <w:rPr>
      <w:rFonts w:cstheme="minorBidi"/>
    </w:rPr>
  </w:style>
  <w:style w:type="paragraph" w:styleId="PrformatHTML">
    <w:name w:val="HTML Preformatted"/>
    <w:basedOn w:val="Normal"/>
    <w:link w:val="PrformatHTMLCar"/>
    <w:uiPriority w:val="99"/>
    <w:unhideWhenUsed/>
    <w:rsid w:val="00BB143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BB1436"/>
    <w:rPr>
      <w:rFonts w:ascii="Courier New" w:eastAsia="Times New Roman" w:hAnsi="Courier New" w:cs="Courier New"/>
      <w:sz w:val="20"/>
      <w:szCs w:val="20"/>
      <w:lang w:eastAsia="fr-FR"/>
    </w:rPr>
  </w:style>
  <w:style w:type="table" w:styleId="Grilledutableau">
    <w:name w:val="Table Grid"/>
    <w:basedOn w:val="TableauNormal"/>
    <w:uiPriority w:val="39"/>
    <w:rsid w:val="00E63F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5A785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TableauGrille4-Accentuation5">
    <w:name w:val="Grid Table 4 Accent 5"/>
    <w:basedOn w:val="TableauNormal"/>
    <w:uiPriority w:val="49"/>
    <w:rsid w:val="003A3B6A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customStyle="1" w:styleId="Titre6Car">
    <w:name w:val="Titre 6 Car"/>
    <w:basedOn w:val="Policepardfaut"/>
    <w:link w:val="Titre6"/>
    <w:uiPriority w:val="9"/>
    <w:semiHidden/>
    <w:rsid w:val="0020586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20586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20586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20586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Mentionnonrsolue">
    <w:name w:val="Unresolved Mention"/>
    <w:basedOn w:val="Policepardfaut"/>
    <w:uiPriority w:val="99"/>
    <w:semiHidden/>
    <w:unhideWhenUsed/>
    <w:rsid w:val="00473BC6"/>
    <w:rPr>
      <w:color w:val="605E5C"/>
      <w:shd w:val="clear" w:color="auto" w:fill="E1DFDD"/>
    </w:rPr>
  </w:style>
  <w:style w:type="table" w:styleId="TableauListe4-Accentuation5">
    <w:name w:val="List Table 4 Accent 5"/>
    <w:basedOn w:val="TableauNormal"/>
    <w:uiPriority w:val="49"/>
    <w:rsid w:val="00630D09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styleId="Marquedecommentaire">
    <w:name w:val="annotation reference"/>
    <w:basedOn w:val="Policepardfaut"/>
    <w:uiPriority w:val="99"/>
    <w:semiHidden/>
    <w:unhideWhenUsed/>
    <w:rsid w:val="006725F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725F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6725FC"/>
    <w:rPr>
      <w:rFonts w:ascii="Arial" w:hAnsi="Arial" w:cs="Arial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725F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725FC"/>
    <w:rPr>
      <w:rFonts w:ascii="Arial" w:hAnsi="Arial" w:cs="Arial"/>
      <w:b/>
      <w:bCs/>
      <w:sz w:val="20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9E0489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725512"/>
    <w:pPr>
      <w:spacing w:before="60" w:after="60"/>
    </w:pPr>
    <w:rPr>
      <w:i/>
      <w:iCs/>
      <w:color w:val="44546A" w:themeColor="text2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369B0"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369B0"/>
    <w:rPr>
      <w:rFonts w:ascii="Arial" w:hAnsi="Arial" w:cs="Arial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C369B0"/>
    <w:rPr>
      <w:vertAlign w:val="superscript"/>
    </w:rPr>
  </w:style>
  <w:style w:type="paragraph" w:styleId="Tabledesillustrations">
    <w:name w:val="table of figures"/>
    <w:basedOn w:val="Normal"/>
    <w:next w:val="Normal"/>
    <w:uiPriority w:val="99"/>
    <w:unhideWhenUsed/>
    <w:rsid w:val="00771AB4"/>
  </w:style>
  <w:style w:type="paragraph" w:styleId="Rvision">
    <w:name w:val="Revision"/>
    <w:hidden/>
    <w:uiPriority w:val="99"/>
    <w:semiHidden/>
    <w:rsid w:val="00683273"/>
    <w:pPr>
      <w:spacing w:after="0" w:line="240" w:lineRule="auto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5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3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9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1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6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amien.louet@aviation-civile.gouv.fr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081812-F332-4706-A646-D4B2DFA6D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4</Pages>
  <Words>638</Words>
  <Characters>3512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DGAC / SNA-Nord</Company>
  <LinksUpToDate>false</LinksUpToDate>
  <CharactersWithSpaces>4142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BAT/BAT-PAR NICOLLE Emmanuel</dc:creator>
  <cp:keywords/>
  <dc:description/>
  <cp:lastModifiedBy>Pascal Vieban</cp:lastModifiedBy>
  <cp:revision>3</cp:revision>
  <cp:lastPrinted>2023-03-29T07:58:00Z</cp:lastPrinted>
  <dcterms:created xsi:type="dcterms:W3CDTF">2024-11-29T11:06:00Z</dcterms:created>
  <dcterms:modified xsi:type="dcterms:W3CDTF">2024-12-04T10:09:00Z</dcterms:modified>
</cp:coreProperties>
</file>