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84850D" w14:textId="77777777" w:rsidR="00CF2F13" w:rsidRDefault="00CF2F13" w:rsidP="001D409D"/>
    <w:p w14:paraId="6CF140C7" w14:textId="77777777" w:rsidR="00CF2F13" w:rsidRDefault="00CF2F13" w:rsidP="00CF2F13">
      <w:pPr>
        <w:pStyle w:val="Sansinterligne"/>
      </w:pPr>
    </w:p>
    <w:sdt>
      <w:sdtPr>
        <w:rPr>
          <w:rFonts w:eastAsiaTheme="minorHAnsi"/>
          <w:caps/>
          <w:color w:val="4F81BD"/>
          <w:spacing w:val="10"/>
          <w:kern w:val="28"/>
          <w:sz w:val="52"/>
          <w:szCs w:val="52"/>
          <w:lang w:eastAsia="en-US"/>
        </w:rPr>
        <w:id w:val="1051351796"/>
        <w:docPartObj>
          <w:docPartGallery w:val="Cover Pages"/>
          <w:docPartUnique/>
        </w:docPartObj>
      </w:sdtPr>
      <w:sdtEndPr>
        <w:rPr>
          <w:rFonts w:ascii="Times New Roman" w:eastAsia="Times New Roman" w:hAnsi="Times New Roman" w:cs="Times New Roman"/>
          <w:b/>
          <w:bCs/>
          <w:kern w:val="36"/>
          <w:sz w:val="48"/>
          <w:szCs w:val="48"/>
          <w:lang w:eastAsia="fr-FR"/>
        </w:rPr>
      </w:sdtEndPr>
      <w:sdtContent>
        <w:p w14:paraId="7E4EF246" w14:textId="77777777" w:rsidR="00CF2F13" w:rsidRDefault="00CF2F13" w:rsidP="00CF2F13">
          <w:pPr>
            <w:pStyle w:val="Sansinterligne"/>
          </w:pPr>
          <w:r>
            <w:rPr>
              <w:noProof/>
            </w:rPr>
            <mc:AlternateContent>
              <mc:Choice Requires="wpg">
                <w:drawing>
                  <wp:anchor distT="0" distB="0" distL="114300" distR="114300" simplePos="0" relativeHeight="251658241" behindDoc="1" locked="0" layoutInCell="1" allowOverlap="1" wp14:anchorId="051681FD" wp14:editId="4B85895F">
                    <wp:simplePos x="0" y="0"/>
                    <mc:AlternateContent>
                      <mc:Choice Requires="wp14">
                        <wp:positionH relativeFrom="page">
                          <wp14:pctPosHOffset>4000</wp14:pctPosHOffset>
                        </wp:positionH>
                      </mc:Choice>
                      <mc:Fallback>
                        <wp:positionH relativeFrom="page">
                          <wp:posOffset>302260</wp:posOffset>
                        </wp:positionH>
                      </mc:Fallback>
                    </mc:AlternateContent>
                    <wp:positionV relativeFrom="page">
                      <wp:align>center</wp:align>
                    </wp:positionV>
                    <wp:extent cx="2194560" cy="9125712"/>
                    <wp:effectExtent l="0" t="0" r="635" b="15240"/>
                    <wp:wrapNone/>
                    <wp:docPr id="52" name="Groupe 52"/>
                    <wp:cNvGraphicFramePr/>
                    <a:graphic xmlns:a="http://schemas.openxmlformats.org/drawingml/2006/main">
                      <a:graphicData uri="http://schemas.microsoft.com/office/word/2010/wordprocessingGroup">
                        <wpg:wgp>
                          <wpg:cNvGrpSpPr/>
                          <wpg:grpSpPr>
                            <a:xfrm>
                              <a:off x="0" y="0"/>
                              <a:ext cx="2194560" cy="9125712"/>
                              <a:chOff x="0" y="0"/>
                              <a:chExt cx="2194560" cy="9125712"/>
                            </a:xfrm>
                            <a:solidFill>
                              <a:srgbClr val="92D050"/>
                            </a:solidFill>
                          </wpg:grpSpPr>
                          <wps:wsp>
                            <wps:cNvPr id="53" name="Rectangle 53"/>
                            <wps:cNvSpPr/>
                            <wps:spPr>
                              <a:xfrm>
                                <a:off x="0" y="0"/>
                                <a:ext cx="194535" cy="9125712"/>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4" name="Pentagone 54"/>
                            <wps:cNvSpPr/>
                            <wps:spPr>
                              <a:xfrm>
                                <a:off x="0" y="1466850"/>
                                <a:ext cx="2194560" cy="552055"/>
                              </a:xfrm>
                              <a:prstGeom prst="homePlate">
                                <a:avLst/>
                              </a:prstGeom>
                              <a:grp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8"/>
                                      <w:szCs w:val="28"/>
                                    </w:rPr>
                                    <w:alias w:val="Date "/>
                                    <w:tag w:val=""/>
                                    <w:id w:val="-650599894"/>
                                    <w:showingPlcHdr/>
                                    <w:dataBinding w:prefixMappings="xmlns:ns0='http://schemas.microsoft.com/office/2006/coverPageProps' " w:xpath="/ns0:CoverPageProperties[1]/ns0:PublishDate[1]" w:storeItemID="{55AF091B-3C7A-41E3-B477-F2FDAA23CFDA}"/>
                                    <w:date w:fullDate="2021-05-12T00:00:00Z">
                                      <w:dateFormat w:val="dd/MM/yyyy"/>
                                      <w:lid w:val="fr-FR"/>
                                      <w:storeMappedDataAs w:val="dateTime"/>
                                      <w:calendar w:val="gregorian"/>
                                    </w:date>
                                  </w:sdtPr>
                                  <w:sdtEndPr/>
                                  <w:sdtContent>
                                    <w:p w14:paraId="6F0720D6" w14:textId="77777777" w:rsidR="00CF2F13" w:rsidRDefault="00CF2F13" w:rsidP="00CF2F13">
                                      <w:pPr>
                                        <w:pStyle w:val="Sansinterligne"/>
                                        <w:jc w:val="right"/>
                                        <w:rPr>
                                          <w:rFonts w:eastAsiaTheme="minorHAnsi"/>
                                          <w:color w:val="FFFFFF" w:themeColor="background1"/>
                                          <w:sz w:val="28"/>
                                          <w:szCs w:val="28"/>
                                          <w:lang w:eastAsia="en-US"/>
                                        </w:rPr>
                                      </w:pPr>
                                      <w:r>
                                        <w:rPr>
                                          <w:color w:val="FFFFFF" w:themeColor="background1"/>
                                          <w:sz w:val="28"/>
                                          <w:szCs w:val="28"/>
                                        </w:rPr>
                                        <w:t xml:space="preserve">     </w:t>
                                      </w:r>
                                    </w:p>
                                  </w:sdtContent>
                                </w:sdt>
                                <w:sdt>
                                  <w:sdtPr>
                                    <w:rPr>
                                      <w:color w:val="FFFFFF" w:themeColor="background1"/>
                                      <w:sz w:val="28"/>
                                      <w:szCs w:val="28"/>
                                    </w:rPr>
                                    <w:alias w:val="Date "/>
                                    <w:tag w:val=""/>
                                    <w:id w:val="873965961"/>
                                    <w:showingPlcHdr/>
                                    <w:dataBinding w:prefixMappings="xmlns:ns0='http://schemas.microsoft.com/office/2006/coverPageProps' " w:xpath="/ns0:CoverPageProperties[1]/ns0:PublishDate[1]" w:storeItemID="{55AF091B-3C7A-41E3-B477-F2FDAA23CFDA}"/>
                                    <w:date w:fullDate="2021-05-12T00:00:00Z">
                                      <w:dateFormat w:val="dd/MM/yyyy"/>
                                      <w:lid w:val="fr-FR"/>
                                      <w:storeMappedDataAs w:val="dateTime"/>
                                      <w:calendar w:val="gregorian"/>
                                    </w:date>
                                  </w:sdtPr>
                                  <w:sdtEndPr/>
                                  <w:sdtContent>
                                    <w:p w14:paraId="7F83A5F4" w14:textId="77777777" w:rsidR="00CF2F13" w:rsidRDefault="00CF2F13" w:rsidP="00CF2F13">
                                      <w:pPr>
                                        <w:pStyle w:val="Sansinterligne"/>
                                        <w:jc w:val="right"/>
                                        <w:rPr>
                                          <w:rFonts w:eastAsiaTheme="minorHAnsi"/>
                                          <w:color w:val="FFFFFF" w:themeColor="background1"/>
                                          <w:sz w:val="28"/>
                                          <w:szCs w:val="28"/>
                                          <w:lang w:eastAsia="en-US"/>
                                        </w:rPr>
                                      </w:pPr>
                                      <w:r>
                                        <w:rPr>
                                          <w:color w:val="FFFFFF" w:themeColor="background1"/>
                                          <w:sz w:val="28"/>
                                          <w:szCs w:val="28"/>
                                        </w:rPr>
                                        <w:t xml:space="preserve">     </w:t>
                                      </w:r>
                                    </w:p>
                                  </w:sdtContent>
                                </w:sdt>
                                <w:p w14:paraId="7882775A" w14:textId="77777777" w:rsidR="00CF2F13" w:rsidRDefault="00CF2F13" w:rsidP="00CF2F13">
                                  <w:pPr>
                                    <w:pStyle w:val="Sansinterligne"/>
                                    <w:jc w:val="right"/>
                                    <w:rPr>
                                      <w:color w:val="FFFFFF" w:themeColor="background1"/>
                                      <w:sz w:val="28"/>
                                      <w:szCs w:val="28"/>
                                    </w:rPr>
                                  </w:pPr>
                                </w:p>
                              </w:txbxContent>
                            </wps:txbx>
                            <wps:bodyPr rot="0" spcFirstLastPara="0" vert="horz" wrap="square" lIns="91440" tIns="0" rIns="182880" bIns="0" numCol="1" spcCol="0" rtlCol="0" fromWordArt="0" anchor="ctr" anchorCtr="0" forceAA="0" compatLnSpc="1">
                              <a:prstTxWarp prst="textNoShape">
                                <a:avLst/>
                              </a:prstTxWarp>
                              <a:noAutofit/>
                            </wps:bodyPr>
                          </wps:wsp>
                          <wpg:grpSp>
                            <wpg:cNvPr id="55" name="Groupe 55"/>
                            <wpg:cNvGrpSpPr/>
                            <wpg:grpSpPr>
                              <a:xfrm>
                                <a:off x="76200" y="4210050"/>
                                <a:ext cx="2057400" cy="4910328"/>
                                <a:chOff x="80645" y="4211812"/>
                                <a:chExt cx="1306273" cy="3121026"/>
                              </a:xfrm>
                              <a:grpFill/>
                            </wpg:grpSpPr>
                            <wpg:grpSp>
                              <wpg:cNvPr id="56" name="Groupe 56"/>
                              <wpg:cNvGrpSpPr>
                                <a:grpSpLocks noChangeAspect="1"/>
                              </wpg:cNvGrpSpPr>
                              <wpg:grpSpPr>
                                <a:xfrm>
                                  <a:off x="141062" y="4211812"/>
                                  <a:ext cx="1047750" cy="3121026"/>
                                  <a:chOff x="141062" y="4211812"/>
                                  <a:chExt cx="1047750" cy="3121026"/>
                                </a:xfrm>
                                <a:grpFill/>
                              </wpg:grpSpPr>
                              <wps:wsp>
                                <wps:cNvPr id="57" name="Forme libre 57"/>
                                <wps:cNvSpPr>
                                  <a:spLocks/>
                                </wps:cNvSpPr>
                                <wps:spPr bwMode="auto">
                                  <a:xfrm>
                                    <a:off x="369662" y="6216825"/>
                                    <a:ext cx="193675" cy="698500"/>
                                  </a:xfrm>
                                  <a:custGeom>
                                    <a:avLst/>
                                    <a:gdLst>
                                      <a:gd name="T0" fmla="*/ 0 w 122"/>
                                      <a:gd name="T1" fmla="*/ 0 h 440"/>
                                      <a:gd name="T2" fmla="*/ 39 w 122"/>
                                      <a:gd name="T3" fmla="*/ 152 h 440"/>
                                      <a:gd name="T4" fmla="*/ 84 w 122"/>
                                      <a:gd name="T5" fmla="*/ 304 h 440"/>
                                      <a:gd name="T6" fmla="*/ 122 w 122"/>
                                      <a:gd name="T7" fmla="*/ 417 h 440"/>
                                      <a:gd name="T8" fmla="*/ 122 w 122"/>
                                      <a:gd name="T9" fmla="*/ 440 h 440"/>
                                      <a:gd name="T10" fmla="*/ 76 w 122"/>
                                      <a:gd name="T11" fmla="*/ 306 h 440"/>
                                      <a:gd name="T12" fmla="*/ 39 w 122"/>
                                      <a:gd name="T13" fmla="*/ 180 h 440"/>
                                      <a:gd name="T14" fmla="*/ 6 w 122"/>
                                      <a:gd name="T15" fmla="*/ 53 h 440"/>
                                      <a:gd name="T16" fmla="*/ 0 w 122"/>
                                      <a:gd name="T17" fmla="*/ 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58" name="Forme libre 58"/>
                                <wps:cNvSpPr>
                                  <a:spLocks/>
                                </wps:cNvSpPr>
                                <wps:spPr bwMode="auto">
                                  <a:xfrm>
                                    <a:off x="572862" y="6905800"/>
                                    <a:ext cx="184150" cy="427038"/>
                                  </a:xfrm>
                                  <a:custGeom>
                                    <a:avLst/>
                                    <a:gdLst>
                                      <a:gd name="T0" fmla="*/ 0 w 116"/>
                                      <a:gd name="T1" fmla="*/ 0 h 269"/>
                                      <a:gd name="T2" fmla="*/ 8 w 116"/>
                                      <a:gd name="T3" fmla="*/ 19 h 269"/>
                                      <a:gd name="T4" fmla="*/ 37 w 116"/>
                                      <a:gd name="T5" fmla="*/ 93 h 269"/>
                                      <a:gd name="T6" fmla="*/ 67 w 116"/>
                                      <a:gd name="T7" fmla="*/ 167 h 269"/>
                                      <a:gd name="T8" fmla="*/ 116 w 116"/>
                                      <a:gd name="T9" fmla="*/ 269 h 269"/>
                                      <a:gd name="T10" fmla="*/ 108 w 116"/>
                                      <a:gd name="T11" fmla="*/ 269 h 269"/>
                                      <a:gd name="T12" fmla="*/ 60 w 116"/>
                                      <a:gd name="T13" fmla="*/ 169 h 269"/>
                                      <a:gd name="T14" fmla="*/ 30 w 116"/>
                                      <a:gd name="T15" fmla="*/ 98 h 269"/>
                                      <a:gd name="T16" fmla="*/ 1 w 116"/>
                                      <a:gd name="T17" fmla="*/ 25 h 269"/>
                                      <a:gd name="T18" fmla="*/ 0 w 116"/>
                                      <a:gd name="T19"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59" name="Forme libre 59"/>
                                <wps:cNvSpPr>
                                  <a:spLocks/>
                                </wps:cNvSpPr>
                                <wps:spPr bwMode="auto">
                                  <a:xfrm>
                                    <a:off x="141062" y="4211812"/>
                                    <a:ext cx="222250" cy="2019300"/>
                                  </a:xfrm>
                                  <a:custGeom>
                                    <a:avLst/>
                                    <a:gdLst>
                                      <a:gd name="T0" fmla="*/ 0 w 140"/>
                                      <a:gd name="T1" fmla="*/ 0 h 1272"/>
                                      <a:gd name="T2" fmla="*/ 0 w 140"/>
                                      <a:gd name="T3" fmla="*/ 0 h 1272"/>
                                      <a:gd name="T4" fmla="*/ 1 w 140"/>
                                      <a:gd name="T5" fmla="*/ 79 h 1272"/>
                                      <a:gd name="T6" fmla="*/ 3 w 140"/>
                                      <a:gd name="T7" fmla="*/ 159 h 1272"/>
                                      <a:gd name="T8" fmla="*/ 12 w 140"/>
                                      <a:gd name="T9" fmla="*/ 317 h 1272"/>
                                      <a:gd name="T10" fmla="*/ 23 w 140"/>
                                      <a:gd name="T11" fmla="*/ 476 h 1272"/>
                                      <a:gd name="T12" fmla="*/ 39 w 140"/>
                                      <a:gd name="T13" fmla="*/ 634 h 1272"/>
                                      <a:gd name="T14" fmla="*/ 58 w 140"/>
                                      <a:gd name="T15" fmla="*/ 792 h 1272"/>
                                      <a:gd name="T16" fmla="*/ 83 w 140"/>
                                      <a:gd name="T17" fmla="*/ 948 h 1272"/>
                                      <a:gd name="T18" fmla="*/ 107 w 140"/>
                                      <a:gd name="T19" fmla="*/ 1086 h 1272"/>
                                      <a:gd name="T20" fmla="*/ 135 w 140"/>
                                      <a:gd name="T21" fmla="*/ 1223 h 1272"/>
                                      <a:gd name="T22" fmla="*/ 140 w 140"/>
                                      <a:gd name="T23" fmla="*/ 1272 h 1272"/>
                                      <a:gd name="T24" fmla="*/ 138 w 140"/>
                                      <a:gd name="T25" fmla="*/ 1262 h 1272"/>
                                      <a:gd name="T26" fmla="*/ 105 w 140"/>
                                      <a:gd name="T27" fmla="*/ 1106 h 1272"/>
                                      <a:gd name="T28" fmla="*/ 77 w 140"/>
                                      <a:gd name="T29" fmla="*/ 949 h 1272"/>
                                      <a:gd name="T30" fmla="*/ 53 w 140"/>
                                      <a:gd name="T31" fmla="*/ 792 h 1272"/>
                                      <a:gd name="T32" fmla="*/ 35 w 140"/>
                                      <a:gd name="T33" fmla="*/ 634 h 1272"/>
                                      <a:gd name="T34" fmla="*/ 20 w 140"/>
                                      <a:gd name="T35" fmla="*/ 476 h 1272"/>
                                      <a:gd name="T36" fmla="*/ 9 w 140"/>
                                      <a:gd name="T37" fmla="*/ 317 h 1272"/>
                                      <a:gd name="T38" fmla="*/ 2 w 140"/>
                                      <a:gd name="T39" fmla="*/ 159 h 1272"/>
                                      <a:gd name="T40" fmla="*/ 0 w 140"/>
                                      <a:gd name="T41" fmla="*/ 79 h 1272"/>
                                      <a:gd name="T42" fmla="*/ 0 w 140"/>
                                      <a:gd name="T43" fmla="*/ 0 h 1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0" name="Forme libre 60"/>
                                <wps:cNvSpPr>
                                  <a:spLocks/>
                                </wps:cNvSpPr>
                                <wps:spPr bwMode="auto">
                                  <a:xfrm>
                                    <a:off x="341087" y="4861100"/>
                                    <a:ext cx="71438" cy="1355725"/>
                                  </a:xfrm>
                                  <a:custGeom>
                                    <a:avLst/>
                                    <a:gdLst>
                                      <a:gd name="T0" fmla="*/ 45 w 45"/>
                                      <a:gd name="T1" fmla="*/ 0 h 854"/>
                                      <a:gd name="T2" fmla="*/ 45 w 45"/>
                                      <a:gd name="T3" fmla="*/ 0 h 854"/>
                                      <a:gd name="T4" fmla="*/ 35 w 45"/>
                                      <a:gd name="T5" fmla="*/ 66 h 854"/>
                                      <a:gd name="T6" fmla="*/ 26 w 45"/>
                                      <a:gd name="T7" fmla="*/ 133 h 854"/>
                                      <a:gd name="T8" fmla="*/ 14 w 45"/>
                                      <a:gd name="T9" fmla="*/ 267 h 854"/>
                                      <a:gd name="T10" fmla="*/ 6 w 45"/>
                                      <a:gd name="T11" fmla="*/ 401 h 854"/>
                                      <a:gd name="T12" fmla="*/ 3 w 45"/>
                                      <a:gd name="T13" fmla="*/ 534 h 854"/>
                                      <a:gd name="T14" fmla="*/ 6 w 45"/>
                                      <a:gd name="T15" fmla="*/ 669 h 854"/>
                                      <a:gd name="T16" fmla="*/ 14 w 45"/>
                                      <a:gd name="T17" fmla="*/ 803 h 854"/>
                                      <a:gd name="T18" fmla="*/ 18 w 45"/>
                                      <a:gd name="T19" fmla="*/ 854 h 854"/>
                                      <a:gd name="T20" fmla="*/ 18 w 45"/>
                                      <a:gd name="T21" fmla="*/ 851 h 854"/>
                                      <a:gd name="T22" fmla="*/ 9 w 45"/>
                                      <a:gd name="T23" fmla="*/ 814 h 854"/>
                                      <a:gd name="T24" fmla="*/ 8 w 45"/>
                                      <a:gd name="T25" fmla="*/ 803 h 854"/>
                                      <a:gd name="T26" fmla="*/ 1 w 45"/>
                                      <a:gd name="T27" fmla="*/ 669 h 854"/>
                                      <a:gd name="T28" fmla="*/ 0 w 45"/>
                                      <a:gd name="T29" fmla="*/ 534 h 854"/>
                                      <a:gd name="T30" fmla="*/ 3 w 45"/>
                                      <a:gd name="T31" fmla="*/ 401 h 854"/>
                                      <a:gd name="T32" fmla="*/ 12 w 45"/>
                                      <a:gd name="T33" fmla="*/ 267 h 854"/>
                                      <a:gd name="T34" fmla="*/ 25 w 45"/>
                                      <a:gd name="T35" fmla="*/ 132 h 854"/>
                                      <a:gd name="T36" fmla="*/ 34 w 45"/>
                                      <a:gd name="T37" fmla="*/ 66 h 854"/>
                                      <a:gd name="T38" fmla="*/ 45 w 45"/>
                                      <a:gd name="T39" fmla="*/ 0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1" name="Forme libre 61"/>
                                <wps:cNvSpPr>
                                  <a:spLocks/>
                                </wps:cNvSpPr>
                                <wps:spPr bwMode="auto">
                                  <a:xfrm>
                                    <a:off x="363312" y="6231112"/>
                                    <a:ext cx="244475" cy="998538"/>
                                  </a:xfrm>
                                  <a:custGeom>
                                    <a:avLst/>
                                    <a:gdLst>
                                      <a:gd name="T0" fmla="*/ 0 w 154"/>
                                      <a:gd name="T1" fmla="*/ 0 h 629"/>
                                      <a:gd name="T2" fmla="*/ 10 w 154"/>
                                      <a:gd name="T3" fmla="*/ 44 h 629"/>
                                      <a:gd name="T4" fmla="*/ 21 w 154"/>
                                      <a:gd name="T5" fmla="*/ 126 h 629"/>
                                      <a:gd name="T6" fmla="*/ 34 w 154"/>
                                      <a:gd name="T7" fmla="*/ 207 h 629"/>
                                      <a:gd name="T8" fmla="*/ 53 w 154"/>
                                      <a:gd name="T9" fmla="*/ 293 h 629"/>
                                      <a:gd name="T10" fmla="*/ 75 w 154"/>
                                      <a:gd name="T11" fmla="*/ 380 h 629"/>
                                      <a:gd name="T12" fmla="*/ 100 w 154"/>
                                      <a:gd name="T13" fmla="*/ 466 h 629"/>
                                      <a:gd name="T14" fmla="*/ 120 w 154"/>
                                      <a:gd name="T15" fmla="*/ 521 h 629"/>
                                      <a:gd name="T16" fmla="*/ 141 w 154"/>
                                      <a:gd name="T17" fmla="*/ 576 h 629"/>
                                      <a:gd name="T18" fmla="*/ 152 w 154"/>
                                      <a:gd name="T19" fmla="*/ 618 h 629"/>
                                      <a:gd name="T20" fmla="*/ 154 w 154"/>
                                      <a:gd name="T21" fmla="*/ 629 h 629"/>
                                      <a:gd name="T22" fmla="*/ 140 w 154"/>
                                      <a:gd name="T23" fmla="*/ 595 h 629"/>
                                      <a:gd name="T24" fmla="*/ 115 w 154"/>
                                      <a:gd name="T25" fmla="*/ 532 h 629"/>
                                      <a:gd name="T26" fmla="*/ 93 w 154"/>
                                      <a:gd name="T27" fmla="*/ 468 h 629"/>
                                      <a:gd name="T28" fmla="*/ 67 w 154"/>
                                      <a:gd name="T29" fmla="*/ 383 h 629"/>
                                      <a:gd name="T30" fmla="*/ 47 w 154"/>
                                      <a:gd name="T31" fmla="*/ 295 h 629"/>
                                      <a:gd name="T32" fmla="*/ 28 w 154"/>
                                      <a:gd name="T33" fmla="*/ 207 h 629"/>
                                      <a:gd name="T34" fmla="*/ 12 w 154"/>
                                      <a:gd name="T35" fmla="*/ 104 h 629"/>
                                      <a:gd name="T36" fmla="*/ 0 w 154"/>
                                      <a:gd name="T37" fmla="*/ 0 h 6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2" name="Forme libre 62"/>
                                <wps:cNvSpPr>
                                  <a:spLocks/>
                                </wps:cNvSpPr>
                                <wps:spPr bwMode="auto">
                                  <a:xfrm>
                                    <a:off x="620487" y="7223300"/>
                                    <a:ext cx="52388" cy="109538"/>
                                  </a:xfrm>
                                  <a:custGeom>
                                    <a:avLst/>
                                    <a:gdLst>
                                      <a:gd name="T0" fmla="*/ 0 w 33"/>
                                      <a:gd name="T1" fmla="*/ 0 h 69"/>
                                      <a:gd name="T2" fmla="*/ 33 w 33"/>
                                      <a:gd name="T3" fmla="*/ 69 h 69"/>
                                      <a:gd name="T4" fmla="*/ 24 w 33"/>
                                      <a:gd name="T5" fmla="*/ 69 h 69"/>
                                      <a:gd name="T6" fmla="*/ 12 w 33"/>
                                      <a:gd name="T7" fmla="*/ 35 h 69"/>
                                      <a:gd name="T8" fmla="*/ 0 w 33"/>
                                      <a:gd name="T9" fmla="*/ 0 h 69"/>
                                    </a:gdLst>
                                    <a:ahLst/>
                                    <a:cxnLst>
                                      <a:cxn ang="0">
                                        <a:pos x="T0" y="T1"/>
                                      </a:cxn>
                                      <a:cxn ang="0">
                                        <a:pos x="T2" y="T3"/>
                                      </a:cxn>
                                      <a:cxn ang="0">
                                        <a:pos x="T4" y="T5"/>
                                      </a:cxn>
                                      <a:cxn ang="0">
                                        <a:pos x="T6" y="T7"/>
                                      </a:cxn>
                                      <a:cxn ang="0">
                                        <a:pos x="T8" y="T9"/>
                                      </a:cxn>
                                    </a:cxnLst>
                                    <a:rect l="0" t="0" r="r" b="b"/>
                                    <a:pathLst>
                                      <a:path w="33" h="69">
                                        <a:moveTo>
                                          <a:pt x="0" y="0"/>
                                        </a:moveTo>
                                        <a:lnTo>
                                          <a:pt x="33" y="69"/>
                                        </a:lnTo>
                                        <a:lnTo>
                                          <a:pt x="24" y="69"/>
                                        </a:lnTo>
                                        <a:lnTo>
                                          <a:pt x="12" y="35"/>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63" name="Forme libre 63"/>
                                <wps:cNvSpPr>
                                  <a:spLocks/>
                                </wps:cNvSpPr>
                                <wps:spPr bwMode="auto">
                                  <a:xfrm>
                                    <a:off x="355374" y="6153325"/>
                                    <a:ext cx="23813" cy="147638"/>
                                  </a:xfrm>
                                  <a:custGeom>
                                    <a:avLst/>
                                    <a:gdLst>
                                      <a:gd name="T0" fmla="*/ 0 w 15"/>
                                      <a:gd name="T1" fmla="*/ 0 h 93"/>
                                      <a:gd name="T2" fmla="*/ 9 w 15"/>
                                      <a:gd name="T3" fmla="*/ 37 h 93"/>
                                      <a:gd name="T4" fmla="*/ 9 w 15"/>
                                      <a:gd name="T5" fmla="*/ 40 h 93"/>
                                      <a:gd name="T6" fmla="*/ 15 w 15"/>
                                      <a:gd name="T7" fmla="*/ 93 h 93"/>
                                      <a:gd name="T8" fmla="*/ 5 w 15"/>
                                      <a:gd name="T9" fmla="*/ 49 h 93"/>
                                      <a:gd name="T10" fmla="*/ 0 w 15"/>
                                      <a:gd name="T11" fmla="*/ 0 h 93"/>
                                    </a:gdLst>
                                    <a:ahLst/>
                                    <a:cxnLst>
                                      <a:cxn ang="0">
                                        <a:pos x="T0" y="T1"/>
                                      </a:cxn>
                                      <a:cxn ang="0">
                                        <a:pos x="T2" y="T3"/>
                                      </a:cxn>
                                      <a:cxn ang="0">
                                        <a:pos x="T4" y="T5"/>
                                      </a:cxn>
                                      <a:cxn ang="0">
                                        <a:pos x="T6" y="T7"/>
                                      </a:cxn>
                                      <a:cxn ang="0">
                                        <a:pos x="T8" y="T9"/>
                                      </a:cxn>
                                      <a:cxn ang="0">
                                        <a:pos x="T10" y="T11"/>
                                      </a:cxn>
                                    </a:cxnLst>
                                    <a:rect l="0" t="0" r="r" b="b"/>
                                    <a:pathLst>
                                      <a:path w="15" h="93">
                                        <a:moveTo>
                                          <a:pt x="0" y="0"/>
                                        </a:moveTo>
                                        <a:lnTo>
                                          <a:pt x="9" y="37"/>
                                        </a:lnTo>
                                        <a:lnTo>
                                          <a:pt x="9" y="40"/>
                                        </a:lnTo>
                                        <a:lnTo>
                                          <a:pt x="15" y="93"/>
                                        </a:lnTo>
                                        <a:lnTo>
                                          <a:pt x="5" y="49"/>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48" name="Forme libre 448"/>
                                <wps:cNvSpPr>
                                  <a:spLocks/>
                                </wps:cNvSpPr>
                                <wps:spPr bwMode="auto">
                                  <a:xfrm>
                                    <a:off x="563337" y="5689775"/>
                                    <a:ext cx="625475" cy="1216025"/>
                                  </a:xfrm>
                                  <a:custGeom>
                                    <a:avLst/>
                                    <a:gdLst>
                                      <a:gd name="T0" fmla="*/ 394 w 394"/>
                                      <a:gd name="T1" fmla="*/ 0 h 766"/>
                                      <a:gd name="T2" fmla="*/ 394 w 394"/>
                                      <a:gd name="T3" fmla="*/ 0 h 766"/>
                                      <a:gd name="T4" fmla="*/ 356 w 394"/>
                                      <a:gd name="T5" fmla="*/ 38 h 766"/>
                                      <a:gd name="T6" fmla="*/ 319 w 394"/>
                                      <a:gd name="T7" fmla="*/ 77 h 766"/>
                                      <a:gd name="T8" fmla="*/ 284 w 394"/>
                                      <a:gd name="T9" fmla="*/ 117 h 766"/>
                                      <a:gd name="T10" fmla="*/ 249 w 394"/>
                                      <a:gd name="T11" fmla="*/ 160 h 766"/>
                                      <a:gd name="T12" fmla="*/ 207 w 394"/>
                                      <a:gd name="T13" fmla="*/ 218 h 766"/>
                                      <a:gd name="T14" fmla="*/ 168 w 394"/>
                                      <a:gd name="T15" fmla="*/ 276 h 766"/>
                                      <a:gd name="T16" fmla="*/ 131 w 394"/>
                                      <a:gd name="T17" fmla="*/ 339 h 766"/>
                                      <a:gd name="T18" fmla="*/ 98 w 394"/>
                                      <a:gd name="T19" fmla="*/ 402 h 766"/>
                                      <a:gd name="T20" fmla="*/ 69 w 394"/>
                                      <a:gd name="T21" fmla="*/ 467 h 766"/>
                                      <a:gd name="T22" fmla="*/ 45 w 394"/>
                                      <a:gd name="T23" fmla="*/ 535 h 766"/>
                                      <a:gd name="T24" fmla="*/ 26 w 394"/>
                                      <a:gd name="T25" fmla="*/ 604 h 766"/>
                                      <a:gd name="T26" fmla="*/ 14 w 394"/>
                                      <a:gd name="T27" fmla="*/ 673 h 766"/>
                                      <a:gd name="T28" fmla="*/ 7 w 394"/>
                                      <a:gd name="T29" fmla="*/ 746 h 766"/>
                                      <a:gd name="T30" fmla="*/ 6 w 394"/>
                                      <a:gd name="T31" fmla="*/ 766 h 766"/>
                                      <a:gd name="T32" fmla="*/ 0 w 394"/>
                                      <a:gd name="T33" fmla="*/ 749 h 766"/>
                                      <a:gd name="T34" fmla="*/ 1 w 394"/>
                                      <a:gd name="T35" fmla="*/ 744 h 766"/>
                                      <a:gd name="T36" fmla="*/ 7 w 394"/>
                                      <a:gd name="T37" fmla="*/ 673 h 766"/>
                                      <a:gd name="T38" fmla="*/ 21 w 394"/>
                                      <a:gd name="T39" fmla="*/ 603 h 766"/>
                                      <a:gd name="T40" fmla="*/ 40 w 394"/>
                                      <a:gd name="T41" fmla="*/ 533 h 766"/>
                                      <a:gd name="T42" fmla="*/ 65 w 394"/>
                                      <a:gd name="T43" fmla="*/ 466 h 766"/>
                                      <a:gd name="T44" fmla="*/ 94 w 394"/>
                                      <a:gd name="T45" fmla="*/ 400 h 766"/>
                                      <a:gd name="T46" fmla="*/ 127 w 394"/>
                                      <a:gd name="T47" fmla="*/ 336 h 766"/>
                                      <a:gd name="T48" fmla="*/ 164 w 394"/>
                                      <a:gd name="T49" fmla="*/ 275 h 766"/>
                                      <a:gd name="T50" fmla="*/ 204 w 394"/>
                                      <a:gd name="T51" fmla="*/ 215 h 766"/>
                                      <a:gd name="T52" fmla="*/ 248 w 394"/>
                                      <a:gd name="T53" fmla="*/ 158 h 766"/>
                                      <a:gd name="T54" fmla="*/ 282 w 394"/>
                                      <a:gd name="T55" fmla="*/ 116 h 766"/>
                                      <a:gd name="T56" fmla="*/ 318 w 394"/>
                                      <a:gd name="T57" fmla="*/ 76 h 766"/>
                                      <a:gd name="T58" fmla="*/ 354 w 394"/>
                                      <a:gd name="T59" fmla="*/ 37 h 766"/>
                                      <a:gd name="T60" fmla="*/ 394 w 394"/>
                                      <a:gd name="T61" fmla="*/ 0 h 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49" name="Forme libre 449"/>
                                <wps:cNvSpPr>
                                  <a:spLocks/>
                                </wps:cNvSpPr>
                                <wps:spPr bwMode="auto">
                                  <a:xfrm>
                                    <a:off x="563337" y="6915325"/>
                                    <a:ext cx="57150" cy="307975"/>
                                  </a:xfrm>
                                  <a:custGeom>
                                    <a:avLst/>
                                    <a:gdLst>
                                      <a:gd name="T0" fmla="*/ 0 w 36"/>
                                      <a:gd name="T1" fmla="*/ 0 h 194"/>
                                      <a:gd name="T2" fmla="*/ 6 w 36"/>
                                      <a:gd name="T3" fmla="*/ 16 h 194"/>
                                      <a:gd name="T4" fmla="*/ 7 w 36"/>
                                      <a:gd name="T5" fmla="*/ 19 h 194"/>
                                      <a:gd name="T6" fmla="*/ 11 w 36"/>
                                      <a:gd name="T7" fmla="*/ 80 h 194"/>
                                      <a:gd name="T8" fmla="*/ 20 w 36"/>
                                      <a:gd name="T9" fmla="*/ 132 h 194"/>
                                      <a:gd name="T10" fmla="*/ 33 w 36"/>
                                      <a:gd name="T11" fmla="*/ 185 h 194"/>
                                      <a:gd name="T12" fmla="*/ 36 w 36"/>
                                      <a:gd name="T13" fmla="*/ 194 h 194"/>
                                      <a:gd name="T14" fmla="*/ 21 w 36"/>
                                      <a:gd name="T15" fmla="*/ 161 h 194"/>
                                      <a:gd name="T16" fmla="*/ 15 w 36"/>
                                      <a:gd name="T17" fmla="*/ 145 h 194"/>
                                      <a:gd name="T18" fmla="*/ 5 w 36"/>
                                      <a:gd name="T19" fmla="*/ 81 h 194"/>
                                      <a:gd name="T20" fmla="*/ 1 w 36"/>
                                      <a:gd name="T21" fmla="*/ 41 h 194"/>
                                      <a:gd name="T22" fmla="*/ 0 w 36"/>
                                      <a:gd name="T23" fmla="*/ 0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50" name="Forme libre 450"/>
                                <wps:cNvSpPr>
                                  <a:spLocks/>
                                </wps:cNvSpPr>
                                <wps:spPr bwMode="auto">
                                  <a:xfrm>
                                    <a:off x="607787" y="7229650"/>
                                    <a:ext cx="49213" cy="103188"/>
                                  </a:xfrm>
                                  <a:custGeom>
                                    <a:avLst/>
                                    <a:gdLst>
                                      <a:gd name="T0" fmla="*/ 0 w 31"/>
                                      <a:gd name="T1" fmla="*/ 0 h 65"/>
                                      <a:gd name="T2" fmla="*/ 31 w 31"/>
                                      <a:gd name="T3" fmla="*/ 65 h 65"/>
                                      <a:gd name="T4" fmla="*/ 23 w 31"/>
                                      <a:gd name="T5" fmla="*/ 65 h 65"/>
                                      <a:gd name="T6" fmla="*/ 0 w 31"/>
                                      <a:gd name="T7" fmla="*/ 0 h 65"/>
                                    </a:gdLst>
                                    <a:ahLst/>
                                    <a:cxnLst>
                                      <a:cxn ang="0">
                                        <a:pos x="T0" y="T1"/>
                                      </a:cxn>
                                      <a:cxn ang="0">
                                        <a:pos x="T2" y="T3"/>
                                      </a:cxn>
                                      <a:cxn ang="0">
                                        <a:pos x="T4" y="T5"/>
                                      </a:cxn>
                                      <a:cxn ang="0">
                                        <a:pos x="T6" y="T7"/>
                                      </a:cxn>
                                    </a:cxnLst>
                                    <a:rect l="0" t="0" r="r" b="b"/>
                                    <a:pathLst>
                                      <a:path w="31" h="65">
                                        <a:moveTo>
                                          <a:pt x="0" y="0"/>
                                        </a:moveTo>
                                        <a:lnTo>
                                          <a:pt x="31" y="65"/>
                                        </a:lnTo>
                                        <a:lnTo>
                                          <a:pt x="23" y="65"/>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51" name="Forme libre 451"/>
                                <wps:cNvSpPr>
                                  <a:spLocks/>
                                </wps:cNvSpPr>
                                <wps:spPr bwMode="auto">
                                  <a:xfrm>
                                    <a:off x="563337" y="6878812"/>
                                    <a:ext cx="11113" cy="66675"/>
                                  </a:xfrm>
                                  <a:custGeom>
                                    <a:avLst/>
                                    <a:gdLst>
                                      <a:gd name="T0" fmla="*/ 0 w 7"/>
                                      <a:gd name="T1" fmla="*/ 0 h 42"/>
                                      <a:gd name="T2" fmla="*/ 6 w 7"/>
                                      <a:gd name="T3" fmla="*/ 17 h 42"/>
                                      <a:gd name="T4" fmla="*/ 7 w 7"/>
                                      <a:gd name="T5" fmla="*/ 42 h 42"/>
                                      <a:gd name="T6" fmla="*/ 6 w 7"/>
                                      <a:gd name="T7" fmla="*/ 39 h 42"/>
                                      <a:gd name="T8" fmla="*/ 0 w 7"/>
                                      <a:gd name="T9" fmla="*/ 23 h 42"/>
                                      <a:gd name="T10" fmla="*/ 0 w 7"/>
                                      <a:gd name="T11" fmla="*/ 0 h 42"/>
                                    </a:gdLst>
                                    <a:ahLst/>
                                    <a:cxnLst>
                                      <a:cxn ang="0">
                                        <a:pos x="T0" y="T1"/>
                                      </a:cxn>
                                      <a:cxn ang="0">
                                        <a:pos x="T2" y="T3"/>
                                      </a:cxn>
                                      <a:cxn ang="0">
                                        <a:pos x="T4" y="T5"/>
                                      </a:cxn>
                                      <a:cxn ang="0">
                                        <a:pos x="T6" y="T7"/>
                                      </a:cxn>
                                      <a:cxn ang="0">
                                        <a:pos x="T8" y="T9"/>
                                      </a:cxn>
                                      <a:cxn ang="0">
                                        <a:pos x="T10" y="T11"/>
                                      </a:cxn>
                                    </a:cxnLst>
                                    <a:rect l="0" t="0" r="r" b="b"/>
                                    <a:pathLst>
                                      <a:path w="7" h="42">
                                        <a:moveTo>
                                          <a:pt x="0" y="0"/>
                                        </a:moveTo>
                                        <a:lnTo>
                                          <a:pt x="6" y="17"/>
                                        </a:lnTo>
                                        <a:lnTo>
                                          <a:pt x="7" y="42"/>
                                        </a:lnTo>
                                        <a:lnTo>
                                          <a:pt x="6" y="39"/>
                                        </a:lnTo>
                                        <a:lnTo>
                                          <a:pt x="0" y="23"/>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52" name="Forme libre 452"/>
                                <wps:cNvSpPr>
                                  <a:spLocks/>
                                </wps:cNvSpPr>
                                <wps:spPr bwMode="auto">
                                  <a:xfrm>
                                    <a:off x="587149" y="7145512"/>
                                    <a:ext cx="71438" cy="187325"/>
                                  </a:xfrm>
                                  <a:custGeom>
                                    <a:avLst/>
                                    <a:gdLst>
                                      <a:gd name="T0" fmla="*/ 0 w 45"/>
                                      <a:gd name="T1" fmla="*/ 0 h 118"/>
                                      <a:gd name="T2" fmla="*/ 6 w 45"/>
                                      <a:gd name="T3" fmla="*/ 16 h 118"/>
                                      <a:gd name="T4" fmla="*/ 21 w 45"/>
                                      <a:gd name="T5" fmla="*/ 49 h 118"/>
                                      <a:gd name="T6" fmla="*/ 33 w 45"/>
                                      <a:gd name="T7" fmla="*/ 84 h 118"/>
                                      <a:gd name="T8" fmla="*/ 45 w 45"/>
                                      <a:gd name="T9" fmla="*/ 118 h 118"/>
                                      <a:gd name="T10" fmla="*/ 44 w 45"/>
                                      <a:gd name="T11" fmla="*/ 118 h 118"/>
                                      <a:gd name="T12" fmla="*/ 13 w 45"/>
                                      <a:gd name="T13" fmla="*/ 53 h 118"/>
                                      <a:gd name="T14" fmla="*/ 11 w 45"/>
                                      <a:gd name="T15" fmla="*/ 42 h 118"/>
                                      <a:gd name="T16" fmla="*/ 0 w 45"/>
                                      <a:gd name="T17" fmla="*/ 0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grp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g:grpSp>
                            <wpg:grpSp>
                              <wpg:cNvPr id="454" name="Groupe 454"/>
                              <wpg:cNvGrpSpPr>
                                <a:grpSpLocks noChangeAspect="1"/>
                              </wpg:cNvGrpSpPr>
                              <wpg:grpSpPr>
                                <a:xfrm>
                                  <a:off x="80645" y="4826972"/>
                                  <a:ext cx="1306273" cy="2505863"/>
                                  <a:chOff x="80645" y="4649964"/>
                                  <a:chExt cx="874712" cy="1677988"/>
                                </a:xfrm>
                                <a:grpFill/>
                              </wpg:grpSpPr>
                              <wps:wsp>
                                <wps:cNvPr id="455" name="Forme libre 455"/>
                                <wps:cNvSpPr>
                                  <a:spLocks/>
                                </wps:cNvSpPr>
                                <wps:spPr bwMode="auto">
                                  <a:xfrm>
                                    <a:off x="118745" y="5189714"/>
                                    <a:ext cx="198438" cy="714375"/>
                                  </a:xfrm>
                                  <a:custGeom>
                                    <a:avLst/>
                                    <a:gdLst>
                                      <a:gd name="T0" fmla="*/ 0 w 125"/>
                                      <a:gd name="T1" fmla="*/ 0 h 450"/>
                                      <a:gd name="T2" fmla="*/ 41 w 125"/>
                                      <a:gd name="T3" fmla="*/ 155 h 450"/>
                                      <a:gd name="T4" fmla="*/ 86 w 125"/>
                                      <a:gd name="T5" fmla="*/ 309 h 450"/>
                                      <a:gd name="T6" fmla="*/ 125 w 125"/>
                                      <a:gd name="T7" fmla="*/ 425 h 450"/>
                                      <a:gd name="T8" fmla="*/ 125 w 125"/>
                                      <a:gd name="T9" fmla="*/ 450 h 450"/>
                                      <a:gd name="T10" fmla="*/ 79 w 125"/>
                                      <a:gd name="T11" fmla="*/ 311 h 450"/>
                                      <a:gd name="T12" fmla="*/ 41 w 125"/>
                                      <a:gd name="T13" fmla="*/ 183 h 450"/>
                                      <a:gd name="T14" fmla="*/ 7 w 125"/>
                                      <a:gd name="T15" fmla="*/ 54 h 450"/>
                                      <a:gd name="T16" fmla="*/ 0 w 125"/>
                                      <a:gd name="T17" fmla="*/ 0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56" name="Forme libre 456"/>
                                <wps:cNvSpPr>
                                  <a:spLocks/>
                                </wps:cNvSpPr>
                                <wps:spPr bwMode="auto">
                                  <a:xfrm>
                                    <a:off x="328295" y="5891389"/>
                                    <a:ext cx="187325" cy="436563"/>
                                  </a:xfrm>
                                  <a:custGeom>
                                    <a:avLst/>
                                    <a:gdLst>
                                      <a:gd name="T0" fmla="*/ 0 w 118"/>
                                      <a:gd name="T1" fmla="*/ 0 h 275"/>
                                      <a:gd name="T2" fmla="*/ 8 w 118"/>
                                      <a:gd name="T3" fmla="*/ 20 h 275"/>
                                      <a:gd name="T4" fmla="*/ 37 w 118"/>
                                      <a:gd name="T5" fmla="*/ 96 h 275"/>
                                      <a:gd name="T6" fmla="*/ 69 w 118"/>
                                      <a:gd name="T7" fmla="*/ 170 h 275"/>
                                      <a:gd name="T8" fmla="*/ 118 w 118"/>
                                      <a:gd name="T9" fmla="*/ 275 h 275"/>
                                      <a:gd name="T10" fmla="*/ 109 w 118"/>
                                      <a:gd name="T11" fmla="*/ 275 h 275"/>
                                      <a:gd name="T12" fmla="*/ 61 w 118"/>
                                      <a:gd name="T13" fmla="*/ 174 h 275"/>
                                      <a:gd name="T14" fmla="*/ 30 w 118"/>
                                      <a:gd name="T15" fmla="*/ 100 h 275"/>
                                      <a:gd name="T16" fmla="*/ 0 w 118"/>
                                      <a:gd name="T17" fmla="*/ 26 h 275"/>
                                      <a:gd name="T18" fmla="*/ 0 w 118"/>
                                      <a:gd name="T19" fmla="*/ 0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57" name="Forme libre 457"/>
                                <wps:cNvSpPr>
                                  <a:spLocks/>
                                </wps:cNvSpPr>
                                <wps:spPr bwMode="auto">
                                  <a:xfrm>
                                    <a:off x="80645" y="5010327"/>
                                    <a:ext cx="31750" cy="192088"/>
                                  </a:xfrm>
                                  <a:custGeom>
                                    <a:avLst/>
                                    <a:gdLst>
                                      <a:gd name="T0" fmla="*/ 0 w 20"/>
                                      <a:gd name="T1" fmla="*/ 0 h 121"/>
                                      <a:gd name="T2" fmla="*/ 16 w 20"/>
                                      <a:gd name="T3" fmla="*/ 72 h 121"/>
                                      <a:gd name="T4" fmla="*/ 20 w 20"/>
                                      <a:gd name="T5" fmla="*/ 121 h 121"/>
                                      <a:gd name="T6" fmla="*/ 18 w 20"/>
                                      <a:gd name="T7" fmla="*/ 112 h 121"/>
                                      <a:gd name="T8" fmla="*/ 0 w 20"/>
                                      <a:gd name="T9" fmla="*/ 31 h 121"/>
                                      <a:gd name="T10" fmla="*/ 0 w 20"/>
                                      <a:gd name="T11" fmla="*/ 0 h 121"/>
                                    </a:gdLst>
                                    <a:ahLst/>
                                    <a:cxnLst>
                                      <a:cxn ang="0">
                                        <a:pos x="T0" y="T1"/>
                                      </a:cxn>
                                      <a:cxn ang="0">
                                        <a:pos x="T2" y="T3"/>
                                      </a:cxn>
                                      <a:cxn ang="0">
                                        <a:pos x="T4" y="T5"/>
                                      </a:cxn>
                                      <a:cxn ang="0">
                                        <a:pos x="T6" y="T7"/>
                                      </a:cxn>
                                      <a:cxn ang="0">
                                        <a:pos x="T8" y="T9"/>
                                      </a:cxn>
                                      <a:cxn ang="0">
                                        <a:pos x="T10" y="T11"/>
                                      </a:cxn>
                                    </a:cxnLst>
                                    <a:rect l="0" t="0" r="r" b="b"/>
                                    <a:pathLst>
                                      <a:path w="20" h="121">
                                        <a:moveTo>
                                          <a:pt x="0" y="0"/>
                                        </a:moveTo>
                                        <a:lnTo>
                                          <a:pt x="16" y="72"/>
                                        </a:lnTo>
                                        <a:lnTo>
                                          <a:pt x="20" y="121"/>
                                        </a:lnTo>
                                        <a:lnTo>
                                          <a:pt x="18" y="112"/>
                                        </a:lnTo>
                                        <a:lnTo>
                                          <a:pt x="0" y="31"/>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58" name="Forme libre 458"/>
                                <wps:cNvSpPr>
                                  <a:spLocks/>
                                </wps:cNvSpPr>
                                <wps:spPr bwMode="auto">
                                  <a:xfrm>
                                    <a:off x="112395" y="5202414"/>
                                    <a:ext cx="250825" cy="1020763"/>
                                  </a:xfrm>
                                  <a:custGeom>
                                    <a:avLst/>
                                    <a:gdLst>
                                      <a:gd name="T0" fmla="*/ 0 w 158"/>
                                      <a:gd name="T1" fmla="*/ 0 h 643"/>
                                      <a:gd name="T2" fmla="*/ 11 w 158"/>
                                      <a:gd name="T3" fmla="*/ 46 h 643"/>
                                      <a:gd name="T4" fmla="*/ 22 w 158"/>
                                      <a:gd name="T5" fmla="*/ 129 h 643"/>
                                      <a:gd name="T6" fmla="*/ 36 w 158"/>
                                      <a:gd name="T7" fmla="*/ 211 h 643"/>
                                      <a:gd name="T8" fmla="*/ 55 w 158"/>
                                      <a:gd name="T9" fmla="*/ 301 h 643"/>
                                      <a:gd name="T10" fmla="*/ 76 w 158"/>
                                      <a:gd name="T11" fmla="*/ 389 h 643"/>
                                      <a:gd name="T12" fmla="*/ 103 w 158"/>
                                      <a:gd name="T13" fmla="*/ 476 h 643"/>
                                      <a:gd name="T14" fmla="*/ 123 w 158"/>
                                      <a:gd name="T15" fmla="*/ 533 h 643"/>
                                      <a:gd name="T16" fmla="*/ 144 w 158"/>
                                      <a:gd name="T17" fmla="*/ 588 h 643"/>
                                      <a:gd name="T18" fmla="*/ 155 w 158"/>
                                      <a:gd name="T19" fmla="*/ 632 h 643"/>
                                      <a:gd name="T20" fmla="*/ 158 w 158"/>
                                      <a:gd name="T21" fmla="*/ 643 h 643"/>
                                      <a:gd name="T22" fmla="*/ 142 w 158"/>
                                      <a:gd name="T23" fmla="*/ 608 h 643"/>
                                      <a:gd name="T24" fmla="*/ 118 w 158"/>
                                      <a:gd name="T25" fmla="*/ 544 h 643"/>
                                      <a:gd name="T26" fmla="*/ 95 w 158"/>
                                      <a:gd name="T27" fmla="*/ 478 h 643"/>
                                      <a:gd name="T28" fmla="*/ 69 w 158"/>
                                      <a:gd name="T29" fmla="*/ 391 h 643"/>
                                      <a:gd name="T30" fmla="*/ 47 w 158"/>
                                      <a:gd name="T31" fmla="*/ 302 h 643"/>
                                      <a:gd name="T32" fmla="*/ 29 w 158"/>
                                      <a:gd name="T33" fmla="*/ 212 h 643"/>
                                      <a:gd name="T34" fmla="*/ 13 w 158"/>
                                      <a:gd name="T35" fmla="*/ 107 h 643"/>
                                      <a:gd name="T36" fmla="*/ 0 w 158"/>
                                      <a:gd name="T37"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65" name="Forme libre 465"/>
                                <wps:cNvSpPr>
                                  <a:spLocks/>
                                </wps:cNvSpPr>
                                <wps:spPr bwMode="auto">
                                  <a:xfrm>
                                    <a:off x="375920" y="6215239"/>
                                    <a:ext cx="52388" cy="112713"/>
                                  </a:xfrm>
                                  <a:custGeom>
                                    <a:avLst/>
                                    <a:gdLst>
                                      <a:gd name="T0" fmla="*/ 0 w 33"/>
                                      <a:gd name="T1" fmla="*/ 0 h 71"/>
                                      <a:gd name="T2" fmla="*/ 33 w 33"/>
                                      <a:gd name="T3" fmla="*/ 71 h 71"/>
                                      <a:gd name="T4" fmla="*/ 24 w 33"/>
                                      <a:gd name="T5" fmla="*/ 71 h 71"/>
                                      <a:gd name="T6" fmla="*/ 11 w 33"/>
                                      <a:gd name="T7" fmla="*/ 36 h 71"/>
                                      <a:gd name="T8" fmla="*/ 0 w 33"/>
                                      <a:gd name="T9" fmla="*/ 0 h 71"/>
                                    </a:gdLst>
                                    <a:ahLst/>
                                    <a:cxnLst>
                                      <a:cxn ang="0">
                                        <a:pos x="T0" y="T1"/>
                                      </a:cxn>
                                      <a:cxn ang="0">
                                        <a:pos x="T2" y="T3"/>
                                      </a:cxn>
                                      <a:cxn ang="0">
                                        <a:pos x="T4" y="T5"/>
                                      </a:cxn>
                                      <a:cxn ang="0">
                                        <a:pos x="T6" y="T7"/>
                                      </a:cxn>
                                      <a:cxn ang="0">
                                        <a:pos x="T8" y="T9"/>
                                      </a:cxn>
                                    </a:cxnLst>
                                    <a:rect l="0" t="0" r="r" b="b"/>
                                    <a:pathLst>
                                      <a:path w="33" h="71">
                                        <a:moveTo>
                                          <a:pt x="0" y="0"/>
                                        </a:moveTo>
                                        <a:lnTo>
                                          <a:pt x="33" y="71"/>
                                        </a:lnTo>
                                        <a:lnTo>
                                          <a:pt x="24" y="71"/>
                                        </a:lnTo>
                                        <a:lnTo>
                                          <a:pt x="11" y="36"/>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66" name="Forme libre 466"/>
                                <wps:cNvSpPr>
                                  <a:spLocks/>
                                </wps:cNvSpPr>
                                <wps:spPr bwMode="auto">
                                  <a:xfrm>
                                    <a:off x="106045" y="5124627"/>
                                    <a:ext cx="23813" cy="150813"/>
                                  </a:xfrm>
                                  <a:custGeom>
                                    <a:avLst/>
                                    <a:gdLst>
                                      <a:gd name="T0" fmla="*/ 0 w 15"/>
                                      <a:gd name="T1" fmla="*/ 0 h 95"/>
                                      <a:gd name="T2" fmla="*/ 8 w 15"/>
                                      <a:gd name="T3" fmla="*/ 37 h 95"/>
                                      <a:gd name="T4" fmla="*/ 8 w 15"/>
                                      <a:gd name="T5" fmla="*/ 41 h 95"/>
                                      <a:gd name="T6" fmla="*/ 15 w 15"/>
                                      <a:gd name="T7" fmla="*/ 95 h 95"/>
                                      <a:gd name="T8" fmla="*/ 4 w 15"/>
                                      <a:gd name="T9" fmla="*/ 49 h 95"/>
                                      <a:gd name="T10" fmla="*/ 0 w 15"/>
                                      <a:gd name="T11" fmla="*/ 0 h 95"/>
                                    </a:gdLst>
                                    <a:ahLst/>
                                    <a:cxnLst>
                                      <a:cxn ang="0">
                                        <a:pos x="T0" y="T1"/>
                                      </a:cxn>
                                      <a:cxn ang="0">
                                        <a:pos x="T2" y="T3"/>
                                      </a:cxn>
                                      <a:cxn ang="0">
                                        <a:pos x="T4" y="T5"/>
                                      </a:cxn>
                                      <a:cxn ang="0">
                                        <a:pos x="T6" y="T7"/>
                                      </a:cxn>
                                      <a:cxn ang="0">
                                        <a:pos x="T8" y="T9"/>
                                      </a:cxn>
                                      <a:cxn ang="0">
                                        <a:pos x="T10" y="T11"/>
                                      </a:cxn>
                                    </a:cxnLst>
                                    <a:rect l="0" t="0" r="r" b="b"/>
                                    <a:pathLst>
                                      <a:path w="15" h="95">
                                        <a:moveTo>
                                          <a:pt x="0" y="0"/>
                                        </a:moveTo>
                                        <a:lnTo>
                                          <a:pt x="8" y="37"/>
                                        </a:lnTo>
                                        <a:lnTo>
                                          <a:pt x="8" y="41"/>
                                        </a:lnTo>
                                        <a:lnTo>
                                          <a:pt x="15" y="95"/>
                                        </a:lnTo>
                                        <a:lnTo>
                                          <a:pt x="4" y="49"/>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67" name="Forme libre 467"/>
                                <wps:cNvSpPr>
                                  <a:spLocks/>
                                </wps:cNvSpPr>
                                <wps:spPr bwMode="auto">
                                  <a:xfrm>
                                    <a:off x="317182" y="4649964"/>
                                    <a:ext cx="638175" cy="1241425"/>
                                  </a:xfrm>
                                  <a:custGeom>
                                    <a:avLst/>
                                    <a:gdLst>
                                      <a:gd name="T0" fmla="*/ 402 w 402"/>
                                      <a:gd name="T1" fmla="*/ 0 h 782"/>
                                      <a:gd name="T2" fmla="*/ 402 w 402"/>
                                      <a:gd name="T3" fmla="*/ 1 h 782"/>
                                      <a:gd name="T4" fmla="*/ 363 w 402"/>
                                      <a:gd name="T5" fmla="*/ 39 h 782"/>
                                      <a:gd name="T6" fmla="*/ 325 w 402"/>
                                      <a:gd name="T7" fmla="*/ 79 h 782"/>
                                      <a:gd name="T8" fmla="*/ 290 w 402"/>
                                      <a:gd name="T9" fmla="*/ 121 h 782"/>
                                      <a:gd name="T10" fmla="*/ 255 w 402"/>
                                      <a:gd name="T11" fmla="*/ 164 h 782"/>
                                      <a:gd name="T12" fmla="*/ 211 w 402"/>
                                      <a:gd name="T13" fmla="*/ 222 h 782"/>
                                      <a:gd name="T14" fmla="*/ 171 w 402"/>
                                      <a:gd name="T15" fmla="*/ 284 h 782"/>
                                      <a:gd name="T16" fmla="*/ 133 w 402"/>
                                      <a:gd name="T17" fmla="*/ 346 h 782"/>
                                      <a:gd name="T18" fmla="*/ 100 w 402"/>
                                      <a:gd name="T19" fmla="*/ 411 h 782"/>
                                      <a:gd name="T20" fmla="*/ 71 w 402"/>
                                      <a:gd name="T21" fmla="*/ 478 h 782"/>
                                      <a:gd name="T22" fmla="*/ 45 w 402"/>
                                      <a:gd name="T23" fmla="*/ 546 h 782"/>
                                      <a:gd name="T24" fmla="*/ 27 w 402"/>
                                      <a:gd name="T25" fmla="*/ 617 h 782"/>
                                      <a:gd name="T26" fmla="*/ 13 w 402"/>
                                      <a:gd name="T27" fmla="*/ 689 h 782"/>
                                      <a:gd name="T28" fmla="*/ 7 w 402"/>
                                      <a:gd name="T29" fmla="*/ 761 h 782"/>
                                      <a:gd name="T30" fmla="*/ 7 w 402"/>
                                      <a:gd name="T31" fmla="*/ 782 h 782"/>
                                      <a:gd name="T32" fmla="*/ 0 w 402"/>
                                      <a:gd name="T33" fmla="*/ 765 h 782"/>
                                      <a:gd name="T34" fmla="*/ 1 w 402"/>
                                      <a:gd name="T35" fmla="*/ 761 h 782"/>
                                      <a:gd name="T36" fmla="*/ 7 w 402"/>
                                      <a:gd name="T37" fmla="*/ 688 h 782"/>
                                      <a:gd name="T38" fmla="*/ 21 w 402"/>
                                      <a:gd name="T39" fmla="*/ 616 h 782"/>
                                      <a:gd name="T40" fmla="*/ 40 w 402"/>
                                      <a:gd name="T41" fmla="*/ 545 h 782"/>
                                      <a:gd name="T42" fmla="*/ 66 w 402"/>
                                      <a:gd name="T43" fmla="*/ 475 h 782"/>
                                      <a:gd name="T44" fmla="*/ 95 w 402"/>
                                      <a:gd name="T45" fmla="*/ 409 h 782"/>
                                      <a:gd name="T46" fmla="*/ 130 w 402"/>
                                      <a:gd name="T47" fmla="*/ 343 h 782"/>
                                      <a:gd name="T48" fmla="*/ 167 w 402"/>
                                      <a:gd name="T49" fmla="*/ 281 h 782"/>
                                      <a:gd name="T50" fmla="*/ 209 w 402"/>
                                      <a:gd name="T51" fmla="*/ 220 h 782"/>
                                      <a:gd name="T52" fmla="*/ 253 w 402"/>
                                      <a:gd name="T53" fmla="*/ 163 h 782"/>
                                      <a:gd name="T54" fmla="*/ 287 w 402"/>
                                      <a:gd name="T55" fmla="*/ 120 h 782"/>
                                      <a:gd name="T56" fmla="*/ 324 w 402"/>
                                      <a:gd name="T57" fmla="*/ 78 h 782"/>
                                      <a:gd name="T58" fmla="*/ 362 w 402"/>
                                      <a:gd name="T59" fmla="*/ 38 h 782"/>
                                      <a:gd name="T60" fmla="*/ 402 w 402"/>
                                      <a:gd name="T61" fmla="*/ 0 h 7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68" name="Forme libre 468"/>
                                <wps:cNvSpPr>
                                  <a:spLocks/>
                                </wps:cNvSpPr>
                                <wps:spPr bwMode="auto">
                                  <a:xfrm>
                                    <a:off x="317182" y="5904089"/>
                                    <a:ext cx="58738" cy="311150"/>
                                  </a:xfrm>
                                  <a:custGeom>
                                    <a:avLst/>
                                    <a:gdLst>
                                      <a:gd name="T0" fmla="*/ 0 w 37"/>
                                      <a:gd name="T1" fmla="*/ 0 h 196"/>
                                      <a:gd name="T2" fmla="*/ 6 w 37"/>
                                      <a:gd name="T3" fmla="*/ 15 h 196"/>
                                      <a:gd name="T4" fmla="*/ 7 w 37"/>
                                      <a:gd name="T5" fmla="*/ 18 h 196"/>
                                      <a:gd name="T6" fmla="*/ 12 w 37"/>
                                      <a:gd name="T7" fmla="*/ 80 h 196"/>
                                      <a:gd name="T8" fmla="*/ 21 w 37"/>
                                      <a:gd name="T9" fmla="*/ 134 h 196"/>
                                      <a:gd name="T10" fmla="*/ 33 w 37"/>
                                      <a:gd name="T11" fmla="*/ 188 h 196"/>
                                      <a:gd name="T12" fmla="*/ 37 w 37"/>
                                      <a:gd name="T13" fmla="*/ 196 h 196"/>
                                      <a:gd name="T14" fmla="*/ 22 w 37"/>
                                      <a:gd name="T15" fmla="*/ 162 h 196"/>
                                      <a:gd name="T16" fmla="*/ 15 w 37"/>
                                      <a:gd name="T17" fmla="*/ 146 h 196"/>
                                      <a:gd name="T18" fmla="*/ 5 w 37"/>
                                      <a:gd name="T19" fmla="*/ 81 h 196"/>
                                      <a:gd name="T20" fmla="*/ 1 w 37"/>
                                      <a:gd name="T21" fmla="*/ 40 h 196"/>
                                      <a:gd name="T22" fmla="*/ 0 w 37"/>
                                      <a:gd name="T23"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69" name="Forme libre 469"/>
                                <wps:cNvSpPr>
                                  <a:spLocks/>
                                </wps:cNvSpPr>
                                <wps:spPr bwMode="auto">
                                  <a:xfrm>
                                    <a:off x="363220" y="6223177"/>
                                    <a:ext cx="49213" cy="104775"/>
                                  </a:xfrm>
                                  <a:custGeom>
                                    <a:avLst/>
                                    <a:gdLst>
                                      <a:gd name="T0" fmla="*/ 0 w 31"/>
                                      <a:gd name="T1" fmla="*/ 0 h 66"/>
                                      <a:gd name="T2" fmla="*/ 31 w 31"/>
                                      <a:gd name="T3" fmla="*/ 66 h 66"/>
                                      <a:gd name="T4" fmla="*/ 24 w 31"/>
                                      <a:gd name="T5" fmla="*/ 66 h 66"/>
                                      <a:gd name="T6" fmla="*/ 0 w 31"/>
                                      <a:gd name="T7" fmla="*/ 0 h 66"/>
                                    </a:gdLst>
                                    <a:ahLst/>
                                    <a:cxnLst>
                                      <a:cxn ang="0">
                                        <a:pos x="T0" y="T1"/>
                                      </a:cxn>
                                      <a:cxn ang="0">
                                        <a:pos x="T2" y="T3"/>
                                      </a:cxn>
                                      <a:cxn ang="0">
                                        <a:pos x="T4" y="T5"/>
                                      </a:cxn>
                                      <a:cxn ang="0">
                                        <a:pos x="T6" y="T7"/>
                                      </a:cxn>
                                    </a:cxnLst>
                                    <a:rect l="0" t="0" r="r" b="b"/>
                                    <a:pathLst>
                                      <a:path w="31" h="66">
                                        <a:moveTo>
                                          <a:pt x="0" y="0"/>
                                        </a:moveTo>
                                        <a:lnTo>
                                          <a:pt x="31" y="66"/>
                                        </a:lnTo>
                                        <a:lnTo>
                                          <a:pt x="24" y="66"/>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70" name="Forme libre 470"/>
                                <wps:cNvSpPr>
                                  <a:spLocks/>
                                </wps:cNvSpPr>
                                <wps:spPr bwMode="auto">
                                  <a:xfrm>
                                    <a:off x="317182" y="5864402"/>
                                    <a:ext cx="11113" cy="68263"/>
                                  </a:xfrm>
                                  <a:custGeom>
                                    <a:avLst/>
                                    <a:gdLst>
                                      <a:gd name="T0" fmla="*/ 0 w 7"/>
                                      <a:gd name="T1" fmla="*/ 0 h 43"/>
                                      <a:gd name="T2" fmla="*/ 7 w 7"/>
                                      <a:gd name="T3" fmla="*/ 17 h 43"/>
                                      <a:gd name="T4" fmla="*/ 7 w 7"/>
                                      <a:gd name="T5" fmla="*/ 43 h 43"/>
                                      <a:gd name="T6" fmla="*/ 6 w 7"/>
                                      <a:gd name="T7" fmla="*/ 40 h 43"/>
                                      <a:gd name="T8" fmla="*/ 0 w 7"/>
                                      <a:gd name="T9" fmla="*/ 25 h 43"/>
                                      <a:gd name="T10" fmla="*/ 0 w 7"/>
                                      <a:gd name="T11" fmla="*/ 0 h 43"/>
                                    </a:gdLst>
                                    <a:ahLst/>
                                    <a:cxnLst>
                                      <a:cxn ang="0">
                                        <a:pos x="T0" y="T1"/>
                                      </a:cxn>
                                      <a:cxn ang="0">
                                        <a:pos x="T2" y="T3"/>
                                      </a:cxn>
                                      <a:cxn ang="0">
                                        <a:pos x="T4" y="T5"/>
                                      </a:cxn>
                                      <a:cxn ang="0">
                                        <a:pos x="T6" y="T7"/>
                                      </a:cxn>
                                      <a:cxn ang="0">
                                        <a:pos x="T8" y="T9"/>
                                      </a:cxn>
                                      <a:cxn ang="0">
                                        <a:pos x="T10" y="T11"/>
                                      </a:cxn>
                                    </a:cxnLst>
                                    <a:rect l="0" t="0" r="r" b="b"/>
                                    <a:pathLst>
                                      <a:path w="7" h="43">
                                        <a:moveTo>
                                          <a:pt x="0" y="0"/>
                                        </a:moveTo>
                                        <a:lnTo>
                                          <a:pt x="7" y="17"/>
                                        </a:lnTo>
                                        <a:lnTo>
                                          <a:pt x="7" y="43"/>
                                        </a:lnTo>
                                        <a:lnTo>
                                          <a:pt x="6" y="40"/>
                                        </a:lnTo>
                                        <a:lnTo>
                                          <a:pt x="0" y="25"/>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71" name="Forme libre 471"/>
                                <wps:cNvSpPr>
                                  <a:spLocks/>
                                </wps:cNvSpPr>
                                <wps:spPr bwMode="auto">
                                  <a:xfrm>
                                    <a:off x="340995" y="6135864"/>
                                    <a:ext cx="73025" cy="192088"/>
                                  </a:xfrm>
                                  <a:custGeom>
                                    <a:avLst/>
                                    <a:gdLst>
                                      <a:gd name="T0" fmla="*/ 0 w 46"/>
                                      <a:gd name="T1" fmla="*/ 0 h 121"/>
                                      <a:gd name="T2" fmla="*/ 7 w 46"/>
                                      <a:gd name="T3" fmla="*/ 16 h 121"/>
                                      <a:gd name="T4" fmla="*/ 22 w 46"/>
                                      <a:gd name="T5" fmla="*/ 50 h 121"/>
                                      <a:gd name="T6" fmla="*/ 33 w 46"/>
                                      <a:gd name="T7" fmla="*/ 86 h 121"/>
                                      <a:gd name="T8" fmla="*/ 46 w 46"/>
                                      <a:gd name="T9" fmla="*/ 121 h 121"/>
                                      <a:gd name="T10" fmla="*/ 45 w 46"/>
                                      <a:gd name="T11" fmla="*/ 121 h 121"/>
                                      <a:gd name="T12" fmla="*/ 14 w 46"/>
                                      <a:gd name="T13" fmla="*/ 55 h 121"/>
                                      <a:gd name="T14" fmla="*/ 11 w 46"/>
                                      <a:gd name="T15" fmla="*/ 44 h 121"/>
                                      <a:gd name="T16" fmla="*/ 0 w 46"/>
                                      <a:gd name="T17" fmla="*/ 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grp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g:grpSp>
                          </wpg:grpSp>
                        </wpg:wgp>
                      </a:graphicData>
                    </a:graphic>
                    <wp14:sizeRelH relativeFrom="page">
                      <wp14:pctWidth>33000</wp14:pctWidth>
                    </wp14:sizeRelH>
                    <wp14:sizeRelV relativeFrom="page">
                      <wp14:pctHeight>95000</wp14:pctHeight>
                    </wp14:sizeRelV>
                  </wp:anchor>
                </w:drawing>
              </mc:Choice>
              <mc:Fallback>
                <w:pict>
                  <v:group w14:anchorId="051681FD" id="Groupe 52" o:spid="_x0000_s1026" style="position:absolute;left:0;text-align:left;margin-left:0;margin-top:0;width:172.8pt;height:718.55pt;z-index:-251658239;mso-width-percent:330;mso-height-percent:950;mso-left-percent:40;mso-position-horizontal-relative:page;mso-position-vertical:center;mso-position-vertical-relative:page;mso-width-percent:330;mso-height-percent:950;mso-left-percent:40" coordsize="21945,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">
                    <v:rect id="Rectangle 53" o:spid="_x0000_s1027" style="position:absolute;width:1945;height:9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" filled="f" stroked="f" strokeweight="2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e 54" o:spid="_x0000_s1028" type="#_x0000_t15" style="position:absolute;top:14668;width:21945;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" adj="18883" filled="f" stroked="f" strokeweight="2pt">
                      <v:textbox inset=",0,14.4pt,0">
                        <w:txbxContent>
                          <w:sdt>
                            <w:sdtPr>
                              <w:rPr>
                                <w:color w:val="FFFFFF" w:themeColor="background1"/>
                                <w:sz w:val="28"/>
                                <w:szCs w:val="28"/>
                              </w:rPr>
                              <w:alias w:val="Date "/>
                              <w:tag w:val=""/>
                              <w:id w:val="-650599894"/>
                              <w:showingPlcHdr/>
                              <w:dataBinding w:prefixMappings="xmlns:ns0='http://schemas.microsoft.com/office/2006/coverPageProps' " w:xpath="/ns0:CoverPageProperties[1]/ns0:PublishDate[1]" w:storeItemID="{55AF091B-3C7A-41E3-B477-F2FDAA23CFDA}"/>
                              <w:date w:fullDate="2021-05-12T00:00:00Z">
                                <w:dateFormat w:val="dd/MM/yyyy"/>
                                <w:lid w:val="fr-FR"/>
                                <w:storeMappedDataAs w:val="dateTime"/>
                                <w:calendar w:val="gregorian"/>
                              </w:date>
                            </w:sdtPr>
                            <w:sdtEndPr/>
                            <w:sdtContent>
                              <w:p w14:paraId="6F0720D6" w14:textId="77777777" w:rsidR="00CF2F13" w:rsidRDefault="00CF2F13" w:rsidP="00CF2F13">
                                <w:pPr>
                                  <w:pStyle w:val="Sansinterligne"/>
                                  <w:jc w:val="right"/>
                                  <w:rPr>
                                    <w:rFonts w:eastAsiaTheme="minorHAnsi"/>
                                    <w:color w:val="FFFFFF" w:themeColor="background1"/>
                                    <w:sz w:val="28"/>
                                    <w:szCs w:val="28"/>
                                    <w:lang w:eastAsia="en-US"/>
                                  </w:rPr>
                                </w:pPr>
                                <w:r>
                                  <w:rPr>
                                    <w:color w:val="FFFFFF" w:themeColor="background1"/>
                                    <w:sz w:val="28"/>
                                    <w:szCs w:val="28"/>
                                  </w:rPr>
                                  <w:t xml:space="preserve">     </w:t>
                                </w:r>
                              </w:p>
                            </w:sdtContent>
                          </w:sdt>
                          <w:sdt>
                            <w:sdtPr>
                              <w:rPr>
                                <w:color w:val="FFFFFF" w:themeColor="background1"/>
                                <w:sz w:val="28"/>
                                <w:szCs w:val="28"/>
                              </w:rPr>
                              <w:alias w:val="Date "/>
                              <w:tag w:val=""/>
                              <w:id w:val="873965961"/>
                              <w:showingPlcHdr/>
                              <w:dataBinding w:prefixMappings="xmlns:ns0='http://schemas.microsoft.com/office/2006/coverPageProps' " w:xpath="/ns0:CoverPageProperties[1]/ns0:PublishDate[1]" w:storeItemID="{55AF091B-3C7A-41E3-B477-F2FDAA23CFDA}"/>
                              <w:date w:fullDate="2021-05-12T00:00:00Z">
                                <w:dateFormat w:val="dd/MM/yyyy"/>
                                <w:lid w:val="fr-FR"/>
                                <w:storeMappedDataAs w:val="dateTime"/>
                                <w:calendar w:val="gregorian"/>
                              </w:date>
                            </w:sdtPr>
                            <w:sdtEndPr/>
                            <w:sdtContent>
                              <w:p w14:paraId="7F83A5F4" w14:textId="77777777" w:rsidR="00CF2F13" w:rsidRDefault="00CF2F13" w:rsidP="00CF2F13">
                                <w:pPr>
                                  <w:pStyle w:val="Sansinterligne"/>
                                  <w:jc w:val="right"/>
                                  <w:rPr>
                                    <w:rFonts w:eastAsiaTheme="minorHAnsi"/>
                                    <w:color w:val="FFFFFF" w:themeColor="background1"/>
                                    <w:sz w:val="28"/>
                                    <w:szCs w:val="28"/>
                                    <w:lang w:eastAsia="en-US"/>
                                  </w:rPr>
                                </w:pPr>
                                <w:r>
                                  <w:rPr>
                                    <w:color w:val="FFFFFF" w:themeColor="background1"/>
                                    <w:sz w:val="28"/>
                                    <w:szCs w:val="28"/>
                                  </w:rPr>
                                  <w:t xml:space="preserve">     </w:t>
                                </w:r>
                              </w:p>
                            </w:sdtContent>
                          </w:sdt>
                          <w:p w14:paraId="7882775A" w14:textId="77777777" w:rsidR="00CF2F13" w:rsidRDefault="00CF2F13" w:rsidP="00CF2F13">
                            <w:pPr>
                              <w:pStyle w:val="Sansinterligne"/>
                              <w:jc w:val="right"/>
                              <w:rPr>
                                <w:color w:val="FFFFFF" w:themeColor="background1"/>
                                <w:sz w:val="28"/>
                                <w:szCs w:val="28"/>
                              </w:rPr>
                            </w:pPr>
                          </w:p>
                        </w:txbxContent>
                      </v:textbox>
                    </v:shape>
                    <v:group id="Groupe 55" o:spid="_x0000_s1029" style="position:absolute;left:762;top:42100;width:20574;height:49103" coordorigin="806,42118" coordsize="13062,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group id="Groupe 56" o:spid="_x0000_s1030" style="position:absolute;left:1410;top:42118;width:10478;height:31210" coordorigin="1410,42118" coordsize="10477,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o:lock v:ext="edit" aspectratio="t"/>
                        <v:shape id="Forme libre 57" o:spid="_x0000_s1031" style="position:absolute;left:3696;top:62168;width:1937;height:6985;visibility:visible;mso-wrap-style:square;v-text-anchor:top" coordsize="12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" path="m,l39,152,84,304r38,113l122,440,76,306,39,180,6,53,,xe" filled="f" strokecolor="#1f497d [3215]" strokeweight="0">
                          <v:path arrowok="t" o:connecttype="custom" o:connectlocs="0,0;61913,241300;133350,482600;193675,661988;193675,698500;120650,485775;61913,285750;9525,84138;0,0" o:connectangles="0,0,0,0,0,0,0,0,0"/>
                        </v:shape>
                        <v:shape id="Forme libre 58" o:spid="_x0000_s1032" style="position:absolute;left:5728;top:69058;width:1842;height:4270;visibility:visible;mso-wrap-style:square;v-text-anchor:top" coordsize="11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" path="m,l8,19,37,93r30,74l116,269r-8,l60,169,30,98,1,25,,xe" filled="f" strokecolor="#1f497d [3215]" strokeweight="0">
                          <v:path arrowok="t" o:connecttype="custom" o:connectlocs="0,0;12700,30163;58738,147638;106363,265113;184150,427038;171450,427038;95250,268288;47625,155575;1588,39688;0,0" o:connectangles="0,0,0,0,0,0,0,0,0,0"/>
                        </v:shape>
                        <v:shape id="Forme libre 59" o:spid="_x0000_s1033" style="position:absolute;left:1410;top:42118;width:2223;height:20193;visibility:visible;mso-wrap-style:square;v-text-anchor:top" coordsize="140,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" path="m,l,,1,79r2,80l12,317,23,476,39,634,58,792,83,948r24,138l135,1223r5,49l138,1262,105,1106,77,949,53,792,35,634,20,476,9,317,2,159,,79,,xe" filled="f" strokecolor="#1f497d [3215]"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Forme libre 60" o:spid="_x0000_s1034" style="position:absolute;left:3410;top:48611;width:715;height:13557;visibility:visible;mso-wrap-style:square;v-text-anchor:top" coordsize="45,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" path="m45,r,l35,66r-9,67l14,267,6,401,3,534,6,669r8,134l18,854r,-3l9,814,8,803,1,669,,534,3,401,12,267,25,132,34,66,45,xe" filled="f" strokecolor="#1f497d [3215]"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Forme libre 61" o:spid="_x0000_s1035" style="position:absolute;left:3633;top:62311;width:2444;height:9985;visibility:visible;mso-wrap-style:square;v-text-anchor:top" coordsize="15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" path="m,l10,44r11,82l34,207r19,86l75,380r25,86l120,521r21,55l152,618r2,11l140,595,115,532,93,468,67,383,47,295,28,207,12,104,,xe" filled="f" strokecolor="#1f497d [3215]"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Forme libre 62" o:spid="_x0000_s1036" style="position:absolute;left:6204;top:72233;width:524;height:1095;visibility:visible;mso-wrap-style:square;v-text-anchor:top" coordsize="3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" path="m,l33,69r-9,l12,35,,xe" filled="f" strokecolor="#1f497d [3215]" strokeweight="0">
                          <v:path arrowok="t" o:connecttype="custom" o:connectlocs="0,0;52388,109538;38100,109538;19050,55563;0,0" o:connectangles="0,0,0,0,0"/>
                        </v:shape>
                        <v:shape id="Forme libre 63" o:spid="_x0000_s1037" style="position:absolute;left:3553;top:61533;width:238;height:1476;visibility:visible;mso-wrap-style:square;v-text-anchor:top" coordsize="1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" path="m,l9,37r,3l15,93,5,49,,xe" filled="f" strokecolor="#1f497d [3215]" strokeweight="0">
                          <v:path arrowok="t" o:connecttype="custom" o:connectlocs="0,0;14288,58738;14288,63500;23813,147638;7938,77788;0,0" o:connectangles="0,0,0,0,0,0"/>
                        </v:shape>
                        <v:shape id="Forme libre 448" o:spid="_x0000_s1038" style="position:absolute;left:5633;top:56897;width:6255;height:12161;visibility:visible;mso-wrap-style:square;v-text-anchor:top" coordsize="394,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" path="m394,r,l356,38,319,77r-35,40l249,160r-42,58l168,276r-37,63l98,402,69,467,45,535,26,604,14,673,7,746,6,766,,749r1,-5l7,673,21,603,40,533,65,466,94,400r33,-64l164,275r40,-60l248,158r34,-42l318,76,354,37,394,xe" filled="f" strokecolor="#1f497d [3215]"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Forme libre 449" o:spid="_x0000_s1039" style="position:absolute;left:5633;top:69153;width:571;height:3080;visibility:visible;mso-wrap-style:square;v-text-anchor:top" coordsize="36,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" path="m,l6,16r1,3l11,80r9,52l33,185r3,9l21,161,15,145,5,81,1,41,,xe" filled="f" strokecolor="#1f497d [3215]" strokeweight="0">
                          <v:path arrowok="t" o:connecttype="custom" o:connectlocs="0,0;9525,25400;11113,30163;17463,127000;31750,209550;52388,293688;57150,307975;33338,255588;23813,230188;7938,128588;1588,65088;0,0" o:connectangles="0,0,0,0,0,0,0,0,0,0,0,0"/>
                        </v:shape>
                        <v:shape id="Forme libre 450" o:spid="_x0000_s1040" style="position:absolute;left:6077;top:72296;width:493;height:1032;visibility:visible;mso-wrap-style:square;v-text-anchor:top" coordsize="3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" path="m,l31,65r-8,l,xe" filled="f" strokecolor="#1f497d [3215]" strokeweight="0">
                          <v:path arrowok="t" o:connecttype="custom" o:connectlocs="0,0;49213,103188;36513,103188;0,0" o:connectangles="0,0,0,0"/>
                        </v:shape>
                        <v:shape id="Forme libre 451" o:spid="_x0000_s1041" style="position:absolute;left:5633;top:68788;width:111;height:666;visibility:visible;mso-wrap-style:square;v-text-anchor:top" coordsize="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" path="m,l6,17,7,42,6,39,,23,,xe" filled="f" strokecolor="#1f497d [3215]" strokeweight="0">
                          <v:path arrowok="t" o:connecttype="custom" o:connectlocs="0,0;9525,26988;11113,66675;9525,61913;0,36513;0,0" o:connectangles="0,0,0,0,0,0"/>
                        </v:shape>
                        <v:shape id="Forme libre 452" o:spid="_x0000_s1042" style="position:absolute;left:5871;top:71455;width:714;height:1873;visibility:visible;mso-wrap-style:square;v-text-anchor:top" coordsize="45,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" path="m,l6,16,21,49,33,84r12,34l44,118,13,53,11,42,,xe" filled="f" strokecolor="#1f497d [3215]" strokeweight="0">
                          <v:path arrowok="t" o:connecttype="custom" o:connectlocs="0,0;9525,25400;33338,77788;52388,133350;71438,187325;69850,187325;20638,84138;17463,66675;0,0" o:connectangles="0,0,0,0,0,0,0,0,0"/>
                        </v:shape>
                      </v:group>
                      <v:group id="Groupe 454" o:spid="_x0000_s1043" style="position:absolute;left:806;top:48269;width:13063;height:25059" coordorigin="806,46499" coordsize="8747,16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">
                        <o:lock v:ext="edit" aspectratio="t"/>
                        <v:shape id="Forme libre 455" o:spid="_x0000_s1044" style="position:absolute;left:1187;top:51897;width:1984;height:7143;visibility:visible;mso-wrap-style:square;v-text-anchor:top" coordsize="125,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" path="m,l41,155,86,309r39,116l125,450,79,311,41,183,7,54,,xe" filled="f" strokecolor="#1f497d [3215]" strokeweight="0">
                          <v:stroke opacity="13107f"/>
                          <v:path arrowok="t" o:connecttype="custom" o:connectlocs="0,0;65088,246063;136525,490538;198438,674688;198438,714375;125413,493713;65088,290513;11113,85725;0,0" o:connectangles="0,0,0,0,0,0,0,0,0"/>
                        </v:shape>
                        <v:shape id="Forme libre 456" o:spid="_x0000_s1045" style="position:absolute;left:3282;top:58913;width:1874;height:4366;visibility:visible;mso-wrap-style:square;v-text-anchor:top" coordsize="11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" path="m,l8,20,37,96r32,74l118,275r-9,l61,174,30,100,,26,,xe" filled="f" strokecolor="#1f497d [3215]" strokeweight="0">
                          <v:stroke opacity="13107f"/>
                          <v:path arrowok="t" o:connecttype="custom" o:connectlocs="0,0;12700,31750;58738,152400;109538,269875;187325,436563;173038,436563;96838,276225;47625,158750;0,41275;0,0" o:connectangles="0,0,0,0,0,0,0,0,0,0"/>
                        </v:shape>
                        <v:shape id="Forme libre 457" o:spid="_x0000_s1046" style="position:absolute;left:806;top:50103;width:317;height:1921;visibility:visible;mso-wrap-style:square;v-text-anchor:top" coordsize="2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" path="m,l16,72r4,49l18,112,,31,,xe" filled="f" strokecolor="#1f497d [3215]" strokeweight="0">
                          <v:stroke opacity="13107f"/>
                          <v:path arrowok="t" o:connecttype="custom" o:connectlocs="0,0;25400,114300;31750,192088;28575,177800;0,49213;0,0" o:connectangles="0,0,0,0,0,0"/>
                        </v:shape>
                        <v:shape id="Forme libre 458" o:spid="_x0000_s1047" style="position:absolute;left:1123;top:52024;width:2509;height:10207;visibility:visible;mso-wrap-style:square;v-text-anchor:top" coordsize="158,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" path="m,l11,46r11,83l36,211r19,90l76,389r27,87l123,533r21,55l155,632r3,11l142,608,118,544,95,478,69,391,47,302,29,212,13,107,,xe" filled="f" strokecolor="#1f497d [3215]" strokeweight="0">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Forme libre 465" o:spid="_x0000_s1048" style="position:absolute;left:3759;top:62152;width:524;height:1127;visibility:visible;mso-wrap-style:square;v-text-anchor:top" coordsize="3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" path="m,l33,71r-9,l11,36,,xe" filled="f" strokecolor="#1f497d [3215]" strokeweight="0">
                          <v:stroke opacity="13107f"/>
                          <v:path arrowok="t" o:connecttype="custom" o:connectlocs="0,0;52388,112713;38100,112713;17463,57150;0,0" o:connectangles="0,0,0,0,0"/>
                        </v:shape>
                        <v:shape id="Forme libre 466" o:spid="_x0000_s1049" style="position:absolute;left:1060;top:51246;width:238;height:1508;visibility:visible;mso-wrap-style:square;v-text-anchor:top" coordsize="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" path="m,l8,37r,4l15,95,4,49,,xe" filled="f" strokecolor="#1f497d [3215]" strokeweight="0">
                          <v:stroke opacity="13107f"/>
                          <v:path arrowok="t" o:connecttype="custom" o:connectlocs="0,0;12700,58738;12700,65088;23813,150813;6350,77788;0,0" o:connectangles="0,0,0,0,0,0"/>
                        </v:shape>
                        <v:shape id="Forme libre 467" o:spid="_x0000_s1050" style="position:absolute;left:3171;top:46499;width:6382;height:12414;visibility:visible;mso-wrap-style:square;v-text-anchor:top" coordsize="402,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" path="m402,r,1l363,39,325,79r-35,42l255,164r-44,58l171,284r-38,62l100,411,71,478,45,546,27,617,13,689,7,761r,21l,765r1,-4l7,688,21,616,40,545,66,475,95,409r35,-66l167,281r42,-61l253,163r34,-43l324,78,362,38,402,xe" filled="f" strokecolor="#1f497d [3215]" strokeweight="0">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Forme libre 468" o:spid="_x0000_s1051" style="position:absolute;left:3171;top:59040;width:588;height:3112;visibility:visible;mso-wrap-style:square;v-text-anchor:top" coordsize="37,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" path="m,l6,15r1,3l12,80r9,54l33,188r4,8l22,162,15,146,5,81,1,40,,xe" filled="f" strokecolor="#1f497d [3215]" strokeweight="0">
                          <v:stroke opacity="13107f"/>
                          <v:path arrowok="t" o:connecttype="custom" o:connectlocs="0,0;9525,23813;11113,28575;19050,127000;33338,212725;52388,298450;58738,311150;34925,257175;23813,231775;7938,128588;1588,63500;0,0" o:connectangles="0,0,0,0,0,0,0,0,0,0,0,0"/>
                        </v:shape>
                        <v:shape id="Forme libre 469" o:spid="_x0000_s1052" style="position:absolute;left:3632;top:62231;width:492;height:1048;visibility:visible;mso-wrap-style:square;v-text-anchor:top" coordsize="3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" path="m,l31,66r-7,l,xe" filled="f" strokecolor="#1f497d [3215]" strokeweight="0">
                          <v:stroke opacity="13107f"/>
                          <v:path arrowok="t" o:connecttype="custom" o:connectlocs="0,0;49213,104775;38100,104775;0,0" o:connectangles="0,0,0,0"/>
                        </v:shape>
                        <v:shape id="Forme libre 470" o:spid="_x0000_s1053" style="position:absolute;left:3171;top:58644;width:111;height:682;visibility:visible;mso-wrap-style:square;v-text-anchor:top" coordsize="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" path="m,l7,17r,26l6,40,,25,,xe" filled="f" strokecolor="#1f497d [3215]" strokeweight="0">
                          <v:stroke opacity="13107f"/>
                          <v:path arrowok="t" o:connecttype="custom" o:connectlocs="0,0;11113,26988;11113,68263;9525,63500;0,39688;0,0" o:connectangles="0,0,0,0,0,0"/>
                        </v:shape>
                        <v:shape id="Forme libre 471" o:spid="_x0000_s1054" style="position:absolute;left:3409;top:61358;width:731;height:1921;visibility:visible;mso-wrap-style:square;v-text-anchor:top" coordsize="46,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" path="m,l7,16,22,50,33,86r13,35l45,121,14,55,11,44,,xe" filled="f" strokecolor="#1f497d [3215]" strokeweight="0">
                          <v:stroke opacity="13107f"/>
                          <v:path arrowok="t" o:connecttype="custom" o:connectlocs="0,0;11113,25400;34925,79375;52388,136525;73025,192088;71438,192088;22225,87313;17463,69850;0,0" o:connectangles="0,0,0,0,0,0,0,0,0"/>
                        </v:shape>
                      </v:group>
                    </v:group>
                    <w10:wrap anchorx="page" anchory="page"/>
                  </v:group>
                </w:pict>
              </mc:Fallback>
            </mc:AlternateContent>
          </w:r>
        </w:p>
        <w:p w14:paraId="35B15B7F" w14:textId="7FCAC4BF" w:rsidR="001328CF" w:rsidRPr="001328CF" w:rsidRDefault="00CF2F13" w:rsidP="00CF2F13">
          <w:pPr>
            <w:pStyle w:val="Titre"/>
          </w:pPr>
          <w:r>
            <w:rPr>
              <w:noProof/>
            </w:rPr>
            <mc:AlternateContent>
              <mc:Choice Requires="wps">
                <w:drawing>
                  <wp:anchor distT="0" distB="0" distL="114300" distR="114300" simplePos="0" relativeHeight="251658240" behindDoc="0" locked="0" layoutInCell="1" allowOverlap="1" wp14:anchorId="5CF3DFC5" wp14:editId="12DC75BD">
                    <wp:simplePos x="0" y="0"/>
                    <wp:positionH relativeFrom="page">
                      <wp:posOffset>3175635</wp:posOffset>
                    </wp:positionH>
                    <wp:positionV relativeFrom="page">
                      <wp:posOffset>3249295</wp:posOffset>
                    </wp:positionV>
                    <wp:extent cx="3657600" cy="1069340"/>
                    <wp:effectExtent l="0" t="0" r="7620" b="0"/>
                    <wp:wrapNone/>
                    <wp:docPr id="2" name="Zone de texte 2"/>
                    <wp:cNvGraphicFramePr/>
                    <a:graphic xmlns:a="http://schemas.openxmlformats.org/drawingml/2006/main">
                      <a:graphicData uri="http://schemas.microsoft.com/office/word/2010/wordprocessingShape">
                        <wps:wsp>
                          <wps:cNvSpPr txBox="1"/>
                          <wps:spPr>
                            <a:xfrm>
                              <a:off x="0" y="0"/>
                              <a:ext cx="3657600" cy="10693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7D1EEB9" w14:textId="77777777" w:rsidR="00CF2F13" w:rsidRPr="00746AC0" w:rsidRDefault="00075DCB" w:rsidP="00CF2F13">
                                <w:pPr>
                                  <w:pStyle w:val="Titre"/>
                                  <w:rPr>
                                    <w:i/>
                                    <w:noProof/>
                                    <w:sz w:val="36"/>
                                    <w:szCs w:val="36"/>
                                  </w:rPr>
                                </w:pPr>
                                <w:sdt>
                                  <w:sdtPr>
                                    <w:rPr>
                                      <w:rFonts w:asciiTheme="majorHAnsi" w:eastAsiaTheme="majorEastAsia" w:hAnsiTheme="majorHAnsi" w:cstheme="majorBidi"/>
                                      <w:color w:val="262626" w:themeColor="text1" w:themeTint="D9"/>
                                      <w:sz w:val="72"/>
                                      <w:szCs w:val="72"/>
                                    </w:rPr>
                                    <w:alias w:val="Titre"/>
                                    <w:tag w:val=""/>
                                    <w:id w:val="-705018352"/>
                                    <w:showingPlcHdr/>
                                    <w:dataBinding w:prefixMappings="xmlns:ns0='http://purl.org/dc/elements/1.1/' xmlns:ns1='http://schemas.openxmlformats.org/package/2006/metadata/core-properties' " w:xpath="/ns1:coreProperties[1]/ns0:title[1]" w:storeItemID="{6C3C8BC8-F283-45AE-878A-BAB7291924A1}"/>
                                    <w:text/>
                                  </w:sdtPr>
                                  <w:sdtEndPr/>
                                  <w:sdtContent>
                                    <w:r w:rsidR="00CF2F13">
                                      <w:rPr>
                                        <w:rFonts w:asciiTheme="majorHAnsi" w:eastAsiaTheme="majorEastAsia" w:hAnsiTheme="majorHAnsi" w:cstheme="majorBidi"/>
                                        <w:color w:val="262626" w:themeColor="text1" w:themeTint="D9"/>
                                        <w:sz w:val="72"/>
                                        <w:szCs w:val="72"/>
                                      </w:rPr>
                                      <w:t xml:space="preserve">     </w:t>
                                    </w:r>
                                  </w:sdtContent>
                                </w:sdt>
                                <w:r w:rsidR="00CF2F13" w:rsidRPr="00746AC0">
                                  <w:rPr>
                                    <w:noProof/>
                                  </w:rPr>
                                  <w:t>CCTP</w:t>
                                </w:r>
                              </w:p>
                              <w:p w14:paraId="6BBFF231" w14:textId="68DDBF44" w:rsidR="00CF2F13" w:rsidRPr="0079216C" w:rsidRDefault="00CF2F13" w:rsidP="00CF2F13">
                                <w:pPr>
                                  <w:rPr>
                                    <w:rFonts w:cstheme="minorHAnsi"/>
                                    <w:i/>
                                    <w:noProof/>
                                    <w:color w:val="4F81BD"/>
                                    <w:sz w:val="44"/>
                                    <w:szCs w:val="44"/>
                                  </w:rPr>
                                </w:pPr>
                                <w:r w:rsidRPr="0079216C">
                                  <w:rPr>
                                    <w:rFonts w:cstheme="minorHAnsi"/>
                                    <w:noProof/>
                                    <w:color w:val="4F81BD"/>
                                    <w:sz w:val="44"/>
                                    <w:szCs w:val="44"/>
                                  </w:rPr>
                                  <w:t xml:space="preserve">Prestations d’Assistance Personnalisée à l'exploitation </w:t>
                                </w:r>
                                <w:r w:rsidR="00951FEB">
                                  <w:rPr>
                                    <w:rFonts w:cstheme="minorHAnsi"/>
                                    <w:noProof/>
                                    <w:color w:val="4F81BD"/>
                                    <w:sz w:val="44"/>
                                    <w:szCs w:val="44"/>
                                  </w:rPr>
                                  <w:t xml:space="preserve">et à la supervision </w:t>
                                </w:r>
                                <w:r w:rsidRPr="0079216C">
                                  <w:rPr>
                                    <w:rFonts w:cstheme="minorHAnsi"/>
                                    <w:noProof/>
                                    <w:color w:val="4F81BD"/>
                                    <w:sz w:val="44"/>
                                    <w:szCs w:val="44"/>
                                  </w:rPr>
                                  <w:t>des Bases de Données</w:t>
                                </w:r>
                                <w:r w:rsidR="00951FEB">
                                  <w:rPr>
                                    <w:rFonts w:cstheme="minorHAnsi"/>
                                    <w:noProof/>
                                    <w:color w:val="4F81BD"/>
                                    <w:sz w:val="44"/>
                                    <w:szCs w:val="44"/>
                                  </w:rPr>
                                  <w:t xml:space="preserve"> </w:t>
                                </w:r>
                                <w:r w:rsidRPr="0079216C">
                                  <w:rPr>
                                    <w:rFonts w:cstheme="minorHAnsi"/>
                                    <w:noProof/>
                                    <w:color w:val="4F81BD"/>
                                    <w:sz w:val="44"/>
                                    <w:szCs w:val="44"/>
                                  </w:rPr>
                                  <w:t>du C.H.R. de Metz-Thionville</w:t>
                                </w:r>
                                <w:r w:rsidRPr="0079216C">
                                  <w:rPr>
                                    <w:rFonts w:cstheme="minorHAnsi"/>
                                    <w:i/>
                                    <w:noProof/>
                                    <w:color w:val="4F81BD"/>
                                    <w:sz w:val="44"/>
                                    <w:szCs w:val="44"/>
                                  </w:rPr>
                                  <w:t xml:space="preserve">  </w:t>
                                </w:r>
                              </w:p>
                              <w:p w14:paraId="3DBB2A7A" w14:textId="77777777" w:rsidR="00CF2F13" w:rsidRPr="00AD7ED9" w:rsidRDefault="00CF2F13" w:rsidP="00CF2F13">
                                <w:pPr>
                                  <w:pStyle w:val="Sansinterligne"/>
                                  <w:rPr>
                                    <w:rFonts w:asciiTheme="majorHAnsi" w:eastAsiaTheme="majorEastAsia" w:hAnsiTheme="majorHAnsi" w:cstheme="majorBidi"/>
                                    <w:color w:val="262626" w:themeColor="text1" w:themeTint="D9"/>
                                    <w:sz w:val="7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45000</wp14:pctWidth>
                    </wp14:sizeRelH>
                    <wp14:sizeRelV relativeFrom="margin">
                      <wp14:pctHeight>0</wp14:pctHeight>
                    </wp14:sizeRelV>
                  </wp:anchor>
                </w:drawing>
              </mc:Choice>
              <mc:Fallback>
                <w:pict>
                  <v:shapetype w14:anchorId="5CF3DFC5" id="_x0000_t202" coordsize="21600,21600" o:spt="202" path="m,l,21600r21600,l21600,xe">
                    <v:stroke joinstyle="miter"/>
                    <v:path gradientshapeok="t" o:connecttype="rect"/>
                  </v:shapetype>
                  <v:shape id="Zone de texte 2" o:spid="_x0000_s1055" type="#_x0000_t202" style="position:absolute;left:0;text-align:left;margin-left:250.05pt;margin-top:255.85pt;width:4in;height:84.2pt;z-index:251658240;visibility:visible;mso-wrap-style:square;mso-width-percent:450;mso-height-percent:0;mso-wrap-distance-left:9pt;mso-wrap-distance-top:0;mso-wrap-distance-right:9pt;mso-wrap-distance-bottom:0;mso-position-horizontal:absolute;mso-position-horizontal-relative:page;mso-position-vertical:absolute;mso-position-vertical-relative:page;mso-width-percent:45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" filled="f" stroked="f" strokeweight=".5pt">
                    <v:textbox style="mso-fit-shape-to-text:t" inset="0,0,0,0">
                      <w:txbxContent>
                        <w:p w14:paraId="17D1EEB9" w14:textId="77777777" w:rsidR="00CF2F13" w:rsidRPr="00746AC0" w:rsidRDefault="00CB5B69" w:rsidP="00CF2F13">
                          <w:pPr>
                            <w:pStyle w:val="Titre"/>
                            <w:rPr>
                              <w:i/>
                              <w:noProof/>
                              <w:sz w:val="36"/>
                              <w:szCs w:val="36"/>
                            </w:rPr>
                          </w:pPr>
                          <w:sdt>
                            <w:sdtPr>
                              <w:rPr>
                                <w:rFonts w:asciiTheme="majorHAnsi" w:eastAsiaTheme="majorEastAsia" w:hAnsiTheme="majorHAnsi" w:cstheme="majorBidi"/>
                                <w:color w:val="262626" w:themeColor="text1" w:themeTint="D9"/>
                                <w:sz w:val="72"/>
                                <w:szCs w:val="72"/>
                              </w:rPr>
                              <w:alias w:val="Titre"/>
                              <w:tag w:val=""/>
                              <w:id w:val="-705018352"/>
                              <w:showingPlcHdr/>
                              <w:dataBinding w:prefixMappings="xmlns:ns0='http://purl.org/dc/elements/1.1/' xmlns:ns1='http://schemas.openxmlformats.org/package/2006/metadata/core-properties' " w:xpath="/ns1:coreProperties[1]/ns0:title[1]" w:storeItemID="{6C3C8BC8-F283-45AE-878A-BAB7291924A1}"/>
                              <w:text/>
                            </w:sdtPr>
                            <w:sdtEndPr/>
                            <w:sdtContent>
                              <w:r w:rsidR="00CF2F13">
                                <w:rPr>
                                  <w:rFonts w:asciiTheme="majorHAnsi" w:eastAsiaTheme="majorEastAsia" w:hAnsiTheme="majorHAnsi" w:cstheme="majorBidi"/>
                                  <w:color w:val="262626" w:themeColor="text1" w:themeTint="D9"/>
                                  <w:sz w:val="72"/>
                                  <w:szCs w:val="72"/>
                                </w:rPr>
                                <w:t xml:space="preserve">     </w:t>
                              </w:r>
                            </w:sdtContent>
                          </w:sdt>
                          <w:r w:rsidR="00CF2F13" w:rsidRPr="00746AC0">
                            <w:rPr>
                              <w:noProof/>
                            </w:rPr>
                            <w:t>CCTP</w:t>
                          </w:r>
                        </w:p>
                        <w:p w14:paraId="6BBFF231" w14:textId="68DDBF44" w:rsidR="00CF2F13" w:rsidRPr="0079216C" w:rsidRDefault="00CF2F13" w:rsidP="00CF2F13">
                          <w:pPr>
                            <w:rPr>
                              <w:rFonts w:cstheme="minorHAnsi"/>
                              <w:i/>
                              <w:noProof/>
                              <w:color w:val="4F81BD"/>
                              <w:sz w:val="44"/>
                              <w:szCs w:val="44"/>
                            </w:rPr>
                          </w:pPr>
                          <w:r w:rsidRPr="0079216C">
                            <w:rPr>
                              <w:rFonts w:cstheme="minorHAnsi"/>
                              <w:noProof/>
                              <w:color w:val="4F81BD"/>
                              <w:sz w:val="44"/>
                              <w:szCs w:val="44"/>
                            </w:rPr>
                            <w:t xml:space="preserve">Prestations d’Assistance Personnalisée à l'exploitation </w:t>
                          </w:r>
                          <w:r w:rsidR="00951FEB">
                            <w:rPr>
                              <w:rFonts w:cstheme="minorHAnsi"/>
                              <w:noProof/>
                              <w:color w:val="4F81BD"/>
                              <w:sz w:val="44"/>
                              <w:szCs w:val="44"/>
                            </w:rPr>
                            <w:t xml:space="preserve">et à la supervision </w:t>
                          </w:r>
                          <w:r w:rsidRPr="0079216C">
                            <w:rPr>
                              <w:rFonts w:cstheme="minorHAnsi"/>
                              <w:noProof/>
                              <w:color w:val="4F81BD"/>
                              <w:sz w:val="44"/>
                              <w:szCs w:val="44"/>
                            </w:rPr>
                            <w:t>des Bases de Données</w:t>
                          </w:r>
                          <w:r w:rsidR="00951FEB">
                            <w:rPr>
                              <w:rFonts w:cstheme="minorHAnsi"/>
                              <w:noProof/>
                              <w:color w:val="4F81BD"/>
                              <w:sz w:val="44"/>
                              <w:szCs w:val="44"/>
                            </w:rPr>
                            <w:t xml:space="preserve"> </w:t>
                          </w:r>
                          <w:r w:rsidRPr="0079216C">
                            <w:rPr>
                              <w:rFonts w:cstheme="minorHAnsi"/>
                              <w:noProof/>
                              <w:color w:val="4F81BD"/>
                              <w:sz w:val="44"/>
                              <w:szCs w:val="44"/>
                            </w:rPr>
                            <w:t>du C.H.R. de Metz-Thionville</w:t>
                          </w:r>
                          <w:r w:rsidRPr="0079216C">
                            <w:rPr>
                              <w:rFonts w:cstheme="minorHAnsi"/>
                              <w:i/>
                              <w:noProof/>
                              <w:color w:val="4F81BD"/>
                              <w:sz w:val="44"/>
                              <w:szCs w:val="44"/>
                            </w:rPr>
                            <w:t xml:space="preserve">  </w:t>
                          </w:r>
                        </w:p>
                        <w:p w14:paraId="3DBB2A7A" w14:textId="77777777" w:rsidR="00CF2F13" w:rsidRPr="00AD7ED9" w:rsidRDefault="00CF2F13" w:rsidP="00CF2F13">
                          <w:pPr>
                            <w:pStyle w:val="Sansinterligne"/>
                            <w:rPr>
                              <w:rFonts w:asciiTheme="majorHAnsi" w:eastAsiaTheme="majorEastAsia" w:hAnsiTheme="majorHAnsi" w:cstheme="majorBidi"/>
                              <w:color w:val="262626" w:themeColor="text1" w:themeTint="D9"/>
                              <w:sz w:val="72"/>
                            </w:rPr>
                          </w:pPr>
                        </w:p>
                      </w:txbxContent>
                    </v:textbox>
                    <w10:wrap anchorx="page" anchory="page"/>
                  </v:shape>
                </w:pict>
              </mc:Fallback>
            </mc:AlternateContent>
          </w:r>
          <w:r>
            <w:rPr>
              <w:rFonts w:ascii="Times New Roman" w:eastAsia="Times New Roman" w:hAnsi="Times New Roman" w:cs="Times New Roman"/>
              <w:b/>
              <w:bCs/>
              <w:kern w:val="36"/>
              <w:sz w:val="48"/>
              <w:szCs w:val="48"/>
            </w:rPr>
            <w:br w:type="page"/>
          </w:r>
        </w:p>
      </w:sdtContent>
    </w:sdt>
    <w:p w14:paraId="700FD88C" w14:textId="77777777" w:rsidR="009F7F47" w:rsidRDefault="009F7F47" w:rsidP="009F7F47">
      <w:pPr>
        <w:pStyle w:val="Titre1"/>
        <w:numPr>
          <w:ilvl w:val="0"/>
          <w:numId w:val="0"/>
        </w:numPr>
      </w:pPr>
      <w:bookmarkStart w:id="0" w:name="_Toc179538985"/>
      <w:r>
        <w:lastRenderedPageBreak/>
        <w:t>Sommaire</w:t>
      </w:r>
      <w:bookmarkEnd w:id="0"/>
    </w:p>
    <w:p w14:paraId="2AF362A7" w14:textId="77777777" w:rsidR="009F7F47" w:rsidRDefault="009F7F47" w:rsidP="009F7F47"/>
    <w:p w14:paraId="785BF415" w14:textId="57F1EB7C" w:rsidR="00664F04" w:rsidRDefault="009F7F47">
      <w:pPr>
        <w:pStyle w:val="TM1"/>
        <w:rPr>
          <w:noProof/>
          <w:szCs w:val="22"/>
        </w:rPr>
      </w:pPr>
      <w:r>
        <w:fldChar w:fldCharType="begin"/>
      </w:r>
      <w:r>
        <w:instrText xml:space="preserve"> TOC \o "1-3" </w:instrText>
      </w:r>
      <w:r>
        <w:fldChar w:fldCharType="separate"/>
      </w:r>
      <w:r w:rsidR="00664F04">
        <w:rPr>
          <w:noProof/>
        </w:rPr>
        <w:t>Sommaire</w:t>
      </w:r>
      <w:r w:rsidR="00664F04">
        <w:rPr>
          <w:noProof/>
        </w:rPr>
        <w:tab/>
      </w:r>
      <w:r w:rsidR="00664F04">
        <w:rPr>
          <w:noProof/>
        </w:rPr>
        <w:fldChar w:fldCharType="begin"/>
      </w:r>
      <w:r w:rsidR="00664F04">
        <w:rPr>
          <w:noProof/>
        </w:rPr>
        <w:instrText xml:space="preserve"> PAGEREF _Toc179538985 \h </w:instrText>
      </w:r>
      <w:r w:rsidR="00664F04">
        <w:rPr>
          <w:noProof/>
        </w:rPr>
      </w:r>
      <w:r w:rsidR="00664F04">
        <w:rPr>
          <w:noProof/>
        </w:rPr>
        <w:fldChar w:fldCharType="separate"/>
      </w:r>
      <w:r w:rsidR="00664F04">
        <w:rPr>
          <w:noProof/>
        </w:rPr>
        <w:t>2</w:t>
      </w:r>
      <w:r w:rsidR="00664F04">
        <w:rPr>
          <w:noProof/>
        </w:rPr>
        <w:fldChar w:fldCharType="end"/>
      </w:r>
    </w:p>
    <w:p w14:paraId="7AAFCDA6" w14:textId="455D64D2" w:rsidR="00664F04" w:rsidRDefault="00664F04">
      <w:pPr>
        <w:pStyle w:val="TM1"/>
        <w:tabs>
          <w:tab w:val="left" w:pos="400"/>
        </w:tabs>
        <w:rPr>
          <w:noProof/>
          <w:szCs w:val="22"/>
        </w:rPr>
      </w:pPr>
      <w:r>
        <w:rPr>
          <w:noProof/>
        </w:rPr>
        <w:t>1.</w:t>
      </w:r>
      <w:r>
        <w:rPr>
          <w:noProof/>
          <w:szCs w:val="22"/>
        </w:rPr>
        <w:tab/>
      </w:r>
      <w:r>
        <w:rPr>
          <w:noProof/>
        </w:rPr>
        <w:t>A PROPOS DU CHR Metz-thionville</w:t>
      </w:r>
      <w:r>
        <w:rPr>
          <w:noProof/>
        </w:rPr>
        <w:tab/>
      </w:r>
      <w:r>
        <w:rPr>
          <w:noProof/>
        </w:rPr>
        <w:fldChar w:fldCharType="begin"/>
      </w:r>
      <w:r>
        <w:rPr>
          <w:noProof/>
        </w:rPr>
        <w:instrText xml:space="preserve"> PAGEREF _Toc179538986 \h </w:instrText>
      </w:r>
      <w:r>
        <w:rPr>
          <w:noProof/>
        </w:rPr>
      </w:r>
      <w:r>
        <w:rPr>
          <w:noProof/>
        </w:rPr>
        <w:fldChar w:fldCharType="separate"/>
      </w:r>
      <w:r>
        <w:rPr>
          <w:noProof/>
        </w:rPr>
        <w:t>3</w:t>
      </w:r>
      <w:r>
        <w:rPr>
          <w:noProof/>
        </w:rPr>
        <w:fldChar w:fldCharType="end"/>
      </w:r>
    </w:p>
    <w:p w14:paraId="45715B9B" w14:textId="28116437" w:rsidR="00664F04" w:rsidRDefault="00664F04">
      <w:pPr>
        <w:pStyle w:val="TM1"/>
        <w:tabs>
          <w:tab w:val="left" w:pos="400"/>
        </w:tabs>
        <w:rPr>
          <w:noProof/>
          <w:szCs w:val="22"/>
        </w:rPr>
      </w:pPr>
      <w:r>
        <w:rPr>
          <w:noProof/>
        </w:rPr>
        <w:t>2.</w:t>
      </w:r>
      <w:r>
        <w:rPr>
          <w:noProof/>
          <w:szCs w:val="22"/>
        </w:rPr>
        <w:tab/>
      </w:r>
      <w:r>
        <w:rPr>
          <w:noProof/>
        </w:rPr>
        <w:t>OBJET DE LA CONSULATION</w:t>
      </w:r>
      <w:r>
        <w:rPr>
          <w:noProof/>
        </w:rPr>
        <w:tab/>
      </w:r>
      <w:r>
        <w:rPr>
          <w:noProof/>
        </w:rPr>
        <w:fldChar w:fldCharType="begin"/>
      </w:r>
      <w:r>
        <w:rPr>
          <w:noProof/>
        </w:rPr>
        <w:instrText xml:space="preserve"> PAGEREF _Toc179538987 \h </w:instrText>
      </w:r>
      <w:r>
        <w:rPr>
          <w:noProof/>
        </w:rPr>
      </w:r>
      <w:r>
        <w:rPr>
          <w:noProof/>
        </w:rPr>
        <w:fldChar w:fldCharType="separate"/>
      </w:r>
      <w:r>
        <w:rPr>
          <w:noProof/>
        </w:rPr>
        <w:t>4</w:t>
      </w:r>
      <w:r>
        <w:rPr>
          <w:noProof/>
        </w:rPr>
        <w:fldChar w:fldCharType="end"/>
      </w:r>
    </w:p>
    <w:p w14:paraId="28D41E5B" w14:textId="0001C5D0" w:rsidR="00664F04" w:rsidRDefault="00664F04">
      <w:pPr>
        <w:pStyle w:val="TM1"/>
        <w:tabs>
          <w:tab w:val="left" w:pos="400"/>
        </w:tabs>
        <w:rPr>
          <w:noProof/>
          <w:szCs w:val="22"/>
        </w:rPr>
      </w:pPr>
      <w:r>
        <w:rPr>
          <w:noProof/>
        </w:rPr>
        <w:t>3.</w:t>
      </w:r>
      <w:r>
        <w:rPr>
          <w:noProof/>
          <w:szCs w:val="22"/>
        </w:rPr>
        <w:tab/>
      </w:r>
      <w:r>
        <w:rPr>
          <w:noProof/>
        </w:rPr>
        <w:t>DESCRIPTION DES BESOINS</w:t>
      </w:r>
      <w:r>
        <w:rPr>
          <w:noProof/>
        </w:rPr>
        <w:tab/>
      </w:r>
      <w:r>
        <w:rPr>
          <w:noProof/>
        </w:rPr>
        <w:fldChar w:fldCharType="begin"/>
      </w:r>
      <w:r>
        <w:rPr>
          <w:noProof/>
        </w:rPr>
        <w:instrText xml:space="preserve"> PAGEREF _Toc179538988 \h </w:instrText>
      </w:r>
      <w:r>
        <w:rPr>
          <w:noProof/>
        </w:rPr>
      </w:r>
      <w:r>
        <w:rPr>
          <w:noProof/>
        </w:rPr>
        <w:fldChar w:fldCharType="separate"/>
      </w:r>
      <w:r>
        <w:rPr>
          <w:noProof/>
        </w:rPr>
        <w:t>5</w:t>
      </w:r>
      <w:r>
        <w:rPr>
          <w:noProof/>
        </w:rPr>
        <w:fldChar w:fldCharType="end"/>
      </w:r>
    </w:p>
    <w:p w14:paraId="6C9D42C0" w14:textId="2920D97C" w:rsidR="00664F04" w:rsidRDefault="00664F04">
      <w:pPr>
        <w:pStyle w:val="TM2"/>
        <w:tabs>
          <w:tab w:val="left" w:pos="880"/>
        </w:tabs>
        <w:rPr>
          <w:noProof/>
          <w:szCs w:val="22"/>
        </w:rPr>
      </w:pPr>
      <w:r>
        <w:rPr>
          <w:noProof/>
        </w:rPr>
        <w:t>3.1.</w:t>
      </w:r>
      <w:r>
        <w:rPr>
          <w:noProof/>
          <w:szCs w:val="22"/>
        </w:rPr>
        <w:tab/>
      </w:r>
      <w:r>
        <w:rPr>
          <w:noProof/>
        </w:rPr>
        <w:t xml:space="preserve"> Maintien en Condition Operationnelle</w:t>
      </w:r>
      <w:r>
        <w:rPr>
          <w:noProof/>
        </w:rPr>
        <w:tab/>
      </w:r>
      <w:r>
        <w:rPr>
          <w:noProof/>
        </w:rPr>
        <w:fldChar w:fldCharType="begin"/>
      </w:r>
      <w:r>
        <w:rPr>
          <w:noProof/>
        </w:rPr>
        <w:instrText xml:space="preserve"> PAGEREF _Toc179538989 \h </w:instrText>
      </w:r>
      <w:r>
        <w:rPr>
          <w:noProof/>
        </w:rPr>
      </w:r>
      <w:r>
        <w:rPr>
          <w:noProof/>
        </w:rPr>
        <w:fldChar w:fldCharType="separate"/>
      </w:r>
      <w:r>
        <w:rPr>
          <w:noProof/>
        </w:rPr>
        <w:t>6</w:t>
      </w:r>
      <w:r>
        <w:rPr>
          <w:noProof/>
        </w:rPr>
        <w:fldChar w:fldCharType="end"/>
      </w:r>
    </w:p>
    <w:p w14:paraId="6816BAB5" w14:textId="2F1C25E0" w:rsidR="00664F04" w:rsidRDefault="00664F04">
      <w:pPr>
        <w:pStyle w:val="TM2"/>
        <w:tabs>
          <w:tab w:val="left" w:pos="880"/>
        </w:tabs>
        <w:rPr>
          <w:noProof/>
          <w:szCs w:val="22"/>
        </w:rPr>
      </w:pPr>
      <w:r>
        <w:rPr>
          <w:noProof/>
        </w:rPr>
        <w:t>3.2.</w:t>
      </w:r>
      <w:r>
        <w:rPr>
          <w:noProof/>
          <w:szCs w:val="22"/>
        </w:rPr>
        <w:tab/>
      </w:r>
      <w:r>
        <w:rPr>
          <w:noProof/>
        </w:rPr>
        <w:t>Jours de « Credit Service »</w:t>
      </w:r>
      <w:r>
        <w:rPr>
          <w:noProof/>
        </w:rPr>
        <w:tab/>
      </w:r>
      <w:r>
        <w:rPr>
          <w:noProof/>
        </w:rPr>
        <w:fldChar w:fldCharType="begin"/>
      </w:r>
      <w:r>
        <w:rPr>
          <w:noProof/>
        </w:rPr>
        <w:instrText xml:space="preserve"> PAGEREF _Toc179538990 \h </w:instrText>
      </w:r>
      <w:r>
        <w:rPr>
          <w:noProof/>
        </w:rPr>
      </w:r>
      <w:r>
        <w:rPr>
          <w:noProof/>
        </w:rPr>
        <w:fldChar w:fldCharType="separate"/>
      </w:r>
      <w:r>
        <w:rPr>
          <w:noProof/>
        </w:rPr>
        <w:t>8</w:t>
      </w:r>
      <w:r>
        <w:rPr>
          <w:noProof/>
        </w:rPr>
        <w:fldChar w:fldCharType="end"/>
      </w:r>
    </w:p>
    <w:p w14:paraId="4B058E71" w14:textId="74C8AC3D" w:rsidR="00664F04" w:rsidRDefault="00664F04">
      <w:pPr>
        <w:pStyle w:val="TM2"/>
        <w:tabs>
          <w:tab w:val="left" w:pos="880"/>
        </w:tabs>
        <w:rPr>
          <w:noProof/>
          <w:szCs w:val="22"/>
        </w:rPr>
      </w:pPr>
      <w:r>
        <w:rPr>
          <w:noProof/>
        </w:rPr>
        <w:t>3.3.</w:t>
      </w:r>
      <w:r>
        <w:rPr>
          <w:noProof/>
          <w:szCs w:val="22"/>
        </w:rPr>
        <w:tab/>
      </w:r>
      <w:r>
        <w:rPr>
          <w:noProof/>
        </w:rPr>
        <w:t>Astreinte 24/7 sur bases de données critiques</w:t>
      </w:r>
      <w:r>
        <w:rPr>
          <w:noProof/>
        </w:rPr>
        <w:tab/>
      </w:r>
      <w:r>
        <w:rPr>
          <w:noProof/>
        </w:rPr>
        <w:fldChar w:fldCharType="begin"/>
      </w:r>
      <w:r>
        <w:rPr>
          <w:noProof/>
        </w:rPr>
        <w:instrText xml:space="preserve"> PAGEREF _Toc179538991 \h </w:instrText>
      </w:r>
      <w:r>
        <w:rPr>
          <w:noProof/>
        </w:rPr>
      </w:r>
      <w:r>
        <w:rPr>
          <w:noProof/>
        </w:rPr>
        <w:fldChar w:fldCharType="separate"/>
      </w:r>
      <w:r>
        <w:rPr>
          <w:noProof/>
        </w:rPr>
        <w:t>9</w:t>
      </w:r>
      <w:r>
        <w:rPr>
          <w:noProof/>
        </w:rPr>
        <w:fldChar w:fldCharType="end"/>
      </w:r>
    </w:p>
    <w:p w14:paraId="2F3652FA" w14:textId="6BC854B0" w:rsidR="00664F04" w:rsidRDefault="00664F04">
      <w:pPr>
        <w:pStyle w:val="TM1"/>
        <w:tabs>
          <w:tab w:val="left" w:pos="400"/>
        </w:tabs>
        <w:rPr>
          <w:noProof/>
          <w:szCs w:val="22"/>
        </w:rPr>
      </w:pPr>
      <w:r>
        <w:rPr>
          <w:noProof/>
        </w:rPr>
        <w:t>4.</w:t>
      </w:r>
      <w:r>
        <w:rPr>
          <w:noProof/>
          <w:szCs w:val="22"/>
        </w:rPr>
        <w:tab/>
      </w:r>
      <w:r>
        <w:rPr>
          <w:noProof/>
        </w:rPr>
        <w:t>SECURITE ET PROTECTION DES DONNEES</w:t>
      </w:r>
      <w:r>
        <w:rPr>
          <w:noProof/>
        </w:rPr>
        <w:tab/>
      </w:r>
      <w:r>
        <w:rPr>
          <w:noProof/>
        </w:rPr>
        <w:fldChar w:fldCharType="begin"/>
      </w:r>
      <w:r>
        <w:rPr>
          <w:noProof/>
        </w:rPr>
        <w:instrText xml:space="preserve"> PAGEREF _Toc179538992 \h </w:instrText>
      </w:r>
      <w:r>
        <w:rPr>
          <w:noProof/>
        </w:rPr>
      </w:r>
      <w:r>
        <w:rPr>
          <w:noProof/>
        </w:rPr>
        <w:fldChar w:fldCharType="separate"/>
      </w:r>
      <w:r>
        <w:rPr>
          <w:noProof/>
        </w:rPr>
        <w:t>9</w:t>
      </w:r>
      <w:r>
        <w:rPr>
          <w:noProof/>
        </w:rPr>
        <w:fldChar w:fldCharType="end"/>
      </w:r>
    </w:p>
    <w:p w14:paraId="521A1710" w14:textId="2AAA30B0" w:rsidR="00664F04" w:rsidRDefault="00664F04">
      <w:pPr>
        <w:pStyle w:val="TM1"/>
        <w:tabs>
          <w:tab w:val="left" w:pos="400"/>
        </w:tabs>
        <w:rPr>
          <w:noProof/>
          <w:szCs w:val="22"/>
        </w:rPr>
      </w:pPr>
      <w:r>
        <w:rPr>
          <w:noProof/>
        </w:rPr>
        <w:t>5.</w:t>
      </w:r>
      <w:r>
        <w:rPr>
          <w:noProof/>
          <w:szCs w:val="22"/>
        </w:rPr>
        <w:tab/>
      </w:r>
      <w:r>
        <w:rPr>
          <w:noProof/>
        </w:rPr>
        <w:t>DUREE DU MARCHE</w:t>
      </w:r>
      <w:r>
        <w:rPr>
          <w:noProof/>
        </w:rPr>
        <w:tab/>
      </w:r>
      <w:r>
        <w:rPr>
          <w:noProof/>
        </w:rPr>
        <w:fldChar w:fldCharType="begin"/>
      </w:r>
      <w:r>
        <w:rPr>
          <w:noProof/>
        </w:rPr>
        <w:instrText xml:space="preserve"> PAGEREF _Toc179538993 \h </w:instrText>
      </w:r>
      <w:r>
        <w:rPr>
          <w:noProof/>
        </w:rPr>
      </w:r>
      <w:r>
        <w:rPr>
          <w:noProof/>
        </w:rPr>
        <w:fldChar w:fldCharType="separate"/>
      </w:r>
      <w:r>
        <w:rPr>
          <w:noProof/>
        </w:rPr>
        <w:t>10</w:t>
      </w:r>
      <w:r>
        <w:rPr>
          <w:noProof/>
        </w:rPr>
        <w:fldChar w:fldCharType="end"/>
      </w:r>
    </w:p>
    <w:p w14:paraId="4DF39D46" w14:textId="3F25CEE6" w:rsidR="00664F04" w:rsidRDefault="00664F04">
      <w:pPr>
        <w:pStyle w:val="TM1"/>
        <w:tabs>
          <w:tab w:val="left" w:pos="400"/>
        </w:tabs>
        <w:rPr>
          <w:noProof/>
          <w:szCs w:val="22"/>
        </w:rPr>
      </w:pPr>
      <w:r>
        <w:rPr>
          <w:noProof/>
        </w:rPr>
        <w:t>6.</w:t>
      </w:r>
      <w:r>
        <w:rPr>
          <w:noProof/>
          <w:szCs w:val="22"/>
        </w:rPr>
        <w:tab/>
      </w:r>
      <w:r>
        <w:rPr>
          <w:noProof/>
        </w:rPr>
        <w:t>BORDEREAU DE PRIX</w:t>
      </w:r>
      <w:r>
        <w:rPr>
          <w:noProof/>
        </w:rPr>
        <w:tab/>
      </w:r>
      <w:r>
        <w:rPr>
          <w:noProof/>
        </w:rPr>
        <w:fldChar w:fldCharType="begin"/>
      </w:r>
      <w:r>
        <w:rPr>
          <w:noProof/>
        </w:rPr>
        <w:instrText xml:space="preserve"> PAGEREF _Toc179538994 \h </w:instrText>
      </w:r>
      <w:r>
        <w:rPr>
          <w:noProof/>
        </w:rPr>
      </w:r>
      <w:r>
        <w:rPr>
          <w:noProof/>
        </w:rPr>
        <w:fldChar w:fldCharType="separate"/>
      </w:r>
      <w:r>
        <w:rPr>
          <w:noProof/>
        </w:rPr>
        <w:t>10</w:t>
      </w:r>
      <w:r>
        <w:rPr>
          <w:noProof/>
        </w:rPr>
        <w:fldChar w:fldCharType="end"/>
      </w:r>
    </w:p>
    <w:p w14:paraId="15E565D1" w14:textId="3DEC1B57" w:rsidR="00664F04" w:rsidRDefault="00664F04">
      <w:pPr>
        <w:pStyle w:val="TM1"/>
        <w:tabs>
          <w:tab w:val="left" w:pos="400"/>
        </w:tabs>
        <w:rPr>
          <w:noProof/>
          <w:szCs w:val="22"/>
        </w:rPr>
      </w:pPr>
      <w:r>
        <w:rPr>
          <w:noProof/>
        </w:rPr>
        <w:t>7.</w:t>
      </w:r>
      <w:r>
        <w:rPr>
          <w:noProof/>
          <w:szCs w:val="22"/>
        </w:rPr>
        <w:tab/>
      </w:r>
      <w:r>
        <w:rPr>
          <w:noProof/>
        </w:rPr>
        <w:t>CONTACTS</w:t>
      </w:r>
      <w:r>
        <w:rPr>
          <w:noProof/>
        </w:rPr>
        <w:tab/>
      </w:r>
      <w:r>
        <w:rPr>
          <w:noProof/>
        </w:rPr>
        <w:fldChar w:fldCharType="begin"/>
      </w:r>
      <w:r>
        <w:rPr>
          <w:noProof/>
        </w:rPr>
        <w:instrText xml:space="preserve"> PAGEREF _Toc179538995 \h </w:instrText>
      </w:r>
      <w:r>
        <w:rPr>
          <w:noProof/>
        </w:rPr>
      </w:r>
      <w:r>
        <w:rPr>
          <w:noProof/>
        </w:rPr>
        <w:fldChar w:fldCharType="separate"/>
      </w:r>
      <w:r>
        <w:rPr>
          <w:noProof/>
        </w:rPr>
        <w:t>11</w:t>
      </w:r>
      <w:r>
        <w:rPr>
          <w:noProof/>
        </w:rPr>
        <w:fldChar w:fldCharType="end"/>
      </w:r>
    </w:p>
    <w:p w14:paraId="49488821" w14:textId="1C7FBF2C" w:rsidR="009F7F47" w:rsidRDefault="009F7F47" w:rsidP="009F7F47">
      <w:r>
        <w:fldChar w:fldCharType="end"/>
      </w:r>
    </w:p>
    <w:p w14:paraId="7E9B340C" w14:textId="7BD0C71B" w:rsidR="00AC49E0" w:rsidRDefault="006071AB" w:rsidP="006071AB">
      <w:pPr>
        <w:keepLines/>
        <w:autoSpaceDE w:val="0"/>
        <w:autoSpaceDN w:val="0"/>
        <w:adjustRightInd w:val="0"/>
        <w:spacing w:line="240" w:lineRule="atLeast"/>
        <w:rPr>
          <w:color w:val="000000"/>
        </w:rPr>
      </w:pPr>
      <w:r>
        <w:rPr>
          <w:color w:val="000000"/>
        </w:rPr>
        <w:br w:type="page"/>
      </w:r>
    </w:p>
    <w:p w14:paraId="0F89A40F" w14:textId="0A2F5AEA" w:rsidR="003E77FC" w:rsidRDefault="003E77FC" w:rsidP="003E77FC">
      <w:pPr>
        <w:pStyle w:val="Titre1"/>
      </w:pPr>
      <w:bookmarkStart w:id="1" w:name="_Toc179538986"/>
      <w:r>
        <w:lastRenderedPageBreak/>
        <w:t>A PROPOS DU CHR Metz-thionville</w:t>
      </w:r>
      <w:bookmarkEnd w:id="1"/>
      <w:r>
        <w:t xml:space="preserve"> </w:t>
      </w:r>
    </w:p>
    <w:p w14:paraId="36ABACFF" w14:textId="77777777" w:rsidR="003E77FC" w:rsidRDefault="003E77FC" w:rsidP="00F65D66">
      <w:pPr>
        <w:keepLines/>
        <w:autoSpaceDE w:val="0"/>
        <w:autoSpaceDN w:val="0"/>
        <w:adjustRightInd w:val="0"/>
        <w:spacing w:line="240" w:lineRule="atLeast"/>
        <w:rPr>
          <w:rFonts w:ascii="Calibri" w:hAnsi="Calibri"/>
          <w:color w:val="000000"/>
        </w:rPr>
      </w:pPr>
    </w:p>
    <w:p w14:paraId="0DEC2BDA" w14:textId="77777777" w:rsidR="003E77FC" w:rsidRDefault="003E77FC" w:rsidP="00F65D66">
      <w:pPr>
        <w:keepLines/>
        <w:autoSpaceDE w:val="0"/>
        <w:autoSpaceDN w:val="0"/>
        <w:adjustRightInd w:val="0"/>
        <w:spacing w:line="240" w:lineRule="atLeast"/>
        <w:rPr>
          <w:rFonts w:ascii="Calibri" w:hAnsi="Calibri"/>
          <w:color w:val="000000"/>
        </w:rPr>
      </w:pPr>
    </w:p>
    <w:p w14:paraId="245A40A1" w14:textId="73187FCF" w:rsidR="00F65D66" w:rsidRPr="00F65D66" w:rsidRDefault="00F65D66" w:rsidP="00F65D66">
      <w:pPr>
        <w:keepLines/>
        <w:autoSpaceDE w:val="0"/>
        <w:autoSpaceDN w:val="0"/>
        <w:adjustRightInd w:val="0"/>
        <w:spacing w:line="240" w:lineRule="atLeast"/>
        <w:rPr>
          <w:rFonts w:ascii="Calibri" w:hAnsi="Calibri"/>
          <w:color w:val="000000"/>
        </w:rPr>
      </w:pPr>
      <w:r w:rsidRPr="00F65D66">
        <w:rPr>
          <w:rFonts w:ascii="Calibri" w:hAnsi="Calibri"/>
          <w:color w:val="000000"/>
        </w:rPr>
        <w:t xml:space="preserve">Le Centre Hospitalier Régional Metz-Thionville est un établissement </w:t>
      </w:r>
      <w:proofErr w:type="spellStart"/>
      <w:r w:rsidRPr="00F65D66">
        <w:rPr>
          <w:rFonts w:ascii="Calibri" w:hAnsi="Calibri"/>
          <w:color w:val="000000"/>
        </w:rPr>
        <w:t>multi-sites</w:t>
      </w:r>
      <w:proofErr w:type="spellEnd"/>
      <w:r w:rsidRPr="00F65D66">
        <w:rPr>
          <w:rFonts w:ascii="Calibri" w:hAnsi="Calibri"/>
          <w:color w:val="000000"/>
        </w:rPr>
        <w:t xml:space="preserve">, composé de l’hôpital Mercy (Metz), l’hôpital Bel-Air (Thionville), l’hôpital Femme Mère Enfant de Metz, l’hôpital Femme Mère Enfant de Thionville, l’hôpital d’Hayange, l’hôpital Félix Maréchal (Metz), l’EHPAD Saint-Jean, l’EHPAD Le Parc, des structures externes, ainsi que de services partagés avec l’HIA </w:t>
      </w:r>
      <w:proofErr w:type="spellStart"/>
      <w:r w:rsidRPr="00F65D66">
        <w:rPr>
          <w:rFonts w:ascii="Calibri" w:hAnsi="Calibri"/>
          <w:color w:val="000000"/>
        </w:rPr>
        <w:t>Legouest</w:t>
      </w:r>
      <w:proofErr w:type="spellEnd"/>
      <w:r w:rsidRPr="00F65D66">
        <w:rPr>
          <w:rFonts w:ascii="Calibri" w:hAnsi="Calibri"/>
          <w:color w:val="000000"/>
        </w:rPr>
        <w:t>.</w:t>
      </w:r>
    </w:p>
    <w:p w14:paraId="356E365B" w14:textId="77777777" w:rsidR="00F65D66" w:rsidRPr="00F65D66" w:rsidRDefault="00F65D66" w:rsidP="00F65D66">
      <w:pPr>
        <w:keepLines/>
        <w:autoSpaceDE w:val="0"/>
        <w:autoSpaceDN w:val="0"/>
        <w:adjustRightInd w:val="0"/>
        <w:spacing w:line="240" w:lineRule="atLeast"/>
        <w:rPr>
          <w:rFonts w:ascii="Calibri" w:hAnsi="Calibri"/>
          <w:color w:val="000000"/>
        </w:rPr>
      </w:pPr>
    </w:p>
    <w:p w14:paraId="67528ABE" w14:textId="77777777" w:rsidR="00554050" w:rsidRDefault="00F65D66" w:rsidP="00F65D66">
      <w:pPr>
        <w:keepLines/>
        <w:autoSpaceDE w:val="0"/>
        <w:autoSpaceDN w:val="0"/>
        <w:adjustRightInd w:val="0"/>
        <w:spacing w:line="240" w:lineRule="atLeast"/>
        <w:rPr>
          <w:rFonts w:ascii="Calibri" w:hAnsi="Calibri"/>
          <w:color w:val="000000"/>
        </w:rPr>
      </w:pPr>
      <w:r w:rsidRPr="00F65D66">
        <w:rPr>
          <w:rFonts w:ascii="Calibri" w:hAnsi="Calibri"/>
          <w:color w:val="000000"/>
        </w:rPr>
        <w:t xml:space="preserve">En tant qu’établissement support, il est le siège du Groupement Hospitalier de Territoire (GHT Lorraine Nord) qui comprend également le CH de Briey, le CH </w:t>
      </w:r>
      <w:proofErr w:type="spellStart"/>
      <w:r w:rsidRPr="00F65D66">
        <w:rPr>
          <w:rFonts w:ascii="Calibri" w:hAnsi="Calibri"/>
          <w:color w:val="000000"/>
        </w:rPr>
        <w:t>Boulay</w:t>
      </w:r>
      <w:proofErr w:type="spellEnd"/>
      <w:r w:rsidRPr="00F65D66">
        <w:rPr>
          <w:rFonts w:ascii="Calibri" w:hAnsi="Calibri"/>
          <w:color w:val="000000"/>
        </w:rPr>
        <w:t xml:space="preserve">, l’Etablissement Public Départemental de Santé (EPDS) de Gorze, l’EPSM Metz-Jury, le CHS de Lorquin et l’HIA </w:t>
      </w:r>
      <w:proofErr w:type="spellStart"/>
      <w:r w:rsidRPr="00F65D66">
        <w:rPr>
          <w:rFonts w:ascii="Calibri" w:hAnsi="Calibri"/>
          <w:color w:val="000000"/>
        </w:rPr>
        <w:t>Legouest</w:t>
      </w:r>
      <w:proofErr w:type="spellEnd"/>
      <w:r w:rsidRPr="00F65D66">
        <w:rPr>
          <w:rFonts w:ascii="Calibri" w:hAnsi="Calibri"/>
          <w:color w:val="000000"/>
        </w:rPr>
        <w:t>.</w:t>
      </w:r>
    </w:p>
    <w:p w14:paraId="6028210A" w14:textId="5CB0023B" w:rsidR="00F65D66" w:rsidRPr="00F65D66" w:rsidRDefault="00F65D66" w:rsidP="00F65D66">
      <w:pPr>
        <w:keepLines/>
        <w:autoSpaceDE w:val="0"/>
        <w:autoSpaceDN w:val="0"/>
        <w:adjustRightInd w:val="0"/>
        <w:spacing w:line="240" w:lineRule="atLeast"/>
        <w:rPr>
          <w:rFonts w:ascii="Calibri" w:hAnsi="Calibri"/>
          <w:color w:val="000000"/>
        </w:rPr>
      </w:pPr>
      <w:r w:rsidRPr="00F65D66">
        <w:rPr>
          <w:rFonts w:ascii="Calibri" w:hAnsi="Calibri"/>
          <w:color w:val="000000"/>
        </w:rPr>
        <w:t xml:space="preserve">Il est en direction commune avec les établissements de Briey, </w:t>
      </w:r>
      <w:proofErr w:type="spellStart"/>
      <w:r w:rsidRPr="00F65D66">
        <w:rPr>
          <w:rFonts w:ascii="Calibri" w:hAnsi="Calibri"/>
          <w:color w:val="000000"/>
        </w:rPr>
        <w:t>Boulay</w:t>
      </w:r>
      <w:proofErr w:type="spellEnd"/>
      <w:r w:rsidRPr="00F65D66">
        <w:rPr>
          <w:rFonts w:ascii="Calibri" w:hAnsi="Calibri"/>
          <w:color w:val="000000"/>
        </w:rPr>
        <w:t>, Creutzwald et Gorze (depuis le 1er juin 2024).</w:t>
      </w:r>
    </w:p>
    <w:p w14:paraId="7E88709E" w14:textId="77777777" w:rsidR="00F65D66" w:rsidRPr="00F65D66" w:rsidRDefault="00F65D66" w:rsidP="00F65D66">
      <w:pPr>
        <w:keepLines/>
        <w:autoSpaceDE w:val="0"/>
        <w:autoSpaceDN w:val="0"/>
        <w:adjustRightInd w:val="0"/>
        <w:spacing w:line="240" w:lineRule="atLeast"/>
        <w:rPr>
          <w:rFonts w:ascii="Calibri" w:hAnsi="Calibri"/>
          <w:color w:val="000000"/>
        </w:rPr>
      </w:pPr>
    </w:p>
    <w:p w14:paraId="50A0B4AE" w14:textId="1F6863D4" w:rsidR="00B869BA" w:rsidDel="00DD49D5" w:rsidRDefault="00F65D66" w:rsidP="00F65D66">
      <w:pPr>
        <w:keepLines/>
        <w:autoSpaceDE w:val="0"/>
        <w:autoSpaceDN w:val="0"/>
        <w:adjustRightInd w:val="0"/>
        <w:spacing w:line="240" w:lineRule="atLeast"/>
        <w:rPr>
          <w:del w:id="2" w:author="CHOPLIN Mickael" w:date="2024-10-08T17:07:00Z"/>
          <w:rFonts w:ascii="Calibri" w:hAnsi="Calibri"/>
          <w:color w:val="000000"/>
        </w:rPr>
      </w:pPr>
      <w:r w:rsidRPr="00F65D66">
        <w:rPr>
          <w:rFonts w:ascii="Calibri" w:hAnsi="Calibri"/>
          <w:color w:val="000000"/>
        </w:rPr>
        <w:t>Avec plus de 1 900 lits et près de 7 000 professionnels, le CHR Metz-Thionville est l’</w:t>
      </w:r>
      <w:proofErr w:type="spellStart"/>
      <w:r w:rsidRPr="00F65D66">
        <w:rPr>
          <w:rFonts w:ascii="Calibri" w:hAnsi="Calibri"/>
          <w:color w:val="000000"/>
        </w:rPr>
        <w:t>établ</w:t>
      </w:r>
      <w:r w:rsidR="00554050">
        <w:rPr>
          <w:rFonts w:ascii="Calibri" w:hAnsi="Calibri"/>
          <w:color w:val="000000"/>
        </w:rPr>
        <w:t>i</w:t>
      </w:r>
      <w:r w:rsidRPr="00F65D66">
        <w:rPr>
          <w:rFonts w:ascii="Calibri" w:hAnsi="Calibri"/>
          <w:color w:val="000000"/>
        </w:rPr>
        <w:t>sssement</w:t>
      </w:r>
      <w:proofErr w:type="spellEnd"/>
      <w:r w:rsidRPr="00F65D66">
        <w:rPr>
          <w:rFonts w:ascii="Calibri" w:hAnsi="Calibri"/>
          <w:color w:val="000000"/>
        </w:rPr>
        <w:t xml:space="preserve"> de santé le plus important du territoire Nord Lorrain couvrant un bassin de population de 880 000 habitants et un champ d’activités complet, grâce notamment à des plateaux techniques modernes et des équipements de pointe. Le CHR est aussi le 1er employeur de Moselle.</w:t>
      </w:r>
    </w:p>
    <w:p w14:paraId="2EFFF14B" w14:textId="77777777" w:rsidR="00DD49D5" w:rsidRDefault="00DD49D5" w:rsidP="006071AB">
      <w:pPr>
        <w:keepLines/>
        <w:autoSpaceDE w:val="0"/>
        <w:autoSpaceDN w:val="0"/>
        <w:adjustRightInd w:val="0"/>
        <w:spacing w:line="240" w:lineRule="atLeast"/>
        <w:rPr>
          <w:rFonts w:ascii="Calibri" w:hAnsi="Calibri"/>
          <w:color w:val="000000"/>
        </w:rPr>
      </w:pPr>
    </w:p>
    <w:p w14:paraId="39CD2906" w14:textId="77777777" w:rsidR="00DD49D5" w:rsidRDefault="00DD49D5" w:rsidP="006071AB">
      <w:pPr>
        <w:keepLines/>
        <w:autoSpaceDE w:val="0"/>
        <w:autoSpaceDN w:val="0"/>
        <w:adjustRightInd w:val="0"/>
        <w:spacing w:line="240" w:lineRule="atLeast"/>
        <w:rPr>
          <w:rFonts w:ascii="Calibri" w:hAnsi="Calibri"/>
          <w:color w:val="000000"/>
        </w:rPr>
      </w:pPr>
    </w:p>
    <w:p w14:paraId="05E64AEB" w14:textId="77777777" w:rsidR="00913B66" w:rsidRPr="00913B66" w:rsidRDefault="00913B66" w:rsidP="00913B66">
      <w:pPr>
        <w:keepLines/>
        <w:autoSpaceDE w:val="0"/>
        <w:autoSpaceDN w:val="0"/>
        <w:adjustRightInd w:val="0"/>
        <w:spacing w:line="240" w:lineRule="atLeast"/>
        <w:rPr>
          <w:rFonts w:ascii="Calibri" w:hAnsi="Calibri"/>
          <w:color w:val="000000"/>
        </w:rPr>
      </w:pPr>
      <w:r w:rsidRPr="00913B66">
        <w:rPr>
          <w:rFonts w:ascii="Calibri" w:hAnsi="Calibri"/>
          <w:color w:val="000000"/>
        </w:rPr>
        <w:t xml:space="preserve">La Direction des Services Numériques du CHR est </w:t>
      </w:r>
      <w:proofErr w:type="gramStart"/>
      <w:r w:rsidRPr="00913B66">
        <w:rPr>
          <w:rFonts w:ascii="Calibri" w:hAnsi="Calibri"/>
          <w:color w:val="000000"/>
        </w:rPr>
        <w:t>composé</w:t>
      </w:r>
      <w:proofErr w:type="gramEnd"/>
      <w:r w:rsidRPr="00913B66">
        <w:rPr>
          <w:rFonts w:ascii="Calibri" w:hAnsi="Calibri"/>
          <w:color w:val="000000"/>
        </w:rPr>
        <w:t xml:space="preserve"> de 49 collaborateurs répartis en 8 équipes auxquels s’ajoutent 15 informaticiens issus du Groupement Hospitalier de Territoire (GHT) Lorraine Nord (CH Briey, CH </w:t>
      </w:r>
      <w:proofErr w:type="spellStart"/>
      <w:r w:rsidRPr="00913B66">
        <w:rPr>
          <w:rFonts w:ascii="Calibri" w:hAnsi="Calibri"/>
          <w:color w:val="000000"/>
        </w:rPr>
        <w:t>Boulay</w:t>
      </w:r>
      <w:proofErr w:type="spellEnd"/>
      <w:r w:rsidRPr="00913B66">
        <w:rPr>
          <w:rFonts w:ascii="Calibri" w:hAnsi="Calibri"/>
          <w:color w:val="000000"/>
        </w:rPr>
        <w:t xml:space="preserve">, </w:t>
      </w:r>
      <w:proofErr w:type="spellStart"/>
      <w:r w:rsidRPr="00913B66">
        <w:rPr>
          <w:rFonts w:ascii="Calibri" w:hAnsi="Calibri"/>
          <w:color w:val="000000"/>
        </w:rPr>
        <w:t>Ehpad</w:t>
      </w:r>
      <w:proofErr w:type="spellEnd"/>
      <w:r w:rsidRPr="00913B66">
        <w:rPr>
          <w:rFonts w:ascii="Calibri" w:hAnsi="Calibri"/>
          <w:color w:val="000000"/>
        </w:rPr>
        <w:t xml:space="preserve"> Creutzwald, EPDS Gorze, EPSM Metz-Jury, CH Lorquin, …) soit une DSN commune de territoire de 64 collaborateurs.</w:t>
      </w:r>
    </w:p>
    <w:p w14:paraId="6ED4C2F4" w14:textId="77777777" w:rsidR="00913B66" w:rsidRPr="00913B66" w:rsidRDefault="00913B66" w:rsidP="00913B66">
      <w:pPr>
        <w:keepLines/>
        <w:autoSpaceDE w:val="0"/>
        <w:autoSpaceDN w:val="0"/>
        <w:adjustRightInd w:val="0"/>
        <w:spacing w:line="240" w:lineRule="atLeast"/>
        <w:rPr>
          <w:rFonts w:ascii="Calibri" w:hAnsi="Calibri"/>
          <w:color w:val="000000"/>
        </w:rPr>
      </w:pPr>
    </w:p>
    <w:p w14:paraId="73480392" w14:textId="02CA7185" w:rsidR="00913B66" w:rsidRPr="00913B66" w:rsidRDefault="00913B66" w:rsidP="00913B66">
      <w:pPr>
        <w:keepLines/>
        <w:autoSpaceDE w:val="0"/>
        <w:autoSpaceDN w:val="0"/>
        <w:adjustRightInd w:val="0"/>
        <w:spacing w:line="240" w:lineRule="atLeast"/>
        <w:rPr>
          <w:rFonts w:ascii="Calibri" w:hAnsi="Calibri"/>
          <w:color w:val="000000"/>
        </w:rPr>
      </w:pPr>
      <w:r w:rsidRPr="00913B66">
        <w:rPr>
          <w:rFonts w:ascii="Calibri" w:hAnsi="Calibri"/>
          <w:color w:val="000000"/>
        </w:rPr>
        <w:t>Notre stratégie numérique est traduite à travers un Schéma Directeur des Services Numériques 2024-2028 du GHT validé par les différentes instances. La DSN est chargée de sa déclinaison opérationnelle afin que nos établissement</w:t>
      </w:r>
      <w:r w:rsidR="00554050">
        <w:rPr>
          <w:rFonts w:ascii="Calibri" w:hAnsi="Calibri"/>
          <w:color w:val="000000"/>
        </w:rPr>
        <w:t>s</w:t>
      </w:r>
      <w:r w:rsidRPr="00913B66">
        <w:rPr>
          <w:rFonts w:ascii="Calibri" w:hAnsi="Calibri"/>
          <w:color w:val="000000"/>
        </w:rPr>
        <w:t xml:space="preserve"> s’appuient pleinement sur celle-ci comme facteur de performance contribuant à l’atteinte de leurs objectifs, de différenciation par rapport à la concurrence, d’attractivité pour les patients et les équipes de soins, et d’innovation (réutilisation secondaire des données de Santé, IA, …).</w:t>
      </w:r>
    </w:p>
    <w:p w14:paraId="2CBDFED6" w14:textId="77777777" w:rsidR="00913B66" w:rsidRPr="00913B66" w:rsidRDefault="00913B66" w:rsidP="00913B66">
      <w:pPr>
        <w:keepLines/>
        <w:autoSpaceDE w:val="0"/>
        <w:autoSpaceDN w:val="0"/>
        <w:adjustRightInd w:val="0"/>
        <w:spacing w:line="240" w:lineRule="atLeast"/>
        <w:rPr>
          <w:rFonts w:ascii="Calibri" w:hAnsi="Calibri"/>
          <w:color w:val="000000"/>
        </w:rPr>
      </w:pPr>
    </w:p>
    <w:p w14:paraId="0FE628E5" w14:textId="418547DB" w:rsidR="00913B66" w:rsidRPr="00913B66" w:rsidRDefault="00913B66" w:rsidP="00913B66">
      <w:pPr>
        <w:keepLines/>
        <w:autoSpaceDE w:val="0"/>
        <w:autoSpaceDN w:val="0"/>
        <w:adjustRightInd w:val="0"/>
        <w:spacing w:line="240" w:lineRule="atLeast"/>
        <w:rPr>
          <w:rFonts w:ascii="Calibri" w:hAnsi="Calibri"/>
          <w:color w:val="000000"/>
        </w:rPr>
      </w:pPr>
      <w:r w:rsidRPr="00913B66">
        <w:rPr>
          <w:rFonts w:ascii="Calibri" w:hAnsi="Calibri"/>
          <w:color w:val="000000"/>
        </w:rPr>
        <w:t>Le CHR est en pointe sur le numérique, comme l’hébergement de l’Entrepôt de Données de Santé (EDS) mutuali</w:t>
      </w:r>
      <w:r w:rsidR="00554050">
        <w:rPr>
          <w:rFonts w:ascii="Calibri" w:hAnsi="Calibri"/>
          <w:color w:val="000000"/>
        </w:rPr>
        <w:t>s</w:t>
      </w:r>
      <w:r w:rsidRPr="00913B66">
        <w:rPr>
          <w:rFonts w:ascii="Calibri" w:hAnsi="Calibri"/>
          <w:color w:val="000000"/>
        </w:rPr>
        <w:t xml:space="preserve">é pour les recherches </w:t>
      </w:r>
      <w:proofErr w:type="spellStart"/>
      <w:r w:rsidRPr="00913B66">
        <w:rPr>
          <w:rFonts w:ascii="Calibri" w:hAnsi="Calibri"/>
          <w:color w:val="000000"/>
        </w:rPr>
        <w:t>multi-centriques</w:t>
      </w:r>
      <w:proofErr w:type="spellEnd"/>
      <w:r w:rsidRPr="00913B66">
        <w:rPr>
          <w:rFonts w:ascii="Calibri" w:hAnsi="Calibri"/>
          <w:color w:val="000000"/>
        </w:rPr>
        <w:t xml:space="preserve"> du GGEST (6 CHU/ CHR), son portail patient, ses certifications AFNOR, ses solutions, etc…</w:t>
      </w:r>
    </w:p>
    <w:p w14:paraId="0BBB81CE" w14:textId="77777777" w:rsidR="00913B66" w:rsidRPr="00913B66" w:rsidRDefault="00913B66" w:rsidP="00913B66">
      <w:pPr>
        <w:keepLines/>
        <w:autoSpaceDE w:val="0"/>
        <w:autoSpaceDN w:val="0"/>
        <w:adjustRightInd w:val="0"/>
        <w:spacing w:line="240" w:lineRule="atLeast"/>
        <w:rPr>
          <w:rFonts w:ascii="Calibri" w:hAnsi="Calibri"/>
          <w:color w:val="000000"/>
        </w:rPr>
      </w:pPr>
    </w:p>
    <w:p w14:paraId="598F787F" w14:textId="3122658A" w:rsidR="00DD49D5" w:rsidRDefault="00913B66" w:rsidP="00913B66">
      <w:pPr>
        <w:keepLines/>
        <w:autoSpaceDE w:val="0"/>
        <w:autoSpaceDN w:val="0"/>
        <w:adjustRightInd w:val="0"/>
        <w:spacing w:line="240" w:lineRule="atLeast"/>
        <w:rPr>
          <w:rFonts w:ascii="Calibri" w:hAnsi="Calibri"/>
          <w:color w:val="000000"/>
        </w:rPr>
      </w:pPr>
      <w:r w:rsidRPr="00913B66">
        <w:rPr>
          <w:rFonts w:ascii="Calibri" w:hAnsi="Calibri"/>
          <w:color w:val="000000"/>
        </w:rPr>
        <w:t>L’intégration forte de la convergence du numérique sur notre groupement hospitalier de territoire avec des solutions hébergées sur le Datacenter du CHR (certifié ISO 27001 et HDS) contribuent pleinement à l’amélioration des prises en charge patients, ainsi qu’une rationalisation des moyens et des usages.</w:t>
      </w:r>
    </w:p>
    <w:p w14:paraId="0F9E35D4" w14:textId="4383BF90" w:rsidR="00554050" w:rsidRDefault="00554050">
      <w:pPr>
        <w:contextualSpacing w:val="0"/>
        <w:jc w:val="left"/>
        <w:rPr>
          <w:rFonts w:ascii="Calibri" w:hAnsi="Calibri"/>
          <w:color w:val="000000"/>
        </w:rPr>
      </w:pPr>
      <w:r>
        <w:rPr>
          <w:rFonts w:ascii="Calibri" w:hAnsi="Calibri"/>
          <w:color w:val="000000"/>
        </w:rPr>
        <w:br w:type="page"/>
      </w:r>
    </w:p>
    <w:p w14:paraId="3D1FE424" w14:textId="77777777" w:rsidR="00F65D66" w:rsidDel="002E4E86" w:rsidRDefault="00F65D66" w:rsidP="00F65D66">
      <w:pPr>
        <w:keepLines/>
        <w:autoSpaceDE w:val="0"/>
        <w:autoSpaceDN w:val="0"/>
        <w:adjustRightInd w:val="0"/>
        <w:spacing w:line="240" w:lineRule="atLeast"/>
        <w:rPr>
          <w:del w:id="3" w:author="CHOPLIN Mickael" w:date="2024-10-11T08:24:00Z"/>
          <w:rFonts w:ascii="Calibri" w:hAnsi="Calibri"/>
          <w:color w:val="000000"/>
        </w:rPr>
      </w:pPr>
    </w:p>
    <w:p w14:paraId="171F8E43" w14:textId="4E02D435" w:rsidR="00913B66" w:rsidRDefault="00913B66" w:rsidP="00F65D66">
      <w:pPr>
        <w:keepLines/>
        <w:autoSpaceDE w:val="0"/>
        <w:autoSpaceDN w:val="0"/>
        <w:adjustRightInd w:val="0"/>
        <w:spacing w:line="240" w:lineRule="atLeast"/>
        <w:rPr>
          <w:rFonts w:ascii="Calibri" w:hAnsi="Calibri"/>
          <w:color w:val="000000"/>
        </w:rPr>
      </w:pPr>
      <w:r>
        <w:rPr>
          <w:rFonts w:ascii="Calibri" w:hAnsi="Calibri"/>
          <w:color w:val="000000"/>
        </w:rPr>
        <w:t>La DSN, en quelques chiffres</w:t>
      </w:r>
    </w:p>
    <w:p w14:paraId="3AB71202" w14:textId="77777777" w:rsidR="001943A3" w:rsidRDefault="001943A3" w:rsidP="00F65D66">
      <w:pPr>
        <w:keepLines/>
        <w:autoSpaceDE w:val="0"/>
        <w:autoSpaceDN w:val="0"/>
        <w:adjustRightInd w:val="0"/>
        <w:spacing w:line="240" w:lineRule="atLeast"/>
        <w:rPr>
          <w:rFonts w:ascii="Calibri" w:hAnsi="Calibri"/>
          <w:color w:val="000000"/>
        </w:rPr>
      </w:pPr>
    </w:p>
    <w:p w14:paraId="0FA35E3C" w14:textId="214C8A40" w:rsidR="001943A3" w:rsidRPr="007F74E4" w:rsidRDefault="002E4E86" w:rsidP="00F65D66">
      <w:pPr>
        <w:keepLines/>
        <w:autoSpaceDE w:val="0"/>
        <w:autoSpaceDN w:val="0"/>
        <w:adjustRightInd w:val="0"/>
        <w:spacing w:line="240" w:lineRule="atLeast"/>
        <w:rPr>
          <w:rFonts w:ascii="Calibri" w:hAnsi="Calibri"/>
          <w:color w:val="000000"/>
        </w:rPr>
      </w:pPr>
      <w:r w:rsidRPr="002E4E86">
        <w:rPr>
          <w:rFonts w:ascii="Calibri" w:hAnsi="Calibri"/>
          <w:noProof/>
          <w:color w:val="000000"/>
        </w:rPr>
        <w:drawing>
          <wp:inline distT="0" distB="0" distL="0" distR="0" wp14:anchorId="1060887D" wp14:editId="46D22AD4">
            <wp:extent cx="5759450" cy="323977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9450" cy="3239770"/>
                    </a:xfrm>
                    <a:prstGeom prst="rect">
                      <a:avLst/>
                    </a:prstGeom>
                  </pic:spPr>
                </pic:pic>
              </a:graphicData>
            </a:graphic>
          </wp:inline>
        </w:drawing>
      </w:r>
    </w:p>
    <w:p w14:paraId="77F9AB23" w14:textId="77777777" w:rsidR="00DD49D5" w:rsidRDefault="00DD49D5" w:rsidP="006071AB">
      <w:pPr>
        <w:keepLines/>
        <w:autoSpaceDE w:val="0"/>
        <w:autoSpaceDN w:val="0"/>
        <w:adjustRightInd w:val="0"/>
        <w:spacing w:line="240" w:lineRule="atLeast"/>
        <w:rPr>
          <w:ins w:id="4" w:author="CHOPLIN Mickael" w:date="2024-10-08T18:07:00Z"/>
          <w:rFonts w:ascii="Calibri" w:hAnsi="Calibri"/>
          <w:color w:val="000000"/>
        </w:rPr>
      </w:pPr>
    </w:p>
    <w:p w14:paraId="350C70A9" w14:textId="56A3F8CC" w:rsidR="00EC64AD" w:rsidDel="002E4E86" w:rsidRDefault="00EC64AD" w:rsidP="00EC64AD">
      <w:pPr>
        <w:keepLines/>
        <w:autoSpaceDE w:val="0"/>
        <w:autoSpaceDN w:val="0"/>
        <w:adjustRightInd w:val="0"/>
        <w:spacing w:line="240" w:lineRule="atLeast"/>
        <w:rPr>
          <w:del w:id="5" w:author="CHOPLIN Mickael" w:date="2024-10-11T08:23:00Z"/>
          <w:rFonts w:ascii="Calibri" w:hAnsi="Calibri"/>
          <w:color w:val="000000"/>
        </w:rPr>
      </w:pPr>
    </w:p>
    <w:p w14:paraId="6DE773B2" w14:textId="77777777" w:rsidR="00AC49E0" w:rsidRPr="007F74E4" w:rsidRDefault="00AC49E0" w:rsidP="006071AB">
      <w:pPr>
        <w:keepLines/>
        <w:autoSpaceDE w:val="0"/>
        <w:autoSpaceDN w:val="0"/>
        <w:adjustRightInd w:val="0"/>
        <w:spacing w:line="240" w:lineRule="atLeast"/>
        <w:rPr>
          <w:rFonts w:ascii="Calibri" w:hAnsi="Calibri"/>
          <w:color w:val="000000"/>
        </w:rPr>
      </w:pPr>
    </w:p>
    <w:p w14:paraId="634E74FD" w14:textId="77777777" w:rsidR="008231ED" w:rsidRDefault="008802BA" w:rsidP="00615E29">
      <w:pPr>
        <w:pStyle w:val="Titre1"/>
      </w:pPr>
      <w:bookmarkStart w:id="6" w:name="_Toc179538987"/>
      <w:r>
        <w:t>OBJET DE LA CONSULATION</w:t>
      </w:r>
      <w:bookmarkEnd w:id="6"/>
    </w:p>
    <w:p w14:paraId="3D7985E3" w14:textId="261D4882" w:rsidR="008F7C0D" w:rsidRDefault="008F7C0D" w:rsidP="008802BA">
      <w:pPr>
        <w:keepLines/>
        <w:autoSpaceDE w:val="0"/>
        <w:autoSpaceDN w:val="0"/>
        <w:adjustRightInd w:val="0"/>
        <w:spacing w:line="240" w:lineRule="atLeast"/>
        <w:rPr>
          <w:color w:val="000000"/>
        </w:rPr>
      </w:pPr>
    </w:p>
    <w:p w14:paraId="5BB52331" w14:textId="50FD1C52" w:rsidR="008F7C0D" w:rsidRDefault="008F7C0D" w:rsidP="008F7C0D">
      <w:pPr>
        <w:keepLines/>
        <w:autoSpaceDE w:val="0"/>
        <w:autoSpaceDN w:val="0"/>
        <w:adjustRightInd w:val="0"/>
        <w:spacing w:line="240" w:lineRule="atLeast"/>
        <w:rPr>
          <w:color w:val="000000"/>
        </w:rPr>
      </w:pPr>
      <w:r>
        <w:rPr>
          <w:color w:val="000000"/>
        </w:rPr>
        <w:t>Le présent marché a pour objet la fourniture de prestations d’assistance personnalisée à l’exploitation et à la supervision des b</w:t>
      </w:r>
      <w:r w:rsidR="0009569F">
        <w:rPr>
          <w:color w:val="000000"/>
        </w:rPr>
        <w:t>a</w:t>
      </w:r>
      <w:r>
        <w:rPr>
          <w:color w:val="000000"/>
        </w:rPr>
        <w:t>s</w:t>
      </w:r>
      <w:r w:rsidR="0009569F">
        <w:rPr>
          <w:color w:val="000000"/>
        </w:rPr>
        <w:t>es</w:t>
      </w:r>
      <w:r>
        <w:rPr>
          <w:color w:val="000000"/>
        </w:rPr>
        <w:t xml:space="preserve"> de données du CHR Metz-Thionville. </w:t>
      </w:r>
    </w:p>
    <w:p w14:paraId="4F1405B6" w14:textId="77777777" w:rsidR="008F7C0D" w:rsidRDefault="008F7C0D" w:rsidP="008F7C0D">
      <w:pPr>
        <w:keepLines/>
        <w:autoSpaceDE w:val="0"/>
        <w:autoSpaceDN w:val="0"/>
        <w:adjustRightInd w:val="0"/>
        <w:spacing w:line="240" w:lineRule="atLeast"/>
        <w:rPr>
          <w:color w:val="000000"/>
        </w:rPr>
      </w:pPr>
    </w:p>
    <w:p w14:paraId="4E2BFB12" w14:textId="77777777" w:rsidR="008F7C0D" w:rsidRDefault="008F7C0D" w:rsidP="008F7C0D">
      <w:pPr>
        <w:keepLines/>
        <w:autoSpaceDE w:val="0"/>
        <w:autoSpaceDN w:val="0"/>
        <w:adjustRightInd w:val="0"/>
        <w:spacing w:line="240" w:lineRule="atLeast"/>
        <w:rPr>
          <w:color w:val="000000"/>
        </w:rPr>
      </w:pPr>
      <w:r>
        <w:rPr>
          <w:color w:val="000000"/>
        </w:rPr>
        <w:t xml:space="preserve">En effet, le CHR Metz-Thionville dispose </w:t>
      </w:r>
      <w:proofErr w:type="gramStart"/>
      <w:r>
        <w:rPr>
          <w:color w:val="000000"/>
        </w:rPr>
        <w:t>d’un nombre importants</w:t>
      </w:r>
      <w:proofErr w:type="gramEnd"/>
      <w:r>
        <w:rPr>
          <w:color w:val="000000"/>
        </w:rPr>
        <w:t xml:space="preserve"> de Système de Gestion de Base de Données (SGBD), majoritairement ORACLE et SQL SERVER, mais également depuis peu PROGRESS, POSTEGRESQL et MYSQL, pour ses environnement de Production / Tests / Qualification / Formation.</w:t>
      </w:r>
    </w:p>
    <w:p w14:paraId="015F2FCC" w14:textId="77777777" w:rsidR="008F7C0D" w:rsidRDefault="008F7C0D" w:rsidP="008802BA">
      <w:pPr>
        <w:keepLines/>
        <w:autoSpaceDE w:val="0"/>
        <w:autoSpaceDN w:val="0"/>
        <w:adjustRightInd w:val="0"/>
        <w:spacing w:line="240" w:lineRule="atLeast"/>
        <w:rPr>
          <w:color w:val="000000"/>
        </w:rPr>
      </w:pPr>
    </w:p>
    <w:p w14:paraId="78C06047" w14:textId="77777777" w:rsidR="00182DB6" w:rsidRDefault="00182DB6" w:rsidP="008802BA">
      <w:pPr>
        <w:keepLines/>
        <w:autoSpaceDE w:val="0"/>
        <w:autoSpaceDN w:val="0"/>
        <w:adjustRightInd w:val="0"/>
        <w:spacing w:line="240" w:lineRule="atLeast"/>
        <w:rPr>
          <w:color w:val="000000"/>
        </w:rPr>
      </w:pPr>
    </w:p>
    <w:p w14:paraId="598935EB" w14:textId="77777777" w:rsidR="00DF0180" w:rsidRDefault="008F7C0D" w:rsidP="00DF0180">
      <w:pPr>
        <w:keepLines/>
        <w:autoSpaceDE w:val="0"/>
        <w:autoSpaceDN w:val="0"/>
        <w:adjustRightInd w:val="0"/>
        <w:spacing w:line="240" w:lineRule="atLeast"/>
        <w:rPr>
          <w:color w:val="000000"/>
        </w:rPr>
      </w:pPr>
      <w:r>
        <w:rPr>
          <w:color w:val="000000"/>
        </w:rPr>
        <w:t xml:space="preserve">Ces prestations d’assistances personnalisée doivent permettre au CHR Metz-Thionville de faire face : </w:t>
      </w:r>
    </w:p>
    <w:p w14:paraId="1D114D40" w14:textId="38FC8A48" w:rsidR="00DF0180" w:rsidRPr="00DF0180" w:rsidRDefault="00DF0180" w:rsidP="00DF0180">
      <w:pPr>
        <w:pStyle w:val="Paragraphedeliste"/>
        <w:keepLines/>
        <w:numPr>
          <w:ilvl w:val="0"/>
          <w:numId w:val="44"/>
        </w:numPr>
        <w:autoSpaceDE w:val="0"/>
        <w:autoSpaceDN w:val="0"/>
        <w:adjustRightInd w:val="0"/>
        <w:spacing w:line="240" w:lineRule="atLeast"/>
        <w:rPr>
          <w:color w:val="000000"/>
        </w:rPr>
      </w:pPr>
      <w:proofErr w:type="gramStart"/>
      <w:r w:rsidRPr="00DF0180">
        <w:rPr>
          <w:color w:val="000000"/>
        </w:rPr>
        <w:t>au</w:t>
      </w:r>
      <w:proofErr w:type="gramEnd"/>
      <w:r w:rsidRPr="00DF0180">
        <w:rPr>
          <w:color w:val="000000"/>
        </w:rPr>
        <w:t xml:space="preserve"> déploiement de bases de données, en respectant les préconisations de ressources (CPU, RAM, I/O,…) demandées par les éditeurs.</w:t>
      </w:r>
    </w:p>
    <w:p w14:paraId="0B76D51E" w14:textId="74506F15" w:rsidR="00167EAE" w:rsidRPr="00856C61" w:rsidRDefault="00CF7983" w:rsidP="00DF0180">
      <w:pPr>
        <w:pStyle w:val="Paragraphedeliste"/>
        <w:keepLines/>
        <w:numPr>
          <w:ilvl w:val="0"/>
          <w:numId w:val="44"/>
        </w:numPr>
        <w:autoSpaceDE w:val="0"/>
        <w:autoSpaceDN w:val="0"/>
        <w:adjustRightInd w:val="0"/>
        <w:spacing w:line="240" w:lineRule="atLeast"/>
        <w:rPr>
          <w:color w:val="000000"/>
        </w:rPr>
      </w:pPr>
      <w:proofErr w:type="gramStart"/>
      <w:r w:rsidRPr="00856C61">
        <w:rPr>
          <w:color w:val="000000"/>
        </w:rPr>
        <w:t>a</w:t>
      </w:r>
      <w:r w:rsidR="0089799F" w:rsidRPr="00856C61">
        <w:rPr>
          <w:color w:val="000000"/>
        </w:rPr>
        <w:t>u</w:t>
      </w:r>
      <w:proofErr w:type="gramEnd"/>
      <w:r w:rsidR="0089799F" w:rsidRPr="00856C61">
        <w:rPr>
          <w:color w:val="000000"/>
        </w:rPr>
        <w:t xml:space="preserve"> manque de disponibilité de la ressource DBA au sein de l'établissement</w:t>
      </w:r>
    </w:p>
    <w:p w14:paraId="4F541560" w14:textId="203BED72" w:rsidR="00746B63" w:rsidRPr="00DF0180" w:rsidRDefault="005A3475" w:rsidP="00DF0180">
      <w:pPr>
        <w:pStyle w:val="Paragraphedeliste"/>
        <w:keepLines/>
        <w:numPr>
          <w:ilvl w:val="0"/>
          <w:numId w:val="44"/>
        </w:numPr>
        <w:autoSpaceDE w:val="0"/>
        <w:autoSpaceDN w:val="0"/>
        <w:adjustRightInd w:val="0"/>
        <w:spacing w:line="240" w:lineRule="atLeast"/>
        <w:rPr>
          <w:color w:val="000000"/>
        </w:rPr>
      </w:pPr>
      <w:proofErr w:type="gramStart"/>
      <w:r>
        <w:t>aux</w:t>
      </w:r>
      <w:proofErr w:type="gramEnd"/>
      <w:r>
        <w:t xml:space="preserve"> contraintes fortes liées aux dispon</w:t>
      </w:r>
      <w:r w:rsidR="00F30949">
        <w:t>i</w:t>
      </w:r>
      <w:r>
        <w:t xml:space="preserve">bilités des Bases de Données et à leurs performances </w:t>
      </w:r>
    </w:p>
    <w:p w14:paraId="68CE38DA" w14:textId="77EE62A1" w:rsidR="00746B63" w:rsidRDefault="00EC64AD" w:rsidP="00DF0180">
      <w:pPr>
        <w:pStyle w:val="Paragraphedeliste"/>
        <w:keepLines/>
        <w:numPr>
          <w:ilvl w:val="0"/>
          <w:numId w:val="44"/>
        </w:numPr>
        <w:autoSpaceDE w:val="0"/>
        <w:autoSpaceDN w:val="0"/>
        <w:adjustRightInd w:val="0"/>
        <w:spacing w:line="240" w:lineRule="atLeast"/>
        <w:rPr>
          <w:color w:val="000000"/>
        </w:rPr>
      </w:pPr>
      <w:proofErr w:type="gramStart"/>
      <w:r w:rsidRPr="00DF0180">
        <w:rPr>
          <w:color w:val="000000"/>
        </w:rPr>
        <w:t>aux</w:t>
      </w:r>
      <w:proofErr w:type="gramEnd"/>
      <w:r w:rsidRPr="00DF0180">
        <w:rPr>
          <w:color w:val="000000"/>
        </w:rPr>
        <w:t xml:space="preserve"> exigences de sécurité (S.G.B.D. et OS)</w:t>
      </w:r>
    </w:p>
    <w:p w14:paraId="118222FA" w14:textId="76850999" w:rsidR="00182DB6" w:rsidRPr="00746B63" w:rsidRDefault="00EC64AD" w:rsidP="00DF0180">
      <w:pPr>
        <w:pStyle w:val="Paragraphedeliste"/>
        <w:keepLines/>
        <w:numPr>
          <w:ilvl w:val="0"/>
          <w:numId w:val="44"/>
        </w:numPr>
        <w:autoSpaceDE w:val="0"/>
        <w:autoSpaceDN w:val="0"/>
        <w:adjustRightInd w:val="0"/>
        <w:spacing w:line="240" w:lineRule="atLeast"/>
        <w:rPr>
          <w:color w:val="000000"/>
        </w:rPr>
      </w:pPr>
      <w:proofErr w:type="gramStart"/>
      <w:r w:rsidRPr="00746B63">
        <w:rPr>
          <w:color w:val="000000"/>
        </w:rPr>
        <w:t>aux</w:t>
      </w:r>
      <w:proofErr w:type="gramEnd"/>
      <w:r w:rsidR="005A3475" w:rsidRPr="00746B63">
        <w:rPr>
          <w:color w:val="000000"/>
        </w:rPr>
        <w:t xml:space="preserve"> montée</w:t>
      </w:r>
      <w:r w:rsidRPr="00746B63">
        <w:rPr>
          <w:color w:val="000000"/>
        </w:rPr>
        <w:t>s</w:t>
      </w:r>
      <w:r w:rsidR="005A3475" w:rsidRPr="00746B63">
        <w:rPr>
          <w:color w:val="000000"/>
        </w:rPr>
        <w:t xml:space="preserve"> de version des S</w:t>
      </w:r>
      <w:r w:rsidRPr="00746B63">
        <w:rPr>
          <w:color w:val="000000"/>
        </w:rPr>
        <w:t>.</w:t>
      </w:r>
      <w:r w:rsidR="005A3475" w:rsidRPr="00746B63">
        <w:rPr>
          <w:color w:val="000000"/>
        </w:rPr>
        <w:t>G</w:t>
      </w:r>
      <w:r w:rsidRPr="00746B63">
        <w:rPr>
          <w:color w:val="000000"/>
        </w:rPr>
        <w:t>.</w:t>
      </w:r>
      <w:r w:rsidR="005A3475" w:rsidRPr="00746B63">
        <w:rPr>
          <w:color w:val="000000"/>
        </w:rPr>
        <w:t>B</w:t>
      </w:r>
      <w:r w:rsidRPr="00746B63">
        <w:rPr>
          <w:color w:val="000000"/>
        </w:rPr>
        <w:t>.</w:t>
      </w:r>
      <w:r w:rsidR="005A3475" w:rsidRPr="00746B63">
        <w:rPr>
          <w:color w:val="000000"/>
        </w:rPr>
        <w:t>D</w:t>
      </w:r>
      <w:r w:rsidRPr="00746B63">
        <w:rPr>
          <w:color w:val="000000"/>
        </w:rPr>
        <w:t>.,</w:t>
      </w:r>
    </w:p>
    <w:p w14:paraId="48849B60" w14:textId="577CB7F2" w:rsidR="00554050" w:rsidRDefault="00554050">
      <w:pPr>
        <w:contextualSpacing w:val="0"/>
        <w:jc w:val="left"/>
        <w:rPr>
          <w:color w:val="000000"/>
        </w:rPr>
      </w:pPr>
      <w:r>
        <w:rPr>
          <w:color w:val="000000"/>
        </w:rPr>
        <w:br w:type="page"/>
      </w:r>
    </w:p>
    <w:p w14:paraId="5A93AF89" w14:textId="77777777" w:rsidR="00EF2E58" w:rsidRDefault="0091729F" w:rsidP="00615E29">
      <w:pPr>
        <w:pStyle w:val="Titre1"/>
      </w:pPr>
      <w:bookmarkStart w:id="7" w:name="_Toc179538988"/>
      <w:r>
        <w:lastRenderedPageBreak/>
        <w:t>DESCRIPTION DES BESOINS</w:t>
      </w:r>
      <w:bookmarkEnd w:id="7"/>
    </w:p>
    <w:p w14:paraId="748929C8" w14:textId="0EFF9826" w:rsidR="000068C1" w:rsidRPr="00F0087F" w:rsidRDefault="00005C35" w:rsidP="22BBFDEB">
      <w:pPr>
        <w:rPr>
          <w:rStyle w:val="commentaire0"/>
          <w:i w:val="0"/>
          <w:color w:val="auto"/>
          <w:sz w:val="22"/>
          <w:szCs w:val="22"/>
        </w:rPr>
      </w:pPr>
      <w:r w:rsidRPr="22BBFDEB">
        <w:rPr>
          <w:rStyle w:val="commentaire0"/>
          <w:i w:val="0"/>
          <w:color w:val="auto"/>
          <w:sz w:val="22"/>
          <w:szCs w:val="22"/>
        </w:rPr>
        <w:t xml:space="preserve">A ce jour, </w:t>
      </w:r>
      <w:r w:rsidR="00944CEE">
        <w:rPr>
          <w:rStyle w:val="commentaire0"/>
          <w:i w:val="0"/>
          <w:color w:val="auto"/>
          <w:sz w:val="22"/>
          <w:szCs w:val="22"/>
        </w:rPr>
        <w:t>plus d'</w:t>
      </w:r>
      <w:r w:rsidRPr="22BBFDEB">
        <w:rPr>
          <w:rStyle w:val="commentaire0"/>
          <w:i w:val="0"/>
          <w:color w:val="auto"/>
          <w:sz w:val="22"/>
          <w:szCs w:val="22"/>
        </w:rPr>
        <w:t>une centaine</w:t>
      </w:r>
      <w:r w:rsidR="002257E0" w:rsidRPr="22BBFDEB">
        <w:rPr>
          <w:rStyle w:val="commentaire0"/>
          <w:i w:val="0"/>
          <w:color w:val="auto"/>
          <w:sz w:val="22"/>
          <w:szCs w:val="22"/>
        </w:rPr>
        <w:t xml:space="preserve"> de Base</w:t>
      </w:r>
      <w:r w:rsidRPr="22BBFDEB">
        <w:rPr>
          <w:rStyle w:val="commentaire0"/>
          <w:i w:val="0"/>
          <w:color w:val="auto"/>
          <w:sz w:val="22"/>
          <w:szCs w:val="22"/>
        </w:rPr>
        <w:t xml:space="preserve">s de Données sont hébergées </w:t>
      </w:r>
      <w:r w:rsidR="002257E0" w:rsidRPr="22BBFDEB">
        <w:rPr>
          <w:rStyle w:val="commentaire0"/>
          <w:i w:val="0"/>
          <w:color w:val="auto"/>
          <w:sz w:val="22"/>
          <w:szCs w:val="22"/>
        </w:rPr>
        <w:t xml:space="preserve">au sein de l’établissement, sous </w:t>
      </w:r>
      <w:r w:rsidR="00F30949" w:rsidRPr="22BBFDEB">
        <w:rPr>
          <w:rStyle w:val="commentaire0"/>
          <w:i w:val="0"/>
          <w:color w:val="auto"/>
          <w:sz w:val="22"/>
          <w:szCs w:val="22"/>
        </w:rPr>
        <w:t>Oracle 18C et Oracle 19C ainsi qu’</w:t>
      </w:r>
      <w:r w:rsidR="000068C1">
        <w:rPr>
          <w:rStyle w:val="commentaire0"/>
          <w:i w:val="0"/>
          <w:color w:val="auto"/>
          <w:sz w:val="22"/>
          <w:szCs w:val="22"/>
        </w:rPr>
        <w:t xml:space="preserve">une </w:t>
      </w:r>
      <w:r w:rsidR="00944CEE">
        <w:rPr>
          <w:rStyle w:val="commentaire0"/>
          <w:i w:val="0"/>
          <w:color w:val="auto"/>
          <w:sz w:val="22"/>
          <w:szCs w:val="22"/>
        </w:rPr>
        <w:t>vingtaine</w:t>
      </w:r>
      <w:r w:rsidR="000068C1">
        <w:rPr>
          <w:rStyle w:val="commentaire0"/>
          <w:i w:val="0"/>
          <w:color w:val="auto"/>
          <w:sz w:val="22"/>
          <w:szCs w:val="22"/>
        </w:rPr>
        <w:t xml:space="preserve"> sous SQL Server et </w:t>
      </w:r>
      <w:proofErr w:type="spellStart"/>
      <w:r w:rsidR="000068C1">
        <w:rPr>
          <w:rStyle w:val="commentaire0"/>
          <w:i w:val="0"/>
          <w:color w:val="auto"/>
          <w:sz w:val="22"/>
          <w:szCs w:val="22"/>
        </w:rPr>
        <w:t>quelques unes</w:t>
      </w:r>
      <w:proofErr w:type="spellEnd"/>
      <w:r w:rsidR="000068C1">
        <w:rPr>
          <w:rStyle w:val="commentaire0"/>
          <w:i w:val="0"/>
          <w:color w:val="auto"/>
          <w:sz w:val="22"/>
          <w:szCs w:val="22"/>
        </w:rPr>
        <w:t xml:space="preserve"> sous </w:t>
      </w:r>
      <w:r w:rsidR="00944CEE">
        <w:rPr>
          <w:rStyle w:val="commentaire0"/>
          <w:i w:val="0"/>
          <w:color w:val="auto"/>
          <w:sz w:val="22"/>
          <w:szCs w:val="22"/>
        </w:rPr>
        <w:t>Progress, Postg</w:t>
      </w:r>
      <w:r w:rsidR="00494928">
        <w:rPr>
          <w:rStyle w:val="commentaire0"/>
          <w:i w:val="0"/>
          <w:color w:val="auto"/>
          <w:sz w:val="22"/>
          <w:szCs w:val="22"/>
        </w:rPr>
        <w:t>r</w:t>
      </w:r>
      <w:r w:rsidR="00944CEE">
        <w:rPr>
          <w:rStyle w:val="commentaire0"/>
          <w:i w:val="0"/>
          <w:color w:val="auto"/>
          <w:sz w:val="22"/>
          <w:szCs w:val="22"/>
        </w:rPr>
        <w:t>eS</w:t>
      </w:r>
      <w:r w:rsidR="000068C1">
        <w:rPr>
          <w:rStyle w:val="commentaire0"/>
          <w:i w:val="0"/>
          <w:color w:val="auto"/>
          <w:sz w:val="22"/>
          <w:szCs w:val="22"/>
        </w:rPr>
        <w:t>QL</w:t>
      </w:r>
      <w:r w:rsidR="00944CEE">
        <w:rPr>
          <w:rStyle w:val="commentaire0"/>
          <w:i w:val="0"/>
          <w:color w:val="auto"/>
          <w:sz w:val="22"/>
          <w:szCs w:val="22"/>
        </w:rPr>
        <w:t xml:space="preserve"> et MySQL.</w:t>
      </w:r>
    </w:p>
    <w:p w14:paraId="23E2BE8D" w14:textId="6C8498D4" w:rsidR="002257E0" w:rsidRPr="00F0087F" w:rsidRDefault="00005C35" w:rsidP="002257E0">
      <w:pPr>
        <w:rPr>
          <w:rStyle w:val="commentaire0"/>
          <w:i w:val="0"/>
          <w:color w:val="auto"/>
          <w:sz w:val="22"/>
          <w:szCs w:val="22"/>
        </w:rPr>
      </w:pPr>
      <w:r w:rsidRPr="00F0087F">
        <w:rPr>
          <w:rStyle w:val="commentaire0"/>
          <w:i w:val="0"/>
          <w:color w:val="auto"/>
          <w:sz w:val="22"/>
          <w:szCs w:val="22"/>
        </w:rPr>
        <w:t>Les applications les plus sensibles</w:t>
      </w:r>
      <w:r w:rsidR="002257E0" w:rsidRPr="00F0087F">
        <w:rPr>
          <w:rStyle w:val="commentaire0"/>
          <w:i w:val="0"/>
          <w:color w:val="auto"/>
          <w:sz w:val="22"/>
          <w:szCs w:val="22"/>
        </w:rPr>
        <w:t xml:space="preserve">, </w:t>
      </w:r>
      <w:r w:rsidRPr="00F0087F">
        <w:rPr>
          <w:rStyle w:val="commentaire0"/>
          <w:i w:val="0"/>
          <w:color w:val="auto"/>
          <w:sz w:val="22"/>
          <w:szCs w:val="22"/>
        </w:rPr>
        <w:t xml:space="preserve">à quelques exceptions près, possèdent un environnement de </w:t>
      </w:r>
      <w:r w:rsidR="00944CEE">
        <w:rPr>
          <w:rStyle w:val="commentaire0"/>
          <w:i w:val="0"/>
          <w:color w:val="auto"/>
          <w:sz w:val="22"/>
          <w:szCs w:val="22"/>
        </w:rPr>
        <w:t xml:space="preserve">Production, de Secours (PRA) et de </w:t>
      </w:r>
      <w:r w:rsidRPr="00F0087F">
        <w:rPr>
          <w:rStyle w:val="commentaire0"/>
          <w:i w:val="0"/>
          <w:color w:val="auto"/>
          <w:sz w:val="22"/>
          <w:szCs w:val="22"/>
        </w:rPr>
        <w:t xml:space="preserve">Test/Qualification comparables </w:t>
      </w:r>
      <w:proofErr w:type="gramStart"/>
      <w:r w:rsidR="002257E0" w:rsidRPr="00F0087F">
        <w:rPr>
          <w:rStyle w:val="commentaire0"/>
          <w:i w:val="0"/>
          <w:color w:val="auto"/>
          <w:sz w:val="22"/>
          <w:szCs w:val="22"/>
        </w:rPr>
        <w:t>en ter</w:t>
      </w:r>
      <w:r w:rsidR="00C57E5B" w:rsidRPr="00F0087F">
        <w:rPr>
          <w:rStyle w:val="commentaire0"/>
          <w:i w:val="0"/>
          <w:color w:val="auto"/>
          <w:sz w:val="22"/>
          <w:szCs w:val="22"/>
        </w:rPr>
        <w:t>me de</w:t>
      </w:r>
      <w:proofErr w:type="gramEnd"/>
      <w:r w:rsidR="00C57E5B" w:rsidRPr="00F0087F">
        <w:rPr>
          <w:rStyle w:val="commentaire0"/>
          <w:i w:val="0"/>
          <w:color w:val="auto"/>
          <w:sz w:val="22"/>
          <w:szCs w:val="22"/>
        </w:rPr>
        <w:t xml:space="preserve"> volumétrie mais pas de ressource système.</w:t>
      </w:r>
    </w:p>
    <w:p w14:paraId="4CB4E364" w14:textId="77777777" w:rsidR="002257E0" w:rsidRPr="00F0087F" w:rsidRDefault="002257E0" w:rsidP="002257E0">
      <w:pPr>
        <w:rPr>
          <w:rStyle w:val="commentaire0"/>
          <w:i w:val="0"/>
          <w:color w:val="auto"/>
          <w:sz w:val="22"/>
          <w:szCs w:val="22"/>
        </w:rPr>
      </w:pPr>
      <w:r w:rsidRPr="00F0087F">
        <w:rPr>
          <w:rStyle w:val="commentaire0"/>
          <w:i w:val="0"/>
          <w:color w:val="auto"/>
          <w:sz w:val="22"/>
          <w:szCs w:val="22"/>
        </w:rPr>
        <w:t xml:space="preserve">Tout environnement confondu, </w:t>
      </w:r>
      <w:r w:rsidR="00005C35" w:rsidRPr="00F0087F">
        <w:rPr>
          <w:rStyle w:val="commentaire0"/>
          <w:i w:val="0"/>
          <w:color w:val="auto"/>
          <w:sz w:val="22"/>
          <w:szCs w:val="22"/>
        </w:rPr>
        <w:t>ces</w:t>
      </w:r>
      <w:r w:rsidR="00636305" w:rsidRPr="00F0087F">
        <w:rPr>
          <w:rStyle w:val="commentaire0"/>
          <w:i w:val="0"/>
          <w:color w:val="auto"/>
          <w:sz w:val="22"/>
          <w:szCs w:val="22"/>
        </w:rPr>
        <w:t xml:space="preserve"> Bases de Données</w:t>
      </w:r>
      <w:r w:rsidRPr="00F0087F">
        <w:rPr>
          <w:rStyle w:val="commentaire0"/>
          <w:i w:val="0"/>
          <w:color w:val="auto"/>
          <w:sz w:val="22"/>
          <w:szCs w:val="22"/>
        </w:rPr>
        <w:t xml:space="preserve"> couvrent tous les domaines d'activité de l'établissement (administratif, financier, médical, médico-technique, </w:t>
      </w:r>
      <w:r w:rsidR="00182DB6" w:rsidRPr="00F0087F">
        <w:rPr>
          <w:rStyle w:val="commentaire0"/>
          <w:i w:val="0"/>
          <w:color w:val="auto"/>
          <w:sz w:val="22"/>
          <w:szCs w:val="22"/>
        </w:rPr>
        <w:t>gestion de la paie</w:t>
      </w:r>
      <w:r w:rsidRPr="00F0087F">
        <w:rPr>
          <w:rStyle w:val="commentaire0"/>
          <w:i w:val="0"/>
          <w:color w:val="auto"/>
          <w:sz w:val="22"/>
          <w:szCs w:val="22"/>
        </w:rPr>
        <w:t>, infrastructure, …)</w:t>
      </w:r>
    </w:p>
    <w:p w14:paraId="37BF65BC" w14:textId="77777777" w:rsidR="002257E0" w:rsidRPr="00F0087F" w:rsidRDefault="002257E0" w:rsidP="002257E0">
      <w:pPr>
        <w:numPr>
          <w:ilvl w:val="0"/>
          <w:numId w:val="39"/>
        </w:numPr>
        <w:spacing w:before="0" w:after="0" w:line="240" w:lineRule="auto"/>
        <w:contextualSpacing w:val="0"/>
        <w:rPr>
          <w:rStyle w:val="commentaire0"/>
          <w:i w:val="0"/>
          <w:color w:val="auto"/>
          <w:sz w:val="22"/>
          <w:szCs w:val="22"/>
          <w:u w:val="single"/>
        </w:rPr>
      </w:pPr>
      <w:r w:rsidRPr="00F0087F">
        <w:rPr>
          <w:rStyle w:val="commentaire0"/>
          <w:i w:val="0"/>
          <w:color w:val="auto"/>
          <w:sz w:val="22"/>
          <w:szCs w:val="22"/>
          <w:u w:val="single"/>
        </w:rPr>
        <w:t>Bases de Données sous Oracle :</w:t>
      </w:r>
    </w:p>
    <w:p w14:paraId="44AEB09E" w14:textId="77777777" w:rsidR="002257E0" w:rsidRPr="00F0087F" w:rsidRDefault="002257E0" w:rsidP="002257E0">
      <w:pPr>
        <w:ind w:left="360"/>
        <w:rPr>
          <w:rStyle w:val="commentaire0"/>
          <w:i w:val="0"/>
          <w:color w:val="auto"/>
          <w:sz w:val="22"/>
          <w:szCs w:val="22"/>
          <w:u w:val="single"/>
        </w:rPr>
      </w:pPr>
    </w:p>
    <w:p w14:paraId="7CBA76A2" w14:textId="1EA897D3" w:rsidR="002257E0" w:rsidRDefault="00944CEE" w:rsidP="22BBFDEB">
      <w:pPr>
        <w:rPr>
          <w:rStyle w:val="commentaire0"/>
          <w:i w:val="0"/>
          <w:color w:val="auto"/>
          <w:sz w:val="22"/>
          <w:szCs w:val="22"/>
        </w:rPr>
      </w:pPr>
      <w:r>
        <w:rPr>
          <w:rStyle w:val="commentaire0"/>
          <w:i w:val="0"/>
          <w:color w:val="auto"/>
          <w:sz w:val="22"/>
          <w:szCs w:val="22"/>
        </w:rPr>
        <w:t>Historiquement, l</w:t>
      </w:r>
      <w:r w:rsidR="002257E0" w:rsidRPr="22BBFDEB">
        <w:rPr>
          <w:rStyle w:val="commentaire0"/>
          <w:i w:val="0"/>
          <w:color w:val="auto"/>
          <w:sz w:val="22"/>
          <w:szCs w:val="22"/>
        </w:rPr>
        <w:t xml:space="preserve">es Bases de Données sous Oracle </w:t>
      </w:r>
      <w:r>
        <w:rPr>
          <w:rStyle w:val="commentaire0"/>
          <w:i w:val="0"/>
          <w:color w:val="auto"/>
          <w:sz w:val="22"/>
          <w:szCs w:val="22"/>
        </w:rPr>
        <w:t>avaient toutes été</w:t>
      </w:r>
      <w:r w:rsidR="002257E0" w:rsidRPr="22BBFDEB">
        <w:rPr>
          <w:rStyle w:val="commentaire0"/>
          <w:i w:val="0"/>
          <w:color w:val="auto"/>
          <w:sz w:val="22"/>
          <w:szCs w:val="22"/>
        </w:rPr>
        <w:t xml:space="preserve"> déplo</w:t>
      </w:r>
      <w:r w:rsidR="00F74480" w:rsidRPr="22BBFDEB">
        <w:rPr>
          <w:rStyle w:val="commentaire0"/>
          <w:i w:val="0"/>
          <w:color w:val="auto"/>
          <w:sz w:val="22"/>
          <w:szCs w:val="22"/>
        </w:rPr>
        <w:t xml:space="preserve">yées sur des serveurs IBM </w:t>
      </w:r>
      <w:r w:rsidR="002257E0" w:rsidRPr="22BBFDEB">
        <w:rPr>
          <w:rStyle w:val="commentaire0"/>
          <w:i w:val="0"/>
          <w:color w:val="auto"/>
          <w:sz w:val="22"/>
          <w:szCs w:val="22"/>
        </w:rPr>
        <w:t>P7 multi-partitionnés sous AIX 5.3 ou AIX7.1</w:t>
      </w:r>
    </w:p>
    <w:p w14:paraId="44D54D7F" w14:textId="28BD6B2A" w:rsidR="00944CEE" w:rsidRDefault="00944CEE" w:rsidP="22BBFDEB">
      <w:pPr>
        <w:rPr>
          <w:rStyle w:val="commentaire0"/>
          <w:i w:val="0"/>
          <w:color w:val="auto"/>
          <w:sz w:val="22"/>
          <w:szCs w:val="22"/>
        </w:rPr>
      </w:pPr>
      <w:r>
        <w:rPr>
          <w:rStyle w:val="commentaire0"/>
          <w:i w:val="0"/>
          <w:color w:val="auto"/>
          <w:sz w:val="22"/>
          <w:szCs w:val="22"/>
        </w:rPr>
        <w:t>Les distributions concernées allaient de 10g à 11g.</w:t>
      </w:r>
    </w:p>
    <w:p w14:paraId="160B9ECD" w14:textId="7D267B4B" w:rsidR="00944CEE" w:rsidRPr="00F0087F" w:rsidRDefault="00944CEE" w:rsidP="22BBFDEB">
      <w:pPr>
        <w:rPr>
          <w:rStyle w:val="commentaire0"/>
          <w:i w:val="0"/>
          <w:color w:val="auto"/>
          <w:sz w:val="22"/>
          <w:szCs w:val="22"/>
        </w:rPr>
      </w:pPr>
      <w:r>
        <w:rPr>
          <w:rStyle w:val="commentaire0"/>
          <w:i w:val="0"/>
          <w:color w:val="auto"/>
          <w:sz w:val="22"/>
          <w:szCs w:val="22"/>
        </w:rPr>
        <w:t>Les migrations de ces Bases de Données ont été opérées et les dernières sont en cours vers des distributions 18C et 19C sur l'Infrastructure VMWare sur des OS Linux</w:t>
      </w:r>
      <w:r w:rsidR="000A5C73">
        <w:rPr>
          <w:rStyle w:val="commentaire0"/>
          <w:i w:val="0"/>
          <w:color w:val="auto"/>
          <w:sz w:val="22"/>
          <w:szCs w:val="22"/>
        </w:rPr>
        <w:t>.</w:t>
      </w:r>
    </w:p>
    <w:p w14:paraId="186631DF" w14:textId="6A0552A0" w:rsidR="002257E0" w:rsidRPr="00F0087F" w:rsidRDefault="002257E0" w:rsidP="002257E0">
      <w:pPr>
        <w:rPr>
          <w:rStyle w:val="commentaire0"/>
          <w:i w:val="0"/>
          <w:color w:val="auto"/>
          <w:sz w:val="22"/>
          <w:szCs w:val="22"/>
        </w:rPr>
      </w:pPr>
      <w:r w:rsidRPr="00F0087F">
        <w:rPr>
          <w:rStyle w:val="commentaire0"/>
          <w:i w:val="0"/>
          <w:color w:val="auto"/>
          <w:sz w:val="22"/>
          <w:szCs w:val="22"/>
        </w:rPr>
        <w:t xml:space="preserve">La solution de sécurisation </w:t>
      </w:r>
      <w:proofErr w:type="gramStart"/>
      <w:r w:rsidRPr="00F0087F">
        <w:rPr>
          <w:rStyle w:val="commentaire0"/>
          <w:i w:val="0"/>
          <w:color w:val="auto"/>
          <w:sz w:val="22"/>
          <w:szCs w:val="22"/>
        </w:rPr>
        <w:t>en terme de</w:t>
      </w:r>
      <w:proofErr w:type="gramEnd"/>
      <w:r w:rsidRPr="00F0087F">
        <w:rPr>
          <w:rStyle w:val="commentaire0"/>
          <w:i w:val="0"/>
          <w:color w:val="auto"/>
          <w:sz w:val="22"/>
          <w:szCs w:val="22"/>
        </w:rPr>
        <w:t xml:space="preserve"> </w:t>
      </w:r>
      <w:r w:rsidR="00BF6CAA" w:rsidRPr="00F0087F">
        <w:rPr>
          <w:rStyle w:val="commentaire0"/>
          <w:i w:val="0"/>
          <w:color w:val="auto"/>
          <w:sz w:val="22"/>
          <w:szCs w:val="22"/>
        </w:rPr>
        <w:t>PCA/</w:t>
      </w:r>
      <w:r w:rsidRPr="00F0087F">
        <w:rPr>
          <w:rStyle w:val="commentaire0"/>
          <w:i w:val="0"/>
          <w:color w:val="auto"/>
          <w:sz w:val="22"/>
          <w:szCs w:val="22"/>
        </w:rPr>
        <w:t xml:space="preserve">PRA mise en œuvre actuellement au sein du C.H.R. permet </w:t>
      </w:r>
      <w:r w:rsidR="000A5C73">
        <w:rPr>
          <w:rStyle w:val="commentaire0"/>
          <w:i w:val="0"/>
          <w:color w:val="auto"/>
          <w:sz w:val="22"/>
          <w:szCs w:val="22"/>
        </w:rPr>
        <w:t>de garantir</w:t>
      </w:r>
      <w:r w:rsidRPr="00F0087F">
        <w:rPr>
          <w:rStyle w:val="commentaire0"/>
          <w:i w:val="0"/>
          <w:color w:val="auto"/>
          <w:sz w:val="22"/>
          <w:szCs w:val="22"/>
        </w:rPr>
        <w:t xml:space="preserve"> l'intégrité </w:t>
      </w:r>
      <w:r w:rsidR="007A3B36" w:rsidRPr="00F0087F">
        <w:rPr>
          <w:rStyle w:val="commentaire0"/>
          <w:i w:val="0"/>
          <w:color w:val="auto"/>
          <w:sz w:val="22"/>
          <w:szCs w:val="22"/>
        </w:rPr>
        <w:t xml:space="preserve">des données </w:t>
      </w:r>
      <w:r w:rsidRPr="00F0087F">
        <w:rPr>
          <w:rStyle w:val="commentaire0"/>
          <w:i w:val="0"/>
          <w:color w:val="auto"/>
          <w:sz w:val="22"/>
          <w:szCs w:val="22"/>
        </w:rPr>
        <w:t xml:space="preserve">ainsi qu'une très </w:t>
      </w:r>
      <w:r w:rsidR="007A3B36" w:rsidRPr="00F0087F">
        <w:rPr>
          <w:rStyle w:val="commentaire0"/>
          <w:i w:val="0"/>
          <w:color w:val="auto"/>
          <w:sz w:val="22"/>
          <w:szCs w:val="22"/>
        </w:rPr>
        <w:t>haute disponibilité de ces dernières</w:t>
      </w:r>
      <w:r w:rsidRPr="00F0087F">
        <w:rPr>
          <w:rStyle w:val="commentaire0"/>
          <w:i w:val="0"/>
          <w:color w:val="auto"/>
          <w:sz w:val="22"/>
          <w:szCs w:val="22"/>
        </w:rPr>
        <w:t xml:space="preserve">. Elle consiste à resynchroniser chaque matin </w:t>
      </w:r>
      <w:r w:rsidR="000A5C73">
        <w:rPr>
          <w:rStyle w:val="commentaire0"/>
          <w:i w:val="0"/>
          <w:color w:val="auto"/>
          <w:sz w:val="22"/>
          <w:szCs w:val="22"/>
        </w:rPr>
        <w:t xml:space="preserve">ou plusieurs fois par jour selon le cas </w:t>
      </w:r>
      <w:r w:rsidRPr="00F0087F">
        <w:rPr>
          <w:rStyle w:val="commentaire0"/>
          <w:i w:val="0"/>
          <w:color w:val="auto"/>
          <w:sz w:val="22"/>
          <w:szCs w:val="22"/>
        </w:rPr>
        <w:t xml:space="preserve">les Bases de Données de secours en </w:t>
      </w:r>
      <w:proofErr w:type="spellStart"/>
      <w:r w:rsidRPr="00F0087F">
        <w:rPr>
          <w:rStyle w:val="commentaire0"/>
          <w:i w:val="0"/>
          <w:color w:val="auto"/>
          <w:sz w:val="22"/>
          <w:szCs w:val="22"/>
        </w:rPr>
        <w:t>ColdStandBy</w:t>
      </w:r>
      <w:proofErr w:type="spellEnd"/>
      <w:r w:rsidRPr="00F0087F">
        <w:rPr>
          <w:rStyle w:val="commentaire0"/>
          <w:i w:val="0"/>
          <w:color w:val="auto"/>
          <w:sz w:val="22"/>
          <w:szCs w:val="22"/>
        </w:rPr>
        <w:t xml:space="preserve"> via des mécanismes Oracle (utilisation des fonctionnalités </w:t>
      </w:r>
      <w:proofErr w:type="spellStart"/>
      <w:r w:rsidRPr="00F0087F">
        <w:rPr>
          <w:rStyle w:val="commentaire0"/>
          <w:i w:val="0"/>
          <w:color w:val="auto"/>
          <w:sz w:val="22"/>
          <w:szCs w:val="22"/>
        </w:rPr>
        <w:t>rman</w:t>
      </w:r>
      <w:proofErr w:type="spellEnd"/>
      <w:r w:rsidRPr="00F0087F">
        <w:rPr>
          <w:rStyle w:val="commentaire0"/>
          <w:i w:val="0"/>
          <w:color w:val="auto"/>
          <w:sz w:val="22"/>
          <w:szCs w:val="22"/>
        </w:rPr>
        <w:t xml:space="preserve"> pour </w:t>
      </w:r>
      <w:proofErr w:type="gramStart"/>
      <w:r w:rsidRPr="00F0087F">
        <w:rPr>
          <w:rStyle w:val="commentaire0"/>
          <w:i w:val="0"/>
          <w:color w:val="auto"/>
          <w:sz w:val="22"/>
          <w:szCs w:val="22"/>
        </w:rPr>
        <w:t>les backup</w:t>
      </w:r>
      <w:proofErr w:type="gramEnd"/>
      <w:r w:rsidRPr="00F0087F">
        <w:rPr>
          <w:rStyle w:val="commentaire0"/>
          <w:i w:val="0"/>
          <w:color w:val="auto"/>
          <w:sz w:val="22"/>
          <w:szCs w:val="22"/>
        </w:rPr>
        <w:t xml:space="preserve"> et les restore).</w:t>
      </w:r>
    </w:p>
    <w:p w14:paraId="2393E5CC" w14:textId="770C5143" w:rsidR="002257E0" w:rsidRPr="00F0087F" w:rsidRDefault="002257E0" w:rsidP="002257E0">
      <w:pPr>
        <w:rPr>
          <w:rStyle w:val="commentaire0"/>
          <w:i w:val="0"/>
          <w:color w:val="auto"/>
          <w:sz w:val="22"/>
          <w:szCs w:val="22"/>
        </w:rPr>
      </w:pPr>
      <w:r w:rsidRPr="00F0087F">
        <w:rPr>
          <w:rStyle w:val="commentaire0"/>
          <w:i w:val="0"/>
          <w:color w:val="auto"/>
          <w:sz w:val="22"/>
          <w:szCs w:val="22"/>
        </w:rPr>
        <w:t>Le soumissionnaire s'engagera donc à mettre en place une solution équivalente ou plus performante sans utilisation d'options supplémentaires Oracle (</w:t>
      </w:r>
      <w:proofErr w:type="spellStart"/>
      <w:r w:rsidRPr="00F0087F">
        <w:rPr>
          <w:rStyle w:val="commentaire0"/>
          <w:i w:val="0"/>
          <w:color w:val="auto"/>
          <w:sz w:val="22"/>
          <w:szCs w:val="22"/>
        </w:rPr>
        <w:t>Dataguard</w:t>
      </w:r>
      <w:proofErr w:type="spellEnd"/>
      <w:r w:rsidR="002F2484" w:rsidRPr="00F0087F">
        <w:rPr>
          <w:rStyle w:val="commentaire0"/>
          <w:i w:val="0"/>
          <w:color w:val="auto"/>
          <w:sz w:val="22"/>
          <w:szCs w:val="22"/>
        </w:rPr>
        <w:t>, ou autres soumises à licence), sachant que nous disposons de licences Enterprise</w:t>
      </w:r>
      <w:r w:rsidR="0089799F">
        <w:rPr>
          <w:rStyle w:val="commentaire0"/>
          <w:i w:val="0"/>
          <w:color w:val="auto"/>
          <w:sz w:val="22"/>
          <w:szCs w:val="22"/>
        </w:rPr>
        <w:t xml:space="preserve"> et que nous sommes adhérent au marché ULA.</w:t>
      </w:r>
    </w:p>
    <w:p w14:paraId="602F4B54" w14:textId="77777777" w:rsidR="00C57E5B" w:rsidRPr="002F2484" w:rsidRDefault="00C57E5B" w:rsidP="002F2484">
      <w:pPr>
        <w:rPr>
          <w:rStyle w:val="commentaire0"/>
          <w:i w:val="0"/>
          <w:color w:val="auto"/>
        </w:rPr>
      </w:pPr>
    </w:p>
    <w:p w14:paraId="1169ADB6" w14:textId="77777777" w:rsidR="002257E0" w:rsidRPr="00F0087F" w:rsidRDefault="002257E0" w:rsidP="002257E0">
      <w:pPr>
        <w:numPr>
          <w:ilvl w:val="0"/>
          <w:numId w:val="40"/>
        </w:numPr>
        <w:spacing w:before="0" w:after="0" w:line="240" w:lineRule="auto"/>
        <w:contextualSpacing w:val="0"/>
        <w:rPr>
          <w:rStyle w:val="commentaire0"/>
          <w:i w:val="0"/>
          <w:color w:val="auto"/>
          <w:sz w:val="22"/>
          <w:szCs w:val="22"/>
          <w:u w:val="single"/>
        </w:rPr>
      </w:pPr>
      <w:r w:rsidRPr="00F0087F">
        <w:rPr>
          <w:rStyle w:val="commentaire0"/>
          <w:i w:val="0"/>
          <w:color w:val="auto"/>
          <w:sz w:val="22"/>
          <w:szCs w:val="22"/>
          <w:u w:val="single"/>
        </w:rPr>
        <w:t>Bases de Données sous SQL Server :</w:t>
      </w:r>
    </w:p>
    <w:p w14:paraId="1E39CA94" w14:textId="77777777" w:rsidR="002257E0" w:rsidRPr="00F0087F" w:rsidRDefault="002257E0" w:rsidP="002257E0">
      <w:pPr>
        <w:ind w:left="360"/>
        <w:rPr>
          <w:rStyle w:val="commentaire0"/>
          <w:i w:val="0"/>
          <w:color w:val="auto"/>
          <w:sz w:val="22"/>
          <w:szCs w:val="22"/>
          <w:u w:val="single"/>
        </w:rPr>
      </w:pPr>
    </w:p>
    <w:p w14:paraId="2A1D50BB" w14:textId="5C427ABE" w:rsidR="002257E0" w:rsidRPr="00F0087F" w:rsidRDefault="002257E0" w:rsidP="22BBFDEB">
      <w:pPr>
        <w:rPr>
          <w:rStyle w:val="commentaire0"/>
          <w:i w:val="0"/>
          <w:color w:val="auto"/>
          <w:sz w:val="22"/>
          <w:szCs w:val="22"/>
        </w:rPr>
      </w:pPr>
      <w:r w:rsidRPr="22BBFDEB">
        <w:rPr>
          <w:rStyle w:val="commentaire0"/>
          <w:i w:val="0"/>
          <w:color w:val="auto"/>
          <w:sz w:val="22"/>
          <w:szCs w:val="22"/>
        </w:rPr>
        <w:t xml:space="preserve">Les Bases de Données sous SQL Server tournent elles </w:t>
      </w:r>
      <w:r w:rsidR="0089799F">
        <w:rPr>
          <w:rStyle w:val="commentaire0"/>
          <w:i w:val="0"/>
          <w:color w:val="auto"/>
          <w:sz w:val="22"/>
          <w:szCs w:val="22"/>
        </w:rPr>
        <w:t xml:space="preserve">aussi </w:t>
      </w:r>
      <w:r w:rsidRPr="22BBFDEB">
        <w:rPr>
          <w:rStyle w:val="commentaire0"/>
          <w:i w:val="0"/>
          <w:color w:val="auto"/>
          <w:sz w:val="22"/>
          <w:szCs w:val="22"/>
        </w:rPr>
        <w:t>dans un environnement virtualisé sous VMW</w:t>
      </w:r>
      <w:r w:rsidR="0089799F">
        <w:rPr>
          <w:rStyle w:val="commentaire0"/>
          <w:i w:val="0"/>
          <w:color w:val="auto"/>
          <w:sz w:val="22"/>
          <w:szCs w:val="22"/>
        </w:rPr>
        <w:t>are</w:t>
      </w:r>
      <w:r w:rsidRPr="22BBFDEB">
        <w:rPr>
          <w:rStyle w:val="commentaire0"/>
          <w:i w:val="0"/>
          <w:color w:val="auto"/>
          <w:sz w:val="22"/>
          <w:szCs w:val="22"/>
        </w:rPr>
        <w:t>. Elles sont majoritairement maintenues par les éditeurs des logiciels mais certaines opérations particulières relèvent du C.H.R.</w:t>
      </w:r>
      <w:r w:rsidR="0089799F">
        <w:rPr>
          <w:rStyle w:val="commentaire0"/>
          <w:i w:val="0"/>
          <w:color w:val="auto"/>
          <w:sz w:val="22"/>
          <w:szCs w:val="22"/>
        </w:rPr>
        <w:t xml:space="preserve"> et donc du soumissionnaire.</w:t>
      </w:r>
    </w:p>
    <w:p w14:paraId="41AEDBEB" w14:textId="46E5A7FA" w:rsidR="007A3B36" w:rsidRDefault="007A3B36" w:rsidP="002257E0">
      <w:pPr>
        <w:rPr>
          <w:rStyle w:val="commentaire0"/>
          <w:i w:val="0"/>
          <w:color w:val="auto"/>
          <w:sz w:val="22"/>
          <w:szCs w:val="22"/>
        </w:rPr>
      </w:pPr>
      <w:r w:rsidRPr="00F0087F">
        <w:rPr>
          <w:rStyle w:val="commentaire0"/>
          <w:i w:val="0"/>
          <w:color w:val="auto"/>
          <w:sz w:val="22"/>
          <w:szCs w:val="22"/>
        </w:rPr>
        <w:t xml:space="preserve">A noter que de plus en plus fréquemment, pour les nouvelles applications, le choix du SGBD s’oriente vers SQL Server. </w:t>
      </w:r>
    </w:p>
    <w:p w14:paraId="736A0CE4" w14:textId="77F71B43" w:rsidR="0089799F" w:rsidRDefault="0089799F" w:rsidP="002257E0">
      <w:pPr>
        <w:rPr>
          <w:rStyle w:val="commentaire0"/>
          <w:i w:val="0"/>
          <w:color w:val="auto"/>
          <w:sz w:val="22"/>
          <w:szCs w:val="22"/>
        </w:rPr>
      </w:pPr>
      <w:r>
        <w:rPr>
          <w:rStyle w:val="commentaire0"/>
          <w:i w:val="0"/>
          <w:color w:val="auto"/>
          <w:sz w:val="22"/>
          <w:szCs w:val="22"/>
        </w:rPr>
        <w:t xml:space="preserve">A ce propos, concernant ces Bases de Données, le soumissionnaire s'engagera à effectuer un inventaire complet de ces dernières afin de dresser le parc exhaustif </w:t>
      </w:r>
      <w:proofErr w:type="spellStart"/>
      <w:r>
        <w:rPr>
          <w:rStyle w:val="commentaire0"/>
          <w:i w:val="0"/>
          <w:color w:val="auto"/>
          <w:sz w:val="22"/>
          <w:szCs w:val="22"/>
        </w:rPr>
        <w:t>des</w:t>
      </w:r>
      <w:proofErr w:type="spellEnd"/>
      <w:r>
        <w:rPr>
          <w:rStyle w:val="commentaire0"/>
          <w:i w:val="0"/>
          <w:color w:val="auto"/>
          <w:sz w:val="22"/>
          <w:szCs w:val="22"/>
        </w:rPr>
        <w:t xml:space="preserve"> ces instances.</w:t>
      </w:r>
    </w:p>
    <w:p w14:paraId="5DDDD891" w14:textId="082090BD" w:rsidR="00494928" w:rsidRDefault="00494928" w:rsidP="002257E0">
      <w:pPr>
        <w:rPr>
          <w:rStyle w:val="commentaire0"/>
          <w:i w:val="0"/>
          <w:color w:val="auto"/>
          <w:sz w:val="22"/>
          <w:szCs w:val="22"/>
        </w:rPr>
      </w:pPr>
      <w:r>
        <w:rPr>
          <w:rStyle w:val="commentaire0"/>
          <w:i w:val="0"/>
          <w:color w:val="auto"/>
          <w:sz w:val="22"/>
          <w:szCs w:val="22"/>
        </w:rPr>
        <w:t>Il conviendra également de vérifier que les Plans de sauvegarde sont en place et les déployer dans le cas contraire.</w:t>
      </w:r>
    </w:p>
    <w:p w14:paraId="0891581A" w14:textId="729D8654" w:rsidR="0089799F" w:rsidRDefault="0089799F" w:rsidP="002257E0">
      <w:pPr>
        <w:rPr>
          <w:rStyle w:val="commentaire0"/>
          <w:i w:val="0"/>
          <w:color w:val="auto"/>
          <w:sz w:val="22"/>
          <w:szCs w:val="22"/>
        </w:rPr>
      </w:pPr>
    </w:p>
    <w:p w14:paraId="7CDAED4D" w14:textId="0F955B2C" w:rsidR="0089799F" w:rsidRPr="00F0087F" w:rsidRDefault="0089799F" w:rsidP="0089799F">
      <w:pPr>
        <w:numPr>
          <w:ilvl w:val="0"/>
          <w:numId w:val="40"/>
        </w:numPr>
        <w:spacing w:before="0" w:after="0" w:line="240" w:lineRule="auto"/>
        <w:contextualSpacing w:val="0"/>
        <w:rPr>
          <w:rStyle w:val="commentaire0"/>
          <w:i w:val="0"/>
          <w:color w:val="auto"/>
          <w:sz w:val="22"/>
          <w:szCs w:val="22"/>
          <w:u w:val="single"/>
        </w:rPr>
      </w:pPr>
      <w:r>
        <w:rPr>
          <w:rStyle w:val="commentaire0"/>
          <w:i w:val="0"/>
          <w:color w:val="auto"/>
          <w:sz w:val="22"/>
          <w:szCs w:val="22"/>
          <w:u w:val="single"/>
        </w:rPr>
        <w:t>Autres Base de Données</w:t>
      </w:r>
      <w:r w:rsidRPr="00F0087F">
        <w:rPr>
          <w:rStyle w:val="commentaire0"/>
          <w:i w:val="0"/>
          <w:color w:val="auto"/>
          <w:sz w:val="22"/>
          <w:szCs w:val="22"/>
          <w:u w:val="single"/>
        </w:rPr>
        <w:t xml:space="preserve"> :</w:t>
      </w:r>
    </w:p>
    <w:p w14:paraId="20372C72" w14:textId="77777777" w:rsidR="0089799F" w:rsidRPr="00F0087F" w:rsidRDefault="0089799F" w:rsidP="002257E0">
      <w:pPr>
        <w:rPr>
          <w:rStyle w:val="commentaire0"/>
          <w:i w:val="0"/>
          <w:color w:val="auto"/>
          <w:sz w:val="22"/>
          <w:szCs w:val="22"/>
        </w:rPr>
      </w:pPr>
    </w:p>
    <w:p w14:paraId="6C3792DF" w14:textId="02333FFF" w:rsidR="002257E0" w:rsidRPr="002C1CDE" w:rsidRDefault="0089799F" w:rsidP="002257E0">
      <w:pPr>
        <w:rPr>
          <w:rStyle w:val="commentaire0"/>
          <w:i w:val="0"/>
          <w:color w:val="auto"/>
          <w:sz w:val="22"/>
          <w:szCs w:val="22"/>
        </w:rPr>
      </w:pPr>
      <w:r w:rsidRPr="002C1CDE">
        <w:rPr>
          <w:rStyle w:val="commentaire0"/>
          <w:i w:val="0"/>
          <w:color w:val="auto"/>
          <w:sz w:val="22"/>
          <w:szCs w:val="22"/>
        </w:rPr>
        <w:t xml:space="preserve">Les instances autres, telles que Progress, </w:t>
      </w:r>
      <w:r w:rsidR="00494928" w:rsidRPr="002C1CDE">
        <w:rPr>
          <w:rStyle w:val="commentaire0"/>
          <w:i w:val="0"/>
          <w:color w:val="auto"/>
          <w:sz w:val="22"/>
          <w:szCs w:val="22"/>
        </w:rPr>
        <w:t>PostgreSQL et MySQL sont moins nombre</w:t>
      </w:r>
      <w:r w:rsidR="00A3587B">
        <w:rPr>
          <w:rStyle w:val="commentaire0"/>
          <w:i w:val="0"/>
          <w:color w:val="auto"/>
          <w:sz w:val="22"/>
          <w:szCs w:val="22"/>
        </w:rPr>
        <w:t>us</w:t>
      </w:r>
      <w:r w:rsidR="00494928" w:rsidRPr="002C1CDE">
        <w:rPr>
          <w:rStyle w:val="commentaire0"/>
          <w:i w:val="0"/>
          <w:color w:val="auto"/>
          <w:sz w:val="22"/>
          <w:szCs w:val="22"/>
        </w:rPr>
        <w:t xml:space="preserve">es et principalement maintenues par les éditeurs, mais </w:t>
      </w:r>
      <w:proofErr w:type="gramStart"/>
      <w:r w:rsidR="00494928" w:rsidRPr="002C1CDE">
        <w:rPr>
          <w:rStyle w:val="commentaire0"/>
          <w:i w:val="0"/>
          <w:color w:val="auto"/>
          <w:sz w:val="22"/>
          <w:szCs w:val="22"/>
        </w:rPr>
        <w:t>elle do</w:t>
      </w:r>
      <w:r w:rsidR="007443CB" w:rsidRPr="002C1CDE">
        <w:rPr>
          <w:rStyle w:val="commentaire0"/>
          <w:i w:val="0"/>
          <w:color w:val="auto"/>
          <w:sz w:val="22"/>
          <w:szCs w:val="22"/>
        </w:rPr>
        <w:t>i</w:t>
      </w:r>
      <w:r w:rsidR="00494928" w:rsidRPr="002C1CDE">
        <w:rPr>
          <w:rStyle w:val="commentaire0"/>
          <w:i w:val="0"/>
          <w:color w:val="auto"/>
          <w:sz w:val="22"/>
          <w:szCs w:val="22"/>
        </w:rPr>
        <w:t>vent</w:t>
      </w:r>
      <w:proofErr w:type="gramEnd"/>
      <w:r w:rsidR="00494928" w:rsidRPr="002C1CDE">
        <w:rPr>
          <w:rStyle w:val="commentaire0"/>
          <w:i w:val="0"/>
          <w:color w:val="auto"/>
          <w:sz w:val="22"/>
          <w:szCs w:val="22"/>
        </w:rPr>
        <w:t xml:space="preserve"> tout de même rentrer dans le giron de la supervision.</w:t>
      </w:r>
    </w:p>
    <w:p w14:paraId="6E60E506" w14:textId="258A8CAA" w:rsidR="007443CB" w:rsidRPr="002C1CDE" w:rsidRDefault="007443CB" w:rsidP="007443CB">
      <w:pPr>
        <w:rPr>
          <w:rStyle w:val="commentaire0"/>
          <w:i w:val="0"/>
          <w:color w:val="auto"/>
          <w:sz w:val="22"/>
          <w:szCs w:val="22"/>
        </w:rPr>
      </w:pPr>
      <w:r w:rsidRPr="002C1CDE">
        <w:rPr>
          <w:rStyle w:val="commentaire0"/>
          <w:i w:val="0"/>
          <w:color w:val="auto"/>
          <w:sz w:val="22"/>
          <w:szCs w:val="22"/>
        </w:rPr>
        <w:t>Là encore, Il conviendra également de vérifier l'existence des sauvegardes.</w:t>
      </w:r>
    </w:p>
    <w:p w14:paraId="30DC892D" w14:textId="163F0E52" w:rsidR="007443CB" w:rsidRDefault="007443CB" w:rsidP="002257E0">
      <w:pPr>
        <w:rPr>
          <w:rStyle w:val="commentaire0"/>
          <w:i w:val="0"/>
          <w:color w:val="auto"/>
        </w:rPr>
      </w:pPr>
    </w:p>
    <w:p w14:paraId="2B0A6050" w14:textId="77777777" w:rsidR="00734BD2" w:rsidRPr="00F0087F" w:rsidRDefault="00734BD2" w:rsidP="00734BD2">
      <w:pPr>
        <w:numPr>
          <w:ilvl w:val="0"/>
          <w:numId w:val="40"/>
        </w:numPr>
        <w:spacing w:before="0" w:after="0" w:line="240" w:lineRule="auto"/>
        <w:contextualSpacing w:val="0"/>
        <w:rPr>
          <w:rStyle w:val="commentaire0"/>
          <w:i w:val="0"/>
          <w:color w:val="auto"/>
          <w:sz w:val="22"/>
          <w:szCs w:val="22"/>
          <w:u w:val="single"/>
        </w:rPr>
      </w:pPr>
      <w:r w:rsidRPr="00F0087F">
        <w:rPr>
          <w:rStyle w:val="commentaire0"/>
          <w:i w:val="0"/>
          <w:color w:val="auto"/>
          <w:sz w:val="22"/>
          <w:szCs w:val="22"/>
          <w:u w:val="single"/>
        </w:rPr>
        <w:t>Expression des besoins :</w:t>
      </w:r>
    </w:p>
    <w:p w14:paraId="481D94BC" w14:textId="77777777" w:rsidR="00734BD2" w:rsidRPr="00F0087F" w:rsidRDefault="00734BD2" w:rsidP="002257E0">
      <w:pPr>
        <w:rPr>
          <w:rStyle w:val="commentaire0"/>
          <w:i w:val="0"/>
          <w:color w:val="auto"/>
          <w:sz w:val="22"/>
          <w:szCs w:val="22"/>
          <w:u w:val="single"/>
        </w:rPr>
      </w:pPr>
    </w:p>
    <w:p w14:paraId="31DFC890" w14:textId="51FA549A" w:rsidR="002257E0" w:rsidRPr="00F0087F" w:rsidRDefault="002257E0" w:rsidP="002257E0">
      <w:pPr>
        <w:rPr>
          <w:rStyle w:val="commentaire0"/>
          <w:i w:val="0"/>
          <w:color w:val="auto"/>
          <w:sz w:val="22"/>
          <w:szCs w:val="22"/>
        </w:rPr>
      </w:pPr>
      <w:r w:rsidRPr="00F0087F">
        <w:rPr>
          <w:rStyle w:val="commentaire0"/>
          <w:i w:val="0"/>
          <w:color w:val="auto"/>
          <w:sz w:val="22"/>
          <w:szCs w:val="22"/>
        </w:rPr>
        <w:t xml:space="preserve">L'intérêt de cette consultation est d’apporter </w:t>
      </w:r>
      <w:r w:rsidR="007A3B36" w:rsidRPr="00F0087F">
        <w:rPr>
          <w:rStyle w:val="commentaire0"/>
          <w:i w:val="0"/>
          <w:color w:val="auto"/>
          <w:sz w:val="22"/>
          <w:szCs w:val="22"/>
        </w:rPr>
        <w:t xml:space="preserve">au DBA </w:t>
      </w:r>
      <w:r w:rsidR="002A0375">
        <w:rPr>
          <w:rStyle w:val="commentaire0"/>
          <w:i w:val="0"/>
          <w:color w:val="auto"/>
          <w:sz w:val="22"/>
          <w:szCs w:val="22"/>
        </w:rPr>
        <w:t xml:space="preserve">du site </w:t>
      </w:r>
      <w:r w:rsidRPr="00F0087F">
        <w:rPr>
          <w:rStyle w:val="commentaire0"/>
          <w:i w:val="0"/>
          <w:color w:val="auto"/>
          <w:sz w:val="22"/>
          <w:szCs w:val="22"/>
        </w:rPr>
        <w:t>une assistance technique personnalisée avérée au C.H.R pour l’exploitation</w:t>
      </w:r>
      <w:r w:rsidR="002A0375">
        <w:rPr>
          <w:rStyle w:val="commentaire0"/>
          <w:i w:val="0"/>
          <w:color w:val="auto"/>
          <w:sz w:val="22"/>
          <w:szCs w:val="22"/>
        </w:rPr>
        <w:t>, la supervision</w:t>
      </w:r>
      <w:r w:rsidRPr="00F0087F">
        <w:rPr>
          <w:rStyle w:val="commentaire0"/>
          <w:i w:val="0"/>
          <w:color w:val="auto"/>
          <w:sz w:val="22"/>
          <w:szCs w:val="22"/>
        </w:rPr>
        <w:t xml:space="preserve"> et l’administration de ces Bases de Données, à savoir :</w:t>
      </w:r>
    </w:p>
    <w:p w14:paraId="711E151A" w14:textId="72D958D0" w:rsidR="002257E0" w:rsidRPr="00F47BF9" w:rsidRDefault="002257E0" w:rsidP="22BBFDEB">
      <w:pPr>
        <w:numPr>
          <w:ilvl w:val="0"/>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Supervision "temps réel</w:t>
      </w:r>
      <w:r w:rsidR="00FB4FB3">
        <w:rPr>
          <w:rStyle w:val="commentaire0"/>
          <w:i w:val="0"/>
          <w:color w:val="auto"/>
          <w:sz w:val="22"/>
          <w:szCs w:val="22"/>
        </w:rPr>
        <w:t xml:space="preserve"> et continue</w:t>
      </w:r>
      <w:r w:rsidRPr="00F47BF9">
        <w:rPr>
          <w:rStyle w:val="commentaire0"/>
          <w:i w:val="0"/>
          <w:color w:val="auto"/>
          <w:sz w:val="22"/>
          <w:szCs w:val="22"/>
        </w:rPr>
        <w:t xml:space="preserve">" des environnements de Production et de certains environnements de Test/Formation </w:t>
      </w:r>
      <w:r w:rsidR="005D3CB6" w:rsidRPr="00F47BF9">
        <w:rPr>
          <w:rStyle w:val="commentaire0"/>
          <w:i w:val="0"/>
          <w:color w:val="auto"/>
          <w:sz w:val="22"/>
          <w:szCs w:val="22"/>
        </w:rPr>
        <w:t xml:space="preserve">spécifiques </w:t>
      </w:r>
      <w:r w:rsidRPr="00F47BF9">
        <w:rPr>
          <w:rStyle w:val="commentaire0"/>
          <w:i w:val="0"/>
          <w:color w:val="auto"/>
          <w:sz w:val="22"/>
          <w:szCs w:val="22"/>
        </w:rPr>
        <w:t xml:space="preserve">avec consultation et remontée directe de la surveillance auprès du </w:t>
      </w:r>
      <w:r w:rsidR="002A0375">
        <w:rPr>
          <w:rStyle w:val="commentaire0"/>
          <w:i w:val="0"/>
          <w:color w:val="auto"/>
          <w:sz w:val="22"/>
          <w:szCs w:val="22"/>
        </w:rPr>
        <w:t xml:space="preserve">DBA </w:t>
      </w:r>
      <w:r w:rsidR="0045686D" w:rsidRPr="00F47BF9">
        <w:rPr>
          <w:rStyle w:val="commentaire0"/>
          <w:i w:val="0"/>
          <w:color w:val="auto"/>
          <w:sz w:val="22"/>
          <w:szCs w:val="22"/>
        </w:rPr>
        <w:t>et du soumissionnaire</w:t>
      </w:r>
      <w:r w:rsidR="009D714D" w:rsidRPr="00F47BF9">
        <w:rPr>
          <w:rStyle w:val="commentaire0"/>
          <w:i w:val="0"/>
          <w:color w:val="auto"/>
          <w:sz w:val="22"/>
          <w:szCs w:val="22"/>
        </w:rPr>
        <w:t>.</w:t>
      </w:r>
    </w:p>
    <w:p w14:paraId="2A1C69A7" w14:textId="1A1FD77F" w:rsidR="009D714D" w:rsidRDefault="009D714D" w:rsidP="22BBFDEB">
      <w:pPr>
        <w:numPr>
          <w:ilvl w:val="0"/>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 xml:space="preserve">Mise à disposition pour le </w:t>
      </w:r>
      <w:r w:rsidR="002A0375">
        <w:rPr>
          <w:rStyle w:val="commentaire0"/>
          <w:i w:val="0"/>
          <w:color w:val="auto"/>
          <w:sz w:val="22"/>
          <w:szCs w:val="22"/>
        </w:rPr>
        <w:t>DBA</w:t>
      </w:r>
      <w:r w:rsidRPr="00F47BF9">
        <w:rPr>
          <w:rStyle w:val="commentaire0"/>
          <w:i w:val="0"/>
          <w:color w:val="auto"/>
          <w:sz w:val="22"/>
          <w:szCs w:val="22"/>
        </w:rPr>
        <w:t xml:space="preserve"> </w:t>
      </w:r>
      <w:r w:rsidR="002A0375">
        <w:rPr>
          <w:rStyle w:val="commentaire0"/>
          <w:i w:val="0"/>
          <w:color w:val="auto"/>
          <w:sz w:val="22"/>
          <w:szCs w:val="22"/>
        </w:rPr>
        <w:t>d'une console de super</w:t>
      </w:r>
      <w:r w:rsidRPr="00F47BF9">
        <w:rPr>
          <w:rStyle w:val="commentaire0"/>
          <w:i w:val="0"/>
          <w:color w:val="auto"/>
          <w:sz w:val="22"/>
          <w:szCs w:val="22"/>
        </w:rPr>
        <w:t>vision</w:t>
      </w:r>
      <w:r w:rsidR="002A0375">
        <w:rPr>
          <w:rStyle w:val="commentaire0"/>
          <w:i w:val="0"/>
          <w:color w:val="auto"/>
          <w:sz w:val="22"/>
          <w:szCs w:val="22"/>
        </w:rPr>
        <w:t xml:space="preserve"> permettant de suivre :</w:t>
      </w:r>
    </w:p>
    <w:p w14:paraId="529AD9FC" w14:textId="0BCBEA66" w:rsidR="002A0375" w:rsidRDefault="002A0375" w:rsidP="002A0375">
      <w:pPr>
        <w:numPr>
          <w:ilvl w:val="1"/>
          <w:numId w:val="38"/>
        </w:numPr>
        <w:spacing w:before="0" w:after="0" w:line="240" w:lineRule="auto"/>
        <w:contextualSpacing w:val="0"/>
        <w:rPr>
          <w:rStyle w:val="commentaire0"/>
          <w:i w:val="0"/>
          <w:color w:val="auto"/>
          <w:sz w:val="22"/>
          <w:szCs w:val="22"/>
        </w:rPr>
      </w:pPr>
      <w:r>
        <w:rPr>
          <w:rStyle w:val="commentaire0"/>
          <w:i w:val="0"/>
          <w:color w:val="auto"/>
          <w:sz w:val="22"/>
          <w:szCs w:val="22"/>
        </w:rPr>
        <w:t>Les indicateurs probants des Bases de Données</w:t>
      </w:r>
    </w:p>
    <w:p w14:paraId="28EC0281" w14:textId="619C43F1" w:rsidR="002A0375" w:rsidRPr="00F47BF9" w:rsidRDefault="002A0375" w:rsidP="002A0375">
      <w:pPr>
        <w:numPr>
          <w:ilvl w:val="1"/>
          <w:numId w:val="38"/>
        </w:numPr>
        <w:spacing w:before="0" w:after="0" w:line="240" w:lineRule="auto"/>
        <w:contextualSpacing w:val="0"/>
        <w:rPr>
          <w:rStyle w:val="commentaire0"/>
          <w:i w:val="0"/>
          <w:color w:val="auto"/>
          <w:sz w:val="22"/>
          <w:szCs w:val="22"/>
        </w:rPr>
      </w:pPr>
      <w:r>
        <w:rPr>
          <w:rStyle w:val="commentaire0"/>
          <w:i w:val="0"/>
          <w:color w:val="auto"/>
          <w:sz w:val="22"/>
          <w:szCs w:val="22"/>
        </w:rPr>
        <w:t>Le statut des backups et des restore (sur les environnements de Secours)</w:t>
      </w:r>
    </w:p>
    <w:p w14:paraId="1F0DF207" w14:textId="77777777" w:rsidR="002257E0" w:rsidRPr="00F47BF9" w:rsidRDefault="002257E0" w:rsidP="22BBFDEB">
      <w:pPr>
        <w:numPr>
          <w:ilvl w:val="0"/>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Opérations sur les bases de données (liste non exhaustive) :</w:t>
      </w:r>
    </w:p>
    <w:p w14:paraId="750ABF85" w14:textId="77777777" w:rsidR="002257E0" w:rsidRPr="00F47BF9" w:rsidRDefault="002257E0" w:rsidP="22BBFDEB">
      <w:pPr>
        <w:numPr>
          <w:ilvl w:val="1"/>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Réorganisations de bases</w:t>
      </w:r>
    </w:p>
    <w:p w14:paraId="38624E5F" w14:textId="77777777" w:rsidR="002257E0" w:rsidRPr="00F47BF9" w:rsidRDefault="002257E0" w:rsidP="22BBFDEB">
      <w:pPr>
        <w:numPr>
          <w:ilvl w:val="1"/>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Suivi des performances</w:t>
      </w:r>
    </w:p>
    <w:p w14:paraId="2E65727F" w14:textId="77777777" w:rsidR="002257E0" w:rsidRPr="00F47BF9" w:rsidRDefault="002257E0" w:rsidP="22BBFDEB">
      <w:pPr>
        <w:numPr>
          <w:ilvl w:val="1"/>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Assistance à la duplication ou à la migration d’environnements</w:t>
      </w:r>
    </w:p>
    <w:p w14:paraId="04E63FC4" w14:textId="77777777" w:rsidR="002257E0" w:rsidRPr="00F47BF9" w:rsidRDefault="002257E0" w:rsidP="22BBFDEB">
      <w:pPr>
        <w:numPr>
          <w:ilvl w:val="1"/>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 xml:space="preserve">Audit, </w:t>
      </w:r>
      <w:proofErr w:type="spellStart"/>
      <w:r w:rsidRPr="00F47BF9">
        <w:rPr>
          <w:rStyle w:val="commentaire0"/>
          <w:i w:val="0"/>
          <w:color w:val="auto"/>
          <w:sz w:val="22"/>
          <w:szCs w:val="22"/>
        </w:rPr>
        <w:t>tunning</w:t>
      </w:r>
      <w:proofErr w:type="spellEnd"/>
    </w:p>
    <w:p w14:paraId="1028FC93" w14:textId="77777777" w:rsidR="002257E0" w:rsidRPr="00F47BF9" w:rsidRDefault="002257E0" w:rsidP="22BBFDEB">
      <w:pPr>
        <w:numPr>
          <w:ilvl w:val="1"/>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Rédaction de procédures</w:t>
      </w:r>
    </w:p>
    <w:p w14:paraId="0F6E59FD" w14:textId="1D1EB914" w:rsidR="009D714D" w:rsidRDefault="002257E0" w:rsidP="22BBFDEB">
      <w:pPr>
        <w:numPr>
          <w:ilvl w:val="1"/>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Tests de bascule et/ou de PRA</w:t>
      </w:r>
    </w:p>
    <w:p w14:paraId="3EAEF707" w14:textId="327ACBA9" w:rsidR="002A0375" w:rsidRDefault="002A0375" w:rsidP="22BBFDEB">
      <w:pPr>
        <w:numPr>
          <w:ilvl w:val="1"/>
          <w:numId w:val="38"/>
        </w:numPr>
        <w:spacing w:before="0" w:after="0" w:line="240" w:lineRule="auto"/>
        <w:contextualSpacing w:val="0"/>
        <w:rPr>
          <w:rStyle w:val="commentaire0"/>
          <w:i w:val="0"/>
          <w:color w:val="auto"/>
          <w:sz w:val="22"/>
          <w:szCs w:val="22"/>
        </w:rPr>
      </w:pPr>
      <w:r>
        <w:rPr>
          <w:rStyle w:val="commentaire0"/>
          <w:i w:val="0"/>
          <w:color w:val="auto"/>
          <w:sz w:val="22"/>
          <w:szCs w:val="22"/>
        </w:rPr>
        <w:t>Montées de version des S.G.B.D.</w:t>
      </w:r>
    </w:p>
    <w:p w14:paraId="2BE3DE39" w14:textId="1C84DE29" w:rsidR="002A0375" w:rsidRPr="002A0375" w:rsidRDefault="002A0375" w:rsidP="002A0375">
      <w:pPr>
        <w:pStyle w:val="Paragraphedeliste"/>
        <w:numPr>
          <w:ilvl w:val="0"/>
          <w:numId w:val="38"/>
        </w:numPr>
        <w:spacing w:before="0" w:after="0" w:line="240" w:lineRule="auto"/>
        <w:contextualSpacing w:val="0"/>
        <w:rPr>
          <w:rStyle w:val="commentaire0"/>
          <w:i w:val="0"/>
          <w:color w:val="auto"/>
          <w:sz w:val="22"/>
          <w:szCs w:val="22"/>
        </w:rPr>
      </w:pPr>
      <w:r>
        <w:rPr>
          <w:rStyle w:val="commentaire0"/>
          <w:i w:val="0"/>
          <w:color w:val="auto"/>
          <w:sz w:val="22"/>
          <w:szCs w:val="22"/>
        </w:rPr>
        <w:t xml:space="preserve">Mise à disposition d'un outil de </w:t>
      </w:r>
      <w:proofErr w:type="spellStart"/>
      <w:r>
        <w:rPr>
          <w:rStyle w:val="commentaire0"/>
          <w:i w:val="0"/>
          <w:color w:val="auto"/>
          <w:sz w:val="22"/>
          <w:szCs w:val="22"/>
        </w:rPr>
        <w:t>Ticketing</w:t>
      </w:r>
      <w:proofErr w:type="spellEnd"/>
      <w:r>
        <w:rPr>
          <w:rStyle w:val="commentaire0"/>
          <w:i w:val="0"/>
          <w:color w:val="auto"/>
          <w:sz w:val="22"/>
          <w:szCs w:val="22"/>
        </w:rPr>
        <w:t xml:space="preserve"> pour déclarer un incident ou faire une demande</w:t>
      </w:r>
    </w:p>
    <w:p w14:paraId="177EF66F" w14:textId="0E022A0E" w:rsidR="009D714D" w:rsidRPr="00F47BF9" w:rsidRDefault="009D714D" w:rsidP="22BBFDEB">
      <w:pPr>
        <w:numPr>
          <w:ilvl w:val="0"/>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 xml:space="preserve">Audit de </w:t>
      </w:r>
      <w:proofErr w:type="spellStart"/>
      <w:r w:rsidRPr="00F47BF9">
        <w:rPr>
          <w:rStyle w:val="commentaire0"/>
          <w:i w:val="0"/>
          <w:color w:val="auto"/>
          <w:sz w:val="22"/>
          <w:szCs w:val="22"/>
        </w:rPr>
        <w:t>BDDs</w:t>
      </w:r>
      <w:proofErr w:type="spellEnd"/>
      <w:r w:rsidRPr="00F47BF9">
        <w:rPr>
          <w:rStyle w:val="commentaire0"/>
          <w:i w:val="0"/>
          <w:color w:val="auto"/>
          <w:sz w:val="22"/>
          <w:szCs w:val="22"/>
        </w:rPr>
        <w:t xml:space="preserve"> à postériori (pour rechercher la cause éventuelle de lenteurs ou autres incidents) sur demande du C.H.R. </w:t>
      </w:r>
      <w:r w:rsidR="002A0375">
        <w:rPr>
          <w:rStyle w:val="commentaire0"/>
          <w:i w:val="0"/>
          <w:color w:val="auto"/>
          <w:sz w:val="22"/>
          <w:szCs w:val="22"/>
        </w:rPr>
        <w:t>si besoin et à tout moment</w:t>
      </w:r>
    </w:p>
    <w:p w14:paraId="7CC0CAA6" w14:textId="1F82FB98" w:rsidR="002257E0" w:rsidRPr="00F47BF9" w:rsidRDefault="009D714D" w:rsidP="22BBFDEB">
      <w:pPr>
        <w:numPr>
          <w:ilvl w:val="0"/>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Fourniture de c</w:t>
      </w:r>
      <w:r w:rsidR="002257E0" w:rsidRPr="00F47BF9">
        <w:rPr>
          <w:rStyle w:val="commentaire0"/>
          <w:i w:val="0"/>
          <w:color w:val="auto"/>
          <w:sz w:val="22"/>
          <w:szCs w:val="22"/>
        </w:rPr>
        <w:t>omptes-rendus mensuels d’assistance et de surveillance</w:t>
      </w:r>
      <w:r w:rsidRPr="00F47BF9">
        <w:rPr>
          <w:rStyle w:val="commentaire0"/>
          <w:i w:val="0"/>
          <w:color w:val="auto"/>
          <w:sz w:val="22"/>
          <w:szCs w:val="22"/>
        </w:rPr>
        <w:t xml:space="preserve"> et livraison de </w:t>
      </w:r>
      <w:proofErr w:type="spellStart"/>
      <w:r w:rsidRPr="00F47BF9">
        <w:rPr>
          <w:rStyle w:val="commentaire0"/>
          <w:i w:val="0"/>
          <w:color w:val="auto"/>
          <w:sz w:val="22"/>
          <w:szCs w:val="22"/>
        </w:rPr>
        <w:t>dashboard</w:t>
      </w:r>
      <w:proofErr w:type="spellEnd"/>
      <w:r w:rsidR="002474A7">
        <w:rPr>
          <w:rStyle w:val="commentaire0"/>
          <w:i w:val="0"/>
          <w:color w:val="auto"/>
          <w:sz w:val="22"/>
          <w:szCs w:val="22"/>
        </w:rPr>
        <w:t xml:space="preserve"> / rapports de performance réguliers</w:t>
      </w:r>
    </w:p>
    <w:p w14:paraId="0B2B49B4" w14:textId="692A9800" w:rsidR="002257E0" w:rsidRDefault="002257E0" w:rsidP="22BBFDEB">
      <w:pPr>
        <w:numPr>
          <w:ilvl w:val="0"/>
          <w:numId w:val="38"/>
        </w:numPr>
        <w:spacing w:before="0" w:after="0" w:line="240" w:lineRule="auto"/>
        <w:contextualSpacing w:val="0"/>
        <w:rPr>
          <w:rStyle w:val="commentaire0"/>
          <w:i w:val="0"/>
          <w:color w:val="auto"/>
          <w:sz w:val="22"/>
          <w:szCs w:val="22"/>
        </w:rPr>
      </w:pPr>
      <w:r w:rsidRPr="00F47BF9">
        <w:rPr>
          <w:rStyle w:val="commentaire0"/>
          <w:i w:val="0"/>
          <w:color w:val="auto"/>
          <w:sz w:val="22"/>
          <w:szCs w:val="22"/>
        </w:rPr>
        <w:t>Suivi des licences et utilisation des options</w:t>
      </w:r>
    </w:p>
    <w:p w14:paraId="2216155D" w14:textId="0B1E3D2E" w:rsidR="00F67EAA" w:rsidRPr="00F47BF9" w:rsidRDefault="00F67EAA" w:rsidP="22BBFDEB">
      <w:pPr>
        <w:numPr>
          <w:ilvl w:val="0"/>
          <w:numId w:val="38"/>
        </w:numPr>
        <w:spacing w:before="0" w:after="0" w:line="240" w:lineRule="auto"/>
        <w:contextualSpacing w:val="0"/>
        <w:rPr>
          <w:rStyle w:val="commentaire0"/>
          <w:i w:val="0"/>
          <w:color w:val="auto"/>
          <w:sz w:val="22"/>
          <w:szCs w:val="22"/>
        </w:rPr>
      </w:pPr>
      <w:r>
        <w:rPr>
          <w:rStyle w:val="commentaire0"/>
          <w:i w:val="0"/>
          <w:color w:val="auto"/>
          <w:sz w:val="22"/>
          <w:szCs w:val="22"/>
        </w:rPr>
        <w:t xml:space="preserve">Prestations </w:t>
      </w:r>
      <w:r w:rsidR="00290C9B">
        <w:rPr>
          <w:rStyle w:val="commentaire0"/>
          <w:i w:val="0"/>
          <w:color w:val="auto"/>
          <w:sz w:val="22"/>
          <w:szCs w:val="22"/>
        </w:rPr>
        <w:t>techniques</w:t>
      </w:r>
    </w:p>
    <w:p w14:paraId="16B73A90" w14:textId="77777777" w:rsidR="007A3B36" w:rsidRDefault="007A3B36" w:rsidP="007A3B36">
      <w:pPr>
        <w:spacing w:before="0" w:after="0" w:line="240" w:lineRule="auto"/>
        <w:contextualSpacing w:val="0"/>
        <w:rPr>
          <w:rStyle w:val="commentaire0"/>
          <w:i w:val="0"/>
          <w:color w:val="auto"/>
        </w:rPr>
      </w:pPr>
    </w:p>
    <w:p w14:paraId="0E4E5452" w14:textId="5A22EB07" w:rsidR="002257E0" w:rsidRPr="00F0087F" w:rsidRDefault="002257E0" w:rsidP="002257E0">
      <w:pPr>
        <w:rPr>
          <w:rStyle w:val="commentaire0"/>
          <w:i w:val="0"/>
          <w:color w:val="auto"/>
          <w:sz w:val="22"/>
          <w:szCs w:val="22"/>
        </w:rPr>
      </w:pPr>
      <w:r w:rsidRPr="00F0087F">
        <w:rPr>
          <w:rStyle w:val="commentaire0"/>
          <w:i w:val="0"/>
          <w:color w:val="auto"/>
          <w:sz w:val="22"/>
          <w:szCs w:val="22"/>
        </w:rPr>
        <w:t xml:space="preserve">Pour couvrir tous ces besoins et répondre aux attentes du C.H.R., ce marché </w:t>
      </w:r>
      <w:r w:rsidR="00CB5B69">
        <w:rPr>
          <w:rStyle w:val="commentaire0"/>
          <w:i w:val="0"/>
          <w:color w:val="auto"/>
          <w:sz w:val="22"/>
          <w:szCs w:val="22"/>
        </w:rPr>
        <w:t>est</w:t>
      </w:r>
      <w:r w:rsidRPr="00F0087F">
        <w:rPr>
          <w:rStyle w:val="commentaire0"/>
          <w:i w:val="0"/>
          <w:color w:val="auto"/>
          <w:sz w:val="22"/>
          <w:szCs w:val="22"/>
        </w:rPr>
        <w:t xml:space="preserve"> </w:t>
      </w:r>
      <w:r w:rsidR="00E426D8">
        <w:rPr>
          <w:rStyle w:val="commentaire0"/>
          <w:i w:val="0"/>
          <w:color w:val="auto"/>
          <w:sz w:val="22"/>
          <w:szCs w:val="22"/>
        </w:rPr>
        <w:t xml:space="preserve">composé des prestations suivantes </w:t>
      </w:r>
      <w:r w:rsidRPr="00F0087F">
        <w:rPr>
          <w:rStyle w:val="commentaire0"/>
          <w:i w:val="0"/>
          <w:color w:val="auto"/>
          <w:sz w:val="22"/>
          <w:szCs w:val="22"/>
        </w:rPr>
        <w:t>:</w:t>
      </w:r>
    </w:p>
    <w:p w14:paraId="6E05957E" w14:textId="77777777" w:rsidR="002257E0" w:rsidRDefault="002257E0" w:rsidP="002257E0">
      <w:pPr>
        <w:rPr>
          <w:rStyle w:val="commentaire0"/>
          <w:i w:val="0"/>
          <w:color w:val="auto"/>
        </w:rPr>
      </w:pPr>
    </w:p>
    <w:p w14:paraId="6744FC74" w14:textId="638B775F" w:rsidR="002257E0" w:rsidRPr="00F0087F" w:rsidRDefault="002257E0" w:rsidP="002257E0">
      <w:pPr>
        <w:numPr>
          <w:ilvl w:val="0"/>
          <w:numId w:val="38"/>
        </w:numPr>
        <w:spacing w:before="0" w:after="0" w:line="240" w:lineRule="auto"/>
        <w:contextualSpacing w:val="0"/>
        <w:rPr>
          <w:rStyle w:val="commentaire0"/>
          <w:i w:val="0"/>
          <w:color w:val="auto"/>
          <w:sz w:val="22"/>
          <w:szCs w:val="22"/>
        </w:rPr>
      </w:pPr>
      <w:r w:rsidRPr="00F0087F">
        <w:rPr>
          <w:rStyle w:val="commentaire0"/>
          <w:i w:val="0"/>
          <w:color w:val="auto"/>
          <w:sz w:val="22"/>
          <w:szCs w:val="22"/>
        </w:rPr>
        <w:t xml:space="preserve"> </w:t>
      </w:r>
      <w:r w:rsidR="004E2907">
        <w:rPr>
          <w:rStyle w:val="commentaire0"/>
          <w:i w:val="0"/>
          <w:color w:val="auto"/>
          <w:sz w:val="22"/>
          <w:szCs w:val="22"/>
        </w:rPr>
        <w:t>Maintien en Condition Opérationnelle</w:t>
      </w:r>
      <w:r w:rsidR="007A3B36" w:rsidRPr="00F0087F">
        <w:rPr>
          <w:rStyle w:val="commentaire0"/>
          <w:i w:val="0"/>
          <w:color w:val="auto"/>
          <w:sz w:val="22"/>
          <w:szCs w:val="22"/>
        </w:rPr>
        <w:t xml:space="preserve"> avec </w:t>
      </w:r>
      <w:r w:rsidRPr="00F0087F">
        <w:rPr>
          <w:rStyle w:val="commentaire0"/>
          <w:i w:val="0"/>
          <w:color w:val="auto"/>
          <w:sz w:val="22"/>
          <w:szCs w:val="22"/>
        </w:rPr>
        <w:t>garantie d'intervention</w:t>
      </w:r>
      <w:r w:rsidR="00883882">
        <w:rPr>
          <w:rStyle w:val="commentaire0"/>
          <w:i w:val="0"/>
          <w:color w:val="auto"/>
          <w:sz w:val="22"/>
          <w:szCs w:val="22"/>
        </w:rPr>
        <w:t xml:space="preserve"> H+2</w:t>
      </w:r>
      <w:r w:rsidR="00D92790" w:rsidRPr="00F0087F">
        <w:rPr>
          <w:rStyle w:val="commentaire0"/>
          <w:i w:val="0"/>
          <w:color w:val="auto"/>
          <w:sz w:val="22"/>
          <w:szCs w:val="22"/>
        </w:rPr>
        <w:t xml:space="preserve"> ouvrés</w:t>
      </w:r>
    </w:p>
    <w:p w14:paraId="5C95EDBE" w14:textId="6E618869" w:rsidR="002257E0" w:rsidRDefault="007A3B36" w:rsidP="007A3B36">
      <w:pPr>
        <w:numPr>
          <w:ilvl w:val="0"/>
          <w:numId w:val="38"/>
        </w:numPr>
        <w:spacing w:before="0" w:after="0" w:line="240" w:lineRule="auto"/>
        <w:contextualSpacing w:val="0"/>
        <w:rPr>
          <w:rStyle w:val="commentaire0"/>
          <w:i w:val="0"/>
          <w:color w:val="auto"/>
          <w:sz w:val="22"/>
          <w:szCs w:val="22"/>
        </w:rPr>
      </w:pPr>
      <w:r w:rsidRPr="00F0087F">
        <w:rPr>
          <w:rStyle w:val="commentaire0"/>
          <w:i w:val="0"/>
          <w:color w:val="auto"/>
          <w:sz w:val="22"/>
          <w:szCs w:val="22"/>
        </w:rPr>
        <w:t>Jours de « Crédit service »</w:t>
      </w:r>
    </w:p>
    <w:p w14:paraId="1DF0790F" w14:textId="536ED73D" w:rsidR="002A0375" w:rsidRPr="00F0087F" w:rsidRDefault="002A0375" w:rsidP="007A3B36">
      <w:pPr>
        <w:numPr>
          <w:ilvl w:val="0"/>
          <w:numId w:val="38"/>
        </w:numPr>
        <w:spacing w:before="0" w:after="0" w:line="240" w:lineRule="auto"/>
        <w:contextualSpacing w:val="0"/>
        <w:rPr>
          <w:rStyle w:val="commentaire0"/>
          <w:i w:val="0"/>
          <w:color w:val="auto"/>
          <w:sz w:val="22"/>
          <w:szCs w:val="22"/>
        </w:rPr>
      </w:pPr>
      <w:r>
        <w:rPr>
          <w:rStyle w:val="commentaire0"/>
          <w:i w:val="0"/>
          <w:color w:val="auto"/>
          <w:sz w:val="22"/>
          <w:szCs w:val="22"/>
        </w:rPr>
        <w:t>Astreinte 24/7</w:t>
      </w:r>
    </w:p>
    <w:p w14:paraId="7ECE78AC" w14:textId="77777777" w:rsidR="00EF2E58" w:rsidRDefault="00EF2E58" w:rsidP="001D409D">
      <w:pPr>
        <w:rPr>
          <w:rFonts w:ascii="Calibri" w:hAnsi="Calibri"/>
        </w:rPr>
      </w:pPr>
    </w:p>
    <w:p w14:paraId="51F858D7" w14:textId="2CF7AB66" w:rsidR="00005C35" w:rsidRDefault="004B6498" w:rsidP="00005C35">
      <w:pPr>
        <w:pStyle w:val="Titre2"/>
      </w:pPr>
      <w:bookmarkStart w:id="8" w:name="_Toc179538989"/>
      <w:r>
        <w:t xml:space="preserve"> </w:t>
      </w:r>
      <w:r w:rsidR="00F570FF">
        <w:t>M</w:t>
      </w:r>
      <w:r w:rsidR="002373C6">
        <w:t>a</w:t>
      </w:r>
      <w:r w:rsidR="00F570FF">
        <w:t>in</w:t>
      </w:r>
      <w:r w:rsidR="002373C6">
        <w:t>tien en Condition Operationnelle</w:t>
      </w:r>
      <w:bookmarkEnd w:id="8"/>
    </w:p>
    <w:p w14:paraId="3F7521C6" w14:textId="7FD55A5E" w:rsidR="004B6498" w:rsidRPr="00F0087F" w:rsidRDefault="004B6498" w:rsidP="22BBFDEB">
      <w:pPr>
        <w:ind w:firstLine="12"/>
      </w:pPr>
      <w:r>
        <w:t xml:space="preserve">Le soumissionnaire s’engagera à assurer une </w:t>
      </w:r>
      <w:r w:rsidR="00290C9B">
        <w:t>assistance</w:t>
      </w:r>
      <w:r>
        <w:t xml:space="preserve"> </w:t>
      </w:r>
      <w:r w:rsidR="00665173">
        <w:t xml:space="preserve">quotidienne </w:t>
      </w:r>
      <w:r>
        <w:t>du lundi au vendredi de 8h à 18h avec prise en compte de l'incident à H+1 ouvrées et une garantie d'intervention à H+</w:t>
      </w:r>
      <w:r w:rsidR="00883882">
        <w:t>2</w:t>
      </w:r>
      <w:r>
        <w:t xml:space="preserve"> ouvrées par rapport à l’ouverture de l’incident.</w:t>
      </w:r>
    </w:p>
    <w:p w14:paraId="4B42A680" w14:textId="2F64C33C" w:rsidR="22BBFDEB" w:rsidRDefault="22BBFDEB" w:rsidP="22BBFDEB">
      <w:pPr>
        <w:ind w:firstLine="12"/>
      </w:pPr>
    </w:p>
    <w:p w14:paraId="0B9D7177" w14:textId="1B5E3158" w:rsidR="004B6498" w:rsidRPr="00F0087F" w:rsidRDefault="0052747A" w:rsidP="0052747A">
      <w:pPr>
        <w:ind w:firstLine="12"/>
      </w:pPr>
      <w:r>
        <w:t xml:space="preserve">Il précisera en outre de manière formelle les modalités de mise en </w:t>
      </w:r>
      <w:proofErr w:type="spellStart"/>
      <w:r>
        <w:t>oeuv</w:t>
      </w:r>
      <w:r w:rsidR="205F6CBC">
        <w:t>r</w:t>
      </w:r>
      <w:r>
        <w:t>e</w:t>
      </w:r>
      <w:proofErr w:type="spellEnd"/>
      <w:r>
        <w:t xml:space="preserve"> de cette a</w:t>
      </w:r>
      <w:r w:rsidR="00290C9B">
        <w:t>ssistance</w:t>
      </w:r>
      <w:r>
        <w:t xml:space="preserve">, </w:t>
      </w:r>
      <w:r w:rsidR="004B6498">
        <w:t>les modalités d’accès au support (accès téléphonique, accès via un portail, gestion des incidents</w:t>
      </w:r>
      <w:r w:rsidR="00FB0B57">
        <w:t>, gestion des tickets</w:t>
      </w:r>
      <w:r w:rsidR="004B6498">
        <w:t xml:space="preserve">…) </w:t>
      </w:r>
      <w:r>
        <w:t>ainsi que</w:t>
      </w:r>
      <w:r w:rsidR="004B6498">
        <w:t xml:space="preserve"> les moyens techniques et humains qui seront mis en œ</w:t>
      </w:r>
      <w:r w:rsidR="00591687">
        <w:t>uvre pour assurer cette mission</w:t>
      </w:r>
      <w:r w:rsidR="00BF3C5B">
        <w:t>.</w:t>
      </w:r>
    </w:p>
    <w:p w14:paraId="32168F1D" w14:textId="1784051D" w:rsidR="004B6498" w:rsidRPr="00F0087F" w:rsidRDefault="004B6498" w:rsidP="004B6498">
      <w:r>
        <w:t xml:space="preserve">A ce sujet, et </w:t>
      </w:r>
      <w:proofErr w:type="gramStart"/>
      <w:r>
        <w:t>à fin</w:t>
      </w:r>
      <w:proofErr w:type="gramEnd"/>
      <w:r>
        <w:t xml:space="preserve"> de réactivité, le soumissionnaire </w:t>
      </w:r>
      <w:r w:rsidRPr="00491DA0">
        <w:rPr>
          <w:b/>
          <w:bCs/>
        </w:rPr>
        <w:t xml:space="preserve">s'engagera </w:t>
      </w:r>
      <w:r w:rsidR="00591687" w:rsidRPr="00491DA0">
        <w:rPr>
          <w:b/>
          <w:bCs/>
        </w:rPr>
        <w:t xml:space="preserve">impérativement </w:t>
      </w:r>
      <w:r w:rsidRPr="00491DA0">
        <w:rPr>
          <w:b/>
          <w:bCs/>
        </w:rPr>
        <w:t>à nommer un référent du site</w:t>
      </w:r>
      <w:r>
        <w:t xml:space="preserve"> qui s'appropriera son fonctionnement et qui sera l</w:t>
      </w:r>
      <w:r w:rsidR="00290C9B">
        <w:t>'interlocuteur</w:t>
      </w:r>
      <w:r>
        <w:t xml:space="preserve"> privilégi</w:t>
      </w:r>
      <w:r w:rsidR="00591687">
        <w:t>é</w:t>
      </w:r>
      <w:r>
        <w:t xml:space="preserve"> du D.B.A</w:t>
      </w:r>
      <w:r w:rsidR="00FB0B57">
        <w:t>. du C.H.R.</w:t>
      </w:r>
    </w:p>
    <w:p w14:paraId="267D1DCF" w14:textId="32B95E70" w:rsidR="004B6498" w:rsidRDefault="004B6498" w:rsidP="004B6498">
      <w:pPr>
        <w:rPr>
          <w:szCs w:val="22"/>
        </w:rPr>
      </w:pPr>
      <w:r w:rsidRPr="00F0087F">
        <w:rPr>
          <w:szCs w:val="22"/>
        </w:rPr>
        <w:lastRenderedPageBreak/>
        <w:t>De son côté, le C.H.R. proposera au soumissionnaire une connexion de type VPN qui donnera accès au site.</w:t>
      </w:r>
    </w:p>
    <w:p w14:paraId="0C68CC47" w14:textId="041B0DDE" w:rsidR="00883882" w:rsidRPr="00F0087F" w:rsidRDefault="00883882" w:rsidP="004B6498">
      <w:pPr>
        <w:rPr>
          <w:szCs w:val="22"/>
        </w:rPr>
      </w:pPr>
      <w:r>
        <w:rPr>
          <w:szCs w:val="22"/>
        </w:rPr>
        <w:t>De plus, à la demande du C.H.R. et à titre exceptionnel, le soumissionnaire pourra être amené à intervenir sur site si nécessaire</w:t>
      </w:r>
      <w:r w:rsidR="00566BA6">
        <w:rPr>
          <w:szCs w:val="22"/>
        </w:rPr>
        <w:t xml:space="preserve"> en mettant à disposition plusieurs ressources dans un délai de 2 heures maximum dans le cadre d'une intervention urgente.</w:t>
      </w:r>
    </w:p>
    <w:p w14:paraId="3771E80C" w14:textId="6DFEAB68" w:rsidR="00C04EAE" w:rsidRDefault="002C5F59" w:rsidP="22BBFDEB">
      <w:pPr>
        <w:rPr>
          <w:szCs w:val="22"/>
        </w:rPr>
      </w:pPr>
      <w:r w:rsidRPr="00F0087F">
        <w:rPr>
          <w:szCs w:val="22"/>
        </w:rPr>
        <w:t>Etant donné le contexte particulier en terme de</w:t>
      </w:r>
      <w:r w:rsidR="004D1B36">
        <w:rPr>
          <w:szCs w:val="22"/>
        </w:rPr>
        <w:t xml:space="preserve"> choix d’Infrastructure serveurs </w:t>
      </w:r>
      <w:r w:rsidRPr="00F0087F">
        <w:rPr>
          <w:szCs w:val="22"/>
        </w:rPr>
        <w:t xml:space="preserve">et SGBD du C.H.R., le soumissionnaire devra </w:t>
      </w:r>
      <w:r w:rsidRPr="00CF5530">
        <w:rPr>
          <w:b/>
          <w:bCs/>
          <w:szCs w:val="22"/>
        </w:rPr>
        <w:t>justifier</w:t>
      </w:r>
      <w:r w:rsidRPr="00F0087F">
        <w:rPr>
          <w:szCs w:val="22"/>
        </w:rPr>
        <w:t xml:space="preserve"> </w:t>
      </w:r>
      <w:r w:rsidR="00F213B5" w:rsidRPr="00F0087F">
        <w:rPr>
          <w:szCs w:val="22"/>
        </w:rPr>
        <w:t xml:space="preserve">et </w:t>
      </w:r>
      <w:r w:rsidR="00F213B5" w:rsidRPr="00CF5530">
        <w:rPr>
          <w:b/>
          <w:bCs/>
          <w:szCs w:val="22"/>
        </w:rPr>
        <w:t>s’engager</w:t>
      </w:r>
      <w:r w:rsidR="00F213B5" w:rsidRPr="00F0087F">
        <w:rPr>
          <w:szCs w:val="22"/>
        </w:rPr>
        <w:t xml:space="preserve"> sur </w:t>
      </w:r>
      <w:proofErr w:type="gramStart"/>
      <w:r w:rsidRPr="00F0087F">
        <w:rPr>
          <w:szCs w:val="22"/>
        </w:rPr>
        <w:t>de</w:t>
      </w:r>
      <w:r w:rsidR="00F213B5" w:rsidRPr="00F0087F">
        <w:rPr>
          <w:szCs w:val="22"/>
        </w:rPr>
        <w:t xml:space="preserve">s </w:t>
      </w:r>
      <w:r w:rsidRPr="00F0087F">
        <w:rPr>
          <w:szCs w:val="22"/>
        </w:rPr>
        <w:t xml:space="preserve"> compétences</w:t>
      </w:r>
      <w:proofErr w:type="gramEnd"/>
      <w:r w:rsidRPr="00F0087F">
        <w:rPr>
          <w:szCs w:val="22"/>
        </w:rPr>
        <w:t xml:space="preserve"> précises relatives :</w:t>
      </w:r>
    </w:p>
    <w:p w14:paraId="5CD651FF" w14:textId="6327C184" w:rsidR="002C5F59" w:rsidRPr="00BF3C5B" w:rsidRDefault="002C5F59" w:rsidP="00BF3C5B">
      <w:pPr>
        <w:pStyle w:val="Paragraphedeliste"/>
        <w:numPr>
          <w:ilvl w:val="0"/>
          <w:numId w:val="38"/>
        </w:numPr>
        <w:rPr>
          <w:szCs w:val="22"/>
        </w:rPr>
      </w:pPr>
      <w:proofErr w:type="gramStart"/>
      <w:r>
        <w:t>à</w:t>
      </w:r>
      <w:proofErr w:type="gramEnd"/>
      <w:r>
        <w:t xml:space="preserve"> la maîtrise d’Oracle 12C</w:t>
      </w:r>
      <w:r w:rsidR="006850F8">
        <w:t>, 18C et 19C</w:t>
      </w:r>
      <w:r w:rsidR="00883882">
        <w:t xml:space="preserve"> (pour l’existant) et des distributions futures</w:t>
      </w:r>
    </w:p>
    <w:p w14:paraId="1D91A955" w14:textId="282E4A78" w:rsidR="006850F8" w:rsidRDefault="006850F8" w:rsidP="00BF3C5B">
      <w:pPr>
        <w:pStyle w:val="Paragraphedeliste"/>
        <w:numPr>
          <w:ilvl w:val="0"/>
          <w:numId w:val="38"/>
        </w:numPr>
      </w:pPr>
      <w:proofErr w:type="gramStart"/>
      <w:r>
        <w:t>à</w:t>
      </w:r>
      <w:proofErr w:type="gramEnd"/>
      <w:r>
        <w:t xml:space="preserve"> la maîtrise de</w:t>
      </w:r>
      <w:r w:rsidR="00F612D4">
        <w:t xml:space="preserve">s </w:t>
      </w:r>
      <w:r>
        <w:t xml:space="preserve">OS Oracle Linux </w:t>
      </w:r>
      <w:r w:rsidR="00F612D4">
        <w:t xml:space="preserve">et CentOS </w:t>
      </w:r>
      <w:r>
        <w:t>installé</w:t>
      </w:r>
      <w:r w:rsidR="00F612D4">
        <w:t>s</w:t>
      </w:r>
      <w:r>
        <w:t xml:space="preserve"> sur les </w:t>
      </w:r>
      <w:proofErr w:type="spellStart"/>
      <w:r>
        <w:t>VMs</w:t>
      </w:r>
      <w:proofErr w:type="spellEnd"/>
      <w:r>
        <w:t xml:space="preserve"> Linux hébergeant les Bases de Données créées et/ou migrées sur l’Infrastructure </w:t>
      </w:r>
      <w:proofErr w:type="spellStart"/>
      <w:r>
        <w:t>VxRail</w:t>
      </w:r>
      <w:proofErr w:type="spellEnd"/>
      <w:r>
        <w:t>.</w:t>
      </w:r>
    </w:p>
    <w:p w14:paraId="48523406" w14:textId="1B706EF3" w:rsidR="0016581A" w:rsidRDefault="0016581A" w:rsidP="00C04EAE">
      <w:pPr>
        <w:pStyle w:val="Paragraphedeliste"/>
        <w:numPr>
          <w:ilvl w:val="0"/>
          <w:numId w:val="38"/>
        </w:numPr>
      </w:pPr>
      <w:proofErr w:type="gramStart"/>
      <w:r>
        <w:t>à</w:t>
      </w:r>
      <w:proofErr w:type="gramEnd"/>
      <w:r>
        <w:t xml:space="preserve"> la maîtris</w:t>
      </w:r>
      <w:r w:rsidR="00D8105C">
        <w:t>e de SQL Server toutes versions</w:t>
      </w:r>
      <w:r w:rsidR="008E28B7">
        <w:t>, de MySQL</w:t>
      </w:r>
      <w:r w:rsidR="00BF3C5B">
        <w:t>,</w:t>
      </w:r>
      <w:r w:rsidR="008E28B7">
        <w:t xml:space="preserve"> de PostgreSQL</w:t>
      </w:r>
      <w:r w:rsidR="00BF3C5B">
        <w:t xml:space="preserve"> et de PostgreSQL</w:t>
      </w:r>
    </w:p>
    <w:p w14:paraId="685E4EDE" w14:textId="03332D61" w:rsidR="00D8105C" w:rsidRDefault="00D8105C" w:rsidP="00D8105C">
      <w:r>
        <w:t>Pour ce faire, le soumissionnaire fournira les profils des intervenants en indiquant leurs compétences respectives.</w:t>
      </w:r>
    </w:p>
    <w:p w14:paraId="5D6091BE" w14:textId="77777777" w:rsidR="00D8105C" w:rsidRPr="00F0087F" w:rsidRDefault="00D8105C" w:rsidP="00D8105C"/>
    <w:p w14:paraId="138DA50D" w14:textId="4EDFAA67" w:rsidR="007B216E" w:rsidRPr="00F0087F" w:rsidRDefault="007B216E" w:rsidP="007B216E">
      <w:pPr>
        <w:rPr>
          <w:rStyle w:val="commentaire0"/>
          <w:i w:val="0"/>
          <w:color w:val="auto"/>
          <w:sz w:val="22"/>
          <w:szCs w:val="22"/>
        </w:rPr>
      </w:pPr>
      <w:proofErr w:type="gramStart"/>
      <w:r w:rsidRPr="00F0087F">
        <w:rPr>
          <w:rStyle w:val="commentaire0"/>
          <w:i w:val="0"/>
          <w:color w:val="auto"/>
          <w:sz w:val="22"/>
          <w:szCs w:val="22"/>
        </w:rPr>
        <w:t>En terme de</w:t>
      </w:r>
      <w:proofErr w:type="gramEnd"/>
      <w:r w:rsidRPr="00F0087F">
        <w:rPr>
          <w:rStyle w:val="commentaire0"/>
          <w:i w:val="0"/>
          <w:color w:val="auto"/>
          <w:sz w:val="22"/>
          <w:szCs w:val="22"/>
        </w:rPr>
        <w:t xml:space="preserve"> supervision et de </w:t>
      </w:r>
      <w:proofErr w:type="spellStart"/>
      <w:r w:rsidR="00B57AF0" w:rsidRPr="00F0087F">
        <w:rPr>
          <w:rStyle w:val="commentaire0"/>
          <w:i w:val="0"/>
          <w:color w:val="auto"/>
          <w:sz w:val="22"/>
          <w:szCs w:val="22"/>
        </w:rPr>
        <w:t>pro-</w:t>
      </w:r>
      <w:r w:rsidRPr="00F0087F">
        <w:rPr>
          <w:rStyle w:val="commentaire0"/>
          <w:i w:val="0"/>
          <w:color w:val="auto"/>
          <w:sz w:val="22"/>
          <w:szCs w:val="22"/>
        </w:rPr>
        <w:t>activité</w:t>
      </w:r>
      <w:proofErr w:type="spellEnd"/>
      <w:r w:rsidRPr="00F0087F">
        <w:rPr>
          <w:rStyle w:val="commentaire0"/>
          <w:i w:val="0"/>
          <w:color w:val="auto"/>
          <w:sz w:val="22"/>
          <w:szCs w:val="22"/>
        </w:rPr>
        <w:t xml:space="preserve">, le soumissionnaire devra mettre en place des outils de surveillance exclusivement sur site avec remontée d’alertes par mail à destination de lui-même et du </w:t>
      </w:r>
      <w:r w:rsidR="00BF3C5B">
        <w:rPr>
          <w:rStyle w:val="commentaire0"/>
          <w:i w:val="0"/>
          <w:color w:val="auto"/>
          <w:sz w:val="22"/>
          <w:szCs w:val="22"/>
        </w:rPr>
        <w:t xml:space="preserve">DBA du </w:t>
      </w:r>
      <w:r w:rsidRPr="00F0087F">
        <w:rPr>
          <w:rStyle w:val="commentaire0"/>
          <w:i w:val="0"/>
          <w:color w:val="auto"/>
          <w:sz w:val="22"/>
          <w:szCs w:val="22"/>
        </w:rPr>
        <w:t>C.H.R.</w:t>
      </w:r>
    </w:p>
    <w:p w14:paraId="3C019C4B" w14:textId="0E47AF99" w:rsidR="007B216E" w:rsidRDefault="007B216E" w:rsidP="007B216E">
      <w:pPr>
        <w:rPr>
          <w:rStyle w:val="commentaire0"/>
          <w:i w:val="0"/>
          <w:color w:val="auto"/>
          <w:sz w:val="22"/>
          <w:szCs w:val="22"/>
        </w:rPr>
      </w:pPr>
      <w:r w:rsidRPr="00F0087F">
        <w:rPr>
          <w:rStyle w:val="commentaire0"/>
          <w:i w:val="0"/>
          <w:color w:val="auto"/>
          <w:sz w:val="22"/>
          <w:szCs w:val="22"/>
        </w:rPr>
        <w:t xml:space="preserve">L'outil devra permettre au D.B.A. et </w:t>
      </w:r>
      <w:r w:rsidR="00F213B5" w:rsidRPr="00F0087F">
        <w:rPr>
          <w:rStyle w:val="commentaire0"/>
          <w:i w:val="0"/>
          <w:color w:val="auto"/>
          <w:sz w:val="22"/>
          <w:szCs w:val="22"/>
        </w:rPr>
        <w:t xml:space="preserve">aux </w:t>
      </w:r>
      <w:r w:rsidRPr="00F0087F">
        <w:rPr>
          <w:rStyle w:val="commentaire0"/>
          <w:i w:val="0"/>
          <w:color w:val="auto"/>
          <w:sz w:val="22"/>
          <w:szCs w:val="22"/>
        </w:rPr>
        <w:t>responsables de domaine du C.H.R. de consulter les données de supervision</w:t>
      </w:r>
      <w:r w:rsidR="00EC007A">
        <w:rPr>
          <w:rStyle w:val="commentaire0"/>
          <w:i w:val="0"/>
          <w:color w:val="auto"/>
          <w:sz w:val="22"/>
          <w:szCs w:val="22"/>
        </w:rPr>
        <w:t xml:space="preserve"> au travers de </w:t>
      </w:r>
      <w:proofErr w:type="spellStart"/>
      <w:r w:rsidR="00EC007A">
        <w:rPr>
          <w:rStyle w:val="commentaire0"/>
          <w:i w:val="0"/>
          <w:color w:val="auto"/>
          <w:sz w:val="22"/>
          <w:szCs w:val="22"/>
        </w:rPr>
        <w:t>dashboard</w:t>
      </w:r>
      <w:proofErr w:type="spellEnd"/>
      <w:r w:rsidR="00EC007A">
        <w:rPr>
          <w:rStyle w:val="commentaire0"/>
          <w:i w:val="0"/>
          <w:color w:val="auto"/>
          <w:sz w:val="22"/>
          <w:szCs w:val="22"/>
        </w:rPr>
        <w:t xml:space="preserve"> synthétiques indiquant la météo des environnements mais devant permettre ensuite d'aller voir en détail des indicateu</w:t>
      </w:r>
      <w:r w:rsidR="005725BD">
        <w:rPr>
          <w:rStyle w:val="commentaire0"/>
          <w:i w:val="0"/>
          <w:color w:val="auto"/>
          <w:sz w:val="22"/>
          <w:szCs w:val="22"/>
        </w:rPr>
        <w:t>r</w:t>
      </w:r>
      <w:r w:rsidR="00EC007A">
        <w:rPr>
          <w:rStyle w:val="commentaire0"/>
          <w:i w:val="0"/>
          <w:color w:val="auto"/>
          <w:sz w:val="22"/>
          <w:szCs w:val="22"/>
        </w:rPr>
        <w:t>s plus spécifiques de l'un</w:t>
      </w:r>
      <w:r w:rsidR="005725BD">
        <w:rPr>
          <w:rStyle w:val="commentaire0"/>
          <w:i w:val="0"/>
          <w:color w:val="auto"/>
          <w:sz w:val="22"/>
          <w:szCs w:val="22"/>
        </w:rPr>
        <w:t>e</w:t>
      </w:r>
      <w:r w:rsidR="00EC007A">
        <w:rPr>
          <w:rStyle w:val="commentaire0"/>
          <w:i w:val="0"/>
          <w:color w:val="auto"/>
          <w:sz w:val="22"/>
          <w:szCs w:val="22"/>
        </w:rPr>
        <w:t xml:space="preserve"> ou l'autres des </w:t>
      </w:r>
      <w:r w:rsidR="005725BD">
        <w:rPr>
          <w:rStyle w:val="commentaire0"/>
          <w:i w:val="0"/>
          <w:color w:val="auto"/>
          <w:sz w:val="22"/>
          <w:szCs w:val="22"/>
        </w:rPr>
        <w:t>Bases de Données</w:t>
      </w:r>
      <w:r w:rsidR="00EC007A">
        <w:rPr>
          <w:rStyle w:val="commentaire0"/>
          <w:i w:val="0"/>
          <w:color w:val="auto"/>
          <w:sz w:val="22"/>
          <w:szCs w:val="22"/>
        </w:rPr>
        <w:t xml:space="preserve"> supervisée.</w:t>
      </w:r>
    </w:p>
    <w:p w14:paraId="5B84A5B8" w14:textId="6E31F372" w:rsidR="00EC007A" w:rsidRDefault="00EC007A" w:rsidP="007B216E">
      <w:pPr>
        <w:rPr>
          <w:rStyle w:val="commentaire0"/>
          <w:i w:val="0"/>
          <w:color w:val="auto"/>
          <w:sz w:val="22"/>
          <w:szCs w:val="22"/>
        </w:rPr>
      </w:pPr>
      <w:r>
        <w:rPr>
          <w:rStyle w:val="commentaire0"/>
          <w:i w:val="0"/>
          <w:color w:val="auto"/>
          <w:sz w:val="22"/>
          <w:szCs w:val="22"/>
        </w:rPr>
        <w:t xml:space="preserve">La console de supervision devra être ergonomique </w:t>
      </w:r>
      <w:r w:rsidR="005725BD">
        <w:rPr>
          <w:rStyle w:val="commentaire0"/>
          <w:i w:val="0"/>
          <w:color w:val="auto"/>
          <w:sz w:val="22"/>
          <w:szCs w:val="22"/>
        </w:rPr>
        <w:t>et les informations recherchées devr</w:t>
      </w:r>
      <w:r w:rsidR="00A3587B">
        <w:rPr>
          <w:rStyle w:val="commentaire0"/>
          <w:i w:val="0"/>
          <w:color w:val="auto"/>
          <w:sz w:val="22"/>
          <w:szCs w:val="22"/>
        </w:rPr>
        <w:t>o</w:t>
      </w:r>
      <w:r w:rsidR="005725BD">
        <w:rPr>
          <w:rStyle w:val="commentaire0"/>
          <w:i w:val="0"/>
          <w:color w:val="auto"/>
          <w:sz w:val="22"/>
          <w:szCs w:val="22"/>
        </w:rPr>
        <w:t>nt l'être de manière intuitive sans tombe</w:t>
      </w:r>
      <w:r w:rsidR="00A3587B">
        <w:rPr>
          <w:rStyle w:val="commentaire0"/>
          <w:i w:val="0"/>
          <w:color w:val="auto"/>
          <w:sz w:val="22"/>
          <w:szCs w:val="22"/>
        </w:rPr>
        <w:t>r</w:t>
      </w:r>
      <w:r w:rsidR="005725BD">
        <w:rPr>
          <w:rStyle w:val="commentaire0"/>
          <w:i w:val="0"/>
          <w:color w:val="auto"/>
          <w:sz w:val="22"/>
          <w:szCs w:val="22"/>
        </w:rPr>
        <w:t xml:space="preserve"> dans une interface de type "</w:t>
      </w:r>
      <w:proofErr w:type="spellStart"/>
      <w:r w:rsidR="005725BD">
        <w:rPr>
          <w:rStyle w:val="commentaire0"/>
          <w:i w:val="0"/>
          <w:color w:val="auto"/>
          <w:sz w:val="22"/>
          <w:szCs w:val="22"/>
        </w:rPr>
        <w:t>clicodrome</w:t>
      </w:r>
      <w:proofErr w:type="spellEnd"/>
      <w:r w:rsidR="005725BD">
        <w:rPr>
          <w:rStyle w:val="commentaire0"/>
          <w:i w:val="0"/>
          <w:color w:val="auto"/>
          <w:sz w:val="22"/>
          <w:szCs w:val="22"/>
        </w:rPr>
        <w:t>".</w:t>
      </w:r>
    </w:p>
    <w:p w14:paraId="78CAB27C" w14:textId="77777777" w:rsidR="005725BD" w:rsidRDefault="005725BD" w:rsidP="007B216E">
      <w:pPr>
        <w:rPr>
          <w:rStyle w:val="commentaire0"/>
          <w:i w:val="0"/>
          <w:color w:val="auto"/>
          <w:sz w:val="22"/>
          <w:szCs w:val="22"/>
        </w:rPr>
      </w:pPr>
    </w:p>
    <w:p w14:paraId="4DF8C8EE" w14:textId="37126609" w:rsidR="005725BD" w:rsidRPr="00F0087F" w:rsidRDefault="005725BD" w:rsidP="007B216E">
      <w:pPr>
        <w:rPr>
          <w:rStyle w:val="commentaire0"/>
          <w:i w:val="0"/>
          <w:color w:val="auto"/>
          <w:sz w:val="22"/>
          <w:szCs w:val="22"/>
        </w:rPr>
      </w:pPr>
      <w:r>
        <w:rPr>
          <w:rStyle w:val="commentaire0"/>
          <w:i w:val="0"/>
          <w:color w:val="auto"/>
          <w:sz w:val="22"/>
          <w:szCs w:val="22"/>
        </w:rPr>
        <w:t>Cette console devra être présentée lors de la soutenance sur site.</w:t>
      </w:r>
    </w:p>
    <w:p w14:paraId="24D5C868" w14:textId="77777777" w:rsidR="00F0087F" w:rsidRPr="00F0087F" w:rsidRDefault="00F0087F" w:rsidP="007B216E">
      <w:pPr>
        <w:rPr>
          <w:rStyle w:val="commentaire0"/>
          <w:i w:val="0"/>
          <w:color w:val="auto"/>
          <w:sz w:val="22"/>
          <w:szCs w:val="22"/>
        </w:rPr>
      </w:pPr>
    </w:p>
    <w:p w14:paraId="38760B7C" w14:textId="77777777" w:rsidR="007B216E" w:rsidRPr="00F0087F" w:rsidRDefault="007B216E" w:rsidP="007B216E">
      <w:pPr>
        <w:rPr>
          <w:rStyle w:val="commentaire0"/>
          <w:i w:val="0"/>
          <w:color w:val="auto"/>
          <w:sz w:val="22"/>
          <w:szCs w:val="22"/>
        </w:rPr>
      </w:pPr>
      <w:r w:rsidRPr="00F0087F">
        <w:rPr>
          <w:rStyle w:val="commentaire0"/>
          <w:i w:val="0"/>
          <w:color w:val="auto"/>
          <w:sz w:val="22"/>
          <w:szCs w:val="22"/>
          <w:u w:val="single"/>
        </w:rPr>
        <w:t>Remarque à ce sujet</w:t>
      </w:r>
      <w:r w:rsidRPr="00F0087F">
        <w:rPr>
          <w:rStyle w:val="commentaire0"/>
          <w:i w:val="0"/>
          <w:color w:val="auto"/>
          <w:sz w:val="22"/>
          <w:szCs w:val="22"/>
        </w:rPr>
        <w:t> : le C.H.R. Metz-Thionville a volontairement fait le choix de ne pas mettre en œuvre à</w:t>
      </w:r>
      <w:r w:rsidR="00F213B5" w:rsidRPr="00F0087F">
        <w:rPr>
          <w:rStyle w:val="commentaire0"/>
          <w:i w:val="0"/>
          <w:color w:val="auto"/>
          <w:sz w:val="22"/>
          <w:szCs w:val="22"/>
        </w:rPr>
        <w:t xml:space="preserve"> ce jour d’Infrastructure « Cloud</w:t>
      </w:r>
      <w:r w:rsidRPr="00F0087F">
        <w:rPr>
          <w:rStyle w:val="commentaire0"/>
          <w:i w:val="0"/>
          <w:color w:val="auto"/>
          <w:sz w:val="22"/>
          <w:szCs w:val="22"/>
        </w:rPr>
        <w:t xml:space="preserve"> Control » et ne souhaite pas déployer</w:t>
      </w:r>
      <w:r w:rsidR="00C3145B">
        <w:rPr>
          <w:rStyle w:val="commentaire0"/>
          <w:i w:val="0"/>
          <w:color w:val="auto"/>
          <w:sz w:val="22"/>
          <w:szCs w:val="22"/>
        </w:rPr>
        <w:t xml:space="preserve"> cette solution.</w:t>
      </w:r>
    </w:p>
    <w:p w14:paraId="23A35563" w14:textId="77777777" w:rsidR="00F0087F" w:rsidRPr="00F0087F" w:rsidRDefault="00F0087F" w:rsidP="007B216E">
      <w:pPr>
        <w:rPr>
          <w:rStyle w:val="commentaire0"/>
          <w:i w:val="0"/>
          <w:color w:val="auto"/>
          <w:sz w:val="22"/>
          <w:szCs w:val="22"/>
        </w:rPr>
      </w:pPr>
    </w:p>
    <w:p w14:paraId="4C0F796D" w14:textId="77777777" w:rsidR="007B216E" w:rsidRPr="00F0087F" w:rsidRDefault="007B216E" w:rsidP="007B216E">
      <w:pPr>
        <w:rPr>
          <w:rStyle w:val="commentaire0"/>
          <w:i w:val="0"/>
          <w:color w:val="auto"/>
          <w:sz w:val="22"/>
          <w:szCs w:val="22"/>
        </w:rPr>
      </w:pPr>
      <w:r w:rsidRPr="00F0087F">
        <w:rPr>
          <w:rStyle w:val="commentaire0"/>
          <w:i w:val="0"/>
          <w:color w:val="auto"/>
          <w:sz w:val="22"/>
          <w:szCs w:val="22"/>
        </w:rPr>
        <w:t xml:space="preserve">Les actions </w:t>
      </w:r>
      <w:r w:rsidR="00F0087F">
        <w:rPr>
          <w:rStyle w:val="commentaire0"/>
          <w:i w:val="0"/>
          <w:color w:val="auto"/>
          <w:sz w:val="22"/>
          <w:szCs w:val="22"/>
        </w:rPr>
        <w:t>« </w:t>
      </w:r>
      <w:r w:rsidRPr="00F0087F">
        <w:rPr>
          <w:rStyle w:val="commentaire0"/>
          <w:i w:val="0"/>
          <w:color w:val="auto"/>
          <w:sz w:val="22"/>
          <w:szCs w:val="22"/>
        </w:rPr>
        <w:t>simples</w:t>
      </w:r>
      <w:r w:rsidR="00F0087F">
        <w:rPr>
          <w:rStyle w:val="commentaire0"/>
          <w:i w:val="0"/>
          <w:color w:val="auto"/>
          <w:sz w:val="22"/>
          <w:szCs w:val="22"/>
        </w:rPr>
        <w:t> »</w:t>
      </w:r>
      <w:r w:rsidRPr="00F0087F">
        <w:rPr>
          <w:rStyle w:val="commentaire0"/>
          <w:i w:val="0"/>
          <w:color w:val="auto"/>
          <w:sz w:val="22"/>
          <w:szCs w:val="22"/>
        </w:rPr>
        <w:t xml:space="preserve"> à réaliser en cas de problème seront réalisées par le D.B.A du site ou par le soumissionnaire en cas d'urgence ou d'absence du D.B.A. :</w:t>
      </w:r>
    </w:p>
    <w:p w14:paraId="08B228DC" w14:textId="77777777" w:rsidR="007B216E" w:rsidRDefault="007B216E" w:rsidP="007B216E">
      <w:pPr>
        <w:numPr>
          <w:ilvl w:val="0"/>
          <w:numId w:val="38"/>
        </w:numPr>
        <w:spacing w:before="0" w:after="0" w:line="240" w:lineRule="auto"/>
        <w:contextualSpacing w:val="0"/>
      </w:pPr>
      <w:r>
        <w:t>Contrôle de validité des Backups des bases</w:t>
      </w:r>
    </w:p>
    <w:p w14:paraId="35D646BB" w14:textId="77777777" w:rsidR="007B216E" w:rsidRDefault="007B216E" w:rsidP="007B216E">
      <w:pPr>
        <w:numPr>
          <w:ilvl w:val="0"/>
          <w:numId w:val="38"/>
        </w:numPr>
        <w:spacing w:before="0" w:after="0" w:line="240" w:lineRule="auto"/>
        <w:contextualSpacing w:val="0"/>
      </w:pPr>
      <w:r>
        <w:t xml:space="preserve">Gestion des volumétries (augmentation, déplacement des </w:t>
      </w:r>
      <w:proofErr w:type="gramStart"/>
      <w:r>
        <w:t>fichiers, ….</w:t>
      </w:r>
      <w:proofErr w:type="gramEnd"/>
      <w:r>
        <w:t>)</w:t>
      </w:r>
    </w:p>
    <w:p w14:paraId="7864405B" w14:textId="77777777" w:rsidR="007B216E" w:rsidRDefault="007B216E" w:rsidP="007B216E">
      <w:pPr>
        <w:numPr>
          <w:ilvl w:val="0"/>
          <w:numId w:val="38"/>
        </w:numPr>
        <w:spacing w:before="0" w:after="0" w:line="240" w:lineRule="auto"/>
        <w:contextualSpacing w:val="0"/>
      </w:pPr>
      <w:r>
        <w:t>Kill des sessions bloquantes</w:t>
      </w:r>
    </w:p>
    <w:p w14:paraId="3905EDC0" w14:textId="28C1DBFF" w:rsidR="007B216E" w:rsidRPr="00F47BF9" w:rsidRDefault="007B216E" w:rsidP="007B216E">
      <w:pPr>
        <w:numPr>
          <w:ilvl w:val="0"/>
          <w:numId w:val="38"/>
        </w:numPr>
        <w:spacing w:before="0" w:after="0" w:line="240" w:lineRule="auto"/>
        <w:contextualSpacing w:val="0"/>
      </w:pPr>
      <w:r w:rsidRPr="00F47BF9">
        <w:t xml:space="preserve">Gestion des alertes </w:t>
      </w:r>
      <w:r w:rsidR="2FD24F8B" w:rsidRPr="00F47BF9">
        <w:t xml:space="preserve">au niveau bases de données et serveurs d’hébergement (Oracle / SQL server / ...) </w:t>
      </w:r>
    </w:p>
    <w:p w14:paraId="337EC0FB" w14:textId="77777777" w:rsidR="007B216E" w:rsidRDefault="007B216E" w:rsidP="007B216E">
      <w:pPr>
        <w:numPr>
          <w:ilvl w:val="0"/>
          <w:numId w:val="38"/>
        </w:numPr>
        <w:spacing w:before="0" w:after="0" w:line="240" w:lineRule="auto"/>
        <w:contextualSpacing w:val="0"/>
      </w:pPr>
      <w:r>
        <w:t>Rapport de performance ciblé à la demande</w:t>
      </w:r>
    </w:p>
    <w:p w14:paraId="20BE3C0C" w14:textId="77777777" w:rsidR="007B216E" w:rsidRDefault="007B216E" w:rsidP="007B216E">
      <w:pPr>
        <w:numPr>
          <w:ilvl w:val="0"/>
          <w:numId w:val="38"/>
        </w:numPr>
        <w:spacing w:before="0" w:after="0" w:line="240" w:lineRule="auto"/>
        <w:contextualSpacing w:val="0"/>
      </w:pPr>
      <w:r>
        <w:t>Contrôle d'arrêt/démarrage sur demande</w:t>
      </w:r>
    </w:p>
    <w:p w14:paraId="49A2F5D1" w14:textId="75991A2A" w:rsidR="007B216E" w:rsidRDefault="007B216E" w:rsidP="22BBFDEB">
      <w:pPr>
        <w:numPr>
          <w:ilvl w:val="0"/>
          <w:numId w:val="38"/>
        </w:numPr>
        <w:spacing w:before="0" w:after="0" w:line="240" w:lineRule="auto"/>
      </w:pPr>
      <w:r>
        <w:t>Changement de paramétrage (mémoire, ou sur demande d'éditeur)</w:t>
      </w:r>
    </w:p>
    <w:p w14:paraId="0D8DBAEA" w14:textId="77777777" w:rsidR="00BF3C5B" w:rsidRDefault="00BF3C5B" w:rsidP="00BF3C5B">
      <w:pPr>
        <w:spacing w:before="0" w:after="0" w:line="240" w:lineRule="auto"/>
      </w:pPr>
    </w:p>
    <w:p w14:paraId="13CBFC4E" w14:textId="28108E8E" w:rsidR="00833FA2" w:rsidRDefault="00833FA2" w:rsidP="007B216E">
      <w:r>
        <w:t xml:space="preserve">Une </w:t>
      </w:r>
      <w:r w:rsidR="006308A1">
        <w:t>attention</w:t>
      </w:r>
      <w:r>
        <w:t xml:space="preserve"> toute particulière sera portée sur la réalisation des backups et le soumissionnaire devra être en mesure de produire des indicateurs quotidiens </w:t>
      </w:r>
      <w:r w:rsidR="00EC007A">
        <w:t xml:space="preserve">synthétiques (codes couleur ou météo) </w:t>
      </w:r>
      <w:r>
        <w:t>sur l’activité des sauvegardes</w:t>
      </w:r>
      <w:r w:rsidR="00EC007A">
        <w:t xml:space="preserve"> de la Production et de la synchronisation côté Secours au travers d'une </w:t>
      </w:r>
      <w:r w:rsidR="00EC007A">
        <w:lastRenderedPageBreak/>
        <w:t>console de supervision</w:t>
      </w:r>
      <w:r w:rsidR="005725BD">
        <w:t>, idéalement accessible depuis la console de supervision mentionnée plus haut</w:t>
      </w:r>
      <w:r w:rsidR="00A3587B">
        <w:t xml:space="preserve"> ou intégrée à cette même console</w:t>
      </w:r>
      <w:r w:rsidR="005725BD">
        <w:t>.</w:t>
      </w:r>
    </w:p>
    <w:p w14:paraId="139B0253" w14:textId="77777777" w:rsidR="00833FA2" w:rsidRDefault="00833FA2" w:rsidP="007B216E"/>
    <w:p w14:paraId="3CB4E74B" w14:textId="77777777" w:rsidR="007B216E" w:rsidRDefault="007B216E" w:rsidP="007B216E">
      <w:r>
        <w:t>A la fin de chaque mois, le soumissionnaire fournira obligatoirement les rapports suivants au C.H.R. :</w:t>
      </w:r>
    </w:p>
    <w:p w14:paraId="031A0A7B" w14:textId="79888A96" w:rsidR="007B216E" w:rsidRDefault="007B216E" w:rsidP="007B216E">
      <w:pPr>
        <w:numPr>
          <w:ilvl w:val="0"/>
          <w:numId w:val="38"/>
        </w:numPr>
        <w:spacing w:before="0" w:after="0" w:line="240" w:lineRule="auto"/>
        <w:contextualSpacing w:val="0"/>
      </w:pPr>
      <w:r>
        <w:t>Tableaux de bord des performances relatifs aux Bases de Données de Production, dont les éléments seront définis conjointement avec le D.B.A.</w:t>
      </w:r>
    </w:p>
    <w:p w14:paraId="0639A8B0" w14:textId="5D1B5D2B" w:rsidR="00457973" w:rsidRDefault="00457973" w:rsidP="007B216E">
      <w:pPr>
        <w:numPr>
          <w:ilvl w:val="0"/>
          <w:numId w:val="38"/>
        </w:numPr>
        <w:spacing w:before="0" w:after="0" w:line="240" w:lineRule="auto"/>
        <w:contextualSpacing w:val="0"/>
      </w:pPr>
      <w:r>
        <w:t xml:space="preserve">Indicateurs de </w:t>
      </w:r>
      <w:proofErr w:type="spellStart"/>
      <w:r>
        <w:t>disponiblité</w:t>
      </w:r>
      <w:proofErr w:type="spellEnd"/>
      <w:r>
        <w:t xml:space="preserve"> au sens technique d'une application (en fonction des informations </w:t>
      </w:r>
      <w:proofErr w:type="spellStart"/>
      <w:r>
        <w:t>communiqées</w:t>
      </w:r>
      <w:proofErr w:type="spellEnd"/>
      <w:r>
        <w:t xml:space="preserve"> par le site)</w:t>
      </w:r>
      <w:r w:rsidR="00EC007A">
        <w:t xml:space="preserve"> regroupés par </w:t>
      </w:r>
      <w:proofErr w:type="spellStart"/>
      <w:r w:rsidR="00EC007A">
        <w:t>dommaine</w:t>
      </w:r>
      <w:proofErr w:type="spellEnd"/>
      <w:r w:rsidR="00EC007A">
        <w:t xml:space="preserve"> applicatif (administratif, médical, </w:t>
      </w:r>
      <w:proofErr w:type="spellStart"/>
      <w:r w:rsidR="00EC007A">
        <w:t>medico-technique</w:t>
      </w:r>
      <w:proofErr w:type="spellEnd"/>
      <w:r w:rsidR="00EC007A">
        <w:t xml:space="preserve">) avec remontée par mail aux chefs de projet fonctionnels et aux </w:t>
      </w:r>
      <w:proofErr w:type="spellStart"/>
      <w:r w:rsidR="00EC007A">
        <w:t>reponsables</w:t>
      </w:r>
      <w:proofErr w:type="spellEnd"/>
      <w:r w:rsidR="00EC007A">
        <w:t xml:space="preserve"> d'équipe</w:t>
      </w:r>
    </w:p>
    <w:p w14:paraId="1265DBEF" w14:textId="7A966BBD" w:rsidR="00EC007A" w:rsidRDefault="00EC007A" w:rsidP="007B216E">
      <w:pPr>
        <w:numPr>
          <w:ilvl w:val="0"/>
          <w:numId w:val="38"/>
        </w:numPr>
        <w:spacing w:before="0" w:after="0" w:line="240" w:lineRule="auto"/>
        <w:contextualSpacing w:val="0"/>
      </w:pPr>
      <w:r>
        <w:t>TOP 10 des requêtes "à surveiller" dans le but de les faire remonter à l'éditeur si besoin.</w:t>
      </w:r>
    </w:p>
    <w:p w14:paraId="1910C92F" w14:textId="1A94264D" w:rsidR="007B216E" w:rsidRDefault="007B216E" w:rsidP="007B216E">
      <w:pPr>
        <w:numPr>
          <w:ilvl w:val="0"/>
          <w:numId w:val="38"/>
        </w:numPr>
        <w:spacing w:before="0" w:after="0" w:line="240" w:lineRule="auto"/>
        <w:contextualSpacing w:val="0"/>
      </w:pPr>
      <w:r>
        <w:t>Nombre et nature des appels au support de type « as</w:t>
      </w:r>
      <w:r w:rsidR="00BF3C5B">
        <w:t>sistance</w:t>
      </w:r>
      <w:r>
        <w:t> »</w:t>
      </w:r>
    </w:p>
    <w:p w14:paraId="3402C1E8" w14:textId="77777777" w:rsidR="007B216E" w:rsidRDefault="007B216E" w:rsidP="007B216E">
      <w:pPr>
        <w:numPr>
          <w:ilvl w:val="0"/>
          <w:numId w:val="38"/>
        </w:numPr>
        <w:spacing w:before="0" w:after="0" w:line="240" w:lineRule="auto"/>
        <w:contextualSpacing w:val="0"/>
      </w:pPr>
      <w:r>
        <w:t>Délai de prise en compte et de résolution des incidents</w:t>
      </w:r>
    </w:p>
    <w:p w14:paraId="68D5A3BE" w14:textId="5916E020" w:rsidR="007B216E" w:rsidRDefault="00F0087F" w:rsidP="007B216E">
      <w:pPr>
        <w:numPr>
          <w:ilvl w:val="0"/>
          <w:numId w:val="38"/>
        </w:numPr>
        <w:spacing w:before="0" w:after="0" w:line="240" w:lineRule="auto"/>
        <w:contextualSpacing w:val="0"/>
      </w:pPr>
      <w:r>
        <w:t>Indicateurs d’indisponibilité du Système d’I</w:t>
      </w:r>
      <w:r w:rsidR="007B216E">
        <w:t>nformation</w:t>
      </w:r>
    </w:p>
    <w:p w14:paraId="5DA1090F" w14:textId="05E571B3" w:rsidR="008948E6" w:rsidRDefault="008948E6" w:rsidP="008948E6">
      <w:pPr>
        <w:spacing w:before="0" w:after="0" w:line="240" w:lineRule="auto"/>
        <w:contextualSpacing w:val="0"/>
      </w:pPr>
    </w:p>
    <w:p w14:paraId="4E478D0F" w14:textId="5846FE77" w:rsidR="008948E6" w:rsidRDefault="008948E6" w:rsidP="008948E6">
      <w:pPr>
        <w:spacing w:before="0" w:after="0" w:line="240" w:lineRule="auto"/>
        <w:contextualSpacing w:val="0"/>
      </w:pPr>
      <w:r>
        <w:t xml:space="preserve">Pour des raisons évidentes de sécurité, et pour répondre aux exigences de la norme ISO27001 et de la certification HDS, les </w:t>
      </w:r>
      <w:proofErr w:type="spellStart"/>
      <w:r>
        <w:t>VMs</w:t>
      </w:r>
      <w:proofErr w:type="spellEnd"/>
      <w:r>
        <w:t xml:space="preserve"> Linux qui hébergent les Bases de Données Oracle deviennent extrêmement sensibles.</w:t>
      </w:r>
    </w:p>
    <w:p w14:paraId="32DDCA73" w14:textId="7BFA1C69" w:rsidR="008948E6" w:rsidRDefault="008948E6" w:rsidP="008948E6">
      <w:pPr>
        <w:spacing w:before="0" w:after="0" w:line="240" w:lineRule="auto"/>
        <w:contextualSpacing w:val="0"/>
      </w:pPr>
      <w:r>
        <w:t xml:space="preserve">Pour ce faire, le soumissionnaire devra proposer une solution de mise-à-jour (automatique ou non) de ces </w:t>
      </w:r>
      <w:proofErr w:type="spellStart"/>
      <w:r>
        <w:t>VMs</w:t>
      </w:r>
      <w:proofErr w:type="spellEnd"/>
      <w:r>
        <w:t xml:space="preserve"> </w:t>
      </w:r>
      <w:proofErr w:type="spellStart"/>
      <w:r>
        <w:t>quelque</w:t>
      </w:r>
      <w:proofErr w:type="spellEnd"/>
      <w:r>
        <w:t xml:space="preserve"> soit la distribution Linux déployée avec un suivi mentionnant – pour chaque VM - la réussite ou l'échec des mises-à-jour.</w:t>
      </w:r>
    </w:p>
    <w:p w14:paraId="4520D012" w14:textId="1D64055E" w:rsidR="004919F8" w:rsidRDefault="004919F8" w:rsidP="008948E6">
      <w:pPr>
        <w:spacing w:before="0" w:after="0" w:line="240" w:lineRule="auto"/>
        <w:contextualSpacing w:val="0"/>
      </w:pPr>
      <w:r>
        <w:t xml:space="preserve">Cette solution devra par ailleurs être étendue à l'intégralité du parc des </w:t>
      </w:r>
      <w:proofErr w:type="spellStart"/>
      <w:r>
        <w:t>VMs</w:t>
      </w:r>
      <w:proofErr w:type="spellEnd"/>
      <w:r>
        <w:t xml:space="preserve"> Linux du C.H.R. Metz-Thionville, qu'elles hébergent ou non des Bases de Données Oracle, en portant une attention particulière aux VMS en DMZ.</w:t>
      </w:r>
    </w:p>
    <w:p w14:paraId="66F78E48" w14:textId="77777777" w:rsidR="007B216E" w:rsidRPr="00074957" w:rsidRDefault="007B216E" w:rsidP="007B216E"/>
    <w:p w14:paraId="0CE5FEF0" w14:textId="77777777" w:rsidR="005725BD" w:rsidRDefault="007B216E" w:rsidP="00E518F8">
      <w:r>
        <w:t>Le C.H.R. fournira tous les éléments lui permettant de s’approprier l’environnement couvert au titulaire du présent marché.</w:t>
      </w:r>
    </w:p>
    <w:p w14:paraId="2521B04F" w14:textId="1AE2B909" w:rsidR="005725BD" w:rsidRDefault="005725BD" w:rsidP="00E518F8"/>
    <w:p w14:paraId="06E14499" w14:textId="4522EEE8" w:rsidR="00C34DA6" w:rsidRDefault="00C34DA6" w:rsidP="00E518F8">
      <w:r>
        <w:t xml:space="preserve">Le tableau du </w:t>
      </w:r>
      <w:proofErr w:type="spellStart"/>
      <w:r>
        <w:t>bordeau</w:t>
      </w:r>
      <w:proofErr w:type="spellEnd"/>
      <w:r>
        <w:t xml:space="preserve"> des prix intègrera donc pour ce</w:t>
      </w:r>
      <w:r w:rsidR="00D06545">
        <w:t>s prestations</w:t>
      </w:r>
      <w:r>
        <w:t xml:space="preserve">, le coût de ce M.C.O. ainsi que les outils et/ou consoles de </w:t>
      </w:r>
      <w:proofErr w:type="gramStart"/>
      <w:r>
        <w:t>supervision déployés</w:t>
      </w:r>
      <w:proofErr w:type="gramEnd"/>
      <w:r>
        <w:t xml:space="preserve"> sur le site.</w:t>
      </w:r>
    </w:p>
    <w:p w14:paraId="7A8C4E3B" w14:textId="4A2753F1" w:rsidR="00A31612" w:rsidRDefault="004D1B36" w:rsidP="00A31612">
      <w:pPr>
        <w:pStyle w:val="Titre2"/>
      </w:pPr>
      <w:bookmarkStart w:id="9" w:name="_Toc179538990"/>
      <w:r>
        <w:t xml:space="preserve"> Jours de « C</w:t>
      </w:r>
      <w:r w:rsidR="00A31612">
        <w:t>redit Service »</w:t>
      </w:r>
      <w:bookmarkEnd w:id="9"/>
    </w:p>
    <w:p w14:paraId="73A217AE" w14:textId="10609145" w:rsidR="0032024A" w:rsidRDefault="0032024A" w:rsidP="0032024A">
      <w:r>
        <w:t xml:space="preserve">Ce domaine sera constitué d’un pool de jours annuels. Ces jours seront utilisés à la demande du C.H.R. pour couvrir des besoins ponctuels spécifiques nécessitant une prise en charge plus complexe que la supervision </w:t>
      </w:r>
      <w:r w:rsidR="00F0087F">
        <w:t xml:space="preserve">et </w:t>
      </w:r>
      <w:r w:rsidR="00665173">
        <w:t>l'assistance</w:t>
      </w:r>
      <w:r w:rsidR="00F0087F">
        <w:t xml:space="preserve"> </w:t>
      </w:r>
      <w:r>
        <w:t>quotidienne. Par exemple :</w:t>
      </w:r>
    </w:p>
    <w:p w14:paraId="63B1B8BD" w14:textId="23B33A58" w:rsidR="00410C96" w:rsidRDefault="00410C96" w:rsidP="00410C96">
      <w:pPr>
        <w:pStyle w:val="Paragraphedeliste"/>
        <w:numPr>
          <w:ilvl w:val="0"/>
          <w:numId w:val="38"/>
        </w:numPr>
      </w:pPr>
      <w:proofErr w:type="spellStart"/>
      <w:r>
        <w:t>Aduit</w:t>
      </w:r>
      <w:proofErr w:type="spellEnd"/>
      <w:r>
        <w:t>/</w:t>
      </w:r>
      <w:proofErr w:type="spellStart"/>
      <w:r>
        <w:t>Tunning</w:t>
      </w:r>
      <w:proofErr w:type="spellEnd"/>
      <w:r>
        <w:t xml:space="preserve"> des Bases de Données</w:t>
      </w:r>
    </w:p>
    <w:p w14:paraId="2DD210A5" w14:textId="62B38BFF" w:rsidR="00410C96" w:rsidRDefault="00410C96" w:rsidP="00410C96">
      <w:pPr>
        <w:pStyle w:val="Paragraphedeliste"/>
        <w:numPr>
          <w:ilvl w:val="0"/>
          <w:numId w:val="38"/>
        </w:numPr>
      </w:pPr>
      <w:r>
        <w:t>Migration de Bases de Données (OS, distribution Oracle, …)</w:t>
      </w:r>
    </w:p>
    <w:p w14:paraId="1D0EA163" w14:textId="5DB31605" w:rsidR="00410C96" w:rsidRDefault="00410C96" w:rsidP="00410C96">
      <w:pPr>
        <w:pStyle w:val="Paragraphedeliste"/>
        <w:numPr>
          <w:ilvl w:val="0"/>
          <w:numId w:val="38"/>
        </w:numPr>
      </w:pPr>
      <w:r>
        <w:t>Mise à disposition d'environnements de Test / Formation / Recette</w:t>
      </w:r>
    </w:p>
    <w:p w14:paraId="2B5FC160" w14:textId="77777777" w:rsidR="00410C96" w:rsidRPr="00410C96" w:rsidRDefault="00410C96" w:rsidP="00410C96">
      <w:pPr>
        <w:pStyle w:val="Paragraphedeliste"/>
        <w:numPr>
          <w:ilvl w:val="0"/>
          <w:numId w:val="38"/>
        </w:numPr>
      </w:pPr>
      <w:r w:rsidRPr="00410C96">
        <w:t>Résolution d’un dysfonctionnement majeur survenu lors de la période d’assistance</w:t>
      </w:r>
    </w:p>
    <w:p w14:paraId="3A609914" w14:textId="7B5116A0" w:rsidR="00410C96" w:rsidRDefault="00410C96" w:rsidP="00410C96">
      <w:pPr>
        <w:pStyle w:val="Paragraphedeliste"/>
        <w:numPr>
          <w:ilvl w:val="0"/>
          <w:numId w:val="38"/>
        </w:numPr>
      </w:pPr>
      <w:r>
        <w:t>Rédactions de procédures</w:t>
      </w:r>
    </w:p>
    <w:p w14:paraId="70DDE6A4" w14:textId="5E683B5F" w:rsidR="00410C96" w:rsidRDefault="00410C96" w:rsidP="00410C96">
      <w:pPr>
        <w:pStyle w:val="Paragraphedeliste"/>
        <w:numPr>
          <w:ilvl w:val="0"/>
          <w:numId w:val="38"/>
        </w:numPr>
      </w:pPr>
      <w:r>
        <w:t>Création de nouvelles instances de Bases de Données</w:t>
      </w:r>
    </w:p>
    <w:p w14:paraId="5FBA9BFA" w14:textId="7C65BB4E" w:rsidR="00410C96" w:rsidRDefault="00410C96" w:rsidP="00410C96">
      <w:pPr>
        <w:pStyle w:val="Paragraphedeliste"/>
        <w:numPr>
          <w:ilvl w:val="0"/>
          <w:numId w:val="38"/>
        </w:numPr>
      </w:pPr>
      <w:proofErr w:type="gramStart"/>
      <w:r>
        <w:t>Formation spécifiques</w:t>
      </w:r>
      <w:proofErr w:type="gramEnd"/>
    </w:p>
    <w:p w14:paraId="4717172C" w14:textId="59BB85E7" w:rsidR="0032024A" w:rsidRDefault="00410C96" w:rsidP="00410C96">
      <w:pPr>
        <w:pStyle w:val="Paragraphedeliste"/>
        <w:numPr>
          <w:ilvl w:val="0"/>
          <w:numId w:val="38"/>
        </w:numPr>
      </w:pPr>
      <w:r>
        <w:t>Application de patchs de sécurité</w:t>
      </w:r>
    </w:p>
    <w:p w14:paraId="0A0CD13A" w14:textId="399FD109" w:rsidR="00410C96" w:rsidRDefault="00410C96" w:rsidP="00410C96">
      <w:pPr>
        <w:pStyle w:val="Paragraphedeliste"/>
        <w:numPr>
          <w:ilvl w:val="0"/>
          <w:numId w:val="38"/>
        </w:numPr>
      </w:pPr>
      <w:r>
        <w:t>…</w:t>
      </w:r>
    </w:p>
    <w:p w14:paraId="5BE0D67D" w14:textId="563D53E7" w:rsidR="0032024A" w:rsidRDefault="0032024A" w:rsidP="004613C7"/>
    <w:p w14:paraId="5B915BA4" w14:textId="77777777" w:rsidR="004613C7" w:rsidRDefault="004613C7" w:rsidP="004613C7">
      <w:r>
        <w:lastRenderedPageBreak/>
        <w:t>Con</w:t>
      </w:r>
      <w:r w:rsidR="00F0087F">
        <w:t>c</w:t>
      </w:r>
      <w:r>
        <w:t>ernant l’audit/</w:t>
      </w:r>
      <w:proofErr w:type="spellStart"/>
      <w:r>
        <w:t>tunning</w:t>
      </w:r>
      <w:proofErr w:type="spellEnd"/>
      <w:r>
        <w:t xml:space="preserve"> des Bases de Données, le soumissionnaire indiquera les outils utilisés pour réaliser ces actions.</w:t>
      </w:r>
    </w:p>
    <w:p w14:paraId="7275816F" w14:textId="121642A7" w:rsidR="0032024A" w:rsidRDefault="0032024A" w:rsidP="0032024A">
      <w:r>
        <w:t>Ce nombre de jours estimé par le C.H.R. en fonction de son recul sur les années précédentes se</w:t>
      </w:r>
      <w:r w:rsidR="00F0087F">
        <w:t xml:space="preserve">ra compris entre </w:t>
      </w:r>
      <w:r w:rsidR="00566BA6">
        <w:t>4</w:t>
      </w:r>
      <w:r w:rsidR="00F0087F" w:rsidRPr="000205AD">
        <w:t xml:space="preserve"> et </w:t>
      </w:r>
      <w:r w:rsidR="354A40B7" w:rsidRPr="000205AD">
        <w:t>40</w:t>
      </w:r>
      <w:r w:rsidR="004613C7" w:rsidRPr="000205AD">
        <w:t xml:space="preserve"> jours</w:t>
      </w:r>
      <w:r w:rsidR="004613C7">
        <w:t xml:space="preserve"> annuels</w:t>
      </w:r>
      <w:r w:rsidR="00577D14">
        <w:t xml:space="preserve"> (1 jour = 7,5 heures)</w:t>
      </w:r>
    </w:p>
    <w:p w14:paraId="20F37DE1" w14:textId="08F78ED6" w:rsidR="000F7719" w:rsidRDefault="000F7719" w:rsidP="0032024A">
      <w:r>
        <w:t xml:space="preserve">Les jours non utilisés sur une année - à concurrence de </w:t>
      </w:r>
      <w:r w:rsidR="14C2F50F" w:rsidRPr="000205AD">
        <w:t>4</w:t>
      </w:r>
      <w:r w:rsidR="00F0087F" w:rsidRPr="000205AD">
        <w:t>0</w:t>
      </w:r>
      <w:r w:rsidR="00F0087F">
        <w:t xml:space="preserve"> -</w:t>
      </w:r>
      <w:r>
        <w:t xml:space="preserve"> pourront être reconduits l’année suivante.</w:t>
      </w:r>
    </w:p>
    <w:p w14:paraId="1C2F5826" w14:textId="2A4CEB62" w:rsidR="00E518F8" w:rsidRDefault="00E518F8" w:rsidP="0032024A"/>
    <w:p w14:paraId="29F1E96D" w14:textId="77777777" w:rsidR="00E518F8" w:rsidRDefault="00E518F8" w:rsidP="00E518F8">
      <w:r>
        <w:t xml:space="preserve">Une réunion trimestrielle se tiendra </w:t>
      </w:r>
      <w:r w:rsidRPr="00695159">
        <w:rPr>
          <w:b/>
          <w:bCs/>
        </w:rPr>
        <w:t>dans les locaux</w:t>
      </w:r>
      <w:r>
        <w:t xml:space="preserve"> de la Direction des Services Numériques du C.H.R. en présence du DBA du site et permettra :</w:t>
      </w:r>
    </w:p>
    <w:p w14:paraId="4094CE4B" w14:textId="1D29DB41" w:rsidR="00E518F8" w:rsidRDefault="00E518F8" w:rsidP="00E518F8">
      <w:pPr>
        <w:pStyle w:val="Paragraphedeliste"/>
        <w:numPr>
          <w:ilvl w:val="0"/>
          <w:numId w:val="38"/>
        </w:numPr>
      </w:pPr>
      <w:proofErr w:type="gramStart"/>
      <w:r>
        <w:t>de</w:t>
      </w:r>
      <w:proofErr w:type="gramEnd"/>
      <w:r>
        <w:t xml:space="preserve"> faire le point sur le trimestre passé</w:t>
      </w:r>
      <w:r w:rsidR="00566BA6">
        <w:t xml:space="preserve"> (validation des temps et actions sur présentation des justificatifs en vue de la facturation)</w:t>
      </w:r>
    </w:p>
    <w:p w14:paraId="27BAE8F7" w14:textId="143223B0" w:rsidR="00E518F8" w:rsidRDefault="00E518F8" w:rsidP="00E518F8">
      <w:pPr>
        <w:pStyle w:val="Paragraphedeliste"/>
        <w:numPr>
          <w:ilvl w:val="0"/>
          <w:numId w:val="38"/>
        </w:numPr>
      </w:pPr>
      <w:proofErr w:type="gramStart"/>
      <w:r>
        <w:t>de</w:t>
      </w:r>
      <w:proofErr w:type="gramEnd"/>
      <w:r>
        <w:t xml:space="preserve"> planifier</w:t>
      </w:r>
      <w:r w:rsidR="00CF5530">
        <w:t>/anticiper</w:t>
      </w:r>
      <w:r>
        <w:t xml:space="preserve"> si besoin des actions du trimestre à venir</w:t>
      </w:r>
    </w:p>
    <w:p w14:paraId="48881DC7" w14:textId="2A334EDD" w:rsidR="00E518F8" w:rsidRDefault="00E518F8" w:rsidP="00E518F8">
      <w:pPr>
        <w:pStyle w:val="Paragraphedeliste"/>
        <w:numPr>
          <w:ilvl w:val="0"/>
          <w:numId w:val="38"/>
        </w:numPr>
      </w:pPr>
      <w:proofErr w:type="gramStart"/>
      <w:r>
        <w:t>de</w:t>
      </w:r>
      <w:proofErr w:type="gramEnd"/>
      <w:r>
        <w:t xml:space="preserve"> faire de la veille sur les technologies déployées et les enjeux de sécurité (à la charge du soumissionnaire</w:t>
      </w:r>
      <w:r w:rsidR="00695159">
        <w:t xml:space="preserve"> qui sera force de proposition</w:t>
      </w:r>
      <w:r>
        <w:t>)</w:t>
      </w:r>
    </w:p>
    <w:p w14:paraId="11C5AADB" w14:textId="77777777" w:rsidR="00C34DA6" w:rsidRDefault="00E518F8" w:rsidP="0079247A">
      <w:pPr>
        <w:pStyle w:val="Paragraphedeliste"/>
        <w:numPr>
          <w:ilvl w:val="0"/>
          <w:numId w:val="38"/>
        </w:numPr>
        <w:contextualSpacing w:val="0"/>
        <w:jc w:val="left"/>
      </w:pPr>
      <w:proofErr w:type="gramStart"/>
      <w:r>
        <w:t>de</w:t>
      </w:r>
      <w:proofErr w:type="gramEnd"/>
      <w:r>
        <w:t xml:space="preserve"> faire des tests de restauration (obligatoire dans le cadre de nos certifications) et de fournir les documents de recette relatifs.</w:t>
      </w:r>
    </w:p>
    <w:p w14:paraId="29392D2E" w14:textId="40797C6A" w:rsidR="00C04EAE" w:rsidRDefault="002373C6" w:rsidP="0032024A">
      <w:pPr>
        <w:pStyle w:val="Titre2"/>
      </w:pPr>
      <w:bookmarkStart w:id="10" w:name="_Toc179538991"/>
      <w:r>
        <w:t>Astreinte 24/7 sur bases de données critiques</w:t>
      </w:r>
      <w:bookmarkEnd w:id="10"/>
    </w:p>
    <w:p w14:paraId="1F7DE03F" w14:textId="11F4B01B" w:rsidR="00C04EAE" w:rsidRDefault="00626EF1" w:rsidP="00C04EAE">
      <w:r>
        <w:t xml:space="preserve">Certaines applications dites </w:t>
      </w:r>
      <w:r w:rsidR="00F612D4">
        <w:t>"</w:t>
      </w:r>
      <w:r>
        <w:t>critiques</w:t>
      </w:r>
      <w:r w:rsidR="00F612D4">
        <w:t>"</w:t>
      </w:r>
      <w:r>
        <w:t xml:space="preserve"> devant être disponibles </w:t>
      </w:r>
      <w:r w:rsidR="00F612D4">
        <w:t>en permanence</w:t>
      </w:r>
      <w:r>
        <w:t xml:space="preserve">, </w:t>
      </w:r>
      <w:r w:rsidR="00C04EAE">
        <w:t xml:space="preserve">le soumissionnaire </w:t>
      </w:r>
      <w:r w:rsidR="00F612D4">
        <w:t>devra être en mesure de proposer une astreinte 24/7 qui concernera le périmètre</w:t>
      </w:r>
      <w:r w:rsidR="00C04EAE">
        <w:t> </w:t>
      </w:r>
      <w:r w:rsidR="00F612D4">
        <w:t xml:space="preserve">ci-dessous </w:t>
      </w:r>
      <w:r w:rsidR="00C04EAE">
        <w:t>:</w:t>
      </w:r>
    </w:p>
    <w:p w14:paraId="6584C548" w14:textId="76CA7CD1" w:rsidR="00C04EAE" w:rsidRDefault="00C04EAE" w:rsidP="00C04EAE">
      <w:pPr>
        <w:pStyle w:val="Paragraphedeliste"/>
        <w:numPr>
          <w:ilvl w:val="0"/>
          <w:numId w:val="38"/>
        </w:numPr>
      </w:pPr>
      <w:r>
        <w:t>OS Oracle Linux</w:t>
      </w:r>
    </w:p>
    <w:p w14:paraId="21338E71" w14:textId="21EDE04B" w:rsidR="00C04EAE" w:rsidRDefault="00F612D4" w:rsidP="00F612D4">
      <w:pPr>
        <w:pStyle w:val="Paragraphedeliste"/>
        <w:numPr>
          <w:ilvl w:val="0"/>
          <w:numId w:val="38"/>
        </w:numPr>
      </w:pPr>
      <w:r>
        <w:t>I</w:t>
      </w:r>
      <w:r w:rsidR="00C04EAE">
        <w:t>ncidents de toute nature concernant les Bases de Données Oracle hébergeant les applications</w:t>
      </w:r>
      <w:r>
        <w:t xml:space="preserve"> suivantes :</w:t>
      </w:r>
    </w:p>
    <w:p w14:paraId="15CC44F0" w14:textId="4EE6418D" w:rsidR="00C04EAE" w:rsidRDefault="0054666F" w:rsidP="00C04EAE">
      <w:pPr>
        <w:pStyle w:val="Paragraphedeliste"/>
        <w:numPr>
          <w:ilvl w:val="1"/>
          <w:numId w:val="38"/>
        </w:numPr>
      </w:pPr>
      <w:r>
        <w:t xml:space="preserve">Le Dossier Patient </w:t>
      </w:r>
      <w:r w:rsidR="00F612D4">
        <w:t xml:space="preserve">incluant le module des "Urgences" </w:t>
      </w:r>
      <w:r>
        <w:t xml:space="preserve">(1 Base de Données sous Oracle Linux </w:t>
      </w:r>
      <w:r w:rsidR="00F612D4">
        <w:t xml:space="preserve">8.1 </w:t>
      </w:r>
      <w:r>
        <w:t>/ Oracle 19.3)</w:t>
      </w:r>
    </w:p>
    <w:p w14:paraId="057A7C36" w14:textId="6D48DF4A" w:rsidR="0054666F" w:rsidRDefault="0054666F" w:rsidP="00C04EAE">
      <w:pPr>
        <w:pStyle w:val="Paragraphedeliste"/>
        <w:numPr>
          <w:ilvl w:val="1"/>
          <w:numId w:val="38"/>
        </w:numPr>
      </w:pPr>
      <w:r>
        <w:t xml:space="preserve">La Pharmacie (1 Base de Données </w:t>
      </w:r>
      <w:proofErr w:type="spellStart"/>
      <w:r>
        <w:t>sour</w:t>
      </w:r>
      <w:proofErr w:type="spellEnd"/>
      <w:r>
        <w:t xml:space="preserve"> </w:t>
      </w:r>
      <w:r w:rsidR="00F612D4">
        <w:t>Oracle Linux 8.1</w:t>
      </w:r>
      <w:r>
        <w:t xml:space="preserve"> / Oracle 1</w:t>
      </w:r>
      <w:r w:rsidR="00F612D4">
        <w:t>9.17</w:t>
      </w:r>
      <w:r>
        <w:t>)</w:t>
      </w:r>
    </w:p>
    <w:p w14:paraId="5DEA31EF" w14:textId="3AE76B6A" w:rsidR="0054666F" w:rsidRDefault="0054666F" w:rsidP="00C04EAE">
      <w:pPr>
        <w:pStyle w:val="Paragraphedeliste"/>
        <w:numPr>
          <w:ilvl w:val="1"/>
          <w:numId w:val="38"/>
        </w:numPr>
      </w:pPr>
      <w:r>
        <w:t xml:space="preserve">La Gestion Administrative du Patient (3 Bases de Données </w:t>
      </w:r>
      <w:proofErr w:type="spellStart"/>
      <w:r>
        <w:t>soux</w:t>
      </w:r>
      <w:proofErr w:type="spellEnd"/>
      <w:r>
        <w:t xml:space="preserve"> </w:t>
      </w:r>
      <w:r w:rsidR="00F612D4">
        <w:t>Oracle Linux 8.1</w:t>
      </w:r>
      <w:r>
        <w:t xml:space="preserve"> / Oracle 1</w:t>
      </w:r>
      <w:r w:rsidR="00F612D4">
        <w:t>9.18</w:t>
      </w:r>
      <w:r>
        <w:t>)</w:t>
      </w:r>
    </w:p>
    <w:p w14:paraId="5B10A456" w14:textId="6EB9476D" w:rsidR="00F612D4" w:rsidRDefault="00F612D4" w:rsidP="00C04EAE">
      <w:pPr>
        <w:pStyle w:val="Paragraphedeliste"/>
        <w:numPr>
          <w:ilvl w:val="1"/>
          <w:numId w:val="38"/>
        </w:numPr>
      </w:pPr>
      <w:r>
        <w:t xml:space="preserve">Le PACS (1 Base de Données </w:t>
      </w:r>
      <w:proofErr w:type="spellStart"/>
      <w:r>
        <w:t>sour</w:t>
      </w:r>
      <w:proofErr w:type="spellEnd"/>
      <w:r>
        <w:t xml:space="preserve"> CentOS 7.7 / Oracle 18.3)</w:t>
      </w:r>
    </w:p>
    <w:p w14:paraId="7865DDDE" w14:textId="77777777" w:rsidR="00E262BB" w:rsidRDefault="00E262BB" w:rsidP="00E262BB">
      <w:pPr>
        <w:pStyle w:val="Paragraphedeliste"/>
        <w:ind w:left="0"/>
      </w:pPr>
    </w:p>
    <w:p w14:paraId="46CB4290" w14:textId="69BD78F8" w:rsidR="00E262BB" w:rsidRDefault="00E262BB" w:rsidP="00E262BB">
      <w:pPr>
        <w:pStyle w:val="Paragraphedeliste"/>
        <w:ind w:left="0"/>
      </w:pPr>
      <w:r>
        <w:t xml:space="preserve">Le C.H.R. se réserve le droit d'ajouter d'autres applications dans le </w:t>
      </w:r>
      <w:proofErr w:type="spellStart"/>
      <w:r>
        <w:t>périmère</w:t>
      </w:r>
      <w:proofErr w:type="spellEnd"/>
      <w:r>
        <w:t xml:space="preserve"> de cette astreinte et sur la durée du marché</w:t>
      </w:r>
      <w:r w:rsidR="00C855AA">
        <w:t>.</w:t>
      </w:r>
    </w:p>
    <w:p w14:paraId="200DA857" w14:textId="16F6172E" w:rsidR="00C855AA" w:rsidRDefault="00C855AA" w:rsidP="00C855AA">
      <w:pPr>
        <w:rPr>
          <w:szCs w:val="22"/>
        </w:rPr>
      </w:pPr>
      <w:r>
        <w:t xml:space="preserve">Comme pour </w:t>
      </w:r>
      <w:r w:rsidR="00075DCB">
        <w:t>le maintien en condition opérationnelle</w:t>
      </w:r>
      <w:r>
        <w:t xml:space="preserve">, </w:t>
      </w:r>
      <w:r>
        <w:rPr>
          <w:szCs w:val="22"/>
        </w:rPr>
        <w:t>à la demande du C.H.R. et à titre exceptionnel, le soumissionnaire pourra être amené à intervenir sur site si nécessaire en mettant à disposition plusieurs ressources dans un délai de 2 heures maximum dans le cadre d'une intervention urgente.</w:t>
      </w:r>
    </w:p>
    <w:p w14:paraId="20ABBBCD" w14:textId="77777777" w:rsidR="002F13D0" w:rsidRDefault="002F13D0" w:rsidP="00C855AA">
      <w:pPr>
        <w:rPr>
          <w:szCs w:val="22"/>
        </w:rPr>
      </w:pPr>
    </w:p>
    <w:p w14:paraId="65611889" w14:textId="28E396F4" w:rsidR="002F13D0" w:rsidRDefault="00B148EA" w:rsidP="002F13D0">
      <w:pPr>
        <w:pStyle w:val="Titre1"/>
      </w:pPr>
      <w:bookmarkStart w:id="11" w:name="_Toc179538992"/>
      <w:r>
        <w:t>SECURITE ET PROTECTION DES DONNEES</w:t>
      </w:r>
      <w:bookmarkEnd w:id="11"/>
    </w:p>
    <w:p w14:paraId="577E791C" w14:textId="77777777" w:rsidR="00B148EA" w:rsidRPr="002C3FEC" w:rsidRDefault="00B148EA" w:rsidP="00B148EA">
      <w:pPr>
        <w:rPr>
          <w:rFonts w:cstheme="minorHAnsi"/>
          <w:szCs w:val="22"/>
          <w:lang w:eastAsia="en-US" w:bidi="en-US"/>
        </w:rPr>
      </w:pPr>
      <w:r w:rsidRPr="002C3FEC">
        <w:rPr>
          <w:rFonts w:cstheme="minorHAnsi"/>
          <w:szCs w:val="22"/>
          <w:lang w:eastAsia="en-US" w:bidi="en-US"/>
        </w:rPr>
        <w:t>Dans le cadre du renforcement de la sécurité des services numériques et de la protection des données, ainsi que pour la mise en conformité avec les exigences qui incombent au CHR METZ-THIONVILLE, des actions sont menées afin de consolider les modalités techniques et contractuelles d’amélioration de la sécurité des services numériques mis en œuvre avec l’ensemble de nos prestataires.</w:t>
      </w:r>
    </w:p>
    <w:p w14:paraId="537A214D" w14:textId="2B0BA45D" w:rsidR="00B148EA" w:rsidRPr="002C3FEC" w:rsidRDefault="00B148EA" w:rsidP="00B148EA">
      <w:pPr>
        <w:rPr>
          <w:rFonts w:cstheme="minorHAnsi"/>
          <w:szCs w:val="22"/>
          <w:lang w:eastAsia="en-US" w:bidi="en-US"/>
        </w:rPr>
      </w:pPr>
      <w:r w:rsidRPr="002C3FEC">
        <w:rPr>
          <w:rFonts w:cstheme="minorHAnsi"/>
          <w:szCs w:val="22"/>
          <w:lang w:eastAsia="en-US" w:bidi="en-US"/>
        </w:rPr>
        <w:lastRenderedPageBreak/>
        <w:t xml:space="preserve">Ainsi, nous vous prions de bien vouloir compléter et signer le « </w:t>
      </w:r>
      <w:r w:rsidRPr="002C3FEC">
        <w:rPr>
          <w:rFonts w:cstheme="minorHAnsi"/>
          <w:b/>
          <w:bCs/>
          <w:szCs w:val="22"/>
          <w:lang w:eastAsia="en-US" w:bidi="en-US"/>
        </w:rPr>
        <w:t>Contrat relatif à la sécurité des services numériques et de protection des données</w:t>
      </w:r>
      <w:r w:rsidRPr="002C3FEC">
        <w:rPr>
          <w:rFonts w:cstheme="minorHAnsi"/>
          <w:szCs w:val="22"/>
          <w:lang w:eastAsia="en-US" w:bidi="en-US"/>
        </w:rPr>
        <w:t xml:space="preserve"> » en pièce-jointe avec l’ensemble des exigences du CHR METZ-THIONVILLE :</w:t>
      </w:r>
    </w:p>
    <w:p w14:paraId="66203B8D" w14:textId="77777777" w:rsidR="00B148EA" w:rsidRPr="002C3FEC" w:rsidRDefault="00B148EA" w:rsidP="00B148EA">
      <w:pPr>
        <w:pStyle w:val="Paragraphedeliste"/>
        <w:numPr>
          <w:ilvl w:val="0"/>
          <w:numId w:val="45"/>
        </w:numPr>
        <w:spacing w:before="0" w:after="0" w:line="240" w:lineRule="auto"/>
        <w:jc w:val="left"/>
        <w:rPr>
          <w:rFonts w:cstheme="minorHAnsi"/>
          <w:szCs w:val="22"/>
          <w:lang w:eastAsia="en-US" w:bidi="en-US"/>
        </w:rPr>
      </w:pPr>
      <w:r w:rsidRPr="002C3FEC">
        <w:rPr>
          <w:rFonts w:cstheme="minorHAnsi"/>
          <w:szCs w:val="22"/>
          <w:lang w:eastAsia="en-US" w:bidi="en-US"/>
        </w:rPr>
        <w:t>ANNEXE I : Plan d’Assurance Sécurité – 80 engagements à compléter, dont 8 sont des prérequis obligatoires</w:t>
      </w:r>
    </w:p>
    <w:p w14:paraId="7D9980C3" w14:textId="77777777" w:rsidR="00B148EA" w:rsidRPr="002C3FEC" w:rsidRDefault="00B148EA" w:rsidP="00B148EA">
      <w:pPr>
        <w:pStyle w:val="Paragraphedeliste"/>
        <w:numPr>
          <w:ilvl w:val="0"/>
          <w:numId w:val="45"/>
        </w:numPr>
        <w:spacing w:before="0" w:after="0" w:line="240" w:lineRule="auto"/>
        <w:jc w:val="left"/>
        <w:rPr>
          <w:rFonts w:cstheme="minorHAnsi"/>
          <w:szCs w:val="22"/>
          <w:lang w:eastAsia="en-US" w:bidi="en-US"/>
        </w:rPr>
      </w:pPr>
      <w:r w:rsidRPr="002C3FEC">
        <w:rPr>
          <w:rFonts w:cstheme="minorHAnsi"/>
          <w:szCs w:val="22"/>
          <w:lang w:eastAsia="en-US" w:bidi="en-US"/>
        </w:rPr>
        <w:t>ANNEXE II : Clauses RGPD – Clauses types à renseigner et 10 engagements de vérification diligente</w:t>
      </w:r>
    </w:p>
    <w:p w14:paraId="04EDB24D" w14:textId="77777777" w:rsidR="00B148EA" w:rsidRPr="002C3FEC" w:rsidRDefault="00B148EA" w:rsidP="00B148EA">
      <w:pPr>
        <w:pStyle w:val="Paragraphedeliste"/>
        <w:numPr>
          <w:ilvl w:val="0"/>
          <w:numId w:val="45"/>
        </w:numPr>
        <w:spacing w:before="0" w:after="0" w:line="240" w:lineRule="auto"/>
        <w:jc w:val="left"/>
        <w:rPr>
          <w:rFonts w:cstheme="minorHAnsi"/>
          <w:szCs w:val="22"/>
          <w:lang w:eastAsia="en-US" w:bidi="en-US"/>
        </w:rPr>
      </w:pPr>
      <w:r w:rsidRPr="002C3FEC">
        <w:rPr>
          <w:rFonts w:cstheme="minorHAnsi"/>
          <w:szCs w:val="22"/>
          <w:lang w:eastAsia="en-US" w:bidi="en-US"/>
        </w:rPr>
        <w:t>ANNEXE III : Réversibilité des données – 9 engagements</w:t>
      </w:r>
    </w:p>
    <w:p w14:paraId="378E9B39" w14:textId="77777777" w:rsidR="00B148EA" w:rsidRPr="002C3FEC" w:rsidRDefault="00B148EA" w:rsidP="00B148EA">
      <w:pPr>
        <w:rPr>
          <w:rFonts w:cstheme="minorHAnsi"/>
          <w:szCs w:val="22"/>
          <w:lang w:eastAsia="en-US" w:bidi="en-US"/>
        </w:rPr>
      </w:pPr>
      <w:r w:rsidRPr="002C3FEC">
        <w:rPr>
          <w:rFonts w:cstheme="minorHAnsi"/>
          <w:szCs w:val="22"/>
          <w:lang w:eastAsia="en-US" w:bidi="en-US"/>
        </w:rPr>
        <w:t>Ce contrat vous engage et nous permettra d’évaluer votre niveau de maturité dans ce contexte.</w:t>
      </w:r>
    </w:p>
    <w:p w14:paraId="297C66AC" w14:textId="77777777" w:rsidR="00B148EA" w:rsidRPr="002C3FEC" w:rsidRDefault="00B148EA" w:rsidP="00B148EA">
      <w:pPr>
        <w:rPr>
          <w:rFonts w:cstheme="minorHAnsi"/>
          <w:szCs w:val="22"/>
          <w:lang w:eastAsia="en-US" w:bidi="en-US"/>
        </w:rPr>
      </w:pPr>
      <w:r w:rsidRPr="002C3FEC">
        <w:rPr>
          <w:rFonts w:cstheme="minorHAnsi"/>
          <w:szCs w:val="22"/>
          <w:lang w:eastAsia="en-US" w:bidi="en-US"/>
        </w:rPr>
        <w:t>Pour toute question : dsn.securite-contrat@chr-metz-thionville.fr - 03 87 55 77 94</w:t>
      </w:r>
    </w:p>
    <w:p w14:paraId="48D91F25" w14:textId="7A9D192F" w:rsidR="0045029F" w:rsidRDefault="0045029F" w:rsidP="0045029F">
      <w:pPr>
        <w:pStyle w:val="Titre1"/>
      </w:pPr>
      <w:bookmarkStart w:id="12" w:name="_Toc179538993"/>
      <w:r>
        <w:t>DUREE DU MARCHE</w:t>
      </w:r>
      <w:bookmarkEnd w:id="12"/>
    </w:p>
    <w:p w14:paraId="6CDED90E" w14:textId="77777777" w:rsidR="00030B22" w:rsidRPr="008E3100" w:rsidRDefault="00030B22" w:rsidP="00030B22">
      <w:pPr>
        <w:widowControl w:val="0"/>
        <w:tabs>
          <w:tab w:val="left" w:pos="720"/>
          <w:tab w:val="left" w:pos="851"/>
        </w:tabs>
        <w:spacing w:line="240" w:lineRule="atLeast"/>
        <w:rPr>
          <w:rFonts w:cstheme="minorHAnsi"/>
          <w:bCs/>
          <w:szCs w:val="22"/>
        </w:rPr>
      </w:pPr>
      <w:bookmarkStart w:id="13" w:name="_Toc179538994"/>
      <w:r w:rsidRPr="008E3100">
        <w:rPr>
          <w:rFonts w:cstheme="minorHAnsi"/>
          <w:bCs/>
          <w:szCs w:val="22"/>
        </w:rPr>
        <w:t>Le marché débutera à compter du 1</w:t>
      </w:r>
      <w:r w:rsidRPr="008E3100">
        <w:rPr>
          <w:rFonts w:cstheme="minorHAnsi"/>
          <w:bCs/>
          <w:szCs w:val="22"/>
          <w:vertAlign w:val="superscript"/>
        </w:rPr>
        <w:t>er</w:t>
      </w:r>
      <w:r w:rsidRPr="008E3100">
        <w:rPr>
          <w:rFonts w:cstheme="minorHAnsi"/>
          <w:bCs/>
          <w:szCs w:val="22"/>
        </w:rPr>
        <w:t xml:space="preserve"> mars 2025 (ou de sa notification si elle intervient ultérieurement) jusqu’au 31 décembre 2025, et reconductible 2 fois un an. La reconduction est tacite. A l’inverse, en cas de non reconduction, cette dernière sera prononcée par le Pouvoir Adjudicateur dans un délai de 1 mois avant la date anniversaire considérée.</w:t>
      </w:r>
    </w:p>
    <w:p w14:paraId="73094069" w14:textId="77777777" w:rsidR="002D2912" w:rsidRDefault="002D2912" w:rsidP="002D2912">
      <w:pPr>
        <w:pStyle w:val="Titre1"/>
      </w:pPr>
      <w:r>
        <w:t>BORDEREAU DE PRIX</w:t>
      </w:r>
      <w:bookmarkEnd w:id="13"/>
    </w:p>
    <w:p w14:paraId="44F8EBF0" w14:textId="2353A063" w:rsidR="002D2912" w:rsidRDefault="002D2912" w:rsidP="002D2912">
      <w:r>
        <w:t xml:space="preserve">Le soumissionnaire répondra </w:t>
      </w:r>
      <w:r w:rsidR="00A67656" w:rsidRPr="00CF5530">
        <w:rPr>
          <w:b/>
          <w:bCs/>
        </w:rPr>
        <w:t>impérativ</w:t>
      </w:r>
      <w:r w:rsidRPr="00CF5530">
        <w:rPr>
          <w:b/>
          <w:bCs/>
        </w:rPr>
        <w:t>ement</w:t>
      </w:r>
      <w:r>
        <w:t xml:space="preserve"> à ce marché en </w:t>
      </w:r>
      <w:r w:rsidRPr="00C3145B">
        <w:rPr>
          <w:u w:val="single"/>
        </w:rPr>
        <w:t xml:space="preserve">utilisant le modèle </w:t>
      </w:r>
      <w:r w:rsidR="001164C7" w:rsidRPr="00C3145B">
        <w:rPr>
          <w:u w:val="single"/>
        </w:rPr>
        <w:t xml:space="preserve">de tableau </w:t>
      </w:r>
      <w:r w:rsidRPr="00C3145B">
        <w:rPr>
          <w:u w:val="single"/>
        </w:rPr>
        <w:t>ci-dessous</w:t>
      </w:r>
      <w:r w:rsidR="00E1760D">
        <w:t xml:space="preserve"> et en remplissant les cases colorées en jaune.</w:t>
      </w:r>
    </w:p>
    <w:p w14:paraId="1C803054" w14:textId="77777777" w:rsidR="002D2912" w:rsidRPr="00CF5530" w:rsidRDefault="002D2912" w:rsidP="002D2912">
      <w:r>
        <w:t xml:space="preserve">Toute autre réponse sous toute </w:t>
      </w:r>
      <w:r w:rsidR="00994EE5">
        <w:t xml:space="preserve">autre forme </w:t>
      </w:r>
      <w:r w:rsidR="00994EE5" w:rsidRPr="00CF5530">
        <w:rPr>
          <w:b/>
        </w:rPr>
        <w:t>ne sera pas étudiée et sera considérée comme nulle</w:t>
      </w:r>
      <w:r w:rsidR="00994EE5" w:rsidRPr="00CF5530">
        <w:t>.</w:t>
      </w:r>
    </w:p>
    <w:p w14:paraId="7CCACDB2" w14:textId="3F96BC2A" w:rsidR="002D2912" w:rsidRDefault="002D2912" w:rsidP="002D2912"/>
    <w:p w14:paraId="14BD6B41" w14:textId="77777777" w:rsidR="00765B1A" w:rsidRPr="00CF5530" w:rsidRDefault="00765B1A" w:rsidP="002D291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9"/>
        <w:gridCol w:w="1169"/>
        <w:gridCol w:w="1158"/>
        <w:gridCol w:w="1251"/>
        <w:gridCol w:w="1251"/>
        <w:gridCol w:w="1251"/>
        <w:gridCol w:w="1251"/>
      </w:tblGrid>
      <w:tr w:rsidR="002D2912" w14:paraId="165D9E42" w14:textId="77777777" w:rsidTr="00E1760D">
        <w:trPr>
          <w:jc w:val="center"/>
        </w:trPr>
        <w:tc>
          <w:tcPr>
            <w:tcW w:w="1729" w:type="dxa"/>
            <w:vAlign w:val="center"/>
          </w:tcPr>
          <w:p w14:paraId="0B4214F0" w14:textId="77777777" w:rsidR="002D2912" w:rsidRDefault="002D2912" w:rsidP="0079247A">
            <w:pPr>
              <w:jc w:val="center"/>
            </w:pPr>
            <w:r>
              <w:t>Domaine</w:t>
            </w:r>
          </w:p>
        </w:tc>
        <w:tc>
          <w:tcPr>
            <w:tcW w:w="1169" w:type="dxa"/>
            <w:vAlign w:val="center"/>
          </w:tcPr>
          <w:p w14:paraId="0129E4A1" w14:textId="32F2C1D1" w:rsidR="002D2912" w:rsidRDefault="002D2912" w:rsidP="0079247A">
            <w:pPr>
              <w:jc w:val="center"/>
            </w:pPr>
            <w:r>
              <w:t>Coût HT</w:t>
            </w:r>
          </w:p>
        </w:tc>
        <w:tc>
          <w:tcPr>
            <w:tcW w:w="1158" w:type="dxa"/>
            <w:vAlign w:val="center"/>
          </w:tcPr>
          <w:p w14:paraId="3F3492C2" w14:textId="77777777" w:rsidR="002D2912" w:rsidRDefault="002D2912" w:rsidP="0079247A">
            <w:pPr>
              <w:jc w:val="center"/>
            </w:pPr>
            <w:r>
              <w:t>Nombre</w:t>
            </w:r>
          </w:p>
        </w:tc>
        <w:tc>
          <w:tcPr>
            <w:tcW w:w="2502" w:type="dxa"/>
            <w:gridSpan w:val="2"/>
            <w:vAlign w:val="center"/>
          </w:tcPr>
          <w:p w14:paraId="5EEF0500" w14:textId="77777777" w:rsidR="002D2912" w:rsidRDefault="002D2912" w:rsidP="0079247A">
            <w:pPr>
              <w:jc w:val="center"/>
            </w:pPr>
            <w:r>
              <w:t>Coût total HT /an</w:t>
            </w:r>
          </w:p>
        </w:tc>
        <w:tc>
          <w:tcPr>
            <w:tcW w:w="2502" w:type="dxa"/>
            <w:gridSpan w:val="2"/>
            <w:vAlign w:val="center"/>
          </w:tcPr>
          <w:p w14:paraId="129FC538" w14:textId="77777777" w:rsidR="002D2912" w:rsidRDefault="002D2912" w:rsidP="0079247A">
            <w:pPr>
              <w:jc w:val="center"/>
            </w:pPr>
            <w:r>
              <w:t>Coût total TTC / an</w:t>
            </w:r>
          </w:p>
        </w:tc>
      </w:tr>
      <w:tr w:rsidR="002D2912" w14:paraId="4A159679" w14:textId="77777777" w:rsidTr="00E1760D">
        <w:trPr>
          <w:jc w:val="center"/>
        </w:trPr>
        <w:tc>
          <w:tcPr>
            <w:tcW w:w="1729" w:type="dxa"/>
            <w:vAlign w:val="center"/>
          </w:tcPr>
          <w:p w14:paraId="5CE6D12C" w14:textId="3782401F" w:rsidR="002D2912" w:rsidRDefault="00F570FF" w:rsidP="0079247A">
            <w:pPr>
              <w:jc w:val="center"/>
            </w:pPr>
            <w:r>
              <w:t xml:space="preserve">Maintien en </w:t>
            </w:r>
            <w:r w:rsidR="00C34DA6">
              <w:t>C</w:t>
            </w:r>
            <w:r>
              <w:t xml:space="preserve">ondition </w:t>
            </w:r>
            <w:r w:rsidR="00C34DA6">
              <w:t>O</w:t>
            </w:r>
            <w:r>
              <w:t xml:space="preserve">pérationnelle </w:t>
            </w:r>
            <w:r w:rsidR="006270D8">
              <w:t xml:space="preserve">avec </w:t>
            </w:r>
            <w:r w:rsidR="007A55AC">
              <w:t>garantie d’intervention H+2</w:t>
            </w:r>
            <w:r w:rsidR="002D2912">
              <w:t xml:space="preserve"> du lundi au vendredi de 8 h à 18 h</w:t>
            </w:r>
          </w:p>
        </w:tc>
        <w:tc>
          <w:tcPr>
            <w:tcW w:w="1169" w:type="dxa"/>
            <w:shd w:val="clear" w:color="auto" w:fill="FFFF00"/>
            <w:vAlign w:val="center"/>
          </w:tcPr>
          <w:p w14:paraId="1DF36B1D" w14:textId="32C78752" w:rsidR="002D2912" w:rsidRPr="00E1760D" w:rsidRDefault="00E1760D" w:rsidP="0079247A">
            <w:pPr>
              <w:jc w:val="center"/>
              <w:rPr>
                <w:highlight w:val="yellow"/>
              </w:rPr>
            </w:pPr>
            <w:r>
              <w:rPr>
                <w:highlight w:val="yellow"/>
              </w:rPr>
              <w:t>/mois</w:t>
            </w:r>
          </w:p>
        </w:tc>
        <w:tc>
          <w:tcPr>
            <w:tcW w:w="1158" w:type="dxa"/>
            <w:vAlign w:val="center"/>
          </w:tcPr>
          <w:p w14:paraId="1E61011E" w14:textId="77777777" w:rsidR="002D2912" w:rsidRDefault="002D2912" w:rsidP="0079247A">
            <w:pPr>
              <w:jc w:val="center"/>
            </w:pPr>
            <w:r>
              <w:t>12 mois/an</w:t>
            </w:r>
          </w:p>
        </w:tc>
        <w:tc>
          <w:tcPr>
            <w:tcW w:w="2502" w:type="dxa"/>
            <w:gridSpan w:val="2"/>
            <w:shd w:val="clear" w:color="auto" w:fill="FFFF00"/>
            <w:vAlign w:val="center"/>
          </w:tcPr>
          <w:p w14:paraId="0A749D9D" w14:textId="77777777" w:rsidR="002D2912" w:rsidRDefault="002D2912" w:rsidP="0079247A">
            <w:pPr>
              <w:jc w:val="center"/>
            </w:pPr>
          </w:p>
        </w:tc>
        <w:tc>
          <w:tcPr>
            <w:tcW w:w="2502" w:type="dxa"/>
            <w:gridSpan w:val="2"/>
            <w:shd w:val="clear" w:color="auto" w:fill="FFFF00"/>
          </w:tcPr>
          <w:p w14:paraId="36CF4EFA" w14:textId="77777777" w:rsidR="002D2912" w:rsidRDefault="002D2912" w:rsidP="0079247A">
            <w:pPr>
              <w:jc w:val="center"/>
            </w:pPr>
          </w:p>
        </w:tc>
      </w:tr>
      <w:tr w:rsidR="007B4452" w14:paraId="5D89B987" w14:textId="77777777" w:rsidTr="0079247A">
        <w:trPr>
          <w:jc w:val="center"/>
        </w:trPr>
        <w:tc>
          <w:tcPr>
            <w:tcW w:w="1729" w:type="dxa"/>
            <w:vAlign w:val="center"/>
          </w:tcPr>
          <w:p w14:paraId="168CD42F" w14:textId="77777777" w:rsidR="007B4452" w:rsidRDefault="007B4452" w:rsidP="0079247A">
            <w:pPr>
              <w:jc w:val="center"/>
            </w:pPr>
            <w:r>
              <w:t>Crédit service</w:t>
            </w:r>
          </w:p>
        </w:tc>
        <w:tc>
          <w:tcPr>
            <w:tcW w:w="2327" w:type="dxa"/>
            <w:gridSpan w:val="2"/>
            <w:shd w:val="clear" w:color="auto" w:fill="FFFF00"/>
            <w:vAlign w:val="center"/>
          </w:tcPr>
          <w:p w14:paraId="3BF9A5F8" w14:textId="37FE1308" w:rsidR="007B4452" w:rsidRDefault="007B4452" w:rsidP="0079247A">
            <w:pPr>
              <w:jc w:val="center"/>
            </w:pPr>
            <w:r>
              <w:t>/jour</w:t>
            </w:r>
          </w:p>
        </w:tc>
        <w:tc>
          <w:tcPr>
            <w:tcW w:w="1251" w:type="dxa"/>
            <w:shd w:val="clear" w:color="auto" w:fill="FFFF00"/>
          </w:tcPr>
          <w:p w14:paraId="7360E7AB" w14:textId="5CBD5A86" w:rsidR="007B4452" w:rsidRDefault="007B4452" w:rsidP="0079247A">
            <w:pPr>
              <w:jc w:val="center"/>
            </w:pPr>
            <w:r>
              <w:t>Min (</w:t>
            </w:r>
            <w:r w:rsidR="00566BA6">
              <w:t>4</w:t>
            </w:r>
            <w:r>
              <w:t>j)</w:t>
            </w:r>
          </w:p>
          <w:p w14:paraId="67A47D62" w14:textId="77777777" w:rsidR="007B4452" w:rsidRDefault="007B4452" w:rsidP="0079247A">
            <w:pPr>
              <w:jc w:val="center"/>
            </w:pPr>
          </w:p>
          <w:p w14:paraId="2C6B18F5" w14:textId="77777777" w:rsidR="007B4452" w:rsidRDefault="007B4452" w:rsidP="0079247A">
            <w:pPr>
              <w:jc w:val="center"/>
            </w:pPr>
          </w:p>
        </w:tc>
        <w:tc>
          <w:tcPr>
            <w:tcW w:w="1251" w:type="dxa"/>
            <w:shd w:val="clear" w:color="auto" w:fill="FFFF00"/>
          </w:tcPr>
          <w:p w14:paraId="23A92840" w14:textId="2AFE0A30" w:rsidR="007B4452" w:rsidRDefault="007B4452" w:rsidP="0079247A">
            <w:pPr>
              <w:jc w:val="center"/>
            </w:pPr>
            <w:r>
              <w:t>Max (40j)</w:t>
            </w:r>
          </w:p>
        </w:tc>
        <w:tc>
          <w:tcPr>
            <w:tcW w:w="1251" w:type="dxa"/>
            <w:shd w:val="clear" w:color="auto" w:fill="FFFF00"/>
          </w:tcPr>
          <w:p w14:paraId="2B79F066" w14:textId="1C20851E" w:rsidR="007B4452" w:rsidRDefault="007B4452" w:rsidP="0079247A">
            <w:pPr>
              <w:jc w:val="center"/>
            </w:pPr>
            <w:r>
              <w:t>Min (</w:t>
            </w:r>
            <w:r w:rsidR="00566BA6">
              <w:t>4</w:t>
            </w:r>
            <w:r>
              <w:t>j)</w:t>
            </w:r>
          </w:p>
          <w:p w14:paraId="00084809" w14:textId="77777777" w:rsidR="007B4452" w:rsidRDefault="007B4452" w:rsidP="0079247A">
            <w:pPr>
              <w:jc w:val="center"/>
            </w:pPr>
          </w:p>
        </w:tc>
        <w:tc>
          <w:tcPr>
            <w:tcW w:w="1251" w:type="dxa"/>
            <w:shd w:val="clear" w:color="auto" w:fill="FFFF00"/>
          </w:tcPr>
          <w:p w14:paraId="58C01F9D" w14:textId="36C6520F" w:rsidR="007B4452" w:rsidRDefault="007B4452" w:rsidP="0079247A">
            <w:pPr>
              <w:jc w:val="center"/>
            </w:pPr>
            <w:r>
              <w:t>Max (40j)</w:t>
            </w:r>
          </w:p>
        </w:tc>
      </w:tr>
      <w:tr w:rsidR="00E1760D" w14:paraId="4D84515F" w14:textId="77777777" w:rsidTr="00E1760D">
        <w:trPr>
          <w:jc w:val="center"/>
        </w:trPr>
        <w:tc>
          <w:tcPr>
            <w:tcW w:w="1729" w:type="dxa"/>
            <w:vAlign w:val="center"/>
          </w:tcPr>
          <w:p w14:paraId="7AA286E4" w14:textId="1178393C" w:rsidR="00E1760D" w:rsidRDefault="00E1760D" w:rsidP="0079247A">
            <w:pPr>
              <w:jc w:val="center"/>
              <w:rPr>
                <w:b/>
              </w:rPr>
            </w:pPr>
            <w:r w:rsidRPr="00E1760D">
              <w:rPr>
                <w:bCs/>
                <w:iCs/>
              </w:rPr>
              <w:t>A</w:t>
            </w:r>
            <w:r>
              <w:rPr>
                <w:bCs/>
                <w:iCs/>
              </w:rPr>
              <w:t xml:space="preserve">streinte </w:t>
            </w:r>
            <w:r w:rsidRPr="00E1760D">
              <w:rPr>
                <w:bCs/>
                <w:iCs/>
              </w:rPr>
              <w:t>24/7 sur le périmètre O.S. et SGBD décrit</w:t>
            </w:r>
          </w:p>
        </w:tc>
        <w:tc>
          <w:tcPr>
            <w:tcW w:w="1169" w:type="dxa"/>
            <w:shd w:val="clear" w:color="auto" w:fill="FFFF00"/>
            <w:vAlign w:val="center"/>
          </w:tcPr>
          <w:p w14:paraId="481DE312" w14:textId="23290BE0" w:rsidR="00E1760D" w:rsidRDefault="00E1760D" w:rsidP="0079247A">
            <w:pPr>
              <w:jc w:val="center"/>
            </w:pPr>
            <w:r>
              <w:t>/mois</w:t>
            </w:r>
          </w:p>
        </w:tc>
        <w:tc>
          <w:tcPr>
            <w:tcW w:w="1158" w:type="dxa"/>
            <w:shd w:val="clear" w:color="auto" w:fill="auto"/>
            <w:vAlign w:val="center"/>
          </w:tcPr>
          <w:p w14:paraId="3D9D0853" w14:textId="486FA919" w:rsidR="00E1760D" w:rsidRDefault="00E1760D" w:rsidP="0079247A">
            <w:pPr>
              <w:jc w:val="center"/>
            </w:pPr>
            <w:r>
              <w:t>12 mois/an</w:t>
            </w:r>
          </w:p>
        </w:tc>
        <w:tc>
          <w:tcPr>
            <w:tcW w:w="2502" w:type="dxa"/>
            <w:gridSpan w:val="2"/>
            <w:shd w:val="clear" w:color="auto" w:fill="FFFF00"/>
            <w:vAlign w:val="center"/>
          </w:tcPr>
          <w:p w14:paraId="7A211DD1" w14:textId="77777777" w:rsidR="00E1760D" w:rsidRDefault="00E1760D" w:rsidP="0079247A">
            <w:pPr>
              <w:jc w:val="center"/>
            </w:pPr>
          </w:p>
        </w:tc>
        <w:tc>
          <w:tcPr>
            <w:tcW w:w="2502" w:type="dxa"/>
            <w:gridSpan w:val="2"/>
            <w:shd w:val="clear" w:color="auto" w:fill="FFFF00"/>
            <w:vAlign w:val="center"/>
          </w:tcPr>
          <w:p w14:paraId="03F79E66" w14:textId="77777777" w:rsidR="00E1760D" w:rsidRDefault="00E1760D" w:rsidP="0079247A">
            <w:pPr>
              <w:jc w:val="center"/>
            </w:pPr>
          </w:p>
        </w:tc>
      </w:tr>
      <w:tr w:rsidR="00E1760D" w14:paraId="1CB4771D" w14:textId="77777777" w:rsidTr="00E1760D">
        <w:trPr>
          <w:jc w:val="center"/>
        </w:trPr>
        <w:tc>
          <w:tcPr>
            <w:tcW w:w="4056" w:type="dxa"/>
            <w:gridSpan w:val="3"/>
            <w:vAlign w:val="center"/>
          </w:tcPr>
          <w:p w14:paraId="1EA9824F" w14:textId="5440C432" w:rsidR="00E1760D" w:rsidRPr="006917D0" w:rsidRDefault="00E1760D" w:rsidP="00E1760D">
            <w:pPr>
              <w:jc w:val="center"/>
              <w:rPr>
                <w:bCs/>
              </w:rPr>
            </w:pPr>
            <w:r w:rsidRPr="006917D0">
              <w:rPr>
                <w:bCs/>
              </w:rPr>
              <w:t>TOTAL sur 1 an (avec Crédit Service max 40 jours)</w:t>
            </w:r>
          </w:p>
        </w:tc>
        <w:tc>
          <w:tcPr>
            <w:tcW w:w="2502" w:type="dxa"/>
            <w:gridSpan w:val="2"/>
            <w:shd w:val="clear" w:color="auto" w:fill="FFFF00"/>
            <w:vAlign w:val="center"/>
          </w:tcPr>
          <w:p w14:paraId="67F8C020" w14:textId="77777777" w:rsidR="00E1760D" w:rsidRPr="007A55AC" w:rsidRDefault="00E1760D" w:rsidP="00E1760D">
            <w:pPr>
              <w:jc w:val="center"/>
            </w:pPr>
          </w:p>
        </w:tc>
        <w:tc>
          <w:tcPr>
            <w:tcW w:w="2502" w:type="dxa"/>
            <w:gridSpan w:val="2"/>
            <w:shd w:val="clear" w:color="auto" w:fill="FFFF00"/>
          </w:tcPr>
          <w:p w14:paraId="4CEF8B01" w14:textId="77777777" w:rsidR="00E1760D" w:rsidRPr="007A55AC" w:rsidRDefault="00E1760D" w:rsidP="00E1760D">
            <w:pPr>
              <w:jc w:val="center"/>
            </w:pPr>
          </w:p>
        </w:tc>
      </w:tr>
      <w:tr w:rsidR="00E1760D" w14:paraId="6B0FDFF3" w14:textId="77777777" w:rsidTr="00E1760D">
        <w:trPr>
          <w:jc w:val="center"/>
        </w:trPr>
        <w:tc>
          <w:tcPr>
            <w:tcW w:w="4056" w:type="dxa"/>
            <w:gridSpan w:val="3"/>
            <w:vAlign w:val="center"/>
          </w:tcPr>
          <w:p w14:paraId="7A4D8DC5" w14:textId="26EF419B" w:rsidR="00E1760D" w:rsidRPr="006917D0" w:rsidRDefault="00E1760D" w:rsidP="00E1760D">
            <w:pPr>
              <w:jc w:val="center"/>
              <w:rPr>
                <w:bCs/>
              </w:rPr>
            </w:pPr>
            <w:r w:rsidRPr="006917D0">
              <w:rPr>
                <w:bCs/>
              </w:rPr>
              <w:t>TOTAL sur la durée du marché (avec Crédit Service max 40 jours)</w:t>
            </w:r>
          </w:p>
        </w:tc>
        <w:tc>
          <w:tcPr>
            <w:tcW w:w="2502" w:type="dxa"/>
            <w:gridSpan w:val="2"/>
            <w:shd w:val="clear" w:color="auto" w:fill="FFFF00"/>
            <w:vAlign w:val="center"/>
          </w:tcPr>
          <w:p w14:paraId="0C44ABD1" w14:textId="77777777" w:rsidR="00E1760D" w:rsidRPr="007A55AC" w:rsidRDefault="00E1760D" w:rsidP="00E1760D">
            <w:pPr>
              <w:jc w:val="center"/>
            </w:pPr>
          </w:p>
        </w:tc>
        <w:tc>
          <w:tcPr>
            <w:tcW w:w="2502" w:type="dxa"/>
            <w:gridSpan w:val="2"/>
            <w:shd w:val="clear" w:color="auto" w:fill="FFFF00"/>
          </w:tcPr>
          <w:p w14:paraId="41801E1C" w14:textId="77777777" w:rsidR="00E1760D" w:rsidRPr="007A55AC" w:rsidRDefault="00E1760D" w:rsidP="00E1760D">
            <w:pPr>
              <w:jc w:val="center"/>
            </w:pPr>
          </w:p>
        </w:tc>
      </w:tr>
    </w:tbl>
    <w:p w14:paraId="31EA86BB" w14:textId="77777777" w:rsidR="00502261" w:rsidRDefault="00502261" w:rsidP="00615E29">
      <w:pPr>
        <w:pStyle w:val="Titre1"/>
      </w:pPr>
      <w:bookmarkStart w:id="14" w:name="_Toc66602021"/>
      <w:bookmarkStart w:id="15" w:name="_Toc348001773"/>
      <w:bookmarkStart w:id="16" w:name="_Toc179538995"/>
      <w:r>
        <w:lastRenderedPageBreak/>
        <w:t>C</w:t>
      </w:r>
      <w:bookmarkEnd w:id="14"/>
      <w:bookmarkEnd w:id="15"/>
      <w:r w:rsidR="008E3627">
        <w:t>ONTACTS</w:t>
      </w:r>
      <w:bookmarkEnd w:id="16"/>
    </w:p>
    <w:p w14:paraId="5AC42FE0" w14:textId="77777777" w:rsidR="00502261" w:rsidRPr="007F74E4" w:rsidRDefault="00502261" w:rsidP="00502261">
      <w:pPr>
        <w:rPr>
          <w:rFonts w:ascii="Calibri" w:hAnsi="Calibri"/>
          <w:b/>
        </w:rPr>
      </w:pPr>
      <w:r w:rsidRPr="007F74E4">
        <w:rPr>
          <w:rFonts w:ascii="Calibri" w:hAnsi="Calibri"/>
          <w:b/>
        </w:rPr>
        <w:t>C.H.R. Metz-Thionville</w:t>
      </w:r>
    </w:p>
    <w:p w14:paraId="336D8DA6" w14:textId="77777777" w:rsidR="00502261" w:rsidRPr="007F74E4" w:rsidRDefault="00502261" w:rsidP="00502261">
      <w:pPr>
        <w:rPr>
          <w:rFonts w:ascii="Calibri" w:hAnsi="Calibri"/>
        </w:rPr>
      </w:pPr>
      <w:r w:rsidRPr="007F74E4">
        <w:rPr>
          <w:rFonts w:ascii="Calibri" w:hAnsi="Calibri"/>
        </w:rPr>
        <w:t>Hôpital de Mercy</w:t>
      </w:r>
    </w:p>
    <w:p w14:paraId="0CDFFB04" w14:textId="77777777" w:rsidR="00502261" w:rsidRPr="007F74E4" w:rsidRDefault="00502261" w:rsidP="00502261">
      <w:pPr>
        <w:rPr>
          <w:rFonts w:ascii="Calibri" w:hAnsi="Calibri"/>
        </w:rPr>
      </w:pPr>
      <w:r w:rsidRPr="007F74E4">
        <w:rPr>
          <w:rFonts w:ascii="Calibri" w:hAnsi="Calibri"/>
        </w:rPr>
        <w:t>1 allée du château</w:t>
      </w:r>
    </w:p>
    <w:p w14:paraId="07AD768A" w14:textId="77777777" w:rsidR="00502261" w:rsidRPr="007F74E4" w:rsidRDefault="00502261" w:rsidP="00502261">
      <w:pPr>
        <w:rPr>
          <w:rFonts w:ascii="Calibri" w:hAnsi="Calibri"/>
        </w:rPr>
      </w:pPr>
      <w:r w:rsidRPr="007F74E4">
        <w:rPr>
          <w:rFonts w:ascii="Calibri" w:hAnsi="Calibri"/>
        </w:rPr>
        <w:t>57530 Ars-Laquenexy</w:t>
      </w:r>
    </w:p>
    <w:p w14:paraId="24A93472" w14:textId="77777777" w:rsidR="00502261" w:rsidRPr="007F74E4" w:rsidRDefault="00502261" w:rsidP="00502261">
      <w:pPr>
        <w:rPr>
          <w:rFonts w:ascii="Calibri" w:hAnsi="Calibri"/>
        </w:rPr>
      </w:pPr>
      <w:r w:rsidRPr="007F74E4">
        <w:rPr>
          <w:rFonts w:ascii="Calibri" w:hAnsi="Calibri"/>
        </w:rPr>
        <w:t>Tél. : 03.87.55.31.31</w:t>
      </w:r>
    </w:p>
    <w:p w14:paraId="0A4DC89E" w14:textId="77777777" w:rsidR="00502261" w:rsidRPr="007F74E4" w:rsidRDefault="00502261" w:rsidP="00502261">
      <w:pPr>
        <w:rPr>
          <w:rFonts w:ascii="Calibri" w:hAnsi="Calibri"/>
        </w:rPr>
      </w:pPr>
    </w:p>
    <w:p w14:paraId="651608A6" w14:textId="77777777" w:rsidR="00502261" w:rsidRPr="007F74E4" w:rsidRDefault="00502261" w:rsidP="00502261">
      <w:pPr>
        <w:rPr>
          <w:rFonts w:ascii="Calibri" w:hAnsi="Calibri"/>
        </w:rPr>
      </w:pPr>
      <w:r w:rsidRPr="007F74E4">
        <w:rPr>
          <w:rFonts w:ascii="Calibri" w:hAnsi="Calibri"/>
        </w:rPr>
        <w:t>Le suivi de ce cahier des charges est assuré par :</w:t>
      </w:r>
    </w:p>
    <w:p w14:paraId="1956AB70" w14:textId="77777777" w:rsidR="00502261" w:rsidRPr="007F74E4" w:rsidRDefault="00502261" w:rsidP="00502261">
      <w:pPr>
        <w:rPr>
          <w:rFonts w:ascii="Calibri" w:hAnsi="Calibri"/>
        </w:rPr>
      </w:pPr>
    </w:p>
    <w:tbl>
      <w:tblPr>
        <w:tblW w:w="97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410"/>
        <w:gridCol w:w="2551"/>
        <w:gridCol w:w="1560"/>
        <w:gridCol w:w="4207"/>
      </w:tblGrid>
      <w:tr w:rsidR="00502261" w:rsidRPr="007F74E4" w14:paraId="1D51A5BC" w14:textId="77777777" w:rsidTr="003F7B4B">
        <w:tc>
          <w:tcPr>
            <w:tcW w:w="1410" w:type="dxa"/>
            <w:shd w:val="clear" w:color="auto" w:fill="92D050"/>
          </w:tcPr>
          <w:p w14:paraId="2CFBA714" w14:textId="77777777" w:rsidR="00502261" w:rsidRPr="00D83392" w:rsidRDefault="00502261" w:rsidP="00E27301">
            <w:pPr>
              <w:rPr>
                <w:rFonts w:ascii="Calibri" w:hAnsi="Calibri"/>
              </w:rPr>
            </w:pPr>
            <w:r w:rsidRPr="00D83392">
              <w:rPr>
                <w:rFonts w:ascii="Calibri" w:hAnsi="Calibri"/>
              </w:rPr>
              <w:t>Contact</w:t>
            </w:r>
          </w:p>
        </w:tc>
        <w:tc>
          <w:tcPr>
            <w:tcW w:w="2551" w:type="dxa"/>
            <w:shd w:val="clear" w:color="auto" w:fill="92D050"/>
          </w:tcPr>
          <w:p w14:paraId="4D45775E" w14:textId="77777777" w:rsidR="00502261" w:rsidRPr="00D83392" w:rsidRDefault="00502261" w:rsidP="00E27301">
            <w:pPr>
              <w:rPr>
                <w:rFonts w:ascii="Calibri" w:hAnsi="Calibri"/>
              </w:rPr>
            </w:pPr>
            <w:r w:rsidRPr="00D83392">
              <w:rPr>
                <w:rFonts w:ascii="Calibri" w:hAnsi="Calibri"/>
              </w:rPr>
              <w:t>Fonction</w:t>
            </w:r>
          </w:p>
        </w:tc>
        <w:tc>
          <w:tcPr>
            <w:tcW w:w="1560" w:type="dxa"/>
            <w:shd w:val="clear" w:color="auto" w:fill="92D050"/>
          </w:tcPr>
          <w:p w14:paraId="7D012776" w14:textId="77777777" w:rsidR="00502261" w:rsidRPr="00D83392" w:rsidRDefault="00502261" w:rsidP="00E27301">
            <w:pPr>
              <w:rPr>
                <w:rFonts w:ascii="Calibri" w:hAnsi="Calibri"/>
              </w:rPr>
            </w:pPr>
            <w:r w:rsidRPr="00D83392">
              <w:rPr>
                <w:rFonts w:ascii="Calibri" w:hAnsi="Calibri"/>
              </w:rPr>
              <w:t>Téléphone</w:t>
            </w:r>
          </w:p>
        </w:tc>
        <w:tc>
          <w:tcPr>
            <w:tcW w:w="4207" w:type="dxa"/>
            <w:shd w:val="clear" w:color="auto" w:fill="92D050"/>
          </w:tcPr>
          <w:p w14:paraId="3053E3A9" w14:textId="77777777" w:rsidR="00502261" w:rsidRPr="00D83392" w:rsidRDefault="00502261" w:rsidP="00E27301">
            <w:pPr>
              <w:rPr>
                <w:rFonts w:ascii="Calibri" w:hAnsi="Calibri"/>
              </w:rPr>
            </w:pPr>
            <w:r w:rsidRPr="00D83392">
              <w:rPr>
                <w:rFonts w:ascii="Calibri" w:hAnsi="Calibri"/>
              </w:rPr>
              <w:t>E-mail</w:t>
            </w:r>
          </w:p>
        </w:tc>
      </w:tr>
      <w:tr w:rsidR="00502261" w:rsidRPr="007F74E4" w14:paraId="7B524AAD" w14:textId="77777777" w:rsidTr="003F7B4B">
        <w:trPr>
          <w:trHeight w:val="411"/>
        </w:trPr>
        <w:tc>
          <w:tcPr>
            <w:tcW w:w="1410" w:type="dxa"/>
          </w:tcPr>
          <w:p w14:paraId="604FE0E1" w14:textId="77777777" w:rsidR="00502261" w:rsidRPr="00D83392" w:rsidRDefault="00401E00" w:rsidP="00E27301">
            <w:pPr>
              <w:rPr>
                <w:rFonts w:ascii="Calibri" w:hAnsi="Calibri"/>
              </w:rPr>
            </w:pPr>
            <w:r w:rsidRPr="00D83392">
              <w:rPr>
                <w:rFonts w:ascii="Calibri" w:hAnsi="Calibri"/>
              </w:rPr>
              <w:t>Thierry Keller</w:t>
            </w:r>
          </w:p>
        </w:tc>
        <w:tc>
          <w:tcPr>
            <w:tcW w:w="2551" w:type="dxa"/>
          </w:tcPr>
          <w:p w14:paraId="737311CB" w14:textId="11636949" w:rsidR="00502261" w:rsidRPr="00D83392" w:rsidRDefault="00502261" w:rsidP="00401E00">
            <w:pPr>
              <w:rPr>
                <w:rFonts w:ascii="Calibri" w:hAnsi="Calibri"/>
              </w:rPr>
            </w:pPr>
            <w:r w:rsidRPr="00D83392">
              <w:rPr>
                <w:rFonts w:ascii="Calibri" w:hAnsi="Calibri"/>
              </w:rPr>
              <w:t xml:space="preserve">Responsable </w:t>
            </w:r>
            <w:r w:rsidR="006270D8">
              <w:rPr>
                <w:rFonts w:ascii="Calibri" w:hAnsi="Calibri"/>
              </w:rPr>
              <w:t>Infrastructure et Interopérabilité</w:t>
            </w:r>
          </w:p>
        </w:tc>
        <w:tc>
          <w:tcPr>
            <w:tcW w:w="1560" w:type="dxa"/>
          </w:tcPr>
          <w:p w14:paraId="207E94D4" w14:textId="77777777" w:rsidR="00502261" w:rsidRPr="00D83392" w:rsidRDefault="00401E00" w:rsidP="00E27301">
            <w:pPr>
              <w:rPr>
                <w:rFonts w:ascii="Calibri" w:hAnsi="Calibri"/>
              </w:rPr>
            </w:pPr>
            <w:r w:rsidRPr="00D83392">
              <w:rPr>
                <w:rFonts w:ascii="Calibri" w:hAnsi="Calibri"/>
              </w:rPr>
              <w:t>03 87 55 37 08</w:t>
            </w:r>
          </w:p>
        </w:tc>
        <w:tc>
          <w:tcPr>
            <w:tcW w:w="4207" w:type="dxa"/>
          </w:tcPr>
          <w:p w14:paraId="33205B10" w14:textId="676E0D16" w:rsidR="00502261" w:rsidRPr="00D83392" w:rsidRDefault="00075DCB" w:rsidP="00401E00">
            <w:pPr>
              <w:rPr>
                <w:rFonts w:ascii="Calibri" w:hAnsi="Calibri"/>
              </w:rPr>
            </w:pPr>
            <w:hyperlink r:id="rId12" w:history="1">
              <w:r w:rsidR="003F7B4B" w:rsidRPr="00335B55">
                <w:rPr>
                  <w:rStyle w:val="Lienhypertexte"/>
                  <w:rFonts w:ascii="Calibri" w:hAnsi="Calibri"/>
                </w:rPr>
                <w:t>thierry.keller@chr-metz-thionville.fr</w:t>
              </w:r>
            </w:hyperlink>
          </w:p>
        </w:tc>
      </w:tr>
    </w:tbl>
    <w:p w14:paraId="0A8AACDE" w14:textId="77777777" w:rsidR="00502261" w:rsidRPr="007F74E4" w:rsidRDefault="00502261" w:rsidP="003F7B4B">
      <w:pPr>
        <w:rPr>
          <w:rFonts w:ascii="Calibri" w:hAnsi="Calibri"/>
        </w:rPr>
      </w:pPr>
    </w:p>
    <w:sectPr w:rsidR="00502261" w:rsidRPr="007F74E4" w:rsidSect="0035590F">
      <w:footerReference w:type="default" r:id="rId13"/>
      <w:headerReference w:type="first" r:id="rId14"/>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AD0A50" w14:textId="77777777" w:rsidR="00791D7B" w:rsidRDefault="00791D7B">
      <w:r>
        <w:separator/>
      </w:r>
    </w:p>
    <w:p w14:paraId="74717D52" w14:textId="77777777" w:rsidR="00791D7B" w:rsidRDefault="00791D7B"/>
    <w:p w14:paraId="40E19FF6" w14:textId="77777777" w:rsidR="00791D7B" w:rsidRDefault="00791D7B" w:rsidP="00615E29"/>
  </w:endnote>
  <w:endnote w:type="continuationSeparator" w:id="0">
    <w:p w14:paraId="7FD76BF1" w14:textId="77777777" w:rsidR="00791D7B" w:rsidRDefault="00791D7B">
      <w:r>
        <w:continuationSeparator/>
      </w:r>
    </w:p>
    <w:p w14:paraId="065500F4" w14:textId="77777777" w:rsidR="00791D7B" w:rsidRDefault="00791D7B"/>
    <w:p w14:paraId="0612429F" w14:textId="77777777" w:rsidR="00791D7B" w:rsidRDefault="00791D7B" w:rsidP="00615E29"/>
  </w:endnote>
  <w:endnote w:type="continuationNotice" w:id="1">
    <w:p w14:paraId="6157E89D" w14:textId="77777777" w:rsidR="00791D7B" w:rsidRDefault="00791D7B">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Frutiger57-Condensed">
    <w:altName w:val="Calibri"/>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1BDD0" w14:textId="48F37DC7" w:rsidR="00E2504D" w:rsidRDefault="00E2504D" w:rsidP="00DA6FE8">
    <w:pPr>
      <w:pStyle w:val="Pieddepage"/>
      <w:pBdr>
        <w:top w:val="single" w:sz="6" w:space="1" w:color="auto"/>
      </w:pBdr>
      <w:rPr>
        <w:rStyle w:val="Numrodepage"/>
        <w:sz w:val="20"/>
      </w:rPr>
    </w:pPr>
    <w:r>
      <w:rPr>
        <w:sz w:val="20"/>
      </w:rPr>
      <w:t>C</w:t>
    </w:r>
    <w:r w:rsidR="0080577A">
      <w:rPr>
        <w:sz w:val="20"/>
      </w:rPr>
      <w:t>CTP Prestations assistance et supervision</w:t>
    </w:r>
    <w:r w:rsidR="00951FEB">
      <w:rPr>
        <w:sz w:val="20"/>
      </w:rPr>
      <w:t xml:space="preserve"> SGBD</w:t>
    </w:r>
    <w:r>
      <w:rPr>
        <w:sz w:val="20"/>
      </w:rPr>
      <w:t xml:space="preserve">           </w:t>
    </w:r>
    <w:r>
      <w:rPr>
        <w:sz w:val="20"/>
      </w:rPr>
      <w:tab/>
    </w:r>
    <w:r w:rsidRPr="00236D24">
      <w:rPr>
        <w:sz w:val="28"/>
        <w:szCs w:val="28"/>
      </w:rPr>
      <w:t>CHR Metz-Thionville</w:t>
    </w:r>
    <w:r w:rsidR="006270D8">
      <w:rPr>
        <w:sz w:val="20"/>
      </w:rPr>
      <w:tab/>
      <w:t xml:space="preserve">  202</w:t>
    </w:r>
    <w:r w:rsidR="00951FEB">
      <w:rPr>
        <w:sz w:val="20"/>
      </w:rPr>
      <w:t>4</w:t>
    </w:r>
    <w:r>
      <w:rPr>
        <w:sz w:val="20"/>
      </w:rPr>
      <w:t xml:space="preserve"> • </w:t>
    </w:r>
    <w:r>
      <w:rPr>
        <w:rStyle w:val="Numrodepage"/>
        <w:snapToGrid w:val="0"/>
        <w:sz w:val="20"/>
      </w:rPr>
      <w:t xml:space="preserve">P. </w:t>
    </w:r>
    <w:r>
      <w:rPr>
        <w:rStyle w:val="Numrodepage"/>
        <w:snapToGrid w:val="0"/>
        <w:sz w:val="20"/>
      </w:rPr>
      <w:fldChar w:fldCharType="begin"/>
    </w:r>
    <w:r>
      <w:rPr>
        <w:rStyle w:val="Numrodepage"/>
        <w:snapToGrid w:val="0"/>
        <w:sz w:val="20"/>
      </w:rPr>
      <w:instrText xml:space="preserve"> PAGE </w:instrText>
    </w:r>
    <w:r>
      <w:rPr>
        <w:rStyle w:val="Numrodepage"/>
        <w:snapToGrid w:val="0"/>
        <w:sz w:val="20"/>
      </w:rPr>
      <w:fldChar w:fldCharType="separate"/>
    </w:r>
    <w:r w:rsidR="000068C1">
      <w:rPr>
        <w:rStyle w:val="Numrodepage"/>
        <w:noProof/>
        <w:snapToGrid w:val="0"/>
        <w:sz w:val="20"/>
      </w:rPr>
      <w:t>8</w:t>
    </w:r>
    <w:r>
      <w:rPr>
        <w:rStyle w:val="Numrodepage"/>
        <w:snapToGrid w:val="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5AA096" w14:textId="77777777" w:rsidR="00791D7B" w:rsidRDefault="00791D7B">
      <w:r>
        <w:separator/>
      </w:r>
    </w:p>
    <w:p w14:paraId="66CF5A7B" w14:textId="77777777" w:rsidR="00791D7B" w:rsidRDefault="00791D7B"/>
    <w:p w14:paraId="3BCEFF2B" w14:textId="77777777" w:rsidR="00791D7B" w:rsidRDefault="00791D7B" w:rsidP="00615E29"/>
  </w:footnote>
  <w:footnote w:type="continuationSeparator" w:id="0">
    <w:p w14:paraId="5753D34E" w14:textId="77777777" w:rsidR="00791D7B" w:rsidRDefault="00791D7B">
      <w:r>
        <w:continuationSeparator/>
      </w:r>
    </w:p>
    <w:p w14:paraId="45DE3CCA" w14:textId="77777777" w:rsidR="00791D7B" w:rsidRDefault="00791D7B"/>
    <w:p w14:paraId="79CEE8F9" w14:textId="77777777" w:rsidR="00791D7B" w:rsidRDefault="00791D7B" w:rsidP="00615E29"/>
  </w:footnote>
  <w:footnote w:type="continuationNotice" w:id="1">
    <w:p w14:paraId="6D3AE8E8" w14:textId="77777777" w:rsidR="00791D7B" w:rsidRDefault="00791D7B">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7EA1A" w14:textId="77777777" w:rsidR="00E2504D" w:rsidRDefault="00615E29">
    <w:pPr>
      <w:pStyle w:val="En-tte"/>
    </w:pPr>
    <w:r>
      <w:rPr>
        <w:noProof/>
      </w:rPr>
      <mc:AlternateContent>
        <mc:Choice Requires="wps">
          <w:drawing>
            <wp:anchor distT="0" distB="0" distL="114300" distR="114300" simplePos="0" relativeHeight="251658240" behindDoc="0" locked="0" layoutInCell="1" allowOverlap="1" wp14:anchorId="1773E070" wp14:editId="5375F364">
              <wp:simplePos x="0" y="0"/>
              <wp:positionH relativeFrom="column">
                <wp:posOffset>-1028700</wp:posOffset>
              </wp:positionH>
              <wp:positionV relativeFrom="paragraph">
                <wp:posOffset>-590550</wp:posOffset>
              </wp:positionV>
              <wp:extent cx="7886700" cy="11082020"/>
              <wp:effectExtent l="0" t="2540" r="4445" b="254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86700" cy="11082020"/>
                      </a:xfrm>
                      <a:prstGeom prst="rect">
                        <a:avLst/>
                      </a:prstGeom>
                      <a:solidFill>
                        <a:srgbClr val="FFFFFF"/>
                      </a:solidFill>
                      <a:ln>
                        <a:noFill/>
                      </a:ln>
                      <a:extLst>
                        <a:ext uri="{91240B29-F687-4F45-9708-019B960494DF}">
                          <a14:hiddenLine xmlns:a14="http://schemas.microsoft.com/office/drawing/2010/main" w="9525">
                            <a:solidFill>
                              <a:srgbClr val="0000FF"/>
                            </a:solidFill>
                            <a:miter lim="800000"/>
                            <a:headEnd/>
                            <a:tailEnd/>
                          </a14:hiddenLine>
                        </a:ext>
                      </a:extLst>
                    </wps:spPr>
                    <wps:txbx>
                      <w:txbxContent>
                        <w:p w14:paraId="2BE557D8" w14:textId="77777777" w:rsidR="00E2504D" w:rsidRDefault="00615E29">
                          <w:r>
                            <w:rPr>
                              <w:noProof/>
                            </w:rPr>
                            <w:drawing>
                              <wp:inline distT="0" distB="0" distL="0" distR="0" wp14:anchorId="4034DCC0" wp14:editId="47058CCA">
                                <wp:extent cx="7572375" cy="10715625"/>
                                <wp:effectExtent l="0" t="0" r="0" b="0"/>
                                <wp:docPr id="12" name="Image 1" descr="forma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at_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375" cy="10715625"/>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773E070" id="_x0000_t202" coordsize="21600,21600" o:spt="202" path="m,l,21600r21600,l21600,xe">
              <v:stroke joinstyle="miter"/>
              <v:path gradientshapeok="t" o:connecttype="rect"/>
            </v:shapetype>
            <v:shape id="Text Box 3" o:spid="_x0000_s1056" type="#_x0000_t202" style="position:absolute;left:0;text-align:left;margin-left:-81pt;margin-top:-46.5pt;width:621pt;height:87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" stroked="f" strokecolor="blue">
              <v:textbox style="mso-fit-shape-to-text:t">
                <w:txbxContent>
                  <w:p w14:paraId="2BE557D8" w14:textId="77777777" w:rsidR="00E2504D" w:rsidRDefault="00615E29">
                    <w:r>
                      <w:rPr>
                        <w:noProof/>
                      </w:rPr>
                      <w:drawing>
                        <wp:inline distT="0" distB="0" distL="0" distR="0" wp14:anchorId="4034DCC0" wp14:editId="47058CCA">
                          <wp:extent cx="7572375" cy="10715625"/>
                          <wp:effectExtent l="0" t="0" r="0" b="0"/>
                          <wp:docPr id="12" name="Image 1" descr="forma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at_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2375" cy="10715625"/>
                                  </a:xfrm>
                                  <a:prstGeom prst="rect">
                                    <a:avLst/>
                                  </a:prstGeom>
                                  <a:noFill/>
                                  <a:ln>
                                    <a:noFill/>
                                  </a:ln>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06304F1"/>
    <w:multiLevelType w:val="hybridMultilevel"/>
    <w:tmpl w:val="68BA1A54"/>
    <w:lvl w:ilvl="0" w:tplc="C938122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915083"/>
    <w:multiLevelType w:val="hybridMultilevel"/>
    <w:tmpl w:val="D86078DC"/>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15:restartNumberingAfterBreak="0">
    <w:nsid w:val="055404E1"/>
    <w:multiLevelType w:val="multilevel"/>
    <w:tmpl w:val="069A84B6"/>
    <w:lvl w:ilvl="0">
      <w:start w:val="1"/>
      <w:numFmt w:val="decimal"/>
      <w:pStyle w:val="Titre1"/>
      <w:lvlText w:val="%1."/>
      <w:lvlJc w:val="left"/>
      <w:pPr>
        <w:ind w:left="360" w:hanging="360"/>
      </w:pPr>
    </w:lvl>
    <w:lvl w:ilvl="1">
      <w:start w:val="1"/>
      <w:numFmt w:val="decimal"/>
      <w:pStyle w:val="Titre2"/>
      <w:lvlText w:val="%1.%2."/>
      <w:lvlJc w:val="left"/>
      <w:pPr>
        <w:ind w:left="792" w:hanging="432"/>
      </w:pPr>
    </w:lvl>
    <w:lvl w:ilvl="2">
      <w:start w:val="1"/>
      <w:numFmt w:val="decimal"/>
      <w:pStyle w:val="Titre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ACA0E70"/>
    <w:multiLevelType w:val="hybridMultilevel"/>
    <w:tmpl w:val="3D9879B2"/>
    <w:lvl w:ilvl="0" w:tplc="040C0019">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F764B9B"/>
    <w:multiLevelType w:val="hybridMultilevel"/>
    <w:tmpl w:val="62CC83E2"/>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6" w15:restartNumberingAfterBreak="0">
    <w:nsid w:val="102F0677"/>
    <w:multiLevelType w:val="hybridMultilevel"/>
    <w:tmpl w:val="F49C8B34"/>
    <w:lvl w:ilvl="0" w:tplc="F33A777E">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Arial"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Arial"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10F3041"/>
    <w:multiLevelType w:val="hybridMultilevel"/>
    <w:tmpl w:val="0CEC3BC6"/>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8D42E0"/>
    <w:multiLevelType w:val="hybridMultilevel"/>
    <w:tmpl w:val="C3E601E0"/>
    <w:lvl w:ilvl="0" w:tplc="040C0001">
      <w:start w:val="1"/>
      <w:numFmt w:val="bullet"/>
      <w:lvlText w:val=""/>
      <w:lvlJc w:val="left"/>
      <w:pPr>
        <w:tabs>
          <w:tab w:val="num" w:pos="1440"/>
        </w:tabs>
        <w:ind w:left="1440" w:hanging="360"/>
      </w:pPr>
      <w:rPr>
        <w:rFonts w:ascii="Symbol" w:hAnsi="Symbol" w:hint="default"/>
      </w:rPr>
    </w:lvl>
    <w:lvl w:ilvl="1" w:tplc="040C0001">
      <w:start w:val="1"/>
      <w:numFmt w:val="bullet"/>
      <w:lvlText w:val=""/>
      <w:lvlJc w:val="left"/>
      <w:pPr>
        <w:tabs>
          <w:tab w:val="num" w:pos="2160"/>
        </w:tabs>
        <w:ind w:left="2160" w:hanging="360"/>
      </w:pPr>
      <w:rPr>
        <w:rFonts w:ascii="Symbol" w:hAnsi="Symbol" w:hint="default"/>
      </w:rPr>
    </w:lvl>
    <w:lvl w:ilvl="2" w:tplc="040C0005">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9" w15:restartNumberingAfterBreak="0">
    <w:nsid w:val="14CB73FA"/>
    <w:multiLevelType w:val="hybridMultilevel"/>
    <w:tmpl w:val="0F1C0E10"/>
    <w:lvl w:ilvl="0" w:tplc="10B4096E">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F257FC3"/>
    <w:multiLevelType w:val="hybridMultilevel"/>
    <w:tmpl w:val="23D4EB06"/>
    <w:lvl w:ilvl="0" w:tplc="040C0019">
      <w:start w:val="1"/>
      <w:numFmt w:val="lowerLetter"/>
      <w:lvlText w:val="%1."/>
      <w:lvlJc w:val="left"/>
      <w:pPr>
        <w:ind w:left="720" w:hanging="360"/>
      </w:pPr>
    </w:lvl>
    <w:lvl w:ilvl="1" w:tplc="040C000F">
      <w:start w:val="1"/>
      <w:numFmt w:val="decimal"/>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3CF0468"/>
    <w:multiLevelType w:val="hybridMultilevel"/>
    <w:tmpl w:val="8AA426C6"/>
    <w:lvl w:ilvl="0" w:tplc="F33A777E">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41D32F1"/>
    <w:multiLevelType w:val="hybridMultilevel"/>
    <w:tmpl w:val="56A0B632"/>
    <w:lvl w:ilvl="0" w:tplc="040C0019">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28CC5649"/>
    <w:multiLevelType w:val="hybridMultilevel"/>
    <w:tmpl w:val="B6E868E2"/>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29264FB9"/>
    <w:multiLevelType w:val="hybridMultilevel"/>
    <w:tmpl w:val="7BA2917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2A832351"/>
    <w:multiLevelType w:val="hybridMultilevel"/>
    <w:tmpl w:val="128AA606"/>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C3D611D"/>
    <w:multiLevelType w:val="hybridMultilevel"/>
    <w:tmpl w:val="C6402EEC"/>
    <w:lvl w:ilvl="0" w:tplc="412A5E5A">
      <w:start w:val="4"/>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C685750"/>
    <w:multiLevelType w:val="hybridMultilevel"/>
    <w:tmpl w:val="A3E29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D526902"/>
    <w:multiLevelType w:val="hybridMultilevel"/>
    <w:tmpl w:val="81983452"/>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9" w15:restartNumberingAfterBreak="0">
    <w:nsid w:val="2FED4FB0"/>
    <w:multiLevelType w:val="hybridMultilevel"/>
    <w:tmpl w:val="C4C075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5484E41"/>
    <w:multiLevelType w:val="hybridMultilevel"/>
    <w:tmpl w:val="B1101EA2"/>
    <w:lvl w:ilvl="0" w:tplc="412A5E5A">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1">
      <w:start w:val="1"/>
      <w:numFmt w:val="bullet"/>
      <w:lvlText w:val=""/>
      <w:lvlJc w:val="left"/>
      <w:pPr>
        <w:tabs>
          <w:tab w:val="num" w:pos="1440"/>
        </w:tabs>
        <w:ind w:left="1440" w:hanging="36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B806795"/>
    <w:multiLevelType w:val="hybridMultilevel"/>
    <w:tmpl w:val="18E2FB9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08E43C0"/>
    <w:multiLevelType w:val="hybridMultilevel"/>
    <w:tmpl w:val="B6D0F2A0"/>
    <w:lvl w:ilvl="0" w:tplc="B372AE6E">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36E1306"/>
    <w:multiLevelType w:val="hybridMultilevel"/>
    <w:tmpl w:val="12E43536"/>
    <w:lvl w:ilvl="0" w:tplc="10B4096E">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4441690"/>
    <w:multiLevelType w:val="hybridMultilevel"/>
    <w:tmpl w:val="892CE3A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45FF0FC0"/>
    <w:multiLevelType w:val="hybridMultilevel"/>
    <w:tmpl w:val="BD668B28"/>
    <w:lvl w:ilvl="0" w:tplc="040C0019">
      <w:start w:val="1"/>
      <w:numFmt w:val="lowerLetter"/>
      <w:lvlText w:val="%1."/>
      <w:lvlJc w:val="left"/>
      <w:pPr>
        <w:ind w:left="720" w:hanging="360"/>
      </w:p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6903EF4"/>
    <w:multiLevelType w:val="hybridMultilevel"/>
    <w:tmpl w:val="97A4DC90"/>
    <w:lvl w:ilvl="0" w:tplc="239466A2">
      <w:start w:val="1"/>
      <w:numFmt w:val="bullet"/>
      <w:lvlText w:val="-"/>
      <w:lvlJc w:val="left"/>
      <w:pPr>
        <w:ind w:left="720" w:hanging="360"/>
      </w:pPr>
      <w:rPr>
        <w:rFonts w:ascii="Calibri" w:hAnsi="Calibri" w:hint="default"/>
      </w:rPr>
    </w:lvl>
    <w:lvl w:ilvl="1" w:tplc="B726CF88">
      <w:start w:val="1"/>
      <w:numFmt w:val="bullet"/>
      <w:lvlText w:val="o"/>
      <w:lvlJc w:val="left"/>
      <w:pPr>
        <w:ind w:left="1440" w:hanging="360"/>
      </w:pPr>
      <w:rPr>
        <w:rFonts w:ascii="Courier New" w:hAnsi="Courier New" w:hint="default"/>
      </w:rPr>
    </w:lvl>
    <w:lvl w:ilvl="2" w:tplc="313632C6">
      <w:start w:val="1"/>
      <w:numFmt w:val="bullet"/>
      <w:lvlText w:val=""/>
      <w:lvlJc w:val="left"/>
      <w:pPr>
        <w:ind w:left="2160" w:hanging="360"/>
      </w:pPr>
      <w:rPr>
        <w:rFonts w:ascii="Wingdings" w:hAnsi="Wingdings" w:hint="default"/>
      </w:rPr>
    </w:lvl>
    <w:lvl w:ilvl="3" w:tplc="59B0136A">
      <w:start w:val="1"/>
      <w:numFmt w:val="bullet"/>
      <w:lvlText w:val=""/>
      <w:lvlJc w:val="left"/>
      <w:pPr>
        <w:ind w:left="2880" w:hanging="360"/>
      </w:pPr>
      <w:rPr>
        <w:rFonts w:ascii="Symbol" w:hAnsi="Symbol" w:hint="default"/>
      </w:rPr>
    </w:lvl>
    <w:lvl w:ilvl="4" w:tplc="476C6DFA">
      <w:start w:val="1"/>
      <w:numFmt w:val="bullet"/>
      <w:lvlText w:val="o"/>
      <w:lvlJc w:val="left"/>
      <w:pPr>
        <w:ind w:left="3600" w:hanging="360"/>
      </w:pPr>
      <w:rPr>
        <w:rFonts w:ascii="Courier New" w:hAnsi="Courier New" w:hint="default"/>
      </w:rPr>
    </w:lvl>
    <w:lvl w:ilvl="5" w:tplc="A5FC2BC4">
      <w:start w:val="1"/>
      <w:numFmt w:val="bullet"/>
      <w:lvlText w:val=""/>
      <w:lvlJc w:val="left"/>
      <w:pPr>
        <w:ind w:left="4320" w:hanging="360"/>
      </w:pPr>
      <w:rPr>
        <w:rFonts w:ascii="Wingdings" w:hAnsi="Wingdings" w:hint="default"/>
      </w:rPr>
    </w:lvl>
    <w:lvl w:ilvl="6" w:tplc="55A4F2F0">
      <w:start w:val="1"/>
      <w:numFmt w:val="bullet"/>
      <w:lvlText w:val=""/>
      <w:lvlJc w:val="left"/>
      <w:pPr>
        <w:ind w:left="5040" w:hanging="360"/>
      </w:pPr>
      <w:rPr>
        <w:rFonts w:ascii="Symbol" w:hAnsi="Symbol" w:hint="default"/>
      </w:rPr>
    </w:lvl>
    <w:lvl w:ilvl="7" w:tplc="67188D32">
      <w:start w:val="1"/>
      <w:numFmt w:val="bullet"/>
      <w:lvlText w:val="o"/>
      <w:lvlJc w:val="left"/>
      <w:pPr>
        <w:ind w:left="5760" w:hanging="360"/>
      </w:pPr>
      <w:rPr>
        <w:rFonts w:ascii="Courier New" w:hAnsi="Courier New" w:hint="default"/>
      </w:rPr>
    </w:lvl>
    <w:lvl w:ilvl="8" w:tplc="52947B7A">
      <w:start w:val="1"/>
      <w:numFmt w:val="bullet"/>
      <w:lvlText w:val=""/>
      <w:lvlJc w:val="left"/>
      <w:pPr>
        <w:ind w:left="6480" w:hanging="360"/>
      </w:pPr>
      <w:rPr>
        <w:rFonts w:ascii="Wingdings" w:hAnsi="Wingdings" w:hint="default"/>
      </w:rPr>
    </w:lvl>
  </w:abstractNum>
  <w:abstractNum w:abstractNumId="27" w15:restartNumberingAfterBreak="0">
    <w:nsid w:val="48D83B91"/>
    <w:multiLevelType w:val="hybridMultilevel"/>
    <w:tmpl w:val="D0387D9C"/>
    <w:lvl w:ilvl="0" w:tplc="040C0019">
      <w:start w:val="1"/>
      <w:numFmt w:val="lowerLetter"/>
      <w:lvlText w:val="%1."/>
      <w:lvlJc w:val="left"/>
      <w:pPr>
        <w:ind w:left="720" w:hanging="360"/>
      </w:p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B8D185C"/>
    <w:multiLevelType w:val="hybridMultilevel"/>
    <w:tmpl w:val="FA482E62"/>
    <w:lvl w:ilvl="0" w:tplc="412A5E5A">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BB657B1"/>
    <w:multiLevelType w:val="hybridMultilevel"/>
    <w:tmpl w:val="0CEC3BC6"/>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1DB7C07"/>
    <w:multiLevelType w:val="hybridMultilevel"/>
    <w:tmpl w:val="E67CCC8E"/>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31" w15:restartNumberingAfterBreak="0">
    <w:nsid w:val="557F3E65"/>
    <w:multiLevelType w:val="hybridMultilevel"/>
    <w:tmpl w:val="CEDC8682"/>
    <w:lvl w:ilvl="0" w:tplc="040C0019">
      <w:start w:val="1"/>
      <w:numFmt w:val="lowerLetter"/>
      <w:lvlText w:val="%1."/>
      <w:lvlJc w:val="left"/>
      <w:pPr>
        <w:ind w:left="720" w:hanging="360"/>
      </w:p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79E113C"/>
    <w:multiLevelType w:val="hybridMultilevel"/>
    <w:tmpl w:val="D9307E04"/>
    <w:lvl w:ilvl="0" w:tplc="040C0019">
      <w:start w:val="1"/>
      <w:numFmt w:val="lowerLetter"/>
      <w:lvlText w:val="%1."/>
      <w:lvlJc w:val="left"/>
      <w:pPr>
        <w:ind w:left="720" w:hanging="360"/>
      </w:p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6769626D"/>
    <w:multiLevelType w:val="hybridMultilevel"/>
    <w:tmpl w:val="63FC2C8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6C1A67F5"/>
    <w:multiLevelType w:val="hybridMultilevel"/>
    <w:tmpl w:val="0B08A83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6E6E30D4"/>
    <w:multiLevelType w:val="hybridMultilevel"/>
    <w:tmpl w:val="51E8A20A"/>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04D06C0"/>
    <w:multiLevelType w:val="hybridMultilevel"/>
    <w:tmpl w:val="680CFB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37933A6"/>
    <w:multiLevelType w:val="hybridMultilevel"/>
    <w:tmpl w:val="441445BC"/>
    <w:lvl w:ilvl="0" w:tplc="412A5E5A">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4F77857"/>
    <w:multiLevelType w:val="hybridMultilevel"/>
    <w:tmpl w:val="CADA8E76"/>
    <w:lvl w:ilvl="0" w:tplc="E82A45F2">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7747BD5"/>
    <w:multiLevelType w:val="hybridMultilevel"/>
    <w:tmpl w:val="D0C830B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0" w15:restartNumberingAfterBreak="0">
    <w:nsid w:val="78797D77"/>
    <w:multiLevelType w:val="hybridMultilevel"/>
    <w:tmpl w:val="8258E70C"/>
    <w:lvl w:ilvl="0" w:tplc="412A5E5A">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1">
      <w:start w:val="1"/>
      <w:numFmt w:val="bullet"/>
      <w:lvlText w:val=""/>
      <w:lvlJc w:val="left"/>
      <w:pPr>
        <w:tabs>
          <w:tab w:val="num" w:pos="1440"/>
        </w:tabs>
        <w:ind w:left="1440" w:hanging="360"/>
      </w:pPr>
      <w:rPr>
        <w:rFonts w:ascii="Symbol" w:hAnsi="Symbol"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B2E6C30"/>
    <w:multiLevelType w:val="hybridMultilevel"/>
    <w:tmpl w:val="5E3A4E4C"/>
    <w:lvl w:ilvl="0" w:tplc="040C0019">
      <w:start w:val="1"/>
      <w:numFmt w:val="lowerLetter"/>
      <w:lvlText w:val="%1."/>
      <w:lvlJc w:val="left"/>
      <w:pPr>
        <w:ind w:left="720" w:hanging="360"/>
      </w:pPr>
    </w:lvl>
    <w:lvl w:ilvl="1" w:tplc="040C000F">
      <w:start w:val="1"/>
      <w:numFmt w:val="decimal"/>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7E44457B"/>
    <w:multiLevelType w:val="hybridMultilevel"/>
    <w:tmpl w:val="7E54F9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FA36BFC"/>
    <w:multiLevelType w:val="hybridMultilevel"/>
    <w:tmpl w:val="F92CA21E"/>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44" w15:restartNumberingAfterBreak="0">
    <w:nsid w:val="7FE122B9"/>
    <w:multiLevelType w:val="hybridMultilevel"/>
    <w:tmpl w:val="B4A0EB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0"/>
  </w:num>
  <w:num w:numId="3">
    <w:abstractNumId w:val="40"/>
  </w:num>
  <w:num w:numId="4">
    <w:abstractNumId w:val="37"/>
  </w:num>
  <w:num w:numId="5">
    <w:abstractNumId w:val="44"/>
  </w:num>
  <w:num w:numId="6">
    <w:abstractNumId w:val="1"/>
  </w:num>
  <w:num w:numId="7">
    <w:abstractNumId w:val="38"/>
  </w:num>
  <w:num w:numId="8">
    <w:abstractNumId w:val="35"/>
  </w:num>
  <w:num w:numId="9">
    <w:abstractNumId w:val="5"/>
  </w:num>
  <w:num w:numId="10">
    <w:abstractNumId w:val="22"/>
  </w:num>
  <w:num w:numId="11">
    <w:abstractNumId w:val="9"/>
  </w:num>
  <w:num w:numId="12">
    <w:abstractNumId w:val="28"/>
  </w:num>
  <w:num w:numId="13">
    <w:abstractNumId w:val="15"/>
  </w:num>
  <w:num w:numId="14">
    <w:abstractNumId w:val="33"/>
  </w:num>
  <w:num w:numId="15">
    <w:abstractNumId w:val="4"/>
  </w:num>
  <w:num w:numId="16">
    <w:abstractNumId w:val="32"/>
  </w:num>
  <w:num w:numId="17">
    <w:abstractNumId w:val="12"/>
  </w:num>
  <w:num w:numId="18">
    <w:abstractNumId w:val="10"/>
  </w:num>
  <w:num w:numId="19">
    <w:abstractNumId w:val="27"/>
  </w:num>
  <w:num w:numId="20">
    <w:abstractNumId w:val="31"/>
  </w:num>
  <w:num w:numId="21">
    <w:abstractNumId w:val="41"/>
  </w:num>
  <w:num w:numId="22">
    <w:abstractNumId w:val="25"/>
  </w:num>
  <w:num w:numId="23">
    <w:abstractNumId w:val="16"/>
  </w:num>
  <w:num w:numId="24">
    <w:abstractNumId w:val="29"/>
  </w:num>
  <w:num w:numId="25">
    <w:abstractNumId w:val="20"/>
  </w:num>
  <w:num w:numId="26">
    <w:abstractNumId w:val="8"/>
  </w:num>
  <w:num w:numId="27">
    <w:abstractNumId w:val="39"/>
  </w:num>
  <w:num w:numId="28">
    <w:abstractNumId w:val="13"/>
  </w:num>
  <w:num w:numId="29">
    <w:abstractNumId w:val="30"/>
  </w:num>
  <w:num w:numId="30">
    <w:abstractNumId w:val="21"/>
  </w:num>
  <w:num w:numId="31">
    <w:abstractNumId w:val="43"/>
  </w:num>
  <w:num w:numId="32">
    <w:abstractNumId w:val="18"/>
  </w:num>
  <w:num w:numId="33">
    <w:abstractNumId w:val="19"/>
  </w:num>
  <w:num w:numId="34">
    <w:abstractNumId w:val="24"/>
  </w:num>
  <w:num w:numId="35">
    <w:abstractNumId w:val="7"/>
  </w:num>
  <w:num w:numId="36">
    <w:abstractNumId w:val="3"/>
  </w:num>
  <w:num w:numId="37">
    <w:abstractNumId w:val="23"/>
  </w:num>
  <w:num w:numId="38">
    <w:abstractNumId w:val="6"/>
  </w:num>
  <w:num w:numId="39">
    <w:abstractNumId w:val="2"/>
  </w:num>
  <w:num w:numId="40">
    <w:abstractNumId w:val="14"/>
  </w:num>
  <w:num w:numId="41">
    <w:abstractNumId w:val="11"/>
  </w:num>
  <w:num w:numId="42">
    <w:abstractNumId w:val="36"/>
  </w:num>
  <w:num w:numId="43">
    <w:abstractNumId w:val="42"/>
  </w:num>
  <w:num w:numId="44">
    <w:abstractNumId w:val="17"/>
  </w:num>
  <w:num w:numId="45">
    <w:abstractNumId w:val="3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590F"/>
    <w:rsid w:val="00001394"/>
    <w:rsid w:val="00001C03"/>
    <w:rsid w:val="000039B6"/>
    <w:rsid w:val="000044E0"/>
    <w:rsid w:val="00005C35"/>
    <w:rsid w:val="000068C1"/>
    <w:rsid w:val="0000704D"/>
    <w:rsid w:val="000077FA"/>
    <w:rsid w:val="000078BE"/>
    <w:rsid w:val="00007C1D"/>
    <w:rsid w:val="00010596"/>
    <w:rsid w:val="0001248C"/>
    <w:rsid w:val="00012CF5"/>
    <w:rsid w:val="00013173"/>
    <w:rsid w:val="0001419B"/>
    <w:rsid w:val="00015B0B"/>
    <w:rsid w:val="00017549"/>
    <w:rsid w:val="00020568"/>
    <w:rsid w:val="000205AD"/>
    <w:rsid w:val="00020735"/>
    <w:rsid w:val="00021C00"/>
    <w:rsid w:val="00023399"/>
    <w:rsid w:val="0002632D"/>
    <w:rsid w:val="0002663F"/>
    <w:rsid w:val="0002698B"/>
    <w:rsid w:val="00027E96"/>
    <w:rsid w:val="000305F1"/>
    <w:rsid w:val="00030A8F"/>
    <w:rsid w:val="00030B22"/>
    <w:rsid w:val="00031706"/>
    <w:rsid w:val="00032485"/>
    <w:rsid w:val="000325D1"/>
    <w:rsid w:val="00032C44"/>
    <w:rsid w:val="00033C61"/>
    <w:rsid w:val="0003405D"/>
    <w:rsid w:val="000347CE"/>
    <w:rsid w:val="000351BD"/>
    <w:rsid w:val="00036449"/>
    <w:rsid w:val="0004002B"/>
    <w:rsid w:val="00041C4B"/>
    <w:rsid w:val="00041D94"/>
    <w:rsid w:val="00042177"/>
    <w:rsid w:val="00042D72"/>
    <w:rsid w:val="000431D2"/>
    <w:rsid w:val="000440AC"/>
    <w:rsid w:val="000443C2"/>
    <w:rsid w:val="00044C55"/>
    <w:rsid w:val="000453E9"/>
    <w:rsid w:val="000461BB"/>
    <w:rsid w:val="000504B1"/>
    <w:rsid w:val="00052651"/>
    <w:rsid w:val="0005268D"/>
    <w:rsid w:val="000531EB"/>
    <w:rsid w:val="00053565"/>
    <w:rsid w:val="00054EEE"/>
    <w:rsid w:val="000551A2"/>
    <w:rsid w:val="00055583"/>
    <w:rsid w:val="00055DD3"/>
    <w:rsid w:val="00057808"/>
    <w:rsid w:val="00060493"/>
    <w:rsid w:val="000609FD"/>
    <w:rsid w:val="0006242B"/>
    <w:rsid w:val="00062869"/>
    <w:rsid w:val="00065528"/>
    <w:rsid w:val="00066BE6"/>
    <w:rsid w:val="00067984"/>
    <w:rsid w:val="00074957"/>
    <w:rsid w:val="00075DCB"/>
    <w:rsid w:val="000762FF"/>
    <w:rsid w:val="00080F68"/>
    <w:rsid w:val="000819AE"/>
    <w:rsid w:val="00081EE6"/>
    <w:rsid w:val="00083916"/>
    <w:rsid w:val="000845C5"/>
    <w:rsid w:val="00084847"/>
    <w:rsid w:val="000852E9"/>
    <w:rsid w:val="00087124"/>
    <w:rsid w:val="000902A1"/>
    <w:rsid w:val="00090674"/>
    <w:rsid w:val="00090EE8"/>
    <w:rsid w:val="000929A2"/>
    <w:rsid w:val="000929C2"/>
    <w:rsid w:val="00092F2F"/>
    <w:rsid w:val="000931C3"/>
    <w:rsid w:val="00093362"/>
    <w:rsid w:val="0009569F"/>
    <w:rsid w:val="00095C77"/>
    <w:rsid w:val="00095F14"/>
    <w:rsid w:val="00095F8D"/>
    <w:rsid w:val="00095FD1"/>
    <w:rsid w:val="000962EC"/>
    <w:rsid w:val="000A11D0"/>
    <w:rsid w:val="000A263B"/>
    <w:rsid w:val="000A29CA"/>
    <w:rsid w:val="000A3358"/>
    <w:rsid w:val="000A5C73"/>
    <w:rsid w:val="000A72AF"/>
    <w:rsid w:val="000A7EA6"/>
    <w:rsid w:val="000B12D5"/>
    <w:rsid w:val="000B1B99"/>
    <w:rsid w:val="000B221F"/>
    <w:rsid w:val="000B261B"/>
    <w:rsid w:val="000B2E19"/>
    <w:rsid w:val="000B43D2"/>
    <w:rsid w:val="000B6059"/>
    <w:rsid w:val="000C0A49"/>
    <w:rsid w:val="000C0D57"/>
    <w:rsid w:val="000C0EE4"/>
    <w:rsid w:val="000C13FD"/>
    <w:rsid w:val="000C1E67"/>
    <w:rsid w:val="000C25F0"/>
    <w:rsid w:val="000C3943"/>
    <w:rsid w:val="000C3C49"/>
    <w:rsid w:val="000D1B1A"/>
    <w:rsid w:val="000D3958"/>
    <w:rsid w:val="000D3DBE"/>
    <w:rsid w:val="000D3F9A"/>
    <w:rsid w:val="000D4F1C"/>
    <w:rsid w:val="000D593B"/>
    <w:rsid w:val="000D5FDB"/>
    <w:rsid w:val="000D61D9"/>
    <w:rsid w:val="000D63E6"/>
    <w:rsid w:val="000D6872"/>
    <w:rsid w:val="000D771B"/>
    <w:rsid w:val="000E01D2"/>
    <w:rsid w:val="000E03AB"/>
    <w:rsid w:val="000E079B"/>
    <w:rsid w:val="000E0A24"/>
    <w:rsid w:val="000E2C3B"/>
    <w:rsid w:val="000E2F8F"/>
    <w:rsid w:val="000E42BC"/>
    <w:rsid w:val="000E6324"/>
    <w:rsid w:val="000E68D0"/>
    <w:rsid w:val="000E718D"/>
    <w:rsid w:val="000F0192"/>
    <w:rsid w:val="000F1CA3"/>
    <w:rsid w:val="000F22BB"/>
    <w:rsid w:val="000F335C"/>
    <w:rsid w:val="000F4CEE"/>
    <w:rsid w:val="000F51DD"/>
    <w:rsid w:val="000F5DA0"/>
    <w:rsid w:val="000F6570"/>
    <w:rsid w:val="000F74FC"/>
    <w:rsid w:val="000F7719"/>
    <w:rsid w:val="00101059"/>
    <w:rsid w:val="0010143F"/>
    <w:rsid w:val="00102926"/>
    <w:rsid w:val="001030C6"/>
    <w:rsid w:val="00103268"/>
    <w:rsid w:val="00103479"/>
    <w:rsid w:val="00103A11"/>
    <w:rsid w:val="00104FA3"/>
    <w:rsid w:val="00105FE8"/>
    <w:rsid w:val="00106290"/>
    <w:rsid w:val="00107143"/>
    <w:rsid w:val="0011182B"/>
    <w:rsid w:val="001147C9"/>
    <w:rsid w:val="00114A45"/>
    <w:rsid w:val="00114B8B"/>
    <w:rsid w:val="00114C9F"/>
    <w:rsid w:val="001164C7"/>
    <w:rsid w:val="00116880"/>
    <w:rsid w:val="0012135B"/>
    <w:rsid w:val="0012183D"/>
    <w:rsid w:val="001230A7"/>
    <w:rsid w:val="00123710"/>
    <w:rsid w:val="001238D1"/>
    <w:rsid w:val="0012396F"/>
    <w:rsid w:val="0012413B"/>
    <w:rsid w:val="00124374"/>
    <w:rsid w:val="001247A6"/>
    <w:rsid w:val="001254B3"/>
    <w:rsid w:val="001259B9"/>
    <w:rsid w:val="00125F12"/>
    <w:rsid w:val="001263AA"/>
    <w:rsid w:val="001266D4"/>
    <w:rsid w:val="00126CE8"/>
    <w:rsid w:val="00126D16"/>
    <w:rsid w:val="00127EC3"/>
    <w:rsid w:val="001301B1"/>
    <w:rsid w:val="001306E3"/>
    <w:rsid w:val="001328CF"/>
    <w:rsid w:val="00132BFF"/>
    <w:rsid w:val="0013325C"/>
    <w:rsid w:val="0013359C"/>
    <w:rsid w:val="00133CEA"/>
    <w:rsid w:val="00133E28"/>
    <w:rsid w:val="00134E3E"/>
    <w:rsid w:val="001358FB"/>
    <w:rsid w:val="0013766E"/>
    <w:rsid w:val="00137ADE"/>
    <w:rsid w:val="00140BEC"/>
    <w:rsid w:val="00140D48"/>
    <w:rsid w:val="00141138"/>
    <w:rsid w:val="00141802"/>
    <w:rsid w:val="00141848"/>
    <w:rsid w:val="0014455C"/>
    <w:rsid w:val="00146BD0"/>
    <w:rsid w:val="001479F9"/>
    <w:rsid w:val="00150A95"/>
    <w:rsid w:val="00150ABD"/>
    <w:rsid w:val="00151A5A"/>
    <w:rsid w:val="00151BC8"/>
    <w:rsid w:val="00153206"/>
    <w:rsid w:val="001547EA"/>
    <w:rsid w:val="00155733"/>
    <w:rsid w:val="0015681A"/>
    <w:rsid w:val="00156AB8"/>
    <w:rsid w:val="001578FC"/>
    <w:rsid w:val="00157BDC"/>
    <w:rsid w:val="001608FB"/>
    <w:rsid w:val="00162EDC"/>
    <w:rsid w:val="0016386D"/>
    <w:rsid w:val="0016390A"/>
    <w:rsid w:val="001640EB"/>
    <w:rsid w:val="001647A6"/>
    <w:rsid w:val="00165788"/>
    <w:rsid w:val="0016581A"/>
    <w:rsid w:val="001668D8"/>
    <w:rsid w:val="00167457"/>
    <w:rsid w:val="00167AAD"/>
    <w:rsid w:val="00167EAE"/>
    <w:rsid w:val="00171179"/>
    <w:rsid w:val="00171269"/>
    <w:rsid w:val="00171399"/>
    <w:rsid w:val="00173509"/>
    <w:rsid w:val="001740F4"/>
    <w:rsid w:val="001758CB"/>
    <w:rsid w:val="00175F02"/>
    <w:rsid w:val="00177E51"/>
    <w:rsid w:val="00180B2B"/>
    <w:rsid w:val="00182C16"/>
    <w:rsid w:val="00182DB6"/>
    <w:rsid w:val="001834AF"/>
    <w:rsid w:val="00183EC9"/>
    <w:rsid w:val="0018424E"/>
    <w:rsid w:val="00184A3B"/>
    <w:rsid w:val="00185187"/>
    <w:rsid w:val="0018574D"/>
    <w:rsid w:val="001861E2"/>
    <w:rsid w:val="001864DA"/>
    <w:rsid w:val="00191E94"/>
    <w:rsid w:val="00192D52"/>
    <w:rsid w:val="00192EB5"/>
    <w:rsid w:val="0019385D"/>
    <w:rsid w:val="001943A3"/>
    <w:rsid w:val="001948F6"/>
    <w:rsid w:val="001956AA"/>
    <w:rsid w:val="00195C0D"/>
    <w:rsid w:val="0019796D"/>
    <w:rsid w:val="001979DA"/>
    <w:rsid w:val="001A08AC"/>
    <w:rsid w:val="001A0A50"/>
    <w:rsid w:val="001A124B"/>
    <w:rsid w:val="001A1859"/>
    <w:rsid w:val="001A1FEE"/>
    <w:rsid w:val="001A2376"/>
    <w:rsid w:val="001A284C"/>
    <w:rsid w:val="001A455E"/>
    <w:rsid w:val="001A496A"/>
    <w:rsid w:val="001A5236"/>
    <w:rsid w:val="001A5DE6"/>
    <w:rsid w:val="001A6057"/>
    <w:rsid w:val="001A61AF"/>
    <w:rsid w:val="001A6A9F"/>
    <w:rsid w:val="001B08B7"/>
    <w:rsid w:val="001B185F"/>
    <w:rsid w:val="001B4078"/>
    <w:rsid w:val="001B49A8"/>
    <w:rsid w:val="001B4A8F"/>
    <w:rsid w:val="001B624E"/>
    <w:rsid w:val="001C02C9"/>
    <w:rsid w:val="001C0B83"/>
    <w:rsid w:val="001C2A27"/>
    <w:rsid w:val="001C2E31"/>
    <w:rsid w:val="001C3F08"/>
    <w:rsid w:val="001C6065"/>
    <w:rsid w:val="001C6E76"/>
    <w:rsid w:val="001C6FF4"/>
    <w:rsid w:val="001C774B"/>
    <w:rsid w:val="001D0969"/>
    <w:rsid w:val="001D1C66"/>
    <w:rsid w:val="001D409D"/>
    <w:rsid w:val="001D6DBD"/>
    <w:rsid w:val="001D73F5"/>
    <w:rsid w:val="001D772B"/>
    <w:rsid w:val="001E0AB7"/>
    <w:rsid w:val="001E11EB"/>
    <w:rsid w:val="001E1324"/>
    <w:rsid w:val="001E15B7"/>
    <w:rsid w:val="001E1E0F"/>
    <w:rsid w:val="001E2056"/>
    <w:rsid w:val="001E224E"/>
    <w:rsid w:val="001E2BEF"/>
    <w:rsid w:val="001E2E79"/>
    <w:rsid w:val="001E43D5"/>
    <w:rsid w:val="001E48FF"/>
    <w:rsid w:val="001E4CB1"/>
    <w:rsid w:val="001E5014"/>
    <w:rsid w:val="001E5796"/>
    <w:rsid w:val="001F12B1"/>
    <w:rsid w:val="001F3D86"/>
    <w:rsid w:val="001F3E9A"/>
    <w:rsid w:val="001F56D6"/>
    <w:rsid w:val="001F5A05"/>
    <w:rsid w:val="001F6465"/>
    <w:rsid w:val="001F77F3"/>
    <w:rsid w:val="001F7F6E"/>
    <w:rsid w:val="0020057E"/>
    <w:rsid w:val="00200AF0"/>
    <w:rsid w:val="002014D5"/>
    <w:rsid w:val="002024CC"/>
    <w:rsid w:val="00203FE3"/>
    <w:rsid w:val="00204334"/>
    <w:rsid w:val="002047E5"/>
    <w:rsid w:val="0020480C"/>
    <w:rsid w:val="00206078"/>
    <w:rsid w:val="00210149"/>
    <w:rsid w:val="00210674"/>
    <w:rsid w:val="002120B1"/>
    <w:rsid w:val="00214211"/>
    <w:rsid w:val="00215FD2"/>
    <w:rsid w:val="00216082"/>
    <w:rsid w:val="00216D13"/>
    <w:rsid w:val="00216F54"/>
    <w:rsid w:val="00220316"/>
    <w:rsid w:val="00221F6D"/>
    <w:rsid w:val="0022376D"/>
    <w:rsid w:val="002256B1"/>
    <w:rsid w:val="002257E0"/>
    <w:rsid w:val="00226105"/>
    <w:rsid w:val="00226472"/>
    <w:rsid w:val="00226E36"/>
    <w:rsid w:val="00226E95"/>
    <w:rsid w:val="00227015"/>
    <w:rsid w:val="00231621"/>
    <w:rsid w:val="00231CC1"/>
    <w:rsid w:val="0023238B"/>
    <w:rsid w:val="00233036"/>
    <w:rsid w:val="00233CCB"/>
    <w:rsid w:val="002343A8"/>
    <w:rsid w:val="002357D2"/>
    <w:rsid w:val="00235B0D"/>
    <w:rsid w:val="002360B4"/>
    <w:rsid w:val="002366B8"/>
    <w:rsid w:val="002366E3"/>
    <w:rsid w:val="00236D24"/>
    <w:rsid w:val="002373C6"/>
    <w:rsid w:val="002373EE"/>
    <w:rsid w:val="0023783A"/>
    <w:rsid w:val="002418F6"/>
    <w:rsid w:val="00241932"/>
    <w:rsid w:val="00242457"/>
    <w:rsid w:val="00244137"/>
    <w:rsid w:val="00245BDC"/>
    <w:rsid w:val="00246A2E"/>
    <w:rsid w:val="002474A7"/>
    <w:rsid w:val="00250256"/>
    <w:rsid w:val="00252854"/>
    <w:rsid w:val="00252E9C"/>
    <w:rsid w:val="00252EA6"/>
    <w:rsid w:val="00255EB6"/>
    <w:rsid w:val="00256F40"/>
    <w:rsid w:val="00257A0C"/>
    <w:rsid w:val="0026028B"/>
    <w:rsid w:val="00260D5B"/>
    <w:rsid w:val="002612A6"/>
    <w:rsid w:val="002620A2"/>
    <w:rsid w:val="00262DC7"/>
    <w:rsid w:val="0026427D"/>
    <w:rsid w:val="00265D0E"/>
    <w:rsid w:val="002674E5"/>
    <w:rsid w:val="00267E5E"/>
    <w:rsid w:val="00270149"/>
    <w:rsid w:val="00270389"/>
    <w:rsid w:val="00271462"/>
    <w:rsid w:val="00271F2D"/>
    <w:rsid w:val="002729C4"/>
    <w:rsid w:val="002729E0"/>
    <w:rsid w:val="002730E6"/>
    <w:rsid w:val="00273711"/>
    <w:rsid w:val="00274004"/>
    <w:rsid w:val="00274220"/>
    <w:rsid w:val="00274513"/>
    <w:rsid w:val="00274834"/>
    <w:rsid w:val="0027754B"/>
    <w:rsid w:val="00277F4E"/>
    <w:rsid w:val="002828E4"/>
    <w:rsid w:val="00282FEB"/>
    <w:rsid w:val="0028337E"/>
    <w:rsid w:val="00284425"/>
    <w:rsid w:val="002844DD"/>
    <w:rsid w:val="00285057"/>
    <w:rsid w:val="00285203"/>
    <w:rsid w:val="002874D8"/>
    <w:rsid w:val="0028777F"/>
    <w:rsid w:val="00290069"/>
    <w:rsid w:val="00290C9B"/>
    <w:rsid w:val="002911BD"/>
    <w:rsid w:val="0029154C"/>
    <w:rsid w:val="00291924"/>
    <w:rsid w:val="00291A60"/>
    <w:rsid w:val="00291D56"/>
    <w:rsid w:val="00293BD3"/>
    <w:rsid w:val="00294F59"/>
    <w:rsid w:val="00295DFE"/>
    <w:rsid w:val="00297F98"/>
    <w:rsid w:val="002A0375"/>
    <w:rsid w:val="002A0739"/>
    <w:rsid w:val="002A0F19"/>
    <w:rsid w:val="002A13C9"/>
    <w:rsid w:val="002A15FF"/>
    <w:rsid w:val="002A497B"/>
    <w:rsid w:val="002A4FD6"/>
    <w:rsid w:val="002A5EDA"/>
    <w:rsid w:val="002A6045"/>
    <w:rsid w:val="002A77EE"/>
    <w:rsid w:val="002B06FA"/>
    <w:rsid w:val="002B08A3"/>
    <w:rsid w:val="002B1133"/>
    <w:rsid w:val="002B1D2D"/>
    <w:rsid w:val="002B3481"/>
    <w:rsid w:val="002B3E5D"/>
    <w:rsid w:val="002B4F6E"/>
    <w:rsid w:val="002B6115"/>
    <w:rsid w:val="002B6C5C"/>
    <w:rsid w:val="002C1CDE"/>
    <w:rsid w:val="002C20BC"/>
    <w:rsid w:val="002C3104"/>
    <w:rsid w:val="002C3A00"/>
    <w:rsid w:val="002C3FEC"/>
    <w:rsid w:val="002C435A"/>
    <w:rsid w:val="002C543D"/>
    <w:rsid w:val="002C5F59"/>
    <w:rsid w:val="002C6C84"/>
    <w:rsid w:val="002C7808"/>
    <w:rsid w:val="002D02A5"/>
    <w:rsid w:val="002D215D"/>
    <w:rsid w:val="002D2912"/>
    <w:rsid w:val="002D3727"/>
    <w:rsid w:val="002D3CA2"/>
    <w:rsid w:val="002D3F1A"/>
    <w:rsid w:val="002D436A"/>
    <w:rsid w:val="002D48D4"/>
    <w:rsid w:val="002D4D67"/>
    <w:rsid w:val="002D5824"/>
    <w:rsid w:val="002D6BAC"/>
    <w:rsid w:val="002D72FC"/>
    <w:rsid w:val="002E36B7"/>
    <w:rsid w:val="002E4E86"/>
    <w:rsid w:val="002E52B5"/>
    <w:rsid w:val="002E578D"/>
    <w:rsid w:val="002E5B02"/>
    <w:rsid w:val="002E69FF"/>
    <w:rsid w:val="002E7910"/>
    <w:rsid w:val="002E7FF0"/>
    <w:rsid w:val="002F13D0"/>
    <w:rsid w:val="002F2484"/>
    <w:rsid w:val="002F2D4F"/>
    <w:rsid w:val="002F53F6"/>
    <w:rsid w:val="002F56EC"/>
    <w:rsid w:val="002F5C2A"/>
    <w:rsid w:val="002F5CD1"/>
    <w:rsid w:val="002F617A"/>
    <w:rsid w:val="002F714A"/>
    <w:rsid w:val="002F7629"/>
    <w:rsid w:val="00300CDC"/>
    <w:rsid w:val="00300DCA"/>
    <w:rsid w:val="00301072"/>
    <w:rsid w:val="003017DD"/>
    <w:rsid w:val="00301A9B"/>
    <w:rsid w:val="00301ADE"/>
    <w:rsid w:val="00302154"/>
    <w:rsid w:val="003051E5"/>
    <w:rsid w:val="003064BA"/>
    <w:rsid w:val="003067D6"/>
    <w:rsid w:val="003078C6"/>
    <w:rsid w:val="00307C37"/>
    <w:rsid w:val="00311443"/>
    <w:rsid w:val="00312636"/>
    <w:rsid w:val="003126C3"/>
    <w:rsid w:val="00313323"/>
    <w:rsid w:val="00313D07"/>
    <w:rsid w:val="00314073"/>
    <w:rsid w:val="00314561"/>
    <w:rsid w:val="003150CB"/>
    <w:rsid w:val="0031566B"/>
    <w:rsid w:val="00315D99"/>
    <w:rsid w:val="00316690"/>
    <w:rsid w:val="00316799"/>
    <w:rsid w:val="0031700D"/>
    <w:rsid w:val="0032024A"/>
    <w:rsid w:val="00320F00"/>
    <w:rsid w:val="003228DD"/>
    <w:rsid w:val="00323109"/>
    <w:rsid w:val="00323B4D"/>
    <w:rsid w:val="00323E0A"/>
    <w:rsid w:val="00323F5F"/>
    <w:rsid w:val="003261F6"/>
    <w:rsid w:val="00327572"/>
    <w:rsid w:val="003304EF"/>
    <w:rsid w:val="0033151F"/>
    <w:rsid w:val="00331D5D"/>
    <w:rsid w:val="00332053"/>
    <w:rsid w:val="0033229E"/>
    <w:rsid w:val="00332C00"/>
    <w:rsid w:val="00333214"/>
    <w:rsid w:val="00337498"/>
    <w:rsid w:val="00340619"/>
    <w:rsid w:val="00341993"/>
    <w:rsid w:val="00341CCD"/>
    <w:rsid w:val="00341D6F"/>
    <w:rsid w:val="00341FA2"/>
    <w:rsid w:val="0034236B"/>
    <w:rsid w:val="00342F28"/>
    <w:rsid w:val="00343437"/>
    <w:rsid w:val="0034356B"/>
    <w:rsid w:val="00345B72"/>
    <w:rsid w:val="00345C07"/>
    <w:rsid w:val="00345D3E"/>
    <w:rsid w:val="003465C5"/>
    <w:rsid w:val="003477BC"/>
    <w:rsid w:val="0034787D"/>
    <w:rsid w:val="00347CA1"/>
    <w:rsid w:val="0035101F"/>
    <w:rsid w:val="00351479"/>
    <w:rsid w:val="00352336"/>
    <w:rsid w:val="00352BD3"/>
    <w:rsid w:val="003544E0"/>
    <w:rsid w:val="00355107"/>
    <w:rsid w:val="0035590F"/>
    <w:rsid w:val="00357CEA"/>
    <w:rsid w:val="003600D5"/>
    <w:rsid w:val="00361105"/>
    <w:rsid w:val="00365495"/>
    <w:rsid w:val="003659AE"/>
    <w:rsid w:val="003659F9"/>
    <w:rsid w:val="00365D91"/>
    <w:rsid w:val="003675CB"/>
    <w:rsid w:val="0037063A"/>
    <w:rsid w:val="0037085C"/>
    <w:rsid w:val="0037172E"/>
    <w:rsid w:val="003717B0"/>
    <w:rsid w:val="00371FCA"/>
    <w:rsid w:val="003725B0"/>
    <w:rsid w:val="003726D8"/>
    <w:rsid w:val="0037366A"/>
    <w:rsid w:val="00373E37"/>
    <w:rsid w:val="003755EB"/>
    <w:rsid w:val="00375E3E"/>
    <w:rsid w:val="003767B0"/>
    <w:rsid w:val="00377132"/>
    <w:rsid w:val="003800CA"/>
    <w:rsid w:val="00380B20"/>
    <w:rsid w:val="0038173B"/>
    <w:rsid w:val="00382D25"/>
    <w:rsid w:val="0038329E"/>
    <w:rsid w:val="00384595"/>
    <w:rsid w:val="00384758"/>
    <w:rsid w:val="003857A5"/>
    <w:rsid w:val="00385F89"/>
    <w:rsid w:val="003864EF"/>
    <w:rsid w:val="003867DF"/>
    <w:rsid w:val="00386EED"/>
    <w:rsid w:val="00387A3F"/>
    <w:rsid w:val="003903E6"/>
    <w:rsid w:val="003910A4"/>
    <w:rsid w:val="00391CC4"/>
    <w:rsid w:val="00392ADB"/>
    <w:rsid w:val="00392F66"/>
    <w:rsid w:val="00393919"/>
    <w:rsid w:val="00394AC8"/>
    <w:rsid w:val="00396832"/>
    <w:rsid w:val="00396BE7"/>
    <w:rsid w:val="003970B4"/>
    <w:rsid w:val="0039722A"/>
    <w:rsid w:val="00397817"/>
    <w:rsid w:val="00397A2C"/>
    <w:rsid w:val="003A101F"/>
    <w:rsid w:val="003A14EF"/>
    <w:rsid w:val="003A1B1D"/>
    <w:rsid w:val="003A45C0"/>
    <w:rsid w:val="003A4796"/>
    <w:rsid w:val="003A5804"/>
    <w:rsid w:val="003A6322"/>
    <w:rsid w:val="003A6BCF"/>
    <w:rsid w:val="003A7281"/>
    <w:rsid w:val="003A75A6"/>
    <w:rsid w:val="003A75EF"/>
    <w:rsid w:val="003B069E"/>
    <w:rsid w:val="003B0D3C"/>
    <w:rsid w:val="003B14E5"/>
    <w:rsid w:val="003B15D5"/>
    <w:rsid w:val="003B38DA"/>
    <w:rsid w:val="003B3908"/>
    <w:rsid w:val="003B3C7E"/>
    <w:rsid w:val="003B65CB"/>
    <w:rsid w:val="003C0F38"/>
    <w:rsid w:val="003C2258"/>
    <w:rsid w:val="003C49E1"/>
    <w:rsid w:val="003C5805"/>
    <w:rsid w:val="003C580D"/>
    <w:rsid w:val="003C68F6"/>
    <w:rsid w:val="003C69A1"/>
    <w:rsid w:val="003D0314"/>
    <w:rsid w:val="003D0BAA"/>
    <w:rsid w:val="003D10F5"/>
    <w:rsid w:val="003D1BCB"/>
    <w:rsid w:val="003D2F41"/>
    <w:rsid w:val="003D42C2"/>
    <w:rsid w:val="003D42FC"/>
    <w:rsid w:val="003D5F9D"/>
    <w:rsid w:val="003D7218"/>
    <w:rsid w:val="003D7DCA"/>
    <w:rsid w:val="003D920E"/>
    <w:rsid w:val="003E25FA"/>
    <w:rsid w:val="003E2A99"/>
    <w:rsid w:val="003E2B87"/>
    <w:rsid w:val="003E55A7"/>
    <w:rsid w:val="003E5882"/>
    <w:rsid w:val="003E5E11"/>
    <w:rsid w:val="003E5F94"/>
    <w:rsid w:val="003E647F"/>
    <w:rsid w:val="003E77FC"/>
    <w:rsid w:val="003E7B4F"/>
    <w:rsid w:val="003F0341"/>
    <w:rsid w:val="003F1F8A"/>
    <w:rsid w:val="003F2BB3"/>
    <w:rsid w:val="003F41B5"/>
    <w:rsid w:val="003F4735"/>
    <w:rsid w:val="003F7137"/>
    <w:rsid w:val="003F722A"/>
    <w:rsid w:val="003F75B4"/>
    <w:rsid w:val="003F7B4B"/>
    <w:rsid w:val="00401AFB"/>
    <w:rsid w:val="00401E00"/>
    <w:rsid w:val="004020D7"/>
    <w:rsid w:val="00402F51"/>
    <w:rsid w:val="00404AB8"/>
    <w:rsid w:val="00404C48"/>
    <w:rsid w:val="00404DC5"/>
    <w:rsid w:val="00405CE6"/>
    <w:rsid w:val="00405E57"/>
    <w:rsid w:val="00405F69"/>
    <w:rsid w:val="004060FB"/>
    <w:rsid w:val="004064F5"/>
    <w:rsid w:val="004066FC"/>
    <w:rsid w:val="00407020"/>
    <w:rsid w:val="004100BF"/>
    <w:rsid w:val="00410B12"/>
    <w:rsid w:val="00410C96"/>
    <w:rsid w:val="00412C1B"/>
    <w:rsid w:val="00412DEF"/>
    <w:rsid w:val="00414672"/>
    <w:rsid w:val="00414753"/>
    <w:rsid w:val="00415E8B"/>
    <w:rsid w:val="00416942"/>
    <w:rsid w:val="0041745D"/>
    <w:rsid w:val="00417EBA"/>
    <w:rsid w:val="00417F57"/>
    <w:rsid w:val="00420874"/>
    <w:rsid w:val="004224F7"/>
    <w:rsid w:val="00423C10"/>
    <w:rsid w:val="00423F22"/>
    <w:rsid w:val="00423F9B"/>
    <w:rsid w:val="00424671"/>
    <w:rsid w:val="004249E5"/>
    <w:rsid w:val="00424C71"/>
    <w:rsid w:val="004256CE"/>
    <w:rsid w:val="00426129"/>
    <w:rsid w:val="00426BB0"/>
    <w:rsid w:val="00426CA0"/>
    <w:rsid w:val="00427673"/>
    <w:rsid w:val="00430776"/>
    <w:rsid w:val="00433758"/>
    <w:rsid w:val="004355D2"/>
    <w:rsid w:val="00437AA7"/>
    <w:rsid w:val="00437D58"/>
    <w:rsid w:val="00440593"/>
    <w:rsid w:val="00441319"/>
    <w:rsid w:val="00442A6F"/>
    <w:rsid w:val="00442AA6"/>
    <w:rsid w:val="00442D4F"/>
    <w:rsid w:val="004430F0"/>
    <w:rsid w:val="0044346B"/>
    <w:rsid w:val="00445C18"/>
    <w:rsid w:val="00446C5B"/>
    <w:rsid w:val="0044784D"/>
    <w:rsid w:val="00447ABB"/>
    <w:rsid w:val="0045029F"/>
    <w:rsid w:val="004509AF"/>
    <w:rsid w:val="00453B50"/>
    <w:rsid w:val="0045684B"/>
    <w:rsid w:val="0045686D"/>
    <w:rsid w:val="00457973"/>
    <w:rsid w:val="004606A4"/>
    <w:rsid w:val="004613C7"/>
    <w:rsid w:val="00461928"/>
    <w:rsid w:val="0046193C"/>
    <w:rsid w:val="00461F4A"/>
    <w:rsid w:val="0046250D"/>
    <w:rsid w:val="00465B8D"/>
    <w:rsid w:val="00465D4A"/>
    <w:rsid w:val="004665E3"/>
    <w:rsid w:val="004666E7"/>
    <w:rsid w:val="00466C6A"/>
    <w:rsid w:val="00472988"/>
    <w:rsid w:val="00473435"/>
    <w:rsid w:val="00473CF9"/>
    <w:rsid w:val="0047406F"/>
    <w:rsid w:val="0047547A"/>
    <w:rsid w:val="00475F36"/>
    <w:rsid w:val="004763FF"/>
    <w:rsid w:val="00477481"/>
    <w:rsid w:val="00477841"/>
    <w:rsid w:val="004800D7"/>
    <w:rsid w:val="00480C72"/>
    <w:rsid w:val="00480E8B"/>
    <w:rsid w:val="00481565"/>
    <w:rsid w:val="004821F1"/>
    <w:rsid w:val="0048320E"/>
    <w:rsid w:val="00483FDF"/>
    <w:rsid w:val="004845E3"/>
    <w:rsid w:val="00484787"/>
    <w:rsid w:val="00484B4D"/>
    <w:rsid w:val="004858CF"/>
    <w:rsid w:val="00485E2F"/>
    <w:rsid w:val="00485FEE"/>
    <w:rsid w:val="004860C9"/>
    <w:rsid w:val="004872EC"/>
    <w:rsid w:val="00487692"/>
    <w:rsid w:val="004901AD"/>
    <w:rsid w:val="00490443"/>
    <w:rsid w:val="00490BA4"/>
    <w:rsid w:val="00490D7D"/>
    <w:rsid w:val="0049131B"/>
    <w:rsid w:val="00491556"/>
    <w:rsid w:val="004919F8"/>
    <w:rsid w:val="00491CBE"/>
    <w:rsid w:val="00491DA0"/>
    <w:rsid w:val="004925F0"/>
    <w:rsid w:val="00492671"/>
    <w:rsid w:val="004927E0"/>
    <w:rsid w:val="00492AB7"/>
    <w:rsid w:val="00493FF0"/>
    <w:rsid w:val="004947D9"/>
    <w:rsid w:val="00494928"/>
    <w:rsid w:val="00494D2D"/>
    <w:rsid w:val="00494E2F"/>
    <w:rsid w:val="00495461"/>
    <w:rsid w:val="00496345"/>
    <w:rsid w:val="004971D7"/>
    <w:rsid w:val="00497C3C"/>
    <w:rsid w:val="004A0EED"/>
    <w:rsid w:val="004A16B0"/>
    <w:rsid w:val="004A17B2"/>
    <w:rsid w:val="004A1A6A"/>
    <w:rsid w:val="004A1B4A"/>
    <w:rsid w:val="004A2199"/>
    <w:rsid w:val="004A4994"/>
    <w:rsid w:val="004A4C5A"/>
    <w:rsid w:val="004A5409"/>
    <w:rsid w:val="004A5B7C"/>
    <w:rsid w:val="004A5B85"/>
    <w:rsid w:val="004A6051"/>
    <w:rsid w:val="004A70B9"/>
    <w:rsid w:val="004A798F"/>
    <w:rsid w:val="004A79A2"/>
    <w:rsid w:val="004B168D"/>
    <w:rsid w:val="004B211D"/>
    <w:rsid w:val="004B611E"/>
    <w:rsid w:val="004B6498"/>
    <w:rsid w:val="004B77FB"/>
    <w:rsid w:val="004C09DF"/>
    <w:rsid w:val="004C14E4"/>
    <w:rsid w:val="004C1C44"/>
    <w:rsid w:val="004C2F1B"/>
    <w:rsid w:val="004C32F4"/>
    <w:rsid w:val="004C37B4"/>
    <w:rsid w:val="004C5220"/>
    <w:rsid w:val="004C55FB"/>
    <w:rsid w:val="004C5870"/>
    <w:rsid w:val="004C5C09"/>
    <w:rsid w:val="004C6E88"/>
    <w:rsid w:val="004D16C5"/>
    <w:rsid w:val="004D1B36"/>
    <w:rsid w:val="004D1E0D"/>
    <w:rsid w:val="004D1F89"/>
    <w:rsid w:val="004D3D9D"/>
    <w:rsid w:val="004D3FBB"/>
    <w:rsid w:val="004D468A"/>
    <w:rsid w:val="004D4D2A"/>
    <w:rsid w:val="004D622A"/>
    <w:rsid w:val="004D69A7"/>
    <w:rsid w:val="004E0971"/>
    <w:rsid w:val="004E1287"/>
    <w:rsid w:val="004E1391"/>
    <w:rsid w:val="004E1EB5"/>
    <w:rsid w:val="004E2305"/>
    <w:rsid w:val="004E2713"/>
    <w:rsid w:val="004E2907"/>
    <w:rsid w:val="004E2F31"/>
    <w:rsid w:val="004E341E"/>
    <w:rsid w:val="004E468F"/>
    <w:rsid w:val="004E4D0F"/>
    <w:rsid w:val="004E4F62"/>
    <w:rsid w:val="004E5213"/>
    <w:rsid w:val="004E62C0"/>
    <w:rsid w:val="004E6DA0"/>
    <w:rsid w:val="004E7A2B"/>
    <w:rsid w:val="004F012A"/>
    <w:rsid w:val="004F04F7"/>
    <w:rsid w:val="004F0849"/>
    <w:rsid w:val="004F0F89"/>
    <w:rsid w:val="004F2854"/>
    <w:rsid w:val="004F3688"/>
    <w:rsid w:val="004F450F"/>
    <w:rsid w:val="004F5A06"/>
    <w:rsid w:val="004F712F"/>
    <w:rsid w:val="004F7B87"/>
    <w:rsid w:val="00502261"/>
    <w:rsid w:val="0050272B"/>
    <w:rsid w:val="00502A5E"/>
    <w:rsid w:val="00502FB6"/>
    <w:rsid w:val="00502FFD"/>
    <w:rsid w:val="00503C85"/>
    <w:rsid w:val="00503D96"/>
    <w:rsid w:val="005054E7"/>
    <w:rsid w:val="00510E3C"/>
    <w:rsid w:val="00511827"/>
    <w:rsid w:val="00511874"/>
    <w:rsid w:val="005130A0"/>
    <w:rsid w:val="005137A7"/>
    <w:rsid w:val="0051384F"/>
    <w:rsid w:val="00513FA0"/>
    <w:rsid w:val="00514D8C"/>
    <w:rsid w:val="00517320"/>
    <w:rsid w:val="00517D6F"/>
    <w:rsid w:val="00520429"/>
    <w:rsid w:val="0052057A"/>
    <w:rsid w:val="00520BFD"/>
    <w:rsid w:val="00521496"/>
    <w:rsid w:val="00521EEC"/>
    <w:rsid w:val="0052211A"/>
    <w:rsid w:val="00522E6E"/>
    <w:rsid w:val="005230FA"/>
    <w:rsid w:val="005231FF"/>
    <w:rsid w:val="005238AA"/>
    <w:rsid w:val="00523D84"/>
    <w:rsid w:val="00525CD1"/>
    <w:rsid w:val="005269F4"/>
    <w:rsid w:val="00526BF9"/>
    <w:rsid w:val="0052747A"/>
    <w:rsid w:val="00530E7A"/>
    <w:rsid w:val="0053128B"/>
    <w:rsid w:val="00533AA1"/>
    <w:rsid w:val="00534506"/>
    <w:rsid w:val="00536B45"/>
    <w:rsid w:val="00537059"/>
    <w:rsid w:val="005413E0"/>
    <w:rsid w:val="0054162D"/>
    <w:rsid w:val="0054166D"/>
    <w:rsid w:val="0054385D"/>
    <w:rsid w:val="00543B2B"/>
    <w:rsid w:val="0054480D"/>
    <w:rsid w:val="00544D64"/>
    <w:rsid w:val="00544F38"/>
    <w:rsid w:val="00545B13"/>
    <w:rsid w:val="0054666F"/>
    <w:rsid w:val="00546B4D"/>
    <w:rsid w:val="005472B8"/>
    <w:rsid w:val="00550A83"/>
    <w:rsid w:val="005510FF"/>
    <w:rsid w:val="005514C3"/>
    <w:rsid w:val="00551DA3"/>
    <w:rsid w:val="005521AE"/>
    <w:rsid w:val="00552CF7"/>
    <w:rsid w:val="00552D0F"/>
    <w:rsid w:val="00552E3A"/>
    <w:rsid w:val="00552F23"/>
    <w:rsid w:val="00554050"/>
    <w:rsid w:val="005541DB"/>
    <w:rsid w:val="0055438D"/>
    <w:rsid w:val="0055444C"/>
    <w:rsid w:val="00554F31"/>
    <w:rsid w:val="00556931"/>
    <w:rsid w:val="005574CC"/>
    <w:rsid w:val="005606EE"/>
    <w:rsid w:val="005607BF"/>
    <w:rsid w:val="00562C34"/>
    <w:rsid w:val="00565ECB"/>
    <w:rsid w:val="00566443"/>
    <w:rsid w:val="00566959"/>
    <w:rsid w:val="00566B1A"/>
    <w:rsid w:val="00566BA6"/>
    <w:rsid w:val="00566C07"/>
    <w:rsid w:val="00566D1D"/>
    <w:rsid w:val="00570068"/>
    <w:rsid w:val="005711DD"/>
    <w:rsid w:val="005725BD"/>
    <w:rsid w:val="00572739"/>
    <w:rsid w:val="00573A5D"/>
    <w:rsid w:val="00573B30"/>
    <w:rsid w:val="005741B9"/>
    <w:rsid w:val="00574B41"/>
    <w:rsid w:val="00574D3F"/>
    <w:rsid w:val="005752EA"/>
    <w:rsid w:val="005759BB"/>
    <w:rsid w:val="00577D14"/>
    <w:rsid w:val="00580016"/>
    <w:rsid w:val="005809A3"/>
    <w:rsid w:val="00580C4B"/>
    <w:rsid w:val="00582535"/>
    <w:rsid w:val="005833B1"/>
    <w:rsid w:val="005835DA"/>
    <w:rsid w:val="00583712"/>
    <w:rsid w:val="0058388A"/>
    <w:rsid w:val="005844B1"/>
    <w:rsid w:val="00584C72"/>
    <w:rsid w:val="00584CB9"/>
    <w:rsid w:val="00586CDB"/>
    <w:rsid w:val="00586DCF"/>
    <w:rsid w:val="00590921"/>
    <w:rsid w:val="00591687"/>
    <w:rsid w:val="0059180C"/>
    <w:rsid w:val="00591E26"/>
    <w:rsid w:val="005927D6"/>
    <w:rsid w:val="00593EBA"/>
    <w:rsid w:val="00595E6A"/>
    <w:rsid w:val="00595E85"/>
    <w:rsid w:val="00595F3B"/>
    <w:rsid w:val="005A00D6"/>
    <w:rsid w:val="005A0CB2"/>
    <w:rsid w:val="005A13AB"/>
    <w:rsid w:val="005A1CC0"/>
    <w:rsid w:val="005A262C"/>
    <w:rsid w:val="005A3475"/>
    <w:rsid w:val="005A390F"/>
    <w:rsid w:val="005A3A15"/>
    <w:rsid w:val="005A4E06"/>
    <w:rsid w:val="005A5733"/>
    <w:rsid w:val="005A5F39"/>
    <w:rsid w:val="005A72ED"/>
    <w:rsid w:val="005B1A29"/>
    <w:rsid w:val="005B308B"/>
    <w:rsid w:val="005B37B0"/>
    <w:rsid w:val="005B5A54"/>
    <w:rsid w:val="005B69F1"/>
    <w:rsid w:val="005B6C89"/>
    <w:rsid w:val="005C0662"/>
    <w:rsid w:val="005C08D8"/>
    <w:rsid w:val="005C0E6C"/>
    <w:rsid w:val="005C0FAA"/>
    <w:rsid w:val="005C2301"/>
    <w:rsid w:val="005C2C23"/>
    <w:rsid w:val="005C3816"/>
    <w:rsid w:val="005C45AC"/>
    <w:rsid w:val="005C48F2"/>
    <w:rsid w:val="005C4F2F"/>
    <w:rsid w:val="005C53AB"/>
    <w:rsid w:val="005C564A"/>
    <w:rsid w:val="005C6DCD"/>
    <w:rsid w:val="005C7A45"/>
    <w:rsid w:val="005D09DE"/>
    <w:rsid w:val="005D1321"/>
    <w:rsid w:val="005D18F9"/>
    <w:rsid w:val="005D1AA5"/>
    <w:rsid w:val="005D213D"/>
    <w:rsid w:val="005D3CB6"/>
    <w:rsid w:val="005D493B"/>
    <w:rsid w:val="005D4961"/>
    <w:rsid w:val="005D61E7"/>
    <w:rsid w:val="005D6B54"/>
    <w:rsid w:val="005D7155"/>
    <w:rsid w:val="005E06F1"/>
    <w:rsid w:val="005E159E"/>
    <w:rsid w:val="005E199A"/>
    <w:rsid w:val="005E19E4"/>
    <w:rsid w:val="005E1EEC"/>
    <w:rsid w:val="005E2498"/>
    <w:rsid w:val="005E29A6"/>
    <w:rsid w:val="005E3BA3"/>
    <w:rsid w:val="005E52F7"/>
    <w:rsid w:val="005E66DF"/>
    <w:rsid w:val="005F13F1"/>
    <w:rsid w:val="005F17CE"/>
    <w:rsid w:val="005F2FB4"/>
    <w:rsid w:val="005F3A2D"/>
    <w:rsid w:val="005F41F5"/>
    <w:rsid w:val="005F52E8"/>
    <w:rsid w:val="005F63A0"/>
    <w:rsid w:val="005F7F60"/>
    <w:rsid w:val="00600BE9"/>
    <w:rsid w:val="00601172"/>
    <w:rsid w:val="00601475"/>
    <w:rsid w:val="00601477"/>
    <w:rsid w:val="00601E44"/>
    <w:rsid w:val="00602598"/>
    <w:rsid w:val="00603C54"/>
    <w:rsid w:val="00603F49"/>
    <w:rsid w:val="006047D9"/>
    <w:rsid w:val="00604803"/>
    <w:rsid w:val="00605010"/>
    <w:rsid w:val="006071AB"/>
    <w:rsid w:val="00607D8F"/>
    <w:rsid w:val="006130BF"/>
    <w:rsid w:val="0061344E"/>
    <w:rsid w:val="0061394A"/>
    <w:rsid w:val="0061403B"/>
    <w:rsid w:val="00614522"/>
    <w:rsid w:val="00615068"/>
    <w:rsid w:val="0061560A"/>
    <w:rsid w:val="00615E29"/>
    <w:rsid w:val="006168C2"/>
    <w:rsid w:val="006179CC"/>
    <w:rsid w:val="00621782"/>
    <w:rsid w:val="0062487E"/>
    <w:rsid w:val="0062488D"/>
    <w:rsid w:val="00624B02"/>
    <w:rsid w:val="00625A3E"/>
    <w:rsid w:val="00626424"/>
    <w:rsid w:val="00626EF1"/>
    <w:rsid w:val="00626F11"/>
    <w:rsid w:val="006270D8"/>
    <w:rsid w:val="006308A1"/>
    <w:rsid w:val="00631179"/>
    <w:rsid w:val="00633488"/>
    <w:rsid w:val="006339D5"/>
    <w:rsid w:val="00633DF6"/>
    <w:rsid w:val="006347E6"/>
    <w:rsid w:val="00634DB2"/>
    <w:rsid w:val="00635EBC"/>
    <w:rsid w:val="006362DD"/>
    <w:rsid w:val="00636305"/>
    <w:rsid w:val="00637944"/>
    <w:rsid w:val="00641795"/>
    <w:rsid w:val="006417EB"/>
    <w:rsid w:val="00642226"/>
    <w:rsid w:val="006452F5"/>
    <w:rsid w:val="00645943"/>
    <w:rsid w:val="00646654"/>
    <w:rsid w:val="00646D17"/>
    <w:rsid w:val="00646FCF"/>
    <w:rsid w:val="00652FA9"/>
    <w:rsid w:val="00653A2D"/>
    <w:rsid w:val="00654C9C"/>
    <w:rsid w:val="00655419"/>
    <w:rsid w:val="00656BA6"/>
    <w:rsid w:val="006571D1"/>
    <w:rsid w:val="00660F51"/>
    <w:rsid w:val="00661840"/>
    <w:rsid w:val="006628C2"/>
    <w:rsid w:val="00664F04"/>
    <w:rsid w:val="00665173"/>
    <w:rsid w:val="00665CDB"/>
    <w:rsid w:val="006664D4"/>
    <w:rsid w:val="00672284"/>
    <w:rsid w:val="006724BE"/>
    <w:rsid w:val="00672DB4"/>
    <w:rsid w:val="00672F96"/>
    <w:rsid w:val="0067485E"/>
    <w:rsid w:val="00675757"/>
    <w:rsid w:val="006757AC"/>
    <w:rsid w:val="00676F2A"/>
    <w:rsid w:val="0067771E"/>
    <w:rsid w:val="00680119"/>
    <w:rsid w:val="00680ED3"/>
    <w:rsid w:val="00682AC6"/>
    <w:rsid w:val="00682EEB"/>
    <w:rsid w:val="0068314F"/>
    <w:rsid w:val="006850F8"/>
    <w:rsid w:val="0068592B"/>
    <w:rsid w:val="00685974"/>
    <w:rsid w:val="00686946"/>
    <w:rsid w:val="00686F0C"/>
    <w:rsid w:val="00687066"/>
    <w:rsid w:val="00687212"/>
    <w:rsid w:val="0068722E"/>
    <w:rsid w:val="006911C7"/>
    <w:rsid w:val="006917D0"/>
    <w:rsid w:val="00691ABB"/>
    <w:rsid w:val="00693B33"/>
    <w:rsid w:val="006947F5"/>
    <w:rsid w:val="00694B44"/>
    <w:rsid w:val="00694C64"/>
    <w:rsid w:val="00694E91"/>
    <w:rsid w:val="00695159"/>
    <w:rsid w:val="00696600"/>
    <w:rsid w:val="00697227"/>
    <w:rsid w:val="006A00F5"/>
    <w:rsid w:val="006A1B5E"/>
    <w:rsid w:val="006A1FB2"/>
    <w:rsid w:val="006A2F46"/>
    <w:rsid w:val="006A3549"/>
    <w:rsid w:val="006A4801"/>
    <w:rsid w:val="006A497D"/>
    <w:rsid w:val="006A7C18"/>
    <w:rsid w:val="006A7E31"/>
    <w:rsid w:val="006B03F2"/>
    <w:rsid w:val="006B07F7"/>
    <w:rsid w:val="006B1008"/>
    <w:rsid w:val="006B29D2"/>
    <w:rsid w:val="006B502A"/>
    <w:rsid w:val="006B65E5"/>
    <w:rsid w:val="006B6E00"/>
    <w:rsid w:val="006B72F1"/>
    <w:rsid w:val="006C072C"/>
    <w:rsid w:val="006C1729"/>
    <w:rsid w:val="006C34CA"/>
    <w:rsid w:val="006C444A"/>
    <w:rsid w:val="006C4787"/>
    <w:rsid w:val="006C4E49"/>
    <w:rsid w:val="006C5283"/>
    <w:rsid w:val="006C6656"/>
    <w:rsid w:val="006D01E5"/>
    <w:rsid w:val="006D0DCF"/>
    <w:rsid w:val="006D1D7E"/>
    <w:rsid w:val="006D2074"/>
    <w:rsid w:val="006D2DCE"/>
    <w:rsid w:val="006D3000"/>
    <w:rsid w:val="006D356B"/>
    <w:rsid w:val="006D3F5F"/>
    <w:rsid w:val="006D3FDF"/>
    <w:rsid w:val="006D43B1"/>
    <w:rsid w:val="006D474D"/>
    <w:rsid w:val="006D4E1B"/>
    <w:rsid w:val="006D5080"/>
    <w:rsid w:val="006D536E"/>
    <w:rsid w:val="006D7B8E"/>
    <w:rsid w:val="006E0085"/>
    <w:rsid w:val="006E017A"/>
    <w:rsid w:val="006E16C4"/>
    <w:rsid w:val="006E1A93"/>
    <w:rsid w:val="006E2F38"/>
    <w:rsid w:val="006E3312"/>
    <w:rsid w:val="006E3589"/>
    <w:rsid w:val="006E39EE"/>
    <w:rsid w:val="006E3AA7"/>
    <w:rsid w:val="006E3F9A"/>
    <w:rsid w:val="006E66C1"/>
    <w:rsid w:val="006E72DF"/>
    <w:rsid w:val="006E78EB"/>
    <w:rsid w:val="006F052A"/>
    <w:rsid w:val="006F13DA"/>
    <w:rsid w:val="006F17A1"/>
    <w:rsid w:val="006F1937"/>
    <w:rsid w:val="006F1A7A"/>
    <w:rsid w:val="006F217A"/>
    <w:rsid w:val="006F294C"/>
    <w:rsid w:val="006F2DCD"/>
    <w:rsid w:val="006F44B2"/>
    <w:rsid w:val="006F4C63"/>
    <w:rsid w:val="006F4EA2"/>
    <w:rsid w:val="007001B3"/>
    <w:rsid w:val="00700631"/>
    <w:rsid w:val="00700C3B"/>
    <w:rsid w:val="00701CAD"/>
    <w:rsid w:val="00701E2E"/>
    <w:rsid w:val="00703875"/>
    <w:rsid w:val="0070547A"/>
    <w:rsid w:val="00705CC8"/>
    <w:rsid w:val="00705F4B"/>
    <w:rsid w:val="007069BE"/>
    <w:rsid w:val="007073FC"/>
    <w:rsid w:val="00711D86"/>
    <w:rsid w:val="007125B8"/>
    <w:rsid w:val="00713A32"/>
    <w:rsid w:val="00714484"/>
    <w:rsid w:val="00714552"/>
    <w:rsid w:val="00715340"/>
    <w:rsid w:val="00715476"/>
    <w:rsid w:val="00716341"/>
    <w:rsid w:val="00716804"/>
    <w:rsid w:val="00716FA0"/>
    <w:rsid w:val="007173C0"/>
    <w:rsid w:val="00717B8C"/>
    <w:rsid w:val="00717BCC"/>
    <w:rsid w:val="0072108D"/>
    <w:rsid w:val="0072212D"/>
    <w:rsid w:val="0072300B"/>
    <w:rsid w:val="00724073"/>
    <w:rsid w:val="007241C6"/>
    <w:rsid w:val="00725216"/>
    <w:rsid w:val="00725FDF"/>
    <w:rsid w:val="007269A4"/>
    <w:rsid w:val="00726ED2"/>
    <w:rsid w:val="00730990"/>
    <w:rsid w:val="00731B80"/>
    <w:rsid w:val="007329AE"/>
    <w:rsid w:val="00732DF8"/>
    <w:rsid w:val="00733882"/>
    <w:rsid w:val="00734BD2"/>
    <w:rsid w:val="007379CB"/>
    <w:rsid w:val="007410D5"/>
    <w:rsid w:val="00743BA3"/>
    <w:rsid w:val="00743C2F"/>
    <w:rsid w:val="00744395"/>
    <w:rsid w:val="007443CB"/>
    <w:rsid w:val="00744F64"/>
    <w:rsid w:val="00746526"/>
    <w:rsid w:val="00746AC0"/>
    <w:rsid w:val="00746B63"/>
    <w:rsid w:val="007471D0"/>
    <w:rsid w:val="007479CD"/>
    <w:rsid w:val="007501CA"/>
    <w:rsid w:val="00750A93"/>
    <w:rsid w:val="00751786"/>
    <w:rsid w:val="007519D8"/>
    <w:rsid w:val="00752060"/>
    <w:rsid w:val="00752910"/>
    <w:rsid w:val="00752975"/>
    <w:rsid w:val="00752C17"/>
    <w:rsid w:val="0075311A"/>
    <w:rsid w:val="00753D19"/>
    <w:rsid w:val="00754191"/>
    <w:rsid w:val="007546CF"/>
    <w:rsid w:val="00754E8D"/>
    <w:rsid w:val="0075542A"/>
    <w:rsid w:val="007561B0"/>
    <w:rsid w:val="0075620A"/>
    <w:rsid w:val="00756336"/>
    <w:rsid w:val="00757013"/>
    <w:rsid w:val="007604F5"/>
    <w:rsid w:val="00760DF4"/>
    <w:rsid w:val="00761226"/>
    <w:rsid w:val="00761773"/>
    <w:rsid w:val="007617A1"/>
    <w:rsid w:val="007619F7"/>
    <w:rsid w:val="007623F1"/>
    <w:rsid w:val="007629D9"/>
    <w:rsid w:val="00762BCC"/>
    <w:rsid w:val="00763A79"/>
    <w:rsid w:val="0076544F"/>
    <w:rsid w:val="00765B1A"/>
    <w:rsid w:val="00765B96"/>
    <w:rsid w:val="00766AFE"/>
    <w:rsid w:val="00767F5D"/>
    <w:rsid w:val="00770448"/>
    <w:rsid w:val="00771499"/>
    <w:rsid w:val="007717D2"/>
    <w:rsid w:val="00771C96"/>
    <w:rsid w:val="007737A6"/>
    <w:rsid w:val="00774B0E"/>
    <w:rsid w:val="0077633E"/>
    <w:rsid w:val="00776A7D"/>
    <w:rsid w:val="00777B3D"/>
    <w:rsid w:val="0078070C"/>
    <w:rsid w:val="0078081C"/>
    <w:rsid w:val="00781DFF"/>
    <w:rsid w:val="00782059"/>
    <w:rsid w:val="0078340E"/>
    <w:rsid w:val="00784413"/>
    <w:rsid w:val="00786570"/>
    <w:rsid w:val="00787B04"/>
    <w:rsid w:val="00787FAE"/>
    <w:rsid w:val="007903A7"/>
    <w:rsid w:val="00790869"/>
    <w:rsid w:val="00790A37"/>
    <w:rsid w:val="00791C4D"/>
    <w:rsid w:val="00791D7B"/>
    <w:rsid w:val="0079216C"/>
    <w:rsid w:val="0079247A"/>
    <w:rsid w:val="00792525"/>
    <w:rsid w:val="00793829"/>
    <w:rsid w:val="007948D9"/>
    <w:rsid w:val="00794F29"/>
    <w:rsid w:val="007955DA"/>
    <w:rsid w:val="00795D5F"/>
    <w:rsid w:val="00797820"/>
    <w:rsid w:val="00797F21"/>
    <w:rsid w:val="007A092C"/>
    <w:rsid w:val="007A0DF6"/>
    <w:rsid w:val="007A0E02"/>
    <w:rsid w:val="007A3451"/>
    <w:rsid w:val="007A3B36"/>
    <w:rsid w:val="007A4E3A"/>
    <w:rsid w:val="007A55AC"/>
    <w:rsid w:val="007A5997"/>
    <w:rsid w:val="007A6382"/>
    <w:rsid w:val="007A66B1"/>
    <w:rsid w:val="007A6A1C"/>
    <w:rsid w:val="007A7648"/>
    <w:rsid w:val="007A7672"/>
    <w:rsid w:val="007B05A7"/>
    <w:rsid w:val="007B09EC"/>
    <w:rsid w:val="007B1BC0"/>
    <w:rsid w:val="007B216E"/>
    <w:rsid w:val="007B338C"/>
    <w:rsid w:val="007B40BA"/>
    <w:rsid w:val="007B40D3"/>
    <w:rsid w:val="007B4452"/>
    <w:rsid w:val="007B620D"/>
    <w:rsid w:val="007B6E66"/>
    <w:rsid w:val="007C0273"/>
    <w:rsid w:val="007C116A"/>
    <w:rsid w:val="007C2831"/>
    <w:rsid w:val="007C307C"/>
    <w:rsid w:val="007C54E2"/>
    <w:rsid w:val="007C567E"/>
    <w:rsid w:val="007C574B"/>
    <w:rsid w:val="007C58B5"/>
    <w:rsid w:val="007C5AA0"/>
    <w:rsid w:val="007C66F4"/>
    <w:rsid w:val="007C6840"/>
    <w:rsid w:val="007C6A83"/>
    <w:rsid w:val="007C71C0"/>
    <w:rsid w:val="007C7417"/>
    <w:rsid w:val="007D02B5"/>
    <w:rsid w:val="007D14A6"/>
    <w:rsid w:val="007D14C8"/>
    <w:rsid w:val="007D2F2E"/>
    <w:rsid w:val="007D3078"/>
    <w:rsid w:val="007D477D"/>
    <w:rsid w:val="007D528A"/>
    <w:rsid w:val="007E0CCB"/>
    <w:rsid w:val="007E2937"/>
    <w:rsid w:val="007E391D"/>
    <w:rsid w:val="007E4DD1"/>
    <w:rsid w:val="007E78A4"/>
    <w:rsid w:val="007F048D"/>
    <w:rsid w:val="007F07E3"/>
    <w:rsid w:val="007F086C"/>
    <w:rsid w:val="007F0F51"/>
    <w:rsid w:val="007F19A2"/>
    <w:rsid w:val="007F29D5"/>
    <w:rsid w:val="007F2F8B"/>
    <w:rsid w:val="007F49A8"/>
    <w:rsid w:val="007F5291"/>
    <w:rsid w:val="007F5EFB"/>
    <w:rsid w:val="007F6925"/>
    <w:rsid w:val="007F7363"/>
    <w:rsid w:val="007F74E4"/>
    <w:rsid w:val="007F7E46"/>
    <w:rsid w:val="00801905"/>
    <w:rsid w:val="0080198E"/>
    <w:rsid w:val="00801EE1"/>
    <w:rsid w:val="00801F8A"/>
    <w:rsid w:val="00802E04"/>
    <w:rsid w:val="00802E7B"/>
    <w:rsid w:val="008030BA"/>
    <w:rsid w:val="00803530"/>
    <w:rsid w:val="008039FD"/>
    <w:rsid w:val="00803A19"/>
    <w:rsid w:val="0080577A"/>
    <w:rsid w:val="008063F0"/>
    <w:rsid w:val="0080766A"/>
    <w:rsid w:val="00810F5D"/>
    <w:rsid w:val="00811494"/>
    <w:rsid w:val="0081528A"/>
    <w:rsid w:val="008158B6"/>
    <w:rsid w:val="00816753"/>
    <w:rsid w:val="00817846"/>
    <w:rsid w:val="00820810"/>
    <w:rsid w:val="00821D08"/>
    <w:rsid w:val="0082207C"/>
    <w:rsid w:val="00822178"/>
    <w:rsid w:val="00822A0C"/>
    <w:rsid w:val="00822EB7"/>
    <w:rsid w:val="00822FA4"/>
    <w:rsid w:val="008231ED"/>
    <w:rsid w:val="00825A22"/>
    <w:rsid w:val="00825B61"/>
    <w:rsid w:val="00826052"/>
    <w:rsid w:val="008266A1"/>
    <w:rsid w:val="0083004E"/>
    <w:rsid w:val="00831340"/>
    <w:rsid w:val="00831777"/>
    <w:rsid w:val="0083194B"/>
    <w:rsid w:val="00832940"/>
    <w:rsid w:val="00832DE5"/>
    <w:rsid w:val="008336C7"/>
    <w:rsid w:val="00833FA2"/>
    <w:rsid w:val="00836F1A"/>
    <w:rsid w:val="00840201"/>
    <w:rsid w:val="008403BC"/>
    <w:rsid w:val="00840CB2"/>
    <w:rsid w:val="008432E3"/>
    <w:rsid w:val="00843780"/>
    <w:rsid w:val="00844231"/>
    <w:rsid w:val="00846560"/>
    <w:rsid w:val="00846E5B"/>
    <w:rsid w:val="008477CB"/>
    <w:rsid w:val="00847907"/>
    <w:rsid w:val="008479E3"/>
    <w:rsid w:val="00850143"/>
    <w:rsid w:val="0085064E"/>
    <w:rsid w:val="00851F78"/>
    <w:rsid w:val="00853BAC"/>
    <w:rsid w:val="00855746"/>
    <w:rsid w:val="0085633F"/>
    <w:rsid w:val="00856C61"/>
    <w:rsid w:val="008579AA"/>
    <w:rsid w:val="00857A6B"/>
    <w:rsid w:val="00860393"/>
    <w:rsid w:val="00861A2A"/>
    <w:rsid w:val="00861D5B"/>
    <w:rsid w:val="00862F0B"/>
    <w:rsid w:val="00863680"/>
    <w:rsid w:val="008654AF"/>
    <w:rsid w:val="0086570D"/>
    <w:rsid w:val="00866ADD"/>
    <w:rsid w:val="00873088"/>
    <w:rsid w:val="0087412E"/>
    <w:rsid w:val="0087431E"/>
    <w:rsid w:val="008748A3"/>
    <w:rsid w:val="008762BA"/>
    <w:rsid w:val="008802BA"/>
    <w:rsid w:val="008808C5"/>
    <w:rsid w:val="00880F66"/>
    <w:rsid w:val="00881D78"/>
    <w:rsid w:val="00881DD5"/>
    <w:rsid w:val="00882732"/>
    <w:rsid w:val="00883882"/>
    <w:rsid w:val="008843ED"/>
    <w:rsid w:val="0089283A"/>
    <w:rsid w:val="00892A58"/>
    <w:rsid w:val="0089359B"/>
    <w:rsid w:val="00893662"/>
    <w:rsid w:val="008937A0"/>
    <w:rsid w:val="00893809"/>
    <w:rsid w:val="0089398B"/>
    <w:rsid w:val="00893B42"/>
    <w:rsid w:val="00894222"/>
    <w:rsid w:val="008942E3"/>
    <w:rsid w:val="0089469A"/>
    <w:rsid w:val="008948E6"/>
    <w:rsid w:val="00895A9C"/>
    <w:rsid w:val="00895CE9"/>
    <w:rsid w:val="00896165"/>
    <w:rsid w:val="0089663A"/>
    <w:rsid w:val="00896E91"/>
    <w:rsid w:val="0089799F"/>
    <w:rsid w:val="008A0592"/>
    <w:rsid w:val="008A0723"/>
    <w:rsid w:val="008A199D"/>
    <w:rsid w:val="008A1A23"/>
    <w:rsid w:val="008A33EE"/>
    <w:rsid w:val="008A42B6"/>
    <w:rsid w:val="008A55BE"/>
    <w:rsid w:val="008A59B4"/>
    <w:rsid w:val="008A6126"/>
    <w:rsid w:val="008A6283"/>
    <w:rsid w:val="008A6B5B"/>
    <w:rsid w:val="008B0478"/>
    <w:rsid w:val="008B11F2"/>
    <w:rsid w:val="008B193F"/>
    <w:rsid w:val="008B4863"/>
    <w:rsid w:val="008B5638"/>
    <w:rsid w:val="008B5664"/>
    <w:rsid w:val="008B56B5"/>
    <w:rsid w:val="008B6180"/>
    <w:rsid w:val="008B65DA"/>
    <w:rsid w:val="008B7124"/>
    <w:rsid w:val="008C0047"/>
    <w:rsid w:val="008C1770"/>
    <w:rsid w:val="008C226C"/>
    <w:rsid w:val="008C4D70"/>
    <w:rsid w:val="008C5C7A"/>
    <w:rsid w:val="008C663E"/>
    <w:rsid w:val="008C6B85"/>
    <w:rsid w:val="008D2D68"/>
    <w:rsid w:val="008D3DCA"/>
    <w:rsid w:val="008D4A46"/>
    <w:rsid w:val="008D4A5F"/>
    <w:rsid w:val="008D4A9C"/>
    <w:rsid w:val="008D4C05"/>
    <w:rsid w:val="008D6258"/>
    <w:rsid w:val="008D63E6"/>
    <w:rsid w:val="008D6FB4"/>
    <w:rsid w:val="008E09DB"/>
    <w:rsid w:val="008E148D"/>
    <w:rsid w:val="008E14DC"/>
    <w:rsid w:val="008E1F60"/>
    <w:rsid w:val="008E28B7"/>
    <w:rsid w:val="008E3018"/>
    <w:rsid w:val="008E3100"/>
    <w:rsid w:val="008E3627"/>
    <w:rsid w:val="008E449B"/>
    <w:rsid w:val="008E489C"/>
    <w:rsid w:val="008E4D52"/>
    <w:rsid w:val="008E4E0E"/>
    <w:rsid w:val="008E5EF8"/>
    <w:rsid w:val="008E7BA6"/>
    <w:rsid w:val="008E7EC5"/>
    <w:rsid w:val="008F0219"/>
    <w:rsid w:val="008F119E"/>
    <w:rsid w:val="008F1EF7"/>
    <w:rsid w:val="008F2902"/>
    <w:rsid w:val="008F2A43"/>
    <w:rsid w:val="008F2C6A"/>
    <w:rsid w:val="008F33FB"/>
    <w:rsid w:val="008F45AC"/>
    <w:rsid w:val="008F4A71"/>
    <w:rsid w:val="008F5FDB"/>
    <w:rsid w:val="008F6A88"/>
    <w:rsid w:val="008F7644"/>
    <w:rsid w:val="008F7768"/>
    <w:rsid w:val="008F7C0D"/>
    <w:rsid w:val="00900D77"/>
    <w:rsid w:val="00901EB8"/>
    <w:rsid w:val="009021F2"/>
    <w:rsid w:val="00902BA1"/>
    <w:rsid w:val="009034C5"/>
    <w:rsid w:val="009051FB"/>
    <w:rsid w:val="00906694"/>
    <w:rsid w:val="00907044"/>
    <w:rsid w:val="00910926"/>
    <w:rsid w:val="00910CCA"/>
    <w:rsid w:val="009119F3"/>
    <w:rsid w:val="0091204D"/>
    <w:rsid w:val="00912CD7"/>
    <w:rsid w:val="00913118"/>
    <w:rsid w:val="009133AC"/>
    <w:rsid w:val="00913B66"/>
    <w:rsid w:val="00913D49"/>
    <w:rsid w:val="0091467A"/>
    <w:rsid w:val="00914EDF"/>
    <w:rsid w:val="00915008"/>
    <w:rsid w:val="00915674"/>
    <w:rsid w:val="00915A6C"/>
    <w:rsid w:val="009163E0"/>
    <w:rsid w:val="0091729F"/>
    <w:rsid w:val="00917ABD"/>
    <w:rsid w:val="00920D32"/>
    <w:rsid w:val="009212E7"/>
    <w:rsid w:val="009214E3"/>
    <w:rsid w:val="00921C3D"/>
    <w:rsid w:val="00922228"/>
    <w:rsid w:val="009233F6"/>
    <w:rsid w:val="009256AA"/>
    <w:rsid w:val="0092603B"/>
    <w:rsid w:val="00926FA7"/>
    <w:rsid w:val="009302B2"/>
    <w:rsid w:val="009334A5"/>
    <w:rsid w:val="0093499C"/>
    <w:rsid w:val="00934A64"/>
    <w:rsid w:val="00935CAB"/>
    <w:rsid w:val="00935D31"/>
    <w:rsid w:val="00936312"/>
    <w:rsid w:val="00936342"/>
    <w:rsid w:val="00937D5B"/>
    <w:rsid w:val="0094298A"/>
    <w:rsid w:val="00942F78"/>
    <w:rsid w:val="009443CD"/>
    <w:rsid w:val="00944CEE"/>
    <w:rsid w:val="00944D42"/>
    <w:rsid w:val="0094648F"/>
    <w:rsid w:val="00946FDD"/>
    <w:rsid w:val="009509D4"/>
    <w:rsid w:val="00951FEB"/>
    <w:rsid w:val="0095324F"/>
    <w:rsid w:val="00954F43"/>
    <w:rsid w:val="00956FBC"/>
    <w:rsid w:val="009578A8"/>
    <w:rsid w:val="0096009F"/>
    <w:rsid w:val="00961336"/>
    <w:rsid w:val="00961A8A"/>
    <w:rsid w:val="00962DF9"/>
    <w:rsid w:val="00962ECB"/>
    <w:rsid w:val="00962F31"/>
    <w:rsid w:val="0096306E"/>
    <w:rsid w:val="009633C3"/>
    <w:rsid w:val="00963C34"/>
    <w:rsid w:val="00965965"/>
    <w:rsid w:val="00965E59"/>
    <w:rsid w:val="00966E15"/>
    <w:rsid w:val="009678EC"/>
    <w:rsid w:val="00967A68"/>
    <w:rsid w:val="00970602"/>
    <w:rsid w:val="00970E34"/>
    <w:rsid w:val="00971963"/>
    <w:rsid w:val="00972DCD"/>
    <w:rsid w:val="0097387C"/>
    <w:rsid w:val="00977134"/>
    <w:rsid w:val="00977263"/>
    <w:rsid w:val="0097780C"/>
    <w:rsid w:val="00977F28"/>
    <w:rsid w:val="0098150D"/>
    <w:rsid w:val="00981D6A"/>
    <w:rsid w:val="00982C5E"/>
    <w:rsid w:val="00982EBA"/>
    <w:rsid w:val="009836F8"/>
    <w:rsid w:val="009838D9"/>
    <w:rsid w:val="009843E1"/>
    <w:rsid w:val="00984B16"/>
    <w:rsid w:val="009851C0"/>
    <w:rsid w:val="00985B4A"/>
    <w:rsid w:val="009860B0"/>
    <w:rsid w:val="00986ED0"/>
    <w:rsid w:val="009876F4"/>
    <w:rsid w:val="00987BCE"/>
    <w:rsid w:val="00990D2A"/>
    <w:rsid w:val="00990EB7"/>
    <w:rsid w:val="009932BE"/>
    <w:rsid w:val="00994CFF"/>
    <w:rsid w:val="00994EE5"/>
    <w:rsid w:val="009A02BD"/>
    <w:rsid w:val="009A23FA"/>
    <w:rsid w:val="009A2DA8"/>
    <w:rsid w:val="009A3964"/>
    <w:rsid w:val="009A566C"/>
    <w:rsid w:val="009A5F7A"/>
    <w:rsid w:val="009A647E"/>
    <w:rsid w:val="009A67F9"/>
    <w:rsid w:val="009A750F"/>
    <w:rsid w:val="009A7914"/>
    <w:rsid w:val="009B030F"/>
    <w:rsid w:val="009B03DD"/>
    <w:rsid w:val="009B1F4E"/>
    <w:rsid w:val="009B2282"/>
    <w:rsid w:val="009B2341"/>
    <w:rsid w:val="009B2907"/>
    <w:rsid w:val="009B2B87"/>
    <w:rsid w:val="009B5C22"/>
    <w:rsid w:val="009C01FF"/>
    <w:rsid w:val="009C083F"/>
    <w:rsid w:val="009C0AB0"/>
    <w:rsid w:val="009C2058"/>
    <w:rsid w:val="009C218F"/>
    <w:rsid w:val="009C2DC5"/>
    <w:rsid w:val="009C3F0E"/>
    <w:rsid w:val="009C4986"/>
    <w:rsid w:val="009C66CC"/>
    <w:rsid w:val="009C7090"/>
    <w:rsid w:val="009C747A"/>
    <w:rsid w:val="009C7CE5"/>
    <w:rsid w:val="009D087C"/>
    <w:rsid w:val="009D0DFA"/>
    <w:rsid w:val="009D0E21"/>
    <w:rsid w:val="009D0F9D"/>
    <w:rsid w:val="009D1075"/>
    <w:rsid w:val="009D1FA8"/>
    <w:rsid w:val="009D2247"/>
    <w:rsid w:val="009D338E"/>
    <w:rsid w:val="009D3D23"/>
    <w:rsid w:val="009D4D51"/>
    <w:rsid w:val="009D562F"/>
    <w:rsid w:val="009D6565"/>
    <w:rsid w:val="009D714D"/>
    <w:rsid w:val="009E2080"/>
    <w:rsid w:val="009E27A9"/>
    <w:rsid w:val="009E27F2"/>
    <w:rsid w:val="009E2DC0"/>
    <w:rsid w:val="009E431E"/>
    <w:rsid w:val="009E4473"/>
    <w:rsid w:val="009E530F"/>
    <w:rsid w:val="009E54F7"/>
    <w:rsid w:val="009E6CB5"/>
    <w:rsid w:val="009E738A"/>
    <w:rsid w:val="009E76C6"/>
    <w:rsid w:val="009E7D9B"/>
    <w:rsid w:val="009F0C10"/>
    <w:rsid w:val="009F3CAB"/>
    <w:rsid w:val="009F3E8F"/>
    <w:rsid w:val="009F4742"/>
    <w:rsid w:val="009F6EE8"/>
    <w:rsid w:val="009F743E"/>
    <w:rsid w:val="009F7F47"/>
    <w:rsid w:val="00A00B85"/>
    <w:rsid w:val="00A01CAA"/>
    <w:rsid w:val="00A0232D"/>
    <w:rsid w:val="00A0295F"/>
    <w:rsid w:val="00A03E49"/>
    <w:rsid w:val="00A0444B"/>
    <w:rsid w:val="00A0560A"/>
    <w:rsid w:val="00A06698"/>
    <w:rsid w:val="00A06A86"/>
    <w:rsid w:val="00A06AFC"/>
    <w:rsid w:val="00A0738B"/>
    <w:rsid w:val="00A0772E"/>
    <w:rsid w:val="00A07C36"/>
    <w:rsid w:val="00A07C5C"/>
    <w:rsid w:val="00A1034C"/>
    <w:rsid w:val="00A107F7"/>
    <w:rsid w:val="00A123B7"/>
    <w:rsid w:val="00A13026"/>
    <w:rsid w:val="00A13039"/>
    <w:rsid w:val="00A161C4"/>
    <w:rsid w:val="00A16C3D"/>
    <w:rsid w:val="00A17788"/>
    <w:rsid w:val="00A17FDE"/>
    <w:rsid w:val="00A2004A"/>
    <w:rsid w:val="00A20680"/>
    <w:rsid w:val="00A2077E"/>
    <w:rsid w:val="00A2101C"/>
    <w:rsid w:val="00A21907"/>
    <w:rsid w:val="00A21F34"/>
    <w:rsid w:val="00A2441D"/>
    <w:rsid w:val="00A24996"/>
    <w:rsid w:val="00A263F5"/>
    <w:rsid w:val="00A26621"/>
    <w:rsid w:val="00A2683E"/>
    <w:rsid w:val="00A27848"/>
    <w:rsid w:val="00A3047B"/>
    <w:rsid w:val="00A30B3F"/>
    <w:rsid w:val="00A30BD0"/>
    <w:rsid w:val="00A31612"/>
    <w:rsid w:val="00A339AF"/>
    <w:rsid w:val="00A35224"/>
    <w:rsid w:val="00A3587B"/>
    <w:rsid w:val="00A361C7"/>
    <w:rsid w:val="00A364F2"/>
    <w:rsid w:val="00A4017E"/>
    <w:rsid w:val="00A40522"/>
    <w:rsid w:val="00A40ACA"/>
    <w:rsid w:val="00A40FDD"/>
    <w:rsid w:val="00A41F06"/>
    <w:rsid w:val="00A4364B"/>
    <w:rsid w:val="00A43F23"/>
    <w:rsid w:val="00A455E7"/>
    <w:rsid w:val="00A46624"/>
    <w:rsid w:val="00A467A5"/>
    <w:rsid w:val="00A504D2"/>
    <w:rsid w:val="00A51678"/>
    <w:rsid w:val="00A53C0B"/>
    <w:rsid w:val="00A54C97"/>
    <w:rsid w:val="00A5576B"/>
    <w:rsid w:val="00A56308"/>
    <w:rsid w:val="00A564E7"/>
    <w:rsid w:val="00A57379"/>
    <w:rsid w:val="00A57EF4"/>
    <w:rsid w:val="00A61346"/>
    <w:rsid w:val="00A617C0"/>
    <w:rsid w:val="00A61FF4"/>
    <w:rsid w:val="00A62E3E"/>
    <w:rsid w:val="00A636C8"/>
    <w:rsid w:val="00A63F47"/>
    <w:rsid w:val="00A6480C"/>
    <w:rsid w:val="00A64CF3"/>
    <w:rsid w:val="00A659A4"/>
    <w:rsid w:val="00A65E1E"/>
    <w:rsid w:val="00A66AF1"/>
    <w:rsid w:val="00A67372"/>
    <w:rsid w:val="00A67656"/>
    <w:rsid w:val="00A67AAB"/>
    <w:rsid w:val="00A709AF"/>
    <w:rsid w:val="00A716AB"/>
    <w:rsid w:val="00A71A9A"/>
    <w:rsid w:val="00A7218E"/>
    <w:rsid w:val="00A73FD3"/>
    <w:rsid w:val="00A75460"/>
    <w:rsid w:val="00A754AF"/>
    <w:rsid w:val="00A76FEA"/>
    <w:rsid w:val="00A77024"/>
    <w:rsid w:val="00A77062"/>
    <w:rsid w:val="00A77182"/>
    <w:rsid w:val="00A7776F"/>
    <w:rsid w:val="00A77F72"/>
    <w:rsid w:val="00A810CC"/>
    <w:rsid w:val="00A81C9B"/>
    <w:rsid w:val="00A8307E"/>
    <w:rsid w:val="00A83C50"/>
    <w:rsid w:val="00A8438D"/>
    <w:rsid w:val="00A8443E"/>
    <w:rsid w:val="00A85491"/>
    <w:rsid w:val="00A85E37"/>
    <w:rsid w:val="00A87E1F"/>
    <w:rsid w:val="00A907E0"/>
    <w:rsid w:val="00A9167C"/>
    <w:rsid w:val="00A92378"/>
    <w:rsid w:val="00A9298B"/>
    <w:rsid w:val="00A92BD9"/>
    <w:rsid w:val="00A93455"/>
    <w:rsid w:val="00A93692"/>
    <w:rsid w:val="00A93738"/>
    <w:rsid w:val="00A95AD3"/>
    <w:rsid w:val="00A97486"/>
    <w:rsid w:val="00AA0030"/>
    <w:rsid w:val="00AA0AEB"/>
    <w:rsid w:val="00AA0D11"/>
    <w:rsid w:val="00AA434E"/>
    <w:rsid w:val="00AA46DF"/>
    <w:rsid w:val="00AA4AEF"/>
    <w:rsid w:val="00AA5DC0"/>
    <w:rsid w:val="00AA75DB"/>
    <w:rsid w:val="00AA77C2"/>
    <w:rsid w:val="00AA77C7"/>
    <w:rsid w:val="00AB010D"/>
    <w:rsid w:val="00AB1C72"/>
    <w:rsid w:val="00AB25F0"/>
    <w:rsid w:val="00AB347B"/>
    <w:rsid w:val="00AB3837"/>
    <w:rsid w:val="00AB4100"/>
    <w:rsid w:val="00AB4C42"/>
    <w:rsid w:val="00AB581E"/>
    <w:rsid w:val="00AB6992"/>
    <w:rsid w:val="00AB78C9"/>
    <w:rsid w:val="00AB7A55"/>
    <w:rsid w:val="00AB7E0B"/>
    <w:rsid w:val="00AC07E4"/>
    <w:rsid w:val="00AC0924"/>
    <w:rsid w:val="00AC2BC0"/>
    <w:rsid w:val="00AC416D"/>
    <w:rsid w:val="00AC4722"/>
    <w:rsid w:val="00AC49E0"/>
    <w:rsid w:val="00AC6846"/>
    <w:rsid w:val="00AC7191"/>
    <w:rsid w:val="00AD1437"/>
    <w:rsid w:val="00AD3AA6"/>
    <w:rsid w:val="00AD522D"/>
    <w:rsid w:val="00AD5453"/>
    <w:rsid w:val="00AD569F"/>
    <w:rsid w:val="00AD614F"/>
    <w:rsid w:val="00AE0135"/>
    <w:rsid w:val="00AE03BE"/>
    <w:rsid w:val="00AE0DB3"/>
    <w:rsid w:val="00AE127F"/>
    <w:rsid w:val="00AE1590"/>
    <w:rsid w:val="00AE275E"/>
    <w:rsid w:val="00AE27B7"/>
    <w:rsid w:val="00AE3F14"/>
    <w:rsid w:val="00AE478C"/>
    <w:rsid w:val="00AE5174"/>
    <w:rsid w:val="00AE5549"/>
    <w:rsid w:val="00AE7F9B"/>
    <w:rsid w:val="00AF0415"/>
    <w:rsid w:val="00AF0704"/>
    <w:rsid w:val="00AF097E"/>
    <w:rsid w:val="00AF2700"/>
    <w:rsid w:val="00AF3252"/>
    <w:rsid w:val="00AF3DA7"/>
    <w:rsid w:val="00AF463C"/>
    <w:rsid w:val="00AF4FCD"/>
    <w:rsid w:val="00B023D8"/>
    <w:rsid w:val="00B027A5"/>
    <w:rsid w:val="00B03284"/>
    <w:rsid w:val="00B0382F"/>
    <w:rsid w:val="00B076B8"/>
    <w:rsid w:val="00B079CC"/>
    <w:rsid w:val="00B07DAE"/>
    <w:rsid w:val="00B105B7"/>
    <w:rsid w:val="00B11919"/>
    <w:rsid w:val="00B130A1"/>
    <w:rsid w:val="00B1332D"/>
    <w:rsid w:val="00B13DEA"/>
    <w:rsid w:val="00B1413E"/>
    <w:rsid w:val="00B148EA"/>
    <w:rsid w:val="00B14B01"/>
    <w:rsid w:val="00B14ED7"/>
    <w:rsid w:val="00B14F80"/>
    <w:rsid w:val="00B155DC"/>
    <w:rsid w:val="00B15A21"/>
    <w:rsid w:val="00B15B2C"/>
    <w:rsid w:val="00B15DC8"/>
    <w:rsid w:val="00B17146"/>
    <w:rsid w:val="00B20055"/>
    <w:rsid w:val="00B20E3F"/>
    <w:rsid w:val="00B217EA"/>
    <w:rsid w:val="00B22941"/>
    <w:rsid w:val="00B252B3"/>
    <w:rsid w:val="00B2718C"/>
    <w:rsid w:val="00B27744"/>
    <w:rsid w:val="00B30AE6"/>
    <w:rsid w:val="00B34B89"/>
    <w:rsid w:val="00B354A2"/>
    <w:rsid w:val="00B359E9"/>
    <w:rsid w:val="00B36D0C"/>
    <w:rsid w:val="00B36F4B"/>
    <w:rsid w:val="00B37AAC"/>
    <w:rsid w:val="00B41ECD"/>
    <w:rsid w:val="00B4219A"/>
    <w:rsid w:val="00B43157"/>
    <w:rsid w:val="00B4334D"/>
    <w:rsid w:val="00B4572A"/>
    <w:rsid w:val="00B45F12"/>
    <w:rsid w:val="00B46384"/>
    <w:rsid w:val="00B46814"/>
    <w:rsid w:val="00B4738C"/>
    <w:rsid w:val="00B50005"/>
    <w:rsid w:val="00B517FC"/>
    <w:rsid w:val="00B51C89"/>
    <w:rsid w:val="00B5277A"/>
    <w:rsid w:val="00B52D35"/>
    <w:rsid w:val="00B52E39"/>
    <w:rsid w:val="00B53449"/>
    <w:rsid w:val="00B534E8"/>
    <w:rsid w:val="00B53614"/>
    <w:rsid w:val="00B53D3C"/>
    <w:rsid w:val="00B541AF"/>
    <w:rsid w:val="00B56FF9"/>
    <w:rsid w:val="00B57AF0"/>
    <w:rsid w:val="00B60BDA"/>
    <w:rsid w:val="00B627B1"/>
    <w:rsid w:val="00B63507"/>
    <w:rsid w:val="00B64126"/>
    <w:rsid w:val="00B64183"/>
    <w:rsid w:val="00B64579"/>
    <w:rsid w:val="00B6458F"/>
    <w:rsid w:val="00B64933"/>
    <w:rsid w:val="00B64C63"/>
    <w:rsid w:val="00B652E3"/>
    <w:rsid w:val="00B65C24"/>
    <w:rsid w:val="00B65CDC"/>
    <w:rsid w:val="00B669FB"/>
    <w:rsid w:val="00B706F9"/>
    <w:rsid w:val="00B70D3D"/>
    <w:rsid w:val="00B713C6"/>
    <w:rsid w:val="00B75615"/>
    <w:rsid w:val="00B768DF"/>
    <w:rsid w:val="00B770FF"/>
    <w:rsid w:val="00B77152"/>
    <w:rsid w:val="00B8109F"/>
    <w:rsid w:val="00B8339A"/>
    <w:rsid w:val="00B833A8"/>
    <w:rsid w:val="00B84273"/>
    <w:rsid w:val="00B84AC1"/>
    <w:rsid w:val="00B84ED7"/>
    <w:rsid w:val="00B851EB"/>
    <w:rsid w:val="00B85FEB"/>
    <w:rsid w:val="00B8612D"/>
    <w:rsid w:val="00B869BA"/>
    <w:rsid w:val="00B878DC"/>
    <w:rsid w:val="00B903A2"/>
    <w:rsid w:val="00B90573"/>
    <w:rsid w:val="00B90713"/>
    <w:rsid w:val="00B915C9"/>
    <w:rsid w:val="00B925FA"/>
    <w:rsid w:val="00B92FBC"/>
    <w:rsid w:val="00B9323B"/>
    <w:rsid w:val="00B9397A"/>
    <w:rsid w:val="00B93ED1"/>
    <w:rsid w:val="00B93FBA"/>
    <w:rsid w:val="00B950E3"/>
    <w:rsid w:val="00B951BD"/>
    <w:rsid w:val="00B95F5B"/>
    <w:rsid w:val="00B969B8"/>
    <w:rsid w:val="00BA0750"/>
    <w:rsid w:val="00BA1C69"/>
    <w:rsid w:val="00BA20DD"/>
    <w:rsid w:val="00BA2DC0"/>
    <w:rsid w:val="00BA365B"/>
    <w:rsid w:val="00BA48F2"/>
    <w:rsid w:val="00BA4F49"/>
    <w:rsid w:val="00BA632D"/>
    <w:rsid w:val="00BA761F"/>
    <w:rsid w:val="00BA772A"/>
    <w:rsid w:val="00BA7C08"/>
    <w:rsid w:val="00BB05FD"/>
    <w:rsid w:val="00BB0DC2"/>
    <w:rsid w:val="00BB146F"/>
    <w:rsid w:val="00BB3468"/>
    <w:rsid w:val="00BB466F"/>
    <w:rsid w:val="00BB46EA"/>
    <w:rsid w:val="00BB49A7"/>
    <w:rsid w:val="00BB4AD6"/>
    <w:rsid w:val="00BB591C"/>
    <w:rsid w:val="00BB5BCF"/>
    <w:rsid w:val="00BB6FC2"/>
    <w:rsid w:val="00BB7178"/>
    <w:rsid w:val="00BB7568"/>
    <w:rsid w:val="00BC0DB6"/>
    <w:rsid w:val="00BC1C54"/>
    <w:rsid w:val="00BC69DD"/>
    <w:rsid w:val="00BC6AFD"/>
    <w:rsid w:val="00BC6F98"/>
    <w:rsid w:val="00BD03B5"/>
    <w:rsid w:val="00BD1B6E"/>
    <w:rsid w:val="00BD1F30"/>
    <w:rsid w:val="00BD29CE"/>
    <w:rsid w:val="00BD2AB1"/>
    <w:rsid w:val="00BD34A6"/>
    <w:rsid w:val="00BD484A"/>
    <w:rsid w:val="00BD5BE6"/>
    <w:rsid w:val="00BD6A78"/>
    <w:rsid w:val="00BD6EDC"/>
    <w:rsid w:val="00BD6FB8"/>
    <w:rsid w:val="00BD7478"/>
    <w:rsid w:val="00BD77D9"/>
    <w:rsid w:val="00BE25C7"/>
    <w:rsid w:val="00BE300D"/>
    <w:rsid w:val="00BE31A7"/>
    <w:rsid w:val="00BE3D0A"/>
    <w:rsid w:val="00BE4B6A"/>
    <w:rsid w:val="00BF03FF"/>
    <w:rsid w:val="00BF0EC3"/>
    <w:rsid w:val="00BF18BA"/>
    <w:rsid w:val="00BF2774"/>
    <w:rsid w:val="00BF28C3"/>
    <w:rsid w:val="00BF2E4F"/>
    <w:rsid w:val="00BF2E97"/>
    <w:rsid w:val="00BF2EB7"/>
    <w:rsid w:val="00BF3AD9"/>
    <w:rsid w:val="00BF3C5B"/>
    <w:rsid w:val="00BF6CAA"/>
    <w:rsid w:val="00C002F0"/>
    <w:rsid w:val="00C01676"/>
    <w:rsid w:val="00C01C96"/>
    <w:rsid w:val="00C043E9"/>
    <w:rsid w:val="00C04EAE"/>
    <w:rsid w:val="00C06392"/>
    <w:rsid w:val="00C10902"/>
    <w:rsid w:val="00C1124A"/>
    <w:rsid w:val="00C12103"/>
    <w:rsid w:val="00C12B80"/>
    <w:rsid w:val="00C1436D"/>
    <w:rsid w:val="00C14873"/>
    <w:rsid w:val="00C14DF0"/>
    <w:rsid w:val="00C15DFF"/>
    <w:rsid w:val="00C2048B"/>
    <w:rsid w:val="00C20960"/>
    <w:rsid w:val="00C20F5C"/>
    <w:rsid w:val="00C212DB"/>
    <w:rsid w:val="00C213DE"/>
    <w:rsid w:val="00C21A3C"/>
    <w:rsid w:val="00C21F6B"/>
    <w:rsid w:val="00C228B1"/>
    <w:rsid w:val="00C22918"/>
    <w:rsid w:val="00C23113"/>
    <w:rsid w:val="00C23A4B"/>
    <w:rsid w:val="00C24579"/>
    <w:rsid w:val="00C24ED7"/>
    <w:rsid w:val="00C25161"/>
    <w:rsid w:val="00C279E4"/>
    <w:rsid w:val="00C27B17"/>
    <w:rsid w:val="00C3145B"/>
    <w:rsid w:val="00C31731"/>
    <w:rsid w:val="00C329D4"/>
    <w:rsid w:val="00C34DA6"/>
    <w:rsid w:val="00C36C34"/>
    <w:rsid w:val="00C36E53"/>
    <w:rsid w:val="00C3775A"/>
    <w:rsid w:val="00C37B81"/>
    <w:rsid w:val="00C4071B"/>
    <w:rsid w:val="00C41064"/>
    <w:rsid w:val="00C417AB"/>
    <w:rsid w:val="00C42A86"/>
    <w:rsid w:val="00C4414E"/>
    <w:rsid w:val="00C45835"/>
    <w:rsid w:val="00C45E2F"/>
    <w:rsid w:val="00C46FF2"/>
    <w:rsid w:val="00C47015"/>
    <w:rsid w:val="00C471F4"/>
    <w:rsid w:val="00C50588"/>
    <w:rsid w:val="00C50B5F"/>
    <w:rsid w:val="00C50C6D"/>
    <w:rsid w:val="00C5109D"/>
    <w:rsid w:val="00C51804"/>
    <w:rsid w:val="00C52656"/>
    <w:rsid w:val="00C52785"/>
    <w:rsid w:val="00C52C80"/>
    <w:rsid w:val="00C54012"/>
    <w:rsid w:val="00C54BE5"/>
    <w:rsid w:val="00C55B81"/>
    <w:rsid w:val="00C57136"/>
    <w:rsid w:val="00C57D48"/>
    <w:rsid w:val="00C57E5B"/>
    <w:rsid w:val="00C6083A"/>
    <w:rsid w:val="00C6114F"/>
    <w:rsid w:val="00C634FC"/>
    <w:rsid w:val="00C65AE9"/>
    <w:rsid w:val="00C6613A"/>
    <w:rsid w:val="00C67AE7"/>
    <w:rsid w:val="00C67DE5"/>
    <w:rsid w:val="00C70B99"/>
    <w:rsid w:val="00C71A84"/>
    <w:rsid w:val="00C71F04"/>
    <w:rsid w:val="00C71F53"/>
    <w:rsid w:val="00C7289C"/>
    <w:rsid w:val="00C734FD"/>
    <w:rsid w:val="00C738B2"/>
    <w:rsid w:val="00C73B3B"/>
    <w:rsid w:val="00C7428F"/>
    <w:rsid w:val="00C74F98"/>
    <w:rsid w:val="00C76407"/>
    <w:rsid w:val="00C764ED"/>
    <w:rsid w:val="00C76BA6"/>
    <w:rsid w:val="00C777EE"/>
    <w:rsid w:val="00C81500"/>
    <w:rsid w:val="00C8183B"/>
    <w:rsid w:val="00C81C6A"/>
    <w:rsid w:val="00C82D98"/>
    <w:rsid w:val="00C83B9C"/>
    <w:rsid w:val="00C84226"/>
    <w:rsid w:val="00C842C4"/>
    <w:rsid w:val="00C84B1A"/>
    <w:rsid w:val="00C855AA"/>
    <w:rsid w:val="00C903FE"/>
    <w:rsid w:val="00C92419"/>
    <w:rsid w:val="00C92610"/>
    <w:rsid w:val="00C937D3"/>
    <w:rsid w:val="00C93B2E"/>
    <w:rsid w:val="00C95034"/>
    <w:rsid w:val="00C95A7E"/>
    <w:rsid w:val="00C961C7"/>
    <w:rsid w:val="00C96860"/>
    <w:rsid w:val="00C9756B"/>
    <w:rsid w:val="00CA0854"/>
    <w:rsid w:val="00CA1687"/>
    <w:rsid w:val="00CA3A9D"/>
    <w:rsid w:val="00CA463F"/>
    <w:rsid w:val="00CA4871"/>
    <w:rsid w:val="00CA53EE"/>
    <w:rsid w:val="00CA64C7"/>
    <w:rsid w:val="00CA756C"/>
    <w:rsid w:val="00CA7D98"/>
    <w:rsid w:val="00CB03E2"/>
    <w:rsid w:val="00CB0BD1"/>
    <w:rsid w:val="00CB22AC"/>
    <w:rsid w:val="00CB24CB"/>
    <w:rsid w:val="00CB3510"/>
    <w:rsid w:val="00CB420F"/>
    <w:rsid w:val="00CB4349"/>
    <w:rsid w:val="00CB5B69"/>
    <w:rsid w:val="00CB71A2"/>
    <w:rsid w:val="00CB79FD"/>
    <w:rsid w:val="00CB7CA9"/>
    <w:rsid w:val="00CC0070"/>
    <w:rsid w:val="00CC0F3A"/>
    <w:rsid w:val="00CC1146"/>
    <w:rsid w:val="00CC39C6"/>
    <w:rsid w:val="00CC4BC9"/>
    <w:rsid w:val="00CC4D90"/>
    <w:rsid w:val="00CC59A9"/>
    <w:rsid w:val="00CC5F25"/>
    <w:rsid w:val="00CC6844"/>
    <w:rsid w:val="00CC6FDF"/>
    <w:rsid w:val="00CC709A"/>
    <w:rsid w:val="00CD162F"/>
    <w:rsid w:val="00CD2369"/>
    <w:rsid w:val="00CD2820"/>
    <w:rsid w:val="00CD283F"/>
    <w:rsid w:val="00CD3549"/>
    <w:rsid w:val="00CD3C20"/>
    <w:rsid w:val="00CD524F"/>
    <w:rsid w:val="00CD5B1C"/>
    <w:rsid w:val="00CD5C2B"/>
    <w:rsid w:val="00CD5C49"/>
    <w:rsid w:val="00CD6A6B"/>
    <w:rsid w:val="00CD6EDD"/>
    <w:rsid w:val="00CD7CF7"/>
    <w:rsid w:val="00CD7CF8"/>
    <w:rsid w:val="00CE0226"/>
    <w:rsid w:val="00CE02DD"/>
    <w:rsid w:val="00CE1263"/>
    <w:rsid w:val="00CE32E5"/>
    <w:rsid w:val="00CE38D2"/>
    <w:rsid w:val="00CE39DA"/>
    <w:rsid w:val="00CE3FC6"/>
    <w:rsid w:val="00CE524B"/>
    <w:rsid w:val="00CE651A"/>
    <w:rsid w:val="00CE7143"/>
    <w:rsid w:val="00CE7FB8"/>
    <w:rsid w:val="00CF1440"/>
    <w:rsid w:val="00CF2F13"/>
    <w:rsid w:val="00CF313A"/>
    <w:rsid w:val="00CF3450"/>
    <w:rsid w:val="00CF3E47"/>
    <w:rsid w:val="00CF4510"/>
    <w:rsid w:val="00CF5158"/>
    <w:rsid w:val="00CF52B3"/>
    <w:rsid w:val="00CF5530"/>
    <w:rsid w:val="00CF59B8"/>
    <w:rsid w:val="00CF6C01"/>
    <w:rsid w:val="00CF7413"/>
    <w:rsid w:val="00CF7983"/>
    <w:rsid w:val="00D01121"/>
    <w:rsid w:val="00D01C8B"/>
    <w:rsid w:val="00D021FF"/>
    <w:rsid w:val="00D03646"/>
    <w:rsid w:val="00D03CB7"/>
    <w:rsid w:val="00D04485"/>
    <w:rsid w:val="00D0514C"/>
    <w:rsid w:val="00D058C7"/>
    <w:rsid w:val="00D06545"/>
    <w:rsid w:val="00D07DB8"/>
    <w:rsid w:val="00D10474"/>
    <w:rsid w:val="00D1074E"/>
    <w:rsid w:val="00D12211"/>
    <w:rsid w:val="00D1321C"/>
    <w:rsid w:val="00D14A7E"/>
    <w:rsid w:val="00D15636"/>
    <w:rsid w:val="00D162B3"/>
    <w:rsid w:val="00D16F23"/>
    <w:rsid w:val="00D20DAC"/>
    <w:rsid w:val="00D213A4"/>
    <w:rsid w:val="00D21CBB"/>
    <w:rsid w:val="00D22900"/>
    <w:rsid w:val="00D2312C"/>
    <w:rsid w:val="00D2317F"/>
    <w:rsid w:val="00D257F0"/>
    <w:rsid w:val="00D30D6E"/>
    <w:rsid w:val="00D30FE8"/>
    <w:rsid w:val="00D327A9"/>
    <w:rsid w:val="00D3335F"/>
    <w:rsid w:val="00D334D3"/>
    <w:rsid w:val="00D33919"/>
    <w:rsid w:val="00D3498C"/>
    <w:rsid w:val="00D35670"/>
    <w:rsid w:val="00D35827"/>
    <w:rsid w:val="00D4059E"/>
    <w:rsid w:val="00D43BF3"/>
    <w:rsid w:val="00D44764"/>
    <w:rsid w:val="00D45357"/>
    <w:rsid w:val="00D454FD"/>
    <w:rsid w:val="00D4679C"/>
    <w:rsid w:val="00D472A2"/>
    <w:rsid w:val="00D47EB6"/>
    <w:rsid w:val="00D5042E"/>
    <w:rsid w:val="00D5050F"/>
    <w:rsid w:val="00D50957"/>
    <w:rsid w:val="00D512FB"/>
    <w:rsid w:val="00D51EE2"/>
    <w:rsid w:val="00D56F13"/>
    <w:rsid w:val="00D57102"/>
    <w:rsid w:val="00D578AD"/>
    <w:rsid w:val="00D60BD7"/>
    <w:rsid w:val="00D61B14"/>
    <w:rsid w:val="00D61E45"/>
    <w:rsid w:val="00D61F05"/>
    <w:rsid w:val="00D6225B"/>
    <w:rsid w:val="00D632E4"/>
    <w:rsid w:val="00D63B85"/>
    <w:rsid w:val="00D640F7"/>
    <w:rsid w:val="00D64BF2"/>
    <w:rsid w:val="00D66176"/>
    <w:rsid w:val="00D67E3E"/>
    <w:rsid w:val="00D70970"/>
    <w:rsid w:val="00D70FFF"/>
    <w:rsid w:val="00D71B93"/>
    <w:rsid w:val="00D7289F"/>
    <w:rsid w:val="00D72903"/>
    <w:rsid w:val="00D72B44"/>
    <w:rsid w:val="00D7385C"/>
    <w:rsid w:val="00D75E5B"/>
    <w:rsid w:val="00D77103"/>
    <w:rsid w:val="00D778EE"/>
    <w:rsid w:val="00D806DA"/>
    <w:rsid w:val="00D80902"/>
    <w:rsid w:val="00D80DAD"/>
    <w:rsid w:val="00D8105C"/>
    <w:rsid w:val="00D812DE"/>
    <w:rsid w:val="00D819B4"/>
    <w:rsid w:val="00D81B66"/>
    <w:rsid w:val="00D823B1"/>
    <w:rsid w:val="00D83392"/>
    <w:rsid w:val="00D83F0B"/>
    <w:rsid w:val="00D84998"/>
    <w:rsid w:val="00D85B58"/>
    <w:rsid w:val="00D85E96"/>
    <w:rsid w:val="00D85F37"/>
    <w:rsid w:val="00D86078"/>
    <w:rsid w:val="00D86128"/>
    <w:rsid w:val="00D86139"/>
    <w:rsid w:val="00D867D7"/>
    <w:rsid w:val="00D86D17"/>
    <w:rsid w:val="00D876D2"/>
    <w:rsid w:val="00D87AD5"/>
    <w:rsid w:val="00D87C8B"/>
    <w:rsid w:val="00D913DF"/>
    <w:rsid w:val="00D92790"/>
    <w:rsid w:val="00D92C91"/>
    <w:rsid w:val="00D92FB8"/>
    <w:rsid w:val="00D932C2"/>
    <w:rsid w:val="00D93A57"/>
    <w:rsid w:val="00D969C6"/>
    <w:rsid w:val="00D973CC"/>
    <w:rsid w:val="00DA08D9"/>
    <w:rsid w:val="00DA1812"/>
    <w:rsid w:val="00DA19F3"/>
    <w:rsid w:val="00DA216D"/>
    <w:rsid w:val="00DA221C"/>
    <w:rsid w:val="00DA47C4"/>
    <w:rsid w:val="00DA4D06"/>
    <w:rsid w:val="00DA6FE8"/>
    <w:rsid w:val="00DB09AA"/>
    <w:rsid w:val="00DB2787"/>
    <w:rsid w:val="00DB2F80"/>
    <w:rsid w:val="00DB3036"/>
    <w:rsid w:val="00DB3037"/>
    <w:rsid w:val="00DB47C9"/>
    <w:rsid w:val="00DB527D"/>
    <w:rsid w:val="00DB562E"/>
    <w:rsid w:val="00DB63AD"/>
    <w:rsid w:val="00DB65A3"/>
    <w:rsid w:val="00DB6782"/>
    <w:rsid w:val="00DC05CA"/>
    <w:rsid w:val="00DC1AB2"/>
    <w:rsid w:val="00DC1B99"/>
    <w:rsid w:val="00DC2DA8"/>
    <w:rsid w:val="00DC3269"/>
    <w:rsid w:val="00DC40C7"/>
    <w:rsid w:val="00DC49B7"/>
    <w:rsid w:val="00DC5C8D"/>
    <w:rsid w:val="00DD0BC6"/>
    <w:rsid w:val="00DD1FC9"/>
    <w:rsid w:val="00DD3807"/>
    <w:rsid w:val="00DD3F89"/>
    <w:rsid w:val="00DD49D5"/>
    <w:rsid w:val="00DD4F29"/>
    <w:rsid w:val="00DD6B48"/>
    <w:rsid w:val="00DD768A"/>
    <w:rsid w:val="00DD7797"/>
    <w:rsid w:val="00DD7F08"/>
    <w:rsid w:val="00DE05DD"/>
    <w:rsid w:val="00DE0A64"/>
    <w:rsid w:val="00DE0FC5"/>
    <w:rsid w:val="00DE1AE2"/>
    <w:rsid w:val="00DE20AF"/>
    <w:rsid w:val="00DE667A"/>
    <w:rsid w:val="00DE6894"/>
    <w:rsid w:val="00DE69A4"/>
    <w:rsid w:val="00DF0180"/>
    <w:rsid w:val="00DF0368"/>
    <w:rsid w:val="00DF07C2"/>
    <w:rsid w:val="00DF0979"/>
    <w:rsid w:val="00DF1029"/>
    <w:rsid w:val="00DF1653"/>
    <w:rsid w:val="00DF199C"/>
    <w:rsid w:val="00DF2054"/>
    <w:rsid w:val="00DF230C"/>
    <w:rsid w:val="00DF23C2"/>
    <w:rsid w:val="00DF401F"/>
    <w:rsid w:val="00DF58EA"/>
    <w:rsid w:val="00DF5BD3"/>
    <w:rsid w:val="00DF6194"/>
    <w:rsid w:val="00DF658C"/>
    <w:rsid w:val="00E00BC7"/>
    <w:rsid w:val="00E01EF1"/>
    <w:rsid w:val="00E02602"/>
    <w:rsid w:val="00E038F5"/>
    <w:rsid w:val="00E046F5"/>
    <w:rsid w:val="00E053E0"/>
    <w:rsid w:val="00E056FB"/>
    <w:rsid w:val="00E059D3"/>
    <w:rsid w:val="00E062FD"/>
    <w:rsid w:val="00E06909"/>
    <w:rsid w:val="00E0736B"/>
    <w:rsid w:val="00E077E4"/>
    <w:rsid w:val="00E104D4"/>
    <w:rsid w:val="00E126ED"/>
    <w:rsid w:val="00E12A33"/>
    <w:rsid w:val="00E12D33"/>
    <w:rsid w:val="00E12F56"/>
    <w:rsid w:val="00E130F1"/>
    <w:rsid w:val="00E139D8"/>
    <w:rsid w:val="00E14220"/>
    <w:rsid w:val="00E14567"/>
    <w:rsid w:val="00E15117"/>
    <w:rsid w:val="00E167DD"/>
    <w:rsid w:val="00E16FEB"/>
    <w:rsid w:val="00E1760D"/>
    <w:rsid w:val="00E2000A"/>
    <w:rsid w:val="00E20337"/>
    <w:rsid w:val="00E20AC9"/>
    <w:rsid w:val="00E2118C"/>
    <w:rsid w:val="00E212B8"/>
    <w:rsid w:val="00E21A1B"/>
    <w:rsid w:val="00E22EBB"/>
    <w:rsid w:val="00E232A4"/>
    <w:rsid w:val="00E236A8"/>
    <w:rsid w:val="00E2504D"/>
    <w:rsid w:val="00E25842"/>
    <w:rsid w:val="00E260BB"/>
    <w:rsid w:val="00E262BB"/>
    <w:rsid w:val="00E263C2"/>
    <w:rsid w:val="00E270AB"/>
    <w:rsid w:val="00E27301"/>
    <w:rsid w:val="00E27DC2"/>
    <w:rsid w:val="00E31E0E"/>
    <w:rsid w:val="00E31E5C"/>
    <w:rsid w:val="00E322B6"/>
    <w:rsid w:val="00E32373"/>
    <w:rsid w:val="00E337E0"/>
    <w:rsid w:val="00E3380F"/>
    <w:rsid w:val="00E33E22"/>
    <w:rsid w:val="00E34C2B"/>
    <w:rsid w:val="00E350E3"/>
    <w:rsid w:val="00E3576A"/>
    <w:rsid w:val="00E373FE"/>
    <w:rsid w:val="00E407F9"/>
    <w:rsid w:val="00E40D0E"/>
    <w:rsid w:val="00E419C8"/>
    <w:rsid w:val="00E426D8"/>
    <w:rsid w:val="00E4467E"/>
    <w:rsid w:val="00E46555"/>
    <w:rsid w:val="00E46AE2"/>
    <w:rsid w:val="00E5085F"/>
    <w:rsid w:val="00E508B1"/>
    <w:rsid w:val="00E50923"/>
    <w:rsid w:val="00E518F8"/>
    <w:rsid w:val="00E52776"/>
    <w:rsid w:val="00E5526C"/>
    <w:rsid w:val="00E57F74"/>
    <w:rsid w:val="00E60385"/>
    <w:rsid w:val="00E6174E"/>
    <w:rsid w:val="00E6259D"/>
    <w:rsid w:val="00E62FE0"/>
    <w:rsid w:val="00E63783"/>
    <w:rsid w:val="00E63BBA"/>
    <w:rsid w:val="00E6428A"/>
    <w:rsid w:val="00E6594D"/>
    <w:rsid w:val="00E66263"/>
    <w:rsid w:val="00E67967"/>
    <w:rsid w:val="00E67D4F"/>
    <w:rsid w:val="00E67DBA"/>
    <w:rsid w:val="00E700BE"/>
    <w:rsid w:val="00E703E0"/>
    <w:rsid w:val="00E7065D"/>
    <w:rsid w:val="00E710B7"/>
    <w:rsid w:val="00E71420"/>
    <w:rsid w:val="00E72092"/>
    <w:rsid w:val="00E72B93"/>
    <w:rsid w:val="00E74924"/>
    <w:rsid w:val="00E75290"/>
    <w:rsid w:val="00E77046"/>
    <w:rsid w:val="00E80D6A"/>
    <w:rsid w:val="00E82BE7"/>
    <w:rsid w:val="00E83B5E"/>
    <w:rsid w:val="00E840B0"/>
    <w:rsid w:val="00E84176"/>
    <w:rsid w:val="00E8494C"/>
    <w:rsid w:val="00E85282"/>
    <w:rsid w:val="00E87BAE"/>
    <w:rsid w:val="00E90C2C"/>
    <w:rsid w:val="00E91748"/>
    <w:rsid w:val="00E92427"/>
    <w:rsid w:val="00E92BB4"/>
    <w:rsid w:val="00E9373E"/>
    <w:rsid w:val="00E9374A"/>
    <w:rsid w:val="00E94D07"/>
    <w:rsid w:val="00E954FB"/>
    <w:rsid w:val="00E95C16"/>
    <w:rsid w:val="00E96118"/>
    <w:rsid w:val="00E96A23"/>
    <w:rsid w:val="00E96E97"/>
    <w:rsid w:val="00EA04C0"/>
    <w:rsid w:val="00EA268E"/>
    <w:rsid w:val="00EA2869"/>
    <w:rsid w:val="00EA356C"/>
    <w:rsid w:val="00EA3DE9"/>
    <w:rsid w:val="00EA44DF"/>
    <w:rsid w:val="00EA4724"/>
    <w:rsid w:val="00EA5140"/>
    <w:rsid w:val="00EA75E5"/>
    <w:rsid w:val="00EB0342"/>
    <w:rsid w:val="00EB2179"/>
    <w:rsid w:val="00EB2228"/>
    <w:rsid w:val="00EB22DE"/>
    <w:rsid w:val="00EB5497"/>
    <w:rsid w:val="00EB5C4F"/>
    <w:rsid w:val="00EB6B04"/>
    <w:rsid w:val="00EB7279"/>
    <w:rsid w:val="00EC007A"/>
    <w:rsid w:val="00EC02E1"/>
    <w:rsid w:val="00EC048C"/>
    <w:rsid w:val="00EC0D90"/>
    <w:rsid w:val="00EC1003"/>
    <w:rsid w:val="00EC1CF7"/>
    <w:rsid w:val="00EC2266"/>
    <w:rsid w:val="00EC2580"/>
    <w:rsid w:val="00EC259A"/>
    <w:rsid w:val="00EC2FBB"/>
    <w:rsid w:val="00EC3F84"/>
    <w:rsid w:val="00EC47A4"/>
    <w:rsid w:val="00EC64AD"/>
    <w:rsid w:val="00EC67CD"/>
    <w:rsid w:val="00EC6D8F"/>
    <w:rsid w:val="00EC7FD4"/>
    <w:rsid w:val="00ED01CA"/>
    <w:rsid w:val="00ED2139"/>
    <w:rsid w:val="00ED32EA"/>
    <w:rsid w:val="00ED4211"/>
    <w:rsid w:val="00ED5E0F"/>
    <w:rsid w:val="00ED61AC"/>
    <w:rsid w:val="00ED630A"/>
    <w:rsid w:val="00ED663E"/>
    <w:rsid w:val="00EE0EBA"/>
    <w:rsid w:val="00EE3827"/>
    <w:rsid w:val="00EE5C87"/>
    <w:rsid w:val="00EE5DE8"/>
    <w:rsid w:val="00EE661F"/>
    <w:rsid w:val="00EE727F"/>
    <w:rsid w:val="00EE72E8"/>
    <w:rsid w:val="00EE7630"/>
    <w:rsid w:val="00EE7BE7"/>
    <w:rsid w:val="00EE7EB2"/>
    <w:rsid w:val="00EF1EB1"/>
    <w:rsid w:val="00EF2E58"/>
    <w:rsid w:val="00EF3653"/>
    <w:rsid w:val="00EF3C11"/>
    <w:rsid w:val="00EF3D39"/>
    <w:rsid w:val="00EF3D8B"/>
    <w:rsid w:val="00EF40F2"/>
    <w:rsid w:val="00EF417D"/>
    <w:rsid w:val="00EF47C6"/>
    <w:rsid w:val="00EF59AA"/>
    <w:rsid w:val="00EF5B53"/>
    <w:rsid w:val="00EF5F4D"/>
    <w:rsid w:val="00EF6408"/>
    <w:rsid w:val="00EF6806"/>
    <w:rsid w:val="00EF730E"/>
    <w:rsid w:val="00F006A8"/>
    <w:rsid w:val="00F0087F"/>
    <w:rsid w:val="00F010F1"/>
    <w:rsid w:val="00F03124"/>
    <w:rsid w:val="00F03906"/>
    <w:rsid w:val="00F043DA"/>
    <w:rsid w:val="00F057FE"/>
    <w:rsid w:val="00F059C5"/>
    <w:rsid w:val="00F07C69"/>
    <w:rsid w:val="00F107CE"/>
    <w:rsid w:val="00F1351D"/>
    <w:rsid w:val="00F1451C"/>
    <w:rsid w:val="00F14EF8"/>
    <w:rsid w:val="00F1536A"/>
    <w:rsid w:val="00F16CFC"/>
    <w:rsid w:val="00F213B5"/>
    <w:rsid w:val="00F216A3"/>
    <w:rsid w:val="00F2465B"/>
    <w:rsid w:val="00F24CFB"/>
    <w:rsid w:val="00F25427"/>
    <w:rsid w:val="00F25B13"/>
    <w:rsid w:val="00F2668F"/>
    <w:rsid w:val="00F26975"/>
    <w:rsid w:val="00F26B43"/>
    <w:rsid w:val="00F27186"/>
    <w:rsid w:val="00F271E2"/>
    <w:rsid w:val="00F30949"/>
    <w:rsid w:val="00F30F15"/>
    <w:rsid w:val="00F31137"/>
    <w:rsid w:val="00F31444"/>
    <w:rsid w:val="00F31446"/>
    <w:rsid w:val="00F3442C"/>
    <w:rsid w:val="00F344CD"/>
    <w:rsid w:val="00F358A9"/>
    <w:rsid w:val="00F36827"/>
    <w:rsid w:val="00F36D31"/>
    <w:rsid w:val="00F371B2"/>
    <w:rsid w:val="00F4041F"/>
    <w:rsid w:val="00F40560"/>
    <w:rsid w:val="00F4194C"/>
    <w:rsid w:val="00F41FD8"/>
    <w:rsid w:val="00F42531"/>
    <w:rsid w:val="00F42A24"/>
    <w:rsid w:val="00F45D3B"/>
    <w:rsid w:val="00F47BF9"/>
    <w:rsid w:val="00F5101B"/>
    <w:rsid w:val="00F5117F"/>
    <w:rsid w:val="00F51E05"/>
    <w:rsid w:val="00F52CF0"/>
    <w:rsid w:val="00F53FEB"/>
    <w:rsid w:val="00F548CC"/>
    <w:rsid w:val="00F54D86"/>
    <w:rsid w:val="00F550C1"/>
    <w:rsid w:val="00F55430"/>
    <w:rsid w:val="00F56060"/>
    <w:rsid w:val="00F561F4"/>
    <w:rsid w:val="00F570FF"/>
    <w:rsid w:val="00F573FC"/>
    <w:rsid w:val="00F574E1"/>
    <w:rsid w:val="00F60D5A"/>
    <w:rsid w:val="00F612D4"/>
    <w:rsid w:val="00F62747"/>
    <w:rsid w:val="00F62977"/>
    <w:rsid w:val="00F63448"/>
    <w:rsid w:val="00F63D9C"/>
    <w:rsid w:val="00F64788"/>
    <w:rsid w:val="00F65D66"/>
    <w:rsid w:val="00F67EAA"/>
    <w:rsid w:val="00F702D2"/>
    <w:rsid w:val="00F70AB1"/>
    <w:rsid w:val="00F71C2E"/>
    <w:rsid w:val="00F71D9B"/>
    <w:rsid w:val="00F71DD3"/>
    <w:rsid w:val="00F726EC"/>
    <w:rsid w:val="00F737DA"/>
    <w:rsid w:val="00F73CB6"/>
    <w:rsid w:val="00F74480"/>
    <w:rsid w:val="00F75C99"/>
    <w:rsid w:val="00F766CD"/>
    <w:rsid w:val="00F76B6F"/>
    <w:rsid w:val="00F76E1E"/>
    <w:rsid w:val="00F76F39"/>
    <w:rsid w:val="00F818DF"/>
    <w:rsid w:val="00F83B10"/>
    <w:rsid w:val="00F83CA1"/>
    <w:rsid w:val="00F8445A"/>
    <w:rsid w:val="00F84873"/>
    <w:rsid w:val="00F84E25"/>
    <w:rsid w:val="00F85382"/>
    <w:rsid w:val="00F85471"/>
    <w:rsid w:val="00F85774"/>
    <w:rsid w:val="00F862D8"/>
    <w:rsid w:val="00F86337"/>
    <w:rsid w:val="00F87E4A"/>
    <w:rsid w:val="00F91565"/>
    <w:rsid w:val="00F91574"/>
    <w:rsid w:val="00F91876"/>
    <w:rsid w:val="00F928F8"/>
    <w:rsid w:val="00F92CB7"/>
    <w:rsid w:val="00F93268"/>
    <w:rsid w:val="00F94005"/>
    <w:rsid w:val="00F945F6"/>
    <w:rsid w:val="00F94736"/>
    <w:rsid w:val="00F957B4"/>
    <w:rsid w:val="00F95E06"/>
    <w:rsid w:val="00F96281"/>
    <w:rsid w:val="00F964BA"/>
    <w:rsid w:val="00F96C8E"/>
    <w:rsid w:val="00F97F17"/>
    <w:rsid w:val="00FA0ED9"/>
    <w:rsid w:val="00FA2640"/>
    <w:rsid w:val="00FA2756"/>
    <w:rsid w:val="00FA4756"/>
    <w:rsid w:val="00FA53D8"/>
    <w:rsid w:val="00FA6460"/>
    <w:rsid w:val="00FB017A"/>
    <w:rsid w:val="00FB0809"/>
    <w:rsid w:val="00FB0B57"/>
    <w:rsid w:val="00FB1659"/>
    <w:rsid w:val="00FB1B80"/>
    <w:rsid w:val="00FB3130"/>
    <w:rsid w:val="00FB344C"/>
    <w:rsid w:val="00FB3FBC"/>
    <w:rsid w:val="00FB49B4"/>
    <w:rsid w:val="00FB4B8D"/>
    <w:rsid w:val="00FB4BEA"/>
    <w:rsid w:val="00FB4D8B"/>
    <w:rsid w:val="00FB4FB3"/>
    <w:rsid w:val="00FB556F"/>
    <w:rsid w:val="00FB62A2"/>
    <w:rsid w:val="00FB7745"/>
    <w:rsid w:val="00FC046B"/>
    <w:rsid w:val="00FC07A0"/>
    <w:rsid w:val="00FC2008"/>
    <w:rsid w:val="00FC2FA0"/>
    <w:rsid w:val="00FC60E5"/>
    <w:rsid w:val="00FC6249"/>
    <w:rsid w:val="00FC660B"/>
    <w:rsid w:val="00FD0D74"/>
    <w:rsid w:val="00FD121C"/>
    <w:rsid w:val="00FD1355"/>
    <w:rsid w:val="00FD14E4"/>
    <w:rsid w:val="00FD17AC"/>
    <w:rsid w:val="00FD6E51"/>
    <w:rsid w:val="00FE0D71"/>
    <w:rsid w:val="00FE134B"/>
    <w:rsid w:val="00FE1AB1"/>
    <w:rsid w:val="00FE255B"/>
    <w:rsid w:val="00FE315F"/>
    <w:rsid w:val="00FE5469"/>
    <w:rsid w:val="00FE6FCD"/>
    <w:rsid w:val="00FF3443"/>
    <w:rsid w:val="00FF3897"/>
    <w:rsid w:val="00FF403B"/>
    <w:rsid w:val="00FF44F8"/>
    <w:rsid w:val="00FF460C"/>
    <w:rsid w:val="00FF4F50"/>
    <w:rsid w:val="00FF68CB"/>
    <w:rsid w:val="00FF6FB9"/>
    <w:rsid w:val="00FF7A54"/>
    <w:rsid w:val="0376F938"/>
    <w:rsid w:val="0449A648"/>
    <w:rsid w:val="0FA2F196"/>
    <w:rsid w:val="14C2F50F"/>
    <w:rsid w:val="15EFAB3B"/>
    <w:rsid w:val="15F90ABD"/>
    <w:rsid w:val="1A42ACF6"/>
    <w:rsid w:val="205F6CBC"/>
    <w:rsid w:val="22BBFDEB"/>
    <w:rsid w:val="22C8E2A4"/>
    <w:rsid w:val="2702F17A"/>
    <w:rsid w:val="2FD24F8B"/>
    <w:rsid w:val="30273BF0"/>
    <w:rsid w:val="3218AD11"/>
    <w:rsid w:val="354A40B7"/>
    <w:rsid w:val="3A48FB51"/>
    <w:rsid w:val="45822DD6"/>
    <w:rsid w:val="4ACFE597"/>
    <w:rsid w:val="4BE3C058"/>
    <w:rsid w:val="4D19B7B3"/>
    <w:rsid w:val="4F1A64FB"/>
    <w:rsid w:val="50B46EF4"/>
    <w:rsid w:val="52AEF619"/>
    <w:rsid w:val="53AC0B97"/>
    <w:rsid w:val="53EDD61E"/>
    <w:rsid w:val="589DBB89"/>
    <w:rsid w:val="5C84A641"/>
    <w:rsid w:val="5E3F611B"/>
    <w:rsid w:val="779400B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2E4D3FAF"/>
  <w15:docId w15:val="{29A4DA97-FE61-4082-B5D4-76F0B5113C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before="200" w:after="200" w:line="276"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3B66"/>
    <w:pPr>
      <w:contextualSpacing/>
      <w:jc w:val="both"/>
    </w:pPr>
    <w:rPr>
      <w:szCs w:val="20"/>
    </w:rPr>
  </w:style>
  <w:style w:type="paragraph" w:styleId="Titre1">
    <w:name w:val="heading 1"/>
    <w:aliases w:val="Titre 11,t1.T1.Titre 1,t1,t1.T1,H1,TITRE1,heading 1,Titre 1ed,t1.T1.Titre 1Annexe,Heading 1- SBC,T1,stydde,Titre 1 tbo,Heading 1-ERI,Arial 14 Fett,Arial 14 Fett1,Arial 14 Fett2,Heading 1-ERI1,toc 1,toc 11,toc 12,toc 13,toc 14,toc 15,toc 16,H,h"/>
    <w:basedOn w:val="Normal"/>
    <w:next w:val="Normal"/>
    <w:link w:val="Titre1Car"/>
    <w:uiPriority w:val="9"/>
    <w:qFormat/>
    <w:rsid w:val="00615E29"/>
    <w:pPr>
      <w:numPr>
        <w:numId w:val="36"/>
      </w:numPr>
      <w:pBdr>
        <w:top w:val="single" w:sz="24" w:space="0" w:color="4F81BD"/>
        <w:left w:val="single" w:sz="24" w:space="0" w:color="4F81BD"/>
        <w:bottom w:val="single" w:sz="24" w:space="0" w:color="4F81BD"/>
        <w:right w:val="single" w:sz="24" w:space="0" w:color="4F81BD"/>
      </w:pBdr>
      <w:shd w:val="clear" w:color="auto" w:fill="4F81BD"/>
      <w:spacing w:after="0"/>
      <w:outlineLvl w:val="0"/>
    </w:pPr>
    <w:rPr>
      <w:b/>
      <w:bCs/>
      <w:caps/>
      <w:color w:val="FFFFFF"/>
      <w:spacing w:val="15"/>
      <w:szCs w:val="22"/>
    </w:rPr>
  </w:style>
  <w:style w:type="paragraph" w:styleId="Titre2">
    <w:name w:val="heading 2"/>
    <w:aliases w:val="Titre 21,t2.T2,paragraphe,h2,- Para,chapitre,Titre 2 - RAO,Specf Titre 2,t2,heading 2,Contrat 2,Ctt,t2.T2.Titre 2,TITRE 2,Titre 2ed,l2,Subhead A,T2,section,Titre 211,t2.T21,Titre 212,t2.T22,Titre 213,t2.T23,Titre 214,t2.T24,Niveau 2,I2"/>
    <w:basedOn w:val="Normal"/>
    <w:next w:val="Normal"/>
    <w:link w:val="Titre2Car"/>
    <w:uiPriority w:val="9"/>
    <w:unhideWhenUsed/>
    <w:qFormat/>
    <w:rsid w:val="00615E29"/>
    <w:pPr>
      <w:numPr>
        <w:ilvl w:val="1"/>
        <w:numId w:val="36"/>
      </w:numPr>
      <w:pBdr>
        <w:top w:val="single" w:sz="24" w:space="0" w:color="DBE5F1"/>
        <w:left w:val="single" w:sz="24" w:space="0" w:color="DBE5F1"/>
        <w:bottom w:val="single" w:sz="24" w:space="0" w:color="DBE5F1"/>
        <w:right w:val="single" w:sz="24" w:space="0" w:color="DBE5F1"/>
      </w:pBdr>
      <w:shd w:val="clear" w:color="auto" w:fill="DBE5F1"/>
      <w:spacing w:after="0"/>
      <w:ind w:left="426"/>
      <w:outlineLvl w:val="1"/>
    </w:pPr>
    <w:rPr>
      <w:caps/>
      <w:spacing w:val="15"/>
      <w:szCs w:val="22"/>
    </w:rPr>
  </w:style>
  <w:style w:type="paragraph" w:styleId="Titre3">
    <w:name w:val="heading 3"/>
    <w:aliases w:val="Titre 31,t3.T3,Titre3,heading 3,h3,3rd level,T3,Titre 3+,Titre niveau 3,t3,Contrat 3,Titre 3 SQ,Titre 3 SQ1,Titre 3 SQ2,Titre 3 SQ3,Titre 3 SQ4,Titre 3 SQ5,Titre 3 SQ6,Titre 3 SQ7,Section,Section1,Section2,Section3,Section4,Section5,l3"/>
    <w:basedOn w:val="Normal"/>
    <w:next w:val="Normal"/>
    <w:link w:val="Titre3Car"/>
    <w:uiPriority w:val="9"/>
    <w:unhideWhenUsed/>
    <w:qFormat/>
    <w:rsid w:val="00615E29"/>
    <w:pPr>
      <w:numPr>
        <w:ilvl w:val="2"/>
        <w:numId w:val="36"/>
      </w:numPr>
      <w:pBdr>
        <w:top w:val="single" w:sz="6" w:space="2" w:color="4F81BD"/>
        <w:left w:val="single" w:sz="6" w:space="2" w:color="4F81BD"/>
      </w:pBdr>
      <w:spacing w:before="300" w:after="0"/>
      <w:ind w:left="567"/>
      <w:outlineLvl w:val="2"/>
    </w:pPr>
    <w:rPr>
      <w:rFonts w:ascii="Calibri" w:hAnsi="Calibri"/>
      <w:caps/>
      <w:color w:val="243F60"/>
      <w:spacing w:val="15"/>
      <w:szCs w:val="22"/>
    </w:rPr>
  </w:style>
  <w:style w:type="paragraph" w:styleId="Titre4">
    <w:name w:val="heading 4"/>
    <w:aliases w:val="Titre 41,t4.T4,l4+toc4,l4,Titre niveau 4,Texte 4,t4,Heading 4 - SBC,I4,chapitre 1.1.1.1,dash,h4,Heading 4 (SBC),Map Title,Head4,OG Titre 4,4th level,T4,Level 2 - a,Sub-Minor,Topic Major,Ref Heading 1,rh1,Heading sql,4-bis,4,4heading"/>
    <w:basedOn w:val="Normal"/>
    <w:next w:val="Normal"/>
    <w:link w:val="Titre4Car"/>
    <w:uiPriority w:val="9"/>
    <w:unhideWhenUsed/>
    <w:qFormat/>
    <w:rsid w:val="00534506"/>
    <w:pPr>
      <w:pBdr>
        <w:top w:val="dotted" w:sz="6" w:space="2" w:color="4F81BD"/>
        <w:left w:val="dotted" w:sz="6" w:space="2" w:color="4F81BD"/>
      </w:pBdr>
      <w:spacing w:before="300" w:after="0"/>
      <w:outlineLvl w:val="3"/>
    </w:pPr>
    <w:rPr>
      <w:caps/>
      <w:color w:val="365F91"/>
      <w:spacing w:val="10"/>
      <w:szCs w:val="22"/>
    </w:rPr>
  </w:style>
  <w:style w:type="paragraph" w:styleId="Titre5">
    <w:name w:val="heading 5"/>
    <w:aliases w:val="Heading 5 (SBC),H5,Block Label,Titre niveau 5,OG Titre 5,Level 3 - i,Article,DO NOT USE_h5,Roman list,Org Heading 3,Titre5,heading 5,Titre51,t5,Titre 1.1111,h5,Chapitre 1.1.1.1.,(Alt+5),niveau 5,Sous-chapitre (niveau 4),Appendix1,Mme"/>
    <w:basedOn w:val="Normal"/>
    <w:next w:val="Normal"/>
    <w:link w:val="Titre5Car"/>
    <w:uiPriority w:val="9"/>
    <w:unhideWhenUsed/>
    <w:qFormat/>
    <w:rsid w:val="00534506"/>
    <w:pPr>
      <w:pBdr>
        <w:bottom w:val="single" w:sz="6" w:space="1" w:color="4F81BD"/>
      </w:pBdr>
      <w:spacing w:before="300" w:after="0"/>
      <w:outlineLvl w:val="4"/>
    </w:pPr>
    <w:rPr>
      <w:caps/>
      <w:color w:val="365F91"/>
      <w:spacing w:val="10"/>
      <w:szCs w:val="22"/>
    </w:rPr>
  </w:style>
  <w:style w:type="paragraph" w:styleId="Titre6">
    <w:name w:val="heading 6"/>
    <w:aliases w:val="H6,Legal Level 1.,DO NOT USE_h6,Annexe1,Bullet list,L1 Heading 6,Appendix 2"/>
    <w:basedOn w:val="Normal"/>
    <w:next w:val="Normal"/>
    <w:link w:val="Titre6Car"/>
    <w:uiPriority w:val="9"/>
    <w:unhideWhenUsed/>
    <w:qFormat/>
    <w:rsid w:val="00534506"/>
    <w:pPr>
      <w:pBdr>
        <w:bottom w:val="dotted" w:sz="6" w:space="1" w:color="4F81BD"/>
      </w:pBdr>
      <w:spacing w:before="300" w:after="0"/>
      <w:outlineLvl w:val="5"/>
    </w:pPr>
    <w:rPr>
      <w:caps/>
      <w:color w:val="365F91"/>
      <w:spacing w:val="10"/>
      <w:szCs w:val="22"/>
    </w:rPr>
  </w:style>
  <w:style w:type="paragraph" w:styleId="Titre7">
    <w:name w:val="heading 7"/>
    <w:aliases w:val="figure caption,Head7,H7,Legal Level 1.1.,Annexe2,letter list,lettered list,L1 Heading 7"/>
    <w:basedOn w:val="Normal"/>
    <w:next w:val="Normal"/>
    <w:link w:val="Titre7Car"/>
    <w:uiPriority w:val="9"/>
    <w:unhideWhenUsed/>
    <w:qFormat/>
    <w:rsid w:val="00534506"/>
    <w:pPr>
      <w:spacing w:before="300" w:after="0"/>
      <w:outlineLvl w:val="6"/>
    </w:pPr>
    <w:rPr>
      <w:caps/>
      <w:color w:val="365F91"/>
      <w:spacing w:val="10"/>
      <w:szCs w:val="22"/>
    </w:rPr>
  </w:style>
  <w:style w:type="paragraph" w:styleId="Titre8">
    <w:name w:val="heading 8"/>
    <w:aliases w:val="table caption,Head8,Legal Level 1.1.1.,Annexe3,L1 Heading 8"/>
    <w:basedOn w:val="Normal"/>
    <w:next w:val="Normal"/>
    <w:link w:val="Titre8Car"/>
    <w:uiPriority w:val="9"/>
    <w:unhideWhenUsed/>
    <w:qFormat/>
    <w:rsid w:val="00534506"/>
    <w:pPr>
      <w:spacing w:before="300" w:after="0"/>
      <w:outlineLvl w:val="7"/>
    </w:pPr>
    <w:rPr>
      <w:caps/>
      <w:spacing w:val="10"/>
      <w:sz w:val="18"/>
      <w:szCs w:val="18"/>
    </w:rPr>
  </w:style>
  <w:style w:type="paragraph" w:styleId="Titre9">
    <w:name w:val="heading 9"/>
    <w:aliases w:val="Heading 10,Titre 10,Legal Level 1.1.1.1.,Annexe4,L1 Heading 9,Total jours"/>
    <w:basedOn w:val="Normal"/>
    <w:next w:val="Normal"/>
    <w:link w:val="Titre9Car"/>
    <w:uiPriority w:val="9"/>
    <w:unhideWhenUsed/>
    <w:qFormat/>
    <w:rsid w:val="00534506"/>
    <w:pPr>
      <w:spacing w:before="300" w:after="0"/>
      <w:outlineLvl w:val="8"/>
    </w:pPr>
    <w:rPr>
      <w:i/>
      <w:caps/>
      <w:spacing w:val="1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0">
    <w:name w:val="Titre_1"/>
    <w:basedOn w:val="Normal"/>
    <w:autoRedefine/>
    <w:rsid w:val="00B51C89"/>
    <w:rPr>
      <w:b/>
      <w:sz w:val="20"/>
    </w:rPr>
  </w:style>
  <w:style w:type="paragraph" w:customStyle="1" w:styleId="Texte1">
    <w:name w:val="Texte_1"/>
    <w:basedOn w:val="NormalWeb"/>
    <w:autoRedefine/>
    <w:rsid w:val="00B51C89"/>
    <w:pPr>
      <w:spacing w:before="100" w:beforeAutospacing="1" w:after="100" w:afterAutospacing="1"/>
    </w:pPr>
    <w:rPr>
      <w:sz w:val="20"/>
    </w:rPr>
  </w:style>
  <w:style w:type="paragraph" w:styleId="NormalWeb">
    <w:name w:val="Normal (Web)"/>
    <w:basedOn w:val="Normal"/>
    <w:rsid w:val="00B51C89"/>
  </w:style>
  <w:style w:type="paragraph" w:customStyle="1" w:styleId="Rfrences">
    <w:name w:val="Références"/>
    <w:basedOn w:val="Normal"/>
    <w:autoRedefine/>
    <w:rsid w:val="00E12F56"/>
    <w:rPr>
      <w:rFonts w:ascii="Frutiger57-Condensed" w:hAnsi="Frutiger57-Condensed"/>
      <w:b/>
    </w:rPr>
  </w:style>
  <w:style w:type="paragraph" w:customStyle="1" w:styleId="DateEdition">
    <w:name w:val="Date Edition"/>
    <w:basedOn w:val="Normal"/>
    <w:autoRedefine/>
    <w:rsid w:val="00E12F56"/>
    <w:rPr>
      <w:rFonts w:ascii="Frutiger57-Condensed" w:hAnsi="Frutiger57-Condensed"/>
      <w:b/>
    </w:rPr>
  </w:style>
  <w:style w:type="paragraph" w:styleId="En-tte">
    <w:name w:val="header"/>
    <w:basedOn w:val="Normal"/>
    <w:rsid w:val="0035590F"/>
    <w:pPr>
      <w:tabs>
        <w:tab w:val="center" w:pos="4536"/>
        <w:tab w:val="right" w:pos="9072"/>
      </w:tabs>
    </w:pPr>
  </w:style>
  <w:style w:type="paragraph" w:styleId="Pieddepage">
    <w:name w:val="footer"/>
    <w:basedOn w:val="Normal"/>
    <w:rsid w:val="0035590F"/>
    <w:pPr>
      <w:tabs>
        <w:tab w:val="center" w:pos="4536"/>
        <w:tab w:val="right" w:pos="9072"/>
      </w:tabs>
    </w:pPr>
  </w:style>
  <w:style w:type="paragraph" w:styleId="TM1">
    <w:name w:val="toc 1"/>
    <w:basedOn w:val="Normal"/>
    <w:next w:val="Normal"/>
    <w:autoRedefine/>
    <w:uiPriority w:val="39"/>
    <w:rsid w:val="00A06A86"/>
    <w:pPr>
      <w:tabs>
        <w:tab w:val="right" w:leader="dot" w:pos="9071"/>
      </w:tabs>
    </w:pPr>
  </w:style>
  <w:style w:type="paragraph" w:styleId="TM2">
    <w:name w:val="toc 2"/>
    <w:basedOn w:val="Normal"/>
    <w:next w:val="Normal"/>
    <w:autoRedefine/>
    <w:uiPriority w:val="39"/>
    <w:rsid w:val="00A06A86"/>
    <w:pPr>
      <w:tabs>
        <w:tab w:val="right" w:leader="dot" w:pos="9071"/>
      </w:tabs>
      <w:ind w:left="200"/>
    </w:pPr>
  </w:style>
  <w:style w:type="paragraph" w:styleId="TM3">
    <w:name w:val="toc 3"/>
    <w:basedOn w:val="Normal"/>
    <w:next w:val="Normal"/>
    <w:autoRedefine/>
    <w:uiPriority w:val="39"/>
    <w:rsid w:val="00A06A86"/>
    <w:pPr>
      <w:tabs>
        <w:tab w:val="right" w:leader="dot" w:pos="9071"/>
      </w:tabs>
      <w:ind w:left="400"/>
    </w:pPr>
  </w:style>
  <w:style w:type="character" w:styleId="Lienhypertexte">
    <w:name w:val="Hyperlink"/>
    <w:rsid w:val="00A06A86"/>
    <w:rPr>
      <w:color w:val="0000FF"/>
      <w:u w:val="single"/>
    </w:rPr>
  </w:style>
  <w:style w:type="paragraph" w:styleId="Corpsdetexte2">
    <w:name w:val="Body Text 2"/>
    <w:basedOn w:val="Normal"/>
    <w:rsid w:val="00A06A86"/>
    <w:rPr>
      <w:i/>
    </w:rPr>
  </w:style>
  <w:style w:type="paragraph" w:styleId="Corpsdetexte3">
    <w:name w:val="Body Text 3"/>
    <w:basedOn w:val="Normal"/>
    <w:rsid w:val="00A06A86"/>
  </w:style>
  <w:style w:type="paragraph" w:customStyle="1" w:styleId="p4">
    <w:name w:val="p4"/>
    <w:basedOn w:val="Normal"/>
    <w:rsid w:val="00A06A86"/>
    <w:pPr>
      <w:tabs>
        <w:tab w:val="left" w:pos="720"/>
      </w:tabs>
      <w:spacing w:line="320" w:lineRule="atLeast"/>
    </w:pPr>
  </w:style>
  <w:style w:type="table" w:styleId="Grilledutableau">
    <w:name w:val="Table Grid"/>
    <w:basedOn w:val="TableauNormal"/>
    <w:rsid w:val="00442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traitniveau1">
    <w:name w:val="Retrait niveau 1"/>
    <w:basedOn w:val="Normal"/>
    <w:rsid w:val="00584C72"/>
    <w:pPr>
      <w:spacing w:after="60"/>
      <w:ind w:left="567" w:right="-284"/>
    </w:pPr>
    <w:rPr>
      <w:rFonts w:ascii="Arial" w:hAnsi="Arial"/>
      <w:sz w:val="20"/>
    </w:rPr>
  </w:style>
  <w:style w:type="paragraph" w:styleId="Commentaire">
    <w:name w:val="annotation text"/>
    <w:basedOn w:val="Normal"/>
    <w:semiHidden/>
    <w:rsid w:val="00584C72"/>
    <w:pPr>
      <w:spacing w:before="60" w:after="60"/>
    </w:pPr>
    <w:rPr>
      <w:rFonts w:ascii="Arial" w:hAnsi="Arial"/>
      <w:sz w:val="20"/>
    </w:rPr>
  </w:style>
  <w:style w:type="character" w:customStyle="1" w:styleId="Titre2Car">
    <w:name w:val="Titre 2 Car"/>
    <w:aliases w:val="Titre 21 Car,t2.T2 Car,paragraphe Car,h2 Car,- Para Car,chapitre Car,Titre 2 - RAO Car,Specf Titre 2 Car,t2 Car,heading 2 Car,Contrat 2 Car,Ctt Car,t2.T2.Titre 2 Car,TITRE 2 Car,Titre 2ed Car,l2 Car,Subhead A Car,T2 Car,section Car,I2 Car"/>
    <w:link w:val="Titre2"/>
    <w:uiPriority w:val="9"/>
    <w:rsid w:val="00615E29"/>
    <w:rPr>
      <w:caps/>
      <w:spacing w:val="15"/>
      <w:shd w:val="clear" w:color="auto" w:fill="DBE5F1"/>
    </w:rPr>
  </w:style>
  <w:style w:type="character" w:customStyle="1" w:styleId="Titre5Car">
    <w:name w:val="Titre 5 Car"/>
    <w:aliases w:val="Heading 5 (SBC) Car,H5 Car,Block Label Car,Titre niveau 5 Car,OG Titre 5 Car,Level 3 - i Car,Article Car,DO NOT USE_h5 Car,Roman list Car,Org Heading 3 Car,Titre5 Car,heading 5 Car,Titre51 Car,t5 Car,Titre 1.1111 Car,h5 Car,(Alt+5) Car"/>
    <w:link w:val="Titre5"/>
    <w:uiPriority w:val="9"/>
    <w:rsid w:val="00534506"/>
    <w:rPr>
      <w:caps/>
      <w:color w:val="365F91"/>
      <w:spacing w:val="10"/>
    </w:rPr>
  </w:style>
  <w:style w:type="paragraph" w:styleId="Textedebulles">
    <w:name w:val="Balloon Text"/>
    <w:basedOn w:val="Normal"/>
    <w:semiHidden/>
    <w:rsid w:val="005A4E06"/>
    <w:rPr>
      <w:rFonts w:ascii="Tahoma" w:hAnsi="Tahoma" w:cs="Tahoma"/>
      <w:sz w:val="16"/>
      <w:szCs w:val="16"/>
    </w:rPr>
  </w:style>
  <w:style w:type="character" w:customStyle="1" w:styleId="commentaire0">
    <w:name w:val="commentaire"/>
    <w:rsid w:val="00DA6FE8"/>
    <w:rPr>
      <w:i/>
      <w:color w:val="FF00FF"/>
      <w:sz w:val="24"/>
    </w:rPr>
  </w:style>
  <w:style w:type="paragraph" w:customStyle="1" w:styleId="ThType">
    <w:name w:val="Th_Type"/>
    <w:basedOn w:val="Normal"/>
    <w:rsid w:val="00DA6FE8"/>
    <w:pPr>
      <w:widowControl w:val="0"/>
      <w:spacing w:before="120" w:after="120"/>
      <w:ind w:firstLine="567"/>
      <w:jc w:val="center"/>
    </w:pPr>
    <w:rPr>
      <w:sz w:val="20"/>
    </w:rPr>
  </w:style>
  <w:style w:type="character" w:styleId="Numrodepage">
    <w:name w:val="page number"/>
    <w:basedOn w:val="Policepardfaut"/>
    <w:rsid w:val="00DA6FE8"/>
  </w:style>
  <w:style w:type="character" w:customStyle="1" w:styleId="Titre3Car">
    <w:name w:val="Titre 3 Car"/>
    <w:aliases w:val="Titre 31 Car,t3.T3 Car,Titre3 Car,heading 3 Car,h3 Car,3rd level Car,T3 Car,Titre 3+ Car,Titre niveau 3 Car,t3 Car,Contrat 3 Car,Titre 3 SQ Car,Titre 3 SQ1 Car,Titre 3 SQ2 Car,Titre 3 SQ3 Car,Titre 3 SQ4 Car,Titre 3 SQ5 Car,Titre 3 SQ6 Car"/>
    <w:link w:val="Titre3"/>
    <w:uiPriority w:val="9"/>
    <w:rsid w:val="00615E29"/>
    <w:rPr>
      <w:rFonts w:ascii="Calibri" w:hAnsi="Calibri"/>
      <w:caps/>
      <w:color w:val="243F60"/>
      <w:spacing w:val="15"/>
    </w:rPr>
  </w:style>
  <w:style w:type="paragraph" w:customStyle="1" w:styleId="Texte">
    <w:name w:val="Texte"/>
    <w:basedOn w:val="Normal"/>
    <w:rsid w:val="003B0D3C"/>
    <w:pPr>
      <w:overflowPunct w:val="0"/>
      <w:autoSpaceDE w:val="0"/>
      <w:autoSpaceDN w:val="0"/>
      <w:adjustRightInd w:val="0"/>
      <w:spacing w:before="120"/>
      <w:ind w:left="709"/>
      <w:textAlignment w:val="baseline"/>
    </w:pPr>
    <w:rPr>
      <w:rFonts w:ascii="Arial" w:hAnsi="Arial" w:cs="Arial"/>
      <w:sz w:val="20"/>
    </w:rPr>
  </w:style>
  <w:style w:type="paragraph" w:customStyle="1" w:styleId="Enum">
    <w:name w:val="Enum"/>
    <w:basedOn w:val="Normal"/>
    <w:rsid w:val="00380B20"/>
    <w:pPr>
      <w:overflowPunct w:val="0"/>
      <w:autoSpaceDE w:val="0"/>
      <w:autoSpaceDN w:val="0"/>
      <w:adjustRightInd w:val="0"/>
      <w:spacing w:before="60"/>
      <w:textAlignment w:val="baseline"/>
    </w:pPr>
    <w:rPr>
      <w:rFonts w:ascii="Arial" w:hAnsi="Arial" w:cs="Arial"/>
      <w:sz w:val="20"/>
    </w:rPr>
  </w:style>
  <w:style w:type="paragraph" w:styleId="Paragraphedeliste">
    <w:name w:val="List Paragraph"/>
    <w:basedOn w:val="Normal"/>
    <w:uiPriority w:val="34"/>
    <w:qFormat/>
    <w:rsid w:val="00534506"/>
    <w:pPr>
      <w:ind w:left="720"/>
    </w:pPr>
  </w:style>
  <w:style w:type="character" w:customStyle="1" w:styleId="Titre1Car">
    <w:name w:val="Titre 1 Car"/>
    <w:aliases w:val="Titre 11 Car,t1.T1.Titre 1 Car,t1 Car,t1.T1 Car,H1 Car,TITRE1 Car,heading 1 Car,Titre 1ed Car,t1.T1.Titre 1Annexe Car,Heading 1- SBC Car,T1 Car,stydde Car,Titre 1 tbo Car,Heading 1-ERI Car,Arial 14 Fett Car,Arial 14 Fett1 Car,toc 1 Car,H Car"/>
    <w:link w:val="Titre1"/>
    <w:uiPriority w:val="9"/>
    <w:rsid w:val="00615E29"/>
    <w:rPr>
      <w:b/>
      <w:bCs/>
      <w:caps/>
      <w:color w:val="FFFFFF"/>
      <w:spacing w:val="15"/>
      <w:shd w:val="clear" w:color="auto" w:fill="4F81BD"/>
    </w:rPr>
  </w:style>
  <w:style w:type="character" w:customStyle="1" w:styleId="Titre4Car">
    <w:name w:val="Titre 4 Car"/>
    <w:aliases w:val="Titre 41 Car,t4.T4 Car,l4+toc4 Car,l4 Car,Titre niveau 4 Car,Texte 4 Car,t4 Car,Heading 4 - SBC Car,I4 Car,chapitre 1.1.1.1 Car,dash Car,h4 Car,Heading 4 (SBC) Car,Map Title Car,Head4 Car,OG Titre 4 Car,4th level Car,T4 Car,Level 2 - a Car"/>
    <w:link w:val="Titre4"/>
    <w:uiPriority w:val="9"/>
    <w:rsid w:val="00534506"/>
    <w:rPr>
      <w:caps/>
      <w:color w:val="365F91"/>
      <w:spacing w:val="10"/>
    </w:rPr>
  </w:style>
  <w:style w:type="character" w:customStyle="1" w:styleId="Titre6Car">
    <w:name w:val="Titre 6 Car"/>
    <w:aliases w:val="H6 Car,Legal Level 1. Car,DO NOT USE_h6 Car,Annexe1 Car,Bullet list Car,L1 Heading 6 Car,Appendix 2 Car"/>
    <w:link w:val="Titre6"/>
    <w:uiPriority w:val="9"/>
    <w:rsid w:val="00534506"/>
    <w:rPr>
      <w:caps/>
      <w:color w:val="365F91"/>
      <w:spacing w:val="10"/>
    </w:rPr>
  </w:style>
  <w:style w:type="character" w:customStyle="1" w:styleId="Titre7Car">
    <w:name w:val="Titre 7 Car"/>
    <w:aliases w:val="figure caption Car,Head7 Car,H7 Car,Legal Level 1.1. Car,Annexe2 Car,letter list Car,lettered list Car,L1 Heading 7 Car"/>
    <w:link w:val="Titre7"/>
    <w:uiPriority w:val="9"/>
    <w:rsid w:val="00534506"/>
    <w:rPr>
      <w:caps/>
      <w:color w:val="365F91"/>
      <w:spacing w:val="10"/>
    </w:rPr>
  </w:style>
  <w:style w:type="character" w:customStyle="1" w:styleId="Titre8Car">
    <w:name w:val="Titre 8 Car"/>
    <w:aliases w:val="table caption Car,Head8 Car,Legal Level 1.1.1. Car,Annexe3 Car,L1 Heading 8 Car"/>
    <w:link w:val="Titre8"/>
    <w:uiPriority w:val="9"/>
    <w:rsid w:val="00534506"/>
    <w:rPr>
      <w:caps/>
      <w:spacing w:val="10"/>
      <w:sz w:val="18"/>
      <w:szCs w:val="18"/>
    </w:rPr>
  </w:style>
  <w:style w:type="character" w:customStyle="1" w:styleId="Titre9Car">
    <w:name w:val="Titre 9 Car"/>
    <w:aliases w:val="Heading 10 Car,Titre 10 Car,Legal Level 1.1.1.1. Car,Annexe4 Car,L1 Heading 9 Car,Total jours Car"/>
    <w:link w:val="Titre9"/>
    <w:uiPriority w:val="9"/>
    <w:rsid w:val="00534506"/>
    <w:rPr>
      <w:i/>
      <w:caps/>
      <w:spacing w:val="10"/>
      <w:sz w:val="18"/>
      <w:szCs w:val="18"/>
    </w:rPr>
  </w:style>
  <w:style w:type="paragraph" w:styleId="Lgende">
    <w:name w:val="caption"/>
    <w:basedOn w:val="Normal"/>
    <w:next w:val="Normal"/>
    <w:uiPriority w:val="35"/>
    <w:semiHidden/>
    <w:unhideWhenUsed/>
    <w:qFormat/>
    <w:rsid w:val="00534506"/>
    <w:rPr>
      <w:b/>
      <w:bCs/>
      <w:color w:val="365F91"/>
      <w:sz w:val="16"/>
      <w:szCs w:val="16"/>
    </w:rPr>
  </w:style>
  <w:style w:type="paragraph" w:styleId="Titre">
    <w:name w:val="Title"/>
    <w:basedOn w:val="Normal"/>
    <w:next w:val="Normal"/>
    <w:link w:val="TitreCar"/>
    <w:uiPriority w:val="10"/>
    <w:qFormat/>
    <w:rsid w:val="00534506"/>
    <w:pPr>
      <w:spacing w:before="720"/>
    </w:pPr>
    <w:rPr>
      <w:caps/>
      <w:color w:val="4F81BD"/>
      <w:spacing w:val="10"/>
      <w:kern w:val="28"/>
      <w:sz w:val="52"/>
      <w:szCs w:val="52"/>
    </w:rPr>
  </w:style>
  <w:style w:type="character" w:customStyle="1" w:styleId="TitreCar">
    <w:name w:val="Titre Car"/>
    <w:link w:val="Titre"/>
    <w:uiPriority w:val="10"/>
    <w:rsid w:val="00534506"/>
    <w:rPr>
      <w:caps/>
      <w:color w:val="4F81BD"/>
      <w:spacing w:val="10"/>
      <w:kern w:val="28"/>
      <w:sz w:val="52"/>
      <w:szCs w:val="52"/>
    </w:rPr>
  </w:style>
  <w:style w:type="paragraph" w:styleId="Sous-titre">
    <w:name w:val="Subtitle"/>
    <w:basedOn w:val="Normal"/>
    <w:next w:val="Normal"/>
    <w:link w:val="Sous-titreCar"/>
    <w:uiPriority w:val="11"/>
    <w:qFormat/>
    <w:rsid w:val="00534506"/>
    <w:pPr>
      <w:spacing w:after="1000" w:line="240" w:lineRule="auto"/>
    </w:pPr>
    <w:rPr>
      <w:caps/>
      <w:color w:val="595959"/>
      <w:spacing w:val="10"/>
      <w:sz w:val="24"/>
      <w:szCs w:val="24"/>
    </w:rPr>
  </w:style>
  <w:style w:type="character" w:customStyle="1" w:styleId="Sous-titreCar">
    <w:name w:val="Sous-titre Car"/>
    <w:link w:val="Sous-titre"/>
    <w:uiPriority w:val="11"/>
    <w:rsid w:val="00534506"/>
    <w:rPr>
      <w:caps/>
      <w:color w:val="595959"/>
      <w:spacing w:val="10"/>
      <w:sz w:val="24"/>
      <w:szCs w:val="24"/>
    </w:rPr>
  </w:style>
  <w:style w:type="character" w:styleId="lev">
    <w:name w:val="Strong"/>
    <w:uiPriority w:val="22"/>
    <w:qFormat/>
    <w:rsid w:val="00534506"/>
    <w:rPr>
      <w:b/>
      <w:bCs/>
    </w:rPr>
  </w:style>
  <w:style w:type="character" w:styleId="Accentuation">
    <w:name w:val="Emphasis"/>
    <w:uiPriority w:val="20"/>
    <w:qFormat/>
    <w:rsid w:val="00534506"/>
    <w:rPr>
      <w:caps/>
      <w:color w:val="243F60"/>
      <w:spacing w:val="5"/>
    </w:rPr>
  </w:style>
  <w:style w:type="paragraph" w:styleId="Sansinterligne">
    <w:name w:val="No Spacing"/>
    <w:basedOn w:val="Normal"/>
    <w:link w:val="SansinterligneCar"/>
    <w:uiPriority w:val="1"/>
    <w:qFormat/>
    <w:rsid w:val="00534506"/>
    <w:pPr>
      <w:spacing w:before="0" w:after="0" w:line="240" w:lineRule="auto"/>
    </w:pPr>
  </w:style>
  <w:style w:type="character" w:customStyle="1" w:styleId="SansinterligneCar">
    <w:name w:val="Sans interligne Car"/>
    <w:link w:val="Sansinterligne"/>
    <w:uiPriority w:val="1"/>
    <w:rsid w:val="00534506"/>
    <w:rPr>
      <w:sz w:val="20"/>
      <w:szCs w:val="20"/>
    </w:rPr>
  </w:style>
  <w:style w:type="paragraph" w:styleId="Citation">
    <w:name w:val="Quote"/>
    <w:basedOn w:val="Normal"/>
    <w:next w:val="Normal"/>
    <w:link w:val="CitationCar"/>
    <w:uiPriority w:val="29"/>
    <w:qFormat/>
    <w:rsid w:val="00534506"/>
    <w:rPr>
      <w:i/>
      <w:iCs/>
    </w:rPr>
  </w:style>
  <w:style w:type="character" w:customStyle="1" w:styleId="CitationCar">
    <w:name w:val="Citation Car"/>
    <w:link w:val="Citation"/>
    <w:uiPriority w:val="29"/>
    <w:rsid w:val="00534506"/>
    <w:rPr>
      <w:i/>
      <w:iCs/>
      <w:sz w:val="20"/>
      <w:szCs w:val="20"/>
    </w:rPr>
  </w:style>
  <w:style w:type="paragraph" w:styleId="Citationintense">
    <w:name w:val="Intense Quote"/>
    <w:basedOn w:val="Normal"/>
    <w:next w:val="Normal"/>
    <w:link w:val="CitationintenseCar"/>
    <w:uiPriority w:val="30"/>
    <w:qFormat/>
    <w:rsid w:val="00534506"/>
    <w:pPr>
      <w:pBdr>
        <w:top w:val="single" w:sz="4" w:space="10" w:color="4F81BD"/>
        <w:left w:val="single" w:sz="4" w:space="10" w:color="4F81BD"/>
      </w:pBdr>
      <w:spacing w:after="0"/>
      <w:ind w:left="1296" w:right="1152"/>
    </w:pPr>
    <w:rPr>
      <w:i/>
      <w:iCs/>
      <w:color w:val="4F81BD"/>
    </w:rPr>
  </w:style>
  <w:style w:type="character" w:customStyle="1" w:styleId="CitationintenseCar">
    <w:name w:val="Citation intense Car"/>
    <w:link w:val="Citationintense"/>
    <w:uiPriority w:val="30"/>
    <w:rsid w:val="00534506"/>
    <w:rPr>
      <w:i/>
      <w:iCs/>
      <w:color w:val="4F81BD"/>
      <w:sz w:val="20"/>
      <w:szCs w:val="20"/>
    </w:rPr>
  </w:style>
  <w:style w:type="character" w:styleId="Accentuationlgre">
    <w:name w:val="Subtle Emphasis"/>
    <w:uiPriority w:val="19"/>
    <w:qFormat/>
    <w:rsid w:val="00534506"/>
    <w:rPr>
      <w:i/>
      <w:iCs/>
      <w:color w:val="243F60"/>
    </w:rPr>
  </w:style>
  <w:style w:type="character" w:styleId="Accentuationintense">
    <w:name w:val="Intense Emphasis"/>
    <w:uiPriority w:val="21"/>
    <w:qFormat/>
    <w:rsid w:val="00534506"/>
    <w:rPr>
      <w:b/>
      <w:bCs/>
      <w:caps/>
      <w:color w:val="243F60"/>
      <w:spacing w:val="10"/>
    </w:rPr>
  </w:style>
  <w:style w:type="character" w:styleId="Rfrencelgre">
    <w:name w:val="Subtle Reference"/>
    <w:uiPriority w:val="31"/>
    <w:qFormat/>
    <w:rsid w:val="00534506"/>
    <w:rPr>
      <w:b/>
      <w:bCs/>
      <w:color w:val="4F81BD"/>
    </w:rPr>
  </w:style>
  <w:style w:type="character" w:styleId="Rfrenceintense">
    <w:name w:val="Intense Reference"/>
    <w:uiPriority w:val="32"/>
    <w:qFormat/>
    <w:rsid w:val="00534506"/>
    <w:rPr>
      <w:b/>
      <w:bCs/>
      <w:i/>
      <w:iCs/>
      <w:caps/>
      <w:color w:val="4F81BD"/>
    </w:rPr>
  </w:style>
  <w:style w:type="character" w:styleId="Titredulivre">
    <w:name w:val="Book Title"/>
    <w:uiPriority w:val="33"/>
    <w:qFormat/>
    <w:rsid w:val="00534506"/>
    <w:rPr>
      <w:b/>
      <w:bCs/>
      <w:i/>
      <w:iCs/>
      <w:spacing w:val="9"/>
    </w:rPr>
  </w:style>
  <w:style w:type="paragraph" w:styleId="En-ttedetabledesmatires">
    <w:name w:val="TOC Heading"/>
    <w:basedOn w:val="Titre1"/>
    <w:next w:val="Normal"/>
    <w:uiPriority w:val="39"/>
    <w:semiHidden/>
    <w:unhideWhenUsed/>
    <w:qFormat/>
    <w:rsid w:val="00534506"/>
    <w:pPr>
      <w:outlineLvl w:val="9"/>
    </w:pPr>
    <w:rPr>
      <w:lang w:bidi="en-US"/>
    </w:rPr>
  </w:style>
  <w:style w:type="character" w:styleId="Mentionnonrsolue">
    <w:name w:val="Unresolved Mention"/>
    <w:basedOn w:val="Policepardfaut"/>
    <w:uiPriority w:val="99"/>
    <w:semiHidden/>
    <w:unhideWhenUsed/>
    <w:rsid w:val="003F7B4B"/>
    <w:rPr>
      <w:color w:val="605E5C"/>
      <w:shd w:val="clear" w:color="auto" w:fill="E1DFDD"/>
    </w:rPr>
  </w:style>
  <w:style w:type="paragraph" w:styleId="Rvision">
    <w:name w:val="Revision"/>
    <w:hidden/>
    <w:uiPriority w:val="99"/>
    <w:semiHidden/>
    <w:rsid w:val="001F5A05"/>
    <w:pPr>
      <w:spacing w:before="0" w:after="0" w:line="240" w:lineRule="auto"/>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772198">
      <w:bodyDiv w:val="1"/>
      <w:marLeft w:val="0"/>
      <w:marRight w:val="0"/>
      <w:marTop w:val="0"/>
      <w:marBottom w:val="0"/>
      <w:divBdr>
        <w:top w:val="none" w:sz="0" w:space="0" w:color="auto"/>
        <w:left w:val="none" w:sz="0" w:space="0" w:color="auto"/>
        <w:bottom w:val="none" w:sz="0" w:space="0" w:color="auto"/>
        <w:right w:val="none" w:sz="0" w:space="0" w:color="auto"/>
      </w:divBdr>
    </w:div>
    <w:div w:id="218829427">
      <w:bodyDiv w:val="1"/>
      <w:marLeft w:val="0"/>
      <w:marRight w:val="0"/>
      <w:marTop w:val="0"/>
      <w:marBottom w:val="0"/>
      <w:divBdr>
        <w:top w:val="none" w:sz="0" w:space="0" w:color="auto"/>
        <w:left w:val="none" w:sz="0" w:space="0" w:color="auto"/>
        <w:bottom w:val="none" w:sz="0" w:space="0" w:color="auto"/>
        <w:right w:val="none" w:sz="0" w:space="0" w:color="auto"/>
      </w:divBdr>
      <w:divsChild>
        <w:div w:id="678116663">
          <w:marLeft w:val="0"/>
          <w:marRight w:val="0"/>
          <w:marTop w:val="0"/>
          <w:marBottom w:val="0"/>
          <w:divBdr>
            <w:top w:val="none" w:sz="0" w:space="0" w:color="auto"/>
            <w:left w:val="none" w:sz="0" w:space="0" w:color="auto"/>
            <w:bottom w:val="none" w:sz="0" w:space="0" w:color="auto"/>
            <w:right w:val="none" w:sz="0" w:space="0" w:color="auto"/>
          </w:divBdr>
          <w:divsChild>
            <w:div w:id="233703345">
              <w:marLeft w:val="0"/>
              <w:marRight w:val="0"/>
              <w:marTop w:val="0"/>
              <w:marBottom w:val="0"/>
              <w:divBdr>
                <w:top w:val="none" w:sz="0" w:space="0" w:color="auto"/>
                <w:left w:val="none" w:sz="0" w:space="0" w:color="auto"/>
                <w:bottom w:val="none" w:sz="0" w:space="0" w:color="auto"/>
                <w:right w:val="none" w:sz="0" w:space="0" w:color="auto"/>
              </w:divBdr>
              <w:divsChild>
                <w:div w:id="555974648">
                  <w:marLeft w:val="0"/>
                  <w:marRight w:val="0"/>
                  <w:marTop w:val="0"/>
                  <w:marBottom w:val="0"/>
                  <w:divBdr>
                    <w:top w:val="none" w:sz="0" w:space="0" w:color="auto"/>
                    <w:left w:val="none" w:sz="0" w:space="0" w:color="auto"/>
                    <w:bottom w:val="none" w:sz="0" w:space="0" w:color="auto"/>
                    <w:right w:val="none" w:sz="0" w:space="0" w:color="auto"/>
                  </w:divBdr>
                  <w:divsChild>
                    <w:div w:id="385110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2384094">
      <w:bodyDiv w:val="1"/>
      <w:marLeft w:val="0"/>
      <w:marRight w:val="0"/>
      <w:marTop w:val="0"/>
      <w:marBottom w:val="0"/>
      <w:divBdr>
        <w:top w:val="none" w:sz="0" w:space="0" w:color="auto"/>
        <w:left w:val="none" w:sz="0" w:space="0" w:color="auto"/>
        <w:bottom w:val="none" w:sz="0" w:space="0" w:color="auto"/>
        <w:right w:val="none" w:sz="0" w:space="0" w:color="auto"/>
      </w:divBdr>
    </w:div>
    <w:div w:id="374281013">
      <w:bodyDiv w:val="1"/>
      <w:marLeft w:val="0"/>
      <w:marRight w:val="0"/>
      <w:marTop w:val="0"/>
      <w:marBottom w:val="0"/>
      <w:divBdr>
        <w:top w:val="none" w:sz="0" w:space="0" w:color="auto"/>
        <w:left w:val="none" w:sz="0" w:space="0" w:color="auto"/>
        <w:bottom w:val="none" w:sz="0" w:space="0" w:color="auto"/>
        <w:right w:val="none" w:sz="0" w:space="0" w:color="auto"/>
      </w:divBdr>
    </w:div>
    <w:div w:id="568274299">
      <w:bodyDiv w:val="1"/>
      <w:marLeft w:val="0"/>
      <w:marRight w:val="0"/>
      <w:marTop w:val="0"/>
      <w:marBottom w:val="0"/>
      <w:divBdr>
        <w:top w:val="none" w:sz="0" w:space="0" w:color="auto"/>
        <w:left w:val="none" w:sz="0" w:space="0" w:color="auto"/>
        <w:bottom w:val="none" w:sz="0" w:space="0" w:color="auto"/>
        <w:right w:val="none" w:sz="0" w:space="0" w:color="auto"/>
      </w:divBdr>
    </w:div>
    <w:div w:id="631982086">
      <w:bodyDiv w:val="1"/>
      <w:marLeft w:val="0"/>
      <w:marRight w:val="0"/>
      <w:marTop w:val="0"/>
      <w:marBottom w:val="0"/>
      <w:divBdr>
        <w:top w:val="none" w:sz="0" w:space="0" w:color="auto"/>
        <w:left w:val="none" w:sz="0" w:space="0" w:color="auto"/>
        <w:bottom w:val="none" w:sz="0" w:space="0" w:color="auto"/>
        <w:right w:val="none" w:sz="0" w:space="0" w:color="auto"/>
      </w:divBdr>
    </w:div>
    <w:div w:id="724598552">
      <w:bodyDiv w:val="1"/>
      <w:marLeft w:val="0"/>
      <w:marRight w:val="0"/>
      <w:marTop w:val="0"/>
      <w:marBottom w:val="0"/>
      <w:divBdr>
        <w:top w:val="none" w:sz="0" w:space="0" w:color="auto"/>
        <w:left w:val="none" w:sz="0" w:space="0" w:color="auto"/>
        <w:bottom w:val="none" w:sz="0" w:space="0" w:color="auto"/>
        <w:right w:val="none" w:sz="0" w:space="0" w:color="auto"/>
      </w:divBdr>
    </w:div>
    <w:div w:id="888372504">
      <w:bodyDiv w:val="1"/>
      <w:marLeft w:val="0"/>
      <w:marRight w:val="0"/>
      <w:marTop w:val="0"/>
      <w:marBottom w:val="0"/>
      <w:divBdr>
        <w:top w:val="none" w:sz="0" w:space="0" w:color="auto"/>
        <w:left w:val="none" w:sz="0" w:space="0" w:color="auto"/>
        <w:bottom w:val="none" w:sz="0" w:space="0" w:color="auto"/>
        <w:right w:val="none" w:sz="0" w:space="0" w:color="auto"/>
      </w:divBdr>
    </w:div>
    <w:div w:id="902985595">
      <w:bodyDiv w:val="1"/>
      <w:marLeft w:val="0"/>
      <w:marRight w:val="0"/>
      <w:marTop w:val="0"/>
      <w:marBottom w:val="0"/>
      <w:divBdr>
        <w:top w:val="none" w:sz="0" w:space="0" w:color="auto"/>
        <w:left w:val="none" w:sz="0" w:space="0" w:color="auto"/>
        <w:bottom w:val="none" w:sz="0" w:space="0" w:color="auto"/>
        <w:right w:val="none" w:sz="0" w:space="0" w:color="auto"/>
      </w:divBdr>
    </w:div>
    <w:div w:id="908224963">
      <w:bodyDiv w:val="1"/>
      <w:marLeft w:val="0"/>
      <w:marRight w:val="0"/>
      <w:marTop w:val="0"/>
      <w:marBottom w:val="0"/>
      <w:divBdr>
        <w:top w:val="none" w:sz="0" w:space="0" w:color="auto"/>
        <w:left w:val="none" w:sz="0" w:space="0" w:color="auto"/>
        <w:bottom w:val="none" w:sz="0" w:space="0" w:color="auto"/>
        <w:right w:val="none" w:sz="0" w:space="0" w:color="auto"/>
      </w:divBdr>
    </w:div>
    <w:div w:id="1345550512">
      <w:bodyDiv w:val="1"/>
      <w:marLeft w:val="0"/>
      <w:marRight w:val="0"/>
      <w:marTop w:val="0"/>
      <w:marBottom w:val="0"/>
      <w:divBdr>
        <w:top w:val="none" w:sz="0" w:space="0" w:color="auto"/>
        <w:left w:val="none" w:sz="0" w:space="0" w:color="auto"/>
        <w:bottom w:val="none" w:sz="0" w:space="0" w:color="auto"/>
        <w:right w:val="none" w:sz="0" w:space="0" w:color="auto"/>
      </w:divBdr>
    </w:div>
    <w:div w:id="1538422056">
      <w:bodyDiv w:val="1"/>
      <w:marLeft w:val="0"/>
      <w:marRight w:val="0"/>
      <w:marTop w:val="0"/>
      <w:marBottom w:val="0"/>
      <w:divBdr>
        <w:top w:val="none" w:sz="0" w:space="0" w:color="auto"/>
        <w:left w:val="none" w:sz="0" w:space="0" w:color="auto"/>
        <w:bottom w:val="none" w:sz="0" w:space="0" w:color="auto"/>
        <w:right w:val="none" w:sz="0" w:space="0" w:color="auto"/>
      </w:divBdr>
    </w:div>
    <w:div w:id="1668434210">
      <w:bodyDiv w:val="1"/>
      <w:marLeft w:val="0"/>
      <w:marRight w:val="0"/>
      <w:marTop w:val="0"/>
      <w:marBottom w:val="0"/>
      <w:divBdr>
        <w:top w:val="none" w:sz="0" w:space="0" w:color="auto"/>
        <w:left w:val="none" w:sz="0" w:space="0" w:color="auto"/>
        <w:bottom w:val="none" w:sz="0" w:space="0" w:color="auto"/>
        <w:right w:val="none" w:sz="0" w:space="0" w:color="auto"/>
      </w:divBdr>
    </w:div>
    <w:div w:id="1943296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thierry.keller@chr-metz-thionville.fr"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001C7BFC4998B48B5706EC856FFCFC0" ma:contentTypeVersion="2" ma:contentTypeDescription="Crée un document." ma:contentTypeScope="" ma:versionID="85ae74d43965ab693b8c79f1a3438a7e">
  <xsd:schema xmlns:xsd="http://www.w3.org/2001/XMLSchema" xmlns:xs="http://www.w3.org/2001/XMLSchema" xmlns:p="http://schemas.microsoft.com/office/2006/metadata/properties" xmlns:ns2="6ffe04d7-8e26-4565-aac4-c7317132c54c" targetNamespace="http://schemas.microsoft.com/office/2006/metadata/properties" ma:root="true" ma:fieldsID="f3eeee9042989891cc6114faaa799813" ns2:_="">
    <xsd:import namespace="6ffe04d7-8e26-4565-aac4-c7317132c54c"/>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fe04d7-8e26-4565-aac4-c7317132c5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A7B460-5E41-4083-B85C-A42B9BE235BD}">
  <ds:schemaRefs>
    <ds:schemaRef ds:uri="http://schemas.microsoft.com/sharepoint/v3/contenttype/forms"/>
  </ds:schemaRefs>
</ds:datastoreItem>
</file>

<file path=customXml/itemProps2.xml><?xml version="1.0" encoding="utf-8"?>
<ds:datastoreItem xmlns:ds="http://schemas.openxmlformats.org/officeDocument/2006/customXml" ds:itemID="{1F131E6E-1D37-49D6-B244-89AAAB0D0D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ffe04d7-8e26-4565-aac4-c7317132c5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962C6D-326A-4B74-B6B5-0D32C2ACB6C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5017B83-65B8-4BD0-AABF-D2EEBD384C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11</Pages>
  <Words>2995</Words>
  <Characters>16502</Characters>
  <Application>Microsoft Office Word</Application>
  <DocSecurity>0</DocSecurity>
  <Lines>137</Lines>
  <Paragraphs>38</Paragraphs>
  <ScaleCrop>false</ScaleCrop>
  <HeadingPairs>
    <vt:vector size="2" baseType="variant">
      <vt:variant>
        <vt:lpstr>Titre</vt:lpstr>
      </vt:variant>
      <vt:variant>
        <vt:i4>1</vt:i4>
      </vt:variant>
    </vt:vector>
  </HeadingPairs>
  <TitlesOfParts>
    <vt:vector size="1" baseType="lpstr">
      <vt:lpstr/>
    </vt:vector>
  </TitlesOfParts>
  <Company>CHR METZ THIONVILLE</Company>
  <LinksUpToDate>false</LinksUpToDate>
  <CharactersWithSpaces>19459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g.leclercq</dc:creator>
  <cp:keywords/>
  <cp:lastModifiedBy>Stanis BARET</cp:lastModifiedBy>
  <cp:revision>62</cp:revision>
  <cp:lastPrinted>2021-09-15T07:41:00Z</cp:lastPrinted>
  <dcterms:created xsi:type="dcterms:W3CDTF">2024-10-08T14:55:00Z</dcterms:created>
  <dcterms:modified xsi:type="dcterms:W3CDTF">2024-10-31T15:20:00Z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0x0101007001C7BFC4998B48B5706EC856FFCFC0</vt:lpwstr>
  </property>
</Properties>
</file>